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1AC6" w:rsidRDefault="00EF1AC6" w:rsidP="00EF1AC6">
      <w:pPr>
        <w:tabs>
          <w:tab w:val="left" w:pos="1985"/>
        </w:tabs>
        <w:spacing w:after="0"/>
        <w:rPr>
          <w:rFonts w:ascii="Arial" w:hAnsi="Arial" w:cs="Arial"/>
          <w:sz w:val="24"/>
          <w:szCs w:val="24"/>
        </w:rPr>
      </w:pPr>
      <w:r>
        <w:rPr>
          <w:rFonts w:ascii="Arial" w:hAnsi="Arial" w:cs="Arial"/>
          <w:sz w:val="24"/>
          <w:szCs w:val="24"/>
        </w:rPr>
        <w:t>3GPP TSG-RAN WG4 Meeting #88-Bis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hyperlink r:id="rId7" w:history="1">
        <w:r w:rsidRPr="00675E84">
          <w:rPr>
            <w:rStyle w:val="Hyperlink"/>
            <w:rFonts w:cs="Arial"/>
            <w:sz w:val="24"/>
            <w:szCs w:val="24"/>
          </w:rPr>
          <w:t>R4-18xxxxx</w:t>
        </w:r>
      </w:hyperlink>
    </w:p>
    <w:p w:rsidR="00EF1AC6" w:rsidRDefault="00EF1AC6" w:rsidP="00EF1AC6">
      <w:pPr>
        <w:tabs>
          <w:tab w:val="left" w:pos="1985"/>
        </w:tabs>
        <w:spacing w:after="0"/>
        <w:rPr>
          <w:rFonts w:ascii="Arial" w:hAnsi="Arial" w:cs="Arial"/>
          <w:sz w:val="24"/>
          <w:szCs w:val="24"/>
        </w:rPr>
      </w:pPr>
      <w:r>
        <w:rPr>
          <w:rFonts w:ascii="Arial" w:hAnsi="Arial" w:cs="Arial"/>
          <w:sz w:val="24"/>
          <w:szCs w:val="24"/>
        </w:rPr>
        <w:t>Chengdu, China, 08 - 12 October 2018</w:t>
      </w:r>
    </w:p>
    <w:p w:rsidR="00EF1AC6" w:rsidRDefault="00EF1AC6" w:rsidP="00EF1AC6">
      <w:pPr>
        <w:tabs>
          <w:tab w:val="left" w:pos="1985"/>
        </w:tabs>
        <w:spacing w:after="0"/>
        <w:rPr>
          <w:rFonts w:ascii="Arial" w:hAnsi="Arial" w:cs="Arial"/>
          <w:sz w:val="28"/>
        </w:rPr>
      </w:pPr>
    </w:p>
    <w:p w:rsidR="00EF1AC6" w:rsidRDefault="00EF1AC6" w:rsidP="00EF1AC6">
      <w:pPr>
        <w:tabs>
          <w:tab w:val="left" w:pos="1985"/>
        </w:tabs>
        <w:spacing w:after="0"/>
        <w:rPr>
          <w:rFonts w:ascii="Arial" w:hAnsi="Arial" w:cs="Arial"/>
          <w:sz w:val="24"/>
          <w:szCs w:val="24"/>
          <w:lang w:val="en-US"/>
        </w:rPr>
      </w:pPr>
      <w:r>
        <w:rPr>
          <w:rFonts w:ascii="Arial" w:hAnsi="Arial" w:cs="Arial"/>
          <w:sz w:val="24"/>
          <w:szCs w:val="24"/>
          <w:lang w:val="en-US"/>
        </w:rPr>
        <w:t>Agenda Item:</w:t>
      </w:r>
      <w:r>
        <w:rPr>
          <w:rFonts w:ascii="Arial" w:hAnsi="Arial" w:cs="Arial"/>
          <w:sz w:val="24"/>
          <w:szCs w:val="24"/>
          <w:lang w:val="en-US"/>
        </w:rPr>
        <w:tab/>
      </w:r>
      <w:bookmarkStart w:id="0" w:name="Source"/>
      <w:bookmarkEnd w:id="0"/>
      <w:r>
        <w:rPr>
          <w:rFonts w:ascii="Arial" w:hAnsi="Arial" w:cs="Arial"/>
          <w:sz w:val="24"/>
          <w:szCs w:val="24"/>
          <w:lang w:val="en-US"/>
        </w:rPr>
        <w:t>3</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 xml:space="preserve">Title: </w:t>
      </w:r>
      <w:r>
        <w:rPr>
          <w:rFonts w:ascii="Arial" w:hAnsi="Arial" w:cs="Arial"/>
          <w:sz w:val="24"/>
          <w:szCs w:val="24"/>
        </w:rPr>
        <w:tab/>
      </w:r>
      <w:bookmarkStart w:id="1" w:name="Title"/>
      <w:bookmarkEnd w:id="1"/>
      <w:r>
        <w:rPr>
          <w:rFonts w:ascii="Arial" w:hAnsi="Arial" w:cs="Arial"/>
          <w:sz w:val="24"/>
          <w:szCs w:val="24"/>
        </w:rPr>
        <w:t>RAN4#88 Me</w:t>
      </w:r>
      <w:r>
        <w:rPr>
          <w:rFonts w:ascii="Arial" w:hAnsi="Arial" w:cs="Arial"/>
          <w:bCs/>
          <w:sz w:val="24"/>
          <w:szCs w:val="24"/>
        </w:rPr>
        <w:t>eting report</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Document for:</w:t>
      </w:r>
      <w:r>
        <w:rPr>
          <w:rFonts w:ascii="Arial" w:hAnsi="Arial" w:cs="Arial"/>
          <w:sz w:val="24"/>
          <w:szCs w:val="24"/>
        </w:rPr>
        <w:tab/>
      </w:r>
      <w:bookmarkStart w:id="2" w:name="DocumentFor"/>
      <w:bookmarkEnd w:id="2"/>
      <w:r>
        <w:rPr>
          <w:rFonts w:ascii="Arial" w:hAnsi="Arial" w:cs="Arial"/>
          <w:sz w:val="24"/>
          <w:szCs w:val="24"/>
        </w:rPr>
        <w:t>Approval</w:t>
      </w:r>
    </w:p>
    <w:p w:rsidR="00EF1AC6" w:rsidRDefault="00EF1AC6" w:rsidP="00EF1AC6">
      <w:pPr>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Fact Summary</w:t>
      </w:r>
    </w:p>
    <w:p w:rsidR="00EF1AC6" w:rsidRDefault="00EF1AC6" w:rsidP="00EF1AC6">
      <w:pPr>
        <w:tabs>
          <w:tab w:val="left" w:pos="1985"/>
        </w:tabs>
        <w:spacing w:after="0"/>
        <w:rPr>
          <w:rFonts w:ascii="Arial" w:hAnsi="Arial" w:cs="Arial"/>
          <w:sz w:val="24"/>
        </w:rPr>
      </w:pPr>
      <w:r>
        <w:rPr>
          <w:rFonts w:ascii="Arial" w:hAnsi="Arial" w:cs="Arial"/>
          <w:sz w:val="24"/>
        </w:rPr>
        <w:t>Meeting:</w:t>
      </w:r>
      <w:r>
        <w:rPr>
          <w:rFonts w:ascii="Arial" w:hAnsi="Arial" w:cs="Arial"/>
          <w:sz w:val="24"/>
        </w:rPr>
        <w:tab/>
        <w:t>3GPP TSG RAN WG4 #88</w:t>
      </w:r>
    </w:p>
    <w:p w:rsidR="00EF1AC6" w:rsidRDefault="00EF1AC6" w:rsidP="00EF1AC6">
      <w:pPr>
        <w:tabs>
          <w:tab w:val="left" w:pos="1985"/>
        </w:tabs>
        <w:spacing w:after="0"/>
        <w:rPr>
          <w:rFonts w:ascii="Arial" w:hAnsi="Arial" w:cs="Arial"/>
          <w:sz w:val="24"/>
        </w:rPr>
      </w:pPr>
      <w:r>
        <w:rPr>
          <w:rFonts w:ascii="Arial" w:hAnsi="Arial" w:cs="Arial"/>
          <w:sz w:val="24"/>
        </w:rPr>
        <w:t>Dates:</w:t>
      </w:r>
      <w:r>
        <w:rPr>
          <w:rFonts w:ascii="Arial" w:hAnsi="Arial" w:cs="Arial"/>
          <w:sz w:val="24"/>
        </w:rPr>
        <w:tab/>
        <w:t>20 - 24 August, 2018</w:t>
      </w:r>
    </w:p>
    <w:p w:rsidR="00EF1AC6" w:rsidRDefault="00EF1AC6" w:rsidP="00EF1AC6">
      <w:pPr>
        <w:tabs>
          <w:tab w:val="left" w:pos="1985"/>
        </w:tabs>
        <w:spacing w:after="0"/>
        <w:rPr>
          <w:rFonts w:ascii="Arial" w:hAnsi="Arial" w:cs="Arial"/>
          <w:sz w:val="24"/>
        </w:rPr>
      </w:pPr>
      <w:r>
        <w:rPr>
          <w:rFonts w:ascii="Arial" w:hAnsi="Arial" w:cs="Arial"/>
          <w:sz w:val="24"/>
        </w:rPr>
        <w:t>Venue:</w:t>
      </w:r>
      <w:r>
        <w:rPr>
          <w:rFonts w:ascii="Arial" w:hAnsi="Arial" w:cs="Arial"/>
          <w:sz w:val="24"/>
        </w:rPr>
        <w:tab/>
      </w:r>
      <w:r>
        <w:rPr>
          <w:rFonts w:ascii="Arial" w:hAnsi="Arial" w:cs="Arial"/>
          <w:sz w:val="24"/>
          <w:szCs w:val="24"/>
        </w:rPr>
        <w:t>Gothenburg, Sweden</w:t>
      </w: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LEGEND:</w:t>
      </w:r>
    </w:p>
    <w:p w:rsidR="00EF1AC6" w:rsidRDefault="00EF1AC6" w:rsidP="00EF1AC6">
      <w:pPr>
        <w:tabs>
          <w:tab w:val="left" w:pos="1985"/>
        </w:tabs>
        <w:spacing w:after="0"/>
        <w:rPr>
          <w:rFonts w:ascii="Arial" w:hAnsi="Arial" w:cs="Arial"/>
          <w:sz w:val="24"/>
        </w:rPr>
      </w:pPr>
      <w:r>
        <w:rPr>
          <w:rFonts w:ascii="Arial" w:hAnsi="Arial" w:cs="Arial"/>
          <w:sz w:val="24"/>
          <w:highlight w:val="cyan"/>
        </w:rPr>
        <w:t>NOT HANDLED</w:t>
      </w:r>
    </w:p>
    <w:p w:rsidR="00EF1AC6" w:rsidRDefault="00EF1AC6" w:rsidP="00EF1AC6">
      <w:pPr>
        <w:tabs>
          <w:tab w:val="left" w:pos="1985"/>
        </w:tabs>
        <w:spacing w:after="0"/>
        <w:rPr>
          <w:rFonts w:ascii="Arial" w:hAnsi="Arial" w:cs="Arial"/>
          <w:sz w:val="24"/>
        </w:rPr>
      </w:pPr>
      <w:r>
        <w:rPr>
          <w:rFonts w:ascii="Arial" w:hAnsi="Arial" w:cs="Arial"/>
          <w:sz w:val="24"/>
          <w:highlight w:val="yellow"/>
        </w:rPr>
        <w:t>‘RETURN TO’ DURING THE MEETING</w:t>
      </w:r>
      <w:r>
        <w:rPr>
          <w:rFonts w:ascii="Arial" w:hAnsi="Arial" w:cs="Arial"/>
          <w:sz w:val="24"/>
        </w:rPr>
        <w:t xml:space="preserve"> </w:t>
      </w:r>
    </w:p>
    <w:p w:rsidR="00EF1AC6" w:rsidRDefault="00EF1AC6" w:rsidP="00EF1AC6">
      <w:pPr>
        <w:tabs>
          <w:tab w:val="left" w:pos="1985"/>
        </w:tabs>
        <w:spacing w:after="0"/>
        <w:rPr>
          <w:rFonts w:ascii="Arial" w:hAnsi="Arial" w:cs="Arial"/>
          <w:sz w:val="24"/>
        </w:rPr>
      </w:pPr>
      <w:r>
        <w:rPr>
          <w:rFonts w:ascii="Arial" w:hAnsi="Arial" w:cs="Arial"/>
          <w:sz w:val="24"/>
          <w:highlight w:val="magenta"/>
        </w:rPr>
        <w:t>E-MAIL DISCUSSION</w:t>
      </w:r>
    </w:p>
    <w:p w:rsidR="00EF1AC6" w:rsidRDefault="00EF1AC6" w:rsidP="00EF1AC6">
      <w:pPr>
        <w:tabs>
          <w:tab w:val="left" w:pos="1985"/>
        </w:tabs>
        <w:spacing w:after="0"/>
        <w:rPr>
          <w:rFonts w:ascii="Arial" w:hAnsi="Arial" w:cs="Arial"/>
          <w:sz w:val="24"/>
        </w:rPr>
      </w:pPr>
      <w:r w:rsidRPr="001F7D08">
        <w:rPr>
          <w:rFonts w:ascii="Arial" w:hAnsi="Arial" w:cs="Arial"/>
          <w:sz w:val="24"/>
          <w:highlight w:val="lightGray"/>
        </w:rPr>
        <w:t>Approved LS OUT</w:t>
      </w:r>
    </w:p>
    <w:p w:rsidR="00EF1AC6" w:rsidRDefault="00EF1AC6" w:rsidP="00EF1AC6">
      <w:pPr>
        <w:spacing w:after="0"/>
        <w:rPr>
          <w:rFonts w:ascii="Arial" w:hAnsi="Arial" w:cs="Arial"/>
          <w:sz w:val="24"/>
        </w:rPr>
      </w:pPr>
      <w:r>
        <w:rPr>
          <w:rFonts w:ascii="Arial" w:hAnsi="Arial" w:cs="Arial"/>
          <w:sz w:val="24"/>
          <w:highlight w:val="red"/>
        </w:rPr>
        <w:t>Reminder</w:t>
      </w:r>
    </w:p>
    <w:p w:rsidR="00EF1AC6" w:rsidRDefault="00EF1AC6" w:rsidP="00EF1AC6">
      <w:pPr>
        <w:tabs>
          <w:tab w:val="left" w:pos="1985"/>
        </w:tabs>
        <w:spacing w:after="0"/>
        <w:rPr>
          <w:rFonts w:ascii="Arial" w:hAnsi="Arial" w:cs="Arial"/>
          <w:sz w:val="24"/>
        </w:rPr>
      </w:pPr>
      <w:r>
        <w:rPr>
          <w:rFonts w:ascii="Arial" w:hAnsi="Arial" w:cs="Arial"/>
          <w:sz w:val="24"/>
          <w:highlight w:val="green"/>
        </w:rPr>
        <w:t>Approved</w:t>
      </w:r>
    </w:p>
    <w:p w:rsidR="00EF1AC6" w:rsidRDefault="00EF1AC6" w:rsidP="00EF1AC6">
      <w:pPr>
        <w:spacing w:after="0"/>
        <w:rPr>
          <w:rFonts w:ascii="Arial" w:hAnsi="Arial" w:cs="Arial"/>
          <w:sz w:val="24"/>
        </w:rPr>
      </w:pPr>
    </w:p>
    <w:p w:rsidR="00EF1AC6" w:rsidRDefault="00EF1AC6" w:rsidP="00EF1AC6"/>
    <w:p w:rsidR="00EF1AC6" w:rsidRDefault="00EF1AC6" w:rsidP="00EF1AC6"/>
    <w:p w:rsidR="00EF1AC6" w:rsidRDefault="00EF1AC6" w:rsidP="00EF1AC6">
      <w:pPr>
        <w:overflowPunct/>
        <w:autoSpaceDE/>
        <w:adjustRightInd/>
        <w:spacing w:after="0"/>
      </w:pPr>
      <w:r>
        <w:br w:type="page"/>
      </w:r>
    </w:p>
    <w:p w:rsidR="00A3780A" w:rsidRDefault="00A3780A" w:rsidP="00A3780A">
      <w:r>
        <w:lastRenderedPageBreak/>
        <w:t>Contents:</w:t>
      </w:r>
    </w:p>
    <w:p w:rsidR="001F7D08" w:rsidRDefault="00A3780A">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1F7D08">
        <w:t>1</w:t>
      </w:r>
      <w:r w:rsidR="001F7D08">
        <w:rPr>
          <w:rFonts w:asciiTheme="minorHAnsi" w:eastAsiaTheme="minorEastAsia" w:hAnsiTheme="minorHAnsi" w:cstheme="minorBidi"/>
          <w:sz w:val="22"/>
          <w:szCs w:val="22"/>
        </w:rPr>
        <w:tab/>
      </w:r>
      <w:r w:rsidR="001F7D08">
        <w:t>Opening of the meeting (Monday, 9 a.m.)</w:t>
      </w:r>
      <w:r w:rsidR="001F7D08">
        <w:tab/>
      </w:r>
      <w:r w:rsidR="001F7D08">
        <w:fldChar w:fldCharType="begin"/>
      </w:r>
      <w:r w:rsidR="001F7D08">
        <w:instrText xml:space="preserve"> PAGEREF _Toc523513926 \h </w:instrText>
      </w:r>
      <w:r w:rsidR="001F7D08">
        <w:fldChar w:fldCharType="separate"/>
      </w:r>
      <w:r w:rsidR="0006158E">
        <w:t>11</w:t>
      </w:r>
      <w:r w:rsidR="001F7D08">
        <w:fldChar w:fldCharType="end"/>
      </w:r>
    </w:p>
    <w:p w:rsidR="001F7D08" w:rsidRDefault="001F7D08">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Approval of the agenda</w:t>
      </w:r>
      <w:r>
        <w:tab/>
      </w:r>
      <w:r>
        <w:fldChar w:fldCharType="begin"/>
      </w:r>
      <w:r>
        <w:instrText xml:space="preserve"> PAGEREF _Toc523513927 \h </w:instrText>
      </w:r>
      <w:r>
        <w:fldChar w:fldCharType="separate"/>
      </w:r>
      <w:r w:rsidR="0006158E">
        <w:t>12</w:t>
      </w:r>
      <w:r>
        <w:fldChar w:fldCharType="end"/>
      </w:r>
    </w:p>
    <w:p w:rsidR="001F7D08" w:rsidRDefault="001F7D08">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Letters / reports from other groups / meetings</w:t>
      </w:r>
      <w:r>
        <w:tab/>
      </w:r>
      <w:r>
        <w:fldChar w:fldCharType="begin"/>
      </w:r>
      <w:r>
        <w:instrText xml:space="preserve"> PAGEREF _Toc523513928 \h </w:instrText>
      </w:r>
      <w:r>
        <w:fldChar w:fldCharType="separate"/>
      </w:r>
      <w:r w:rsidR="0006158E">
        <w:t>12</w:t>
      </w:r>
      <w:r>
        <w:fldChar w:fldCharType="end"/>
      </w:r>
    </w:p>
    <w:p w:rsidR="001F7D08" w:rsidRDefault="001F7D08">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Essential corrections for earlier releases (up to release-13)</w:t>
      </w:r>
      <w:r>
        <w:tab/>
      </w:r>
      <w:r>
        <w:fldChar w:fldCharType="begin"/>
      </w:r>
      <w:r>
        <w:instrText xml:space="preserve"> PAGEREF _Toc523513929 \h </w:instrText>
      </w:r>
      <w:r>
        <w:fldChar w:fldCharType="separate"/>
      </w:r>
      <w:r w:rsidR="0006158E">
        <w:t>26</w:t>
      </w:r>
      <w:r>
        <w:fldChar w:fldCharType="end"/>
      </w:r>
    </w:p>
    <w:p w:rsidR="001F7D08" w:rsidRDefault="001F7D08">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UTRA essential corrections</w:t>
      </w:r>
      <w:r>
        <w:tab/>
      </w:r>
      <w:r>
        <w:fldChar w:fldCharType="begin"/>
      </w:r>
      <w:r>
        <w:instrText xml:space="preserve"> PAGEREF _Toc523513930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_Toc523513931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_Toc523513932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_Toc523513933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_Toc523513934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_Toc523513935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_Toc523513936 \h </w:instrText>
      </w:r>
      <w:r>
        <w:fldChar w:fldCharType="separate"/>
      </w:r>
      <w:r w:rsidR="0006158E">
        <w:t>26</w:t>
      </w:r>
      <w:r>
        <w:fldChar w:fldCharType="end"/>
      </w:r>
    </w:p>
    <w:p w:rsidR="001F7D08" w:rsidRDefault="001F7D08">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E-UTRA essential corrections</w:t>
      </w:r>
      <w:r>
        <w:tab/>
      </w:r>
      <w:r>
        <w:fldChar w:fldCharType="begin"/>
      </w:r>
      <w:r>
        <w:instrText xml:space="preserve"> PAGEREF _Toc523513937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_Toc523513938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_Toc523513939 \h </w:instrText>
      </w:r>
      <w:r>
        <w:fldChar w:fldCharType="separate"/>
      </w:r>
      <w:r w:rsidR="0006158E">
        <w:t>31</w:t>
      </w:r>
      <w:r>
        <w:fldChar w:fldCharType="end"/>
      </w:r>
    </w:p>
    <w:p w:rsidR="001F7D08" w:rsidRDefault="001F7D08">
      <w:pPr>
        <w:pStyle w:val="TOC4"/>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_Toc523513940 \h </w:instrText>
      </w:r>
      <w:r>
        <w:fldChar w:fldCharType="separate"/>
      </w:r>
      <w:r w:rsidR="0006158E">
        <w:t>41</w:t>
      </w:r>
      <w:r>
        <w:fldChar w:fldCharType="end"/>
      </w:r>
    </w:p>
    <w:p w:rsidR="001F7D08" w:rsidRDefault="001F7D08">
      <w:pPr>
        <w:pStyle w:val="TOC4"/>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_Toc523513941 \h </w:instrText>
      </w:r>
      <w:r>
        <w:fldChar w:fldCharType="separate"/>
      </w:r>
      <w:r w:rsidR="0006158E">
        <w:t>44</w:t>
      </w:r>
      <w:r>
        <w:fldChar w:fldCharType="end"/>
      </w:r>
    </w:p>
    <w:p w:rsidR="001F7D08" w:rsidRDefault="001F7D08">
      <w:pPr>
        <w:pStyle w:val="TOC4"/>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_Toc523513942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_Toc523513943 \h </w:instrText>
      </w:r>
      <w:r>
        <w:fldChar w:fldCharType="separate"/>
      </w:r>
      <w:r w:rsidR="0006158E">
        <w:t>46</w:t>
      </w:r>
      <w:r>
        <w:fldChar w:fldCharType="end"/>
      </w:r>
    </w:p>
    <w:p w:rsidR="001F7D08" w:rsidRDefault="001F7D08">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Rel-14 maintenance (E-UTRA)</w:t>
      </w:r>
      <w:r>
        <w:tab/>
      </w:r>
      <w:r>
        <w:fldChar w:fldCharType="begin"/>
      </w:r>
      <w:r>
        <w:instrText xml:space="preserve"> PAGEREF _Toc523513944 \h </w:instrText>
      </w:r>
      <w:r>
        <w:fldChar w:fldCharType="separate"/>
      </w:r>
      <w:r w:rsidR="0006158E">
        <w:t>46</w:t>
      </w:r>
      <w:r>
        <w:fldChar w:fldCharType="end"/>
      </w:r>
    </w:p>
    <w:p w:rsidR="001F7D08" w:rsidRDefault="001F7D08">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Base Station (BS) RF requirements for Active Antenna System (AAS) [AAS_BS_LTE_UTRA-Core]</w:t>
      </w:r>
      <w:r>
        <w:tab/>
      </w:r>
      <w:r>
        <w:fldChar w:fldCharType="begin"/>
      </w:r>
      <w:r>
        <w:instrText xml:space="preserve"> PAGEREF _Toc523513945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Technical Report (37.842) [AAS_BS_LTE_UTRA-Core]</w:t>
      </w:r>
      <w:r>
        <w:tab/>
      </w:r>
      <w:r>
        <w:fldChar w:fldCharType="begin"/>
      </w:r>
      <w:r>
        <w:instrText xml:space="preserve"> PAGEREF _Toc523513946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BS RF (37.105) [AAS_BS_LTE_UTRA-Core]</w:t>
      </w:r>
      <w:r>
        <w:tab/>
      </w:r>
      <w:r>
        <w:fldChar w:fldCharType="begin"/>
      </w:r>
      <w:r>
        <w:instrText xml:space="preserve"> PAGEREF _Toc523513947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BS conformance test (37.145) [AAS_BS_LTE_UTRA-Perf]</w:t>
      </w:r>
      <w:r>
        <w:tab/>
      </w:r>
      <w:r>
        <w:fldChar w:fldCharType="begin"/>
      </w:r>
      <w:r>
        <w:instrText xml:space="preserve"> PAGEREF _Toc523513948 \h </w:instrText>
      </w:r>
      <w:r>
        <w:fldChar w:fldCharType="separate"/>
      </w:r>
      <w:r w:rsidR="0006158E">
        <w:t>46</w:t>
      </w:r>
      <w:r>
        <w:fldChar w:fldCharType="end"/>
      </w:r>
    </w:p>
    <w:p w:rsidR="001F7D08" w:rsidRDefault="001F7D08">
      <w:pPr>
        <w:pStyle w:val="TOC5"/>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Maintenance for TS37.145-1 [AAS_BS_LTE_UTRA-Perf]</w:t>
      </w:r>
      <w:r>
        <w:tab/>
      </w:r>
      <w:r>
        <w:fldChar w:fldCharType="begin"/>
      </w:r>
      <w:r>
        <w:instrText xml:space="preserve"> PAGEREF _Toc523513949 \h </w:instrText>
      </w:r>
      <w:r>
        <w:fldChar w:fldCharType="separate"/>
      </w:r>
      <w:r w:rsidR="0006158E">
        <w:t>46</w:t>
      </w:r>
      <w:r>
        <w:fldChar w:fldCharType="end"/>
      </w:r>
    </w:p>
    <w:p w:rsidR="001F7D08" w:rsidRDefault="001F7D08">
      <w:pPr>
        <w:pStyle w:val="TOC5"/>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Maintenance for TS37.145-2 [AAS_BS_LTE_UTRA-Perf]</w:t>
      </w:r>
      <w:r>
        <w:tab/>
      </w:r>
      <w:r>
        <w:fldChar w:fldCharType="begin"/>
      </w:r>
      <w:r>
        <w:instrText xml:space="preserve"> PAGEREF _Toc523513950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Other specifications [AAS_BS_LTE_UTRA-Core/Perf]</w:t>
      </w:r>
      <w:r>
        <w:tab/>
      </w:r>
      <w:r>
        <w:fldChar w:fldCharType="begin"/>
      </w:r>
      <w:r>
        <w:instrText xml:space="preserve"> PAGEREF _Toc523513951 \h </w:instrText>
      </w:r>
      <w:r>
        <w:fldChar w:fldCharType="separate"/>
      </w:r>
      <w:r w:rsidR="0006158E">
        <w:t>50</w:t>
      </w:r>
      <w:r>
        <w:fldChar w:fldCharType="end"/>
      </w:r>
    </w:p>
    <w:p w:rsidR="001F7D08" w:rsidRDefault="001F7D08">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Further enhanced MTC (Rel-14) [LTE_feMTC]</w:t>
      </w:r>
      <w:r>
        <w:tab/>
      </w:r>
      <w:r>
        <w:fldChar w:fldCharType="begin"/>
      </w:r>
      <w:r>
        <w:instrText xml:space="preserve"> PAGEREF _Toc523513952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UE RF(36.101) [LTE_feMTC-Core]</w:t>
      </w:r>
      <w:r>
        <w:tab/>
      </w:r>
      <w:r>
        <w:fldChar w:fldCharType="begin"/>
      </w:r>
      <w:r>
        <w:instrText xml:space="preserve"> PAGEREF _Toc523513953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RRM for BL/CE UE (36.133) [LTE_feMTC-Core/Perf]</w:t>
      </w:r>
      <w:r>
        <w:tab/>
      </w:r>
      <w:r>
        <w:fldChar w:fldCharType="begin"/>
      </w:r>
      <w:r>
        <w:instrText xml:space="preserve"> PAGEREF _Toc523513954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RRM for non-BL/CE UE (36.133) [LTE_feMTC-Core/Perf]</w:t>
      </w:r>
      <w:r>
        <w:tab/>
      </w:r>
      <w:r>
        <w:fldChar w:fldCharType="begin"/>
      </w:r>
      <w:r>
        <w:instrText xml:space="preserve"> PAGEREF _Toc523513955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UE/BS demodulation and CSI (36.101/36.104/36.141) [LTE_feMTC-Perf]</w:t>
      </w:r>
      <w:r>
        <w:tab/>
      </w:r>
      <w:r>
        <w:fldChar w:fldCharType="begin"/>
      </w:r>
      <w:r>
        <w:instrText xml:space="preserve"> PAGEREF _Toc523513956 \h </w:instrText>
      </w:r>
      <w:r>
        <w:fldChar w:fldCharType="separate"/>
      </w:r>
      <w:r w:rsidR="0006158E">
        <w:t>52</w:t>
      </w:r>
      <w:r>
        <w:fldChar w:fldCharType="end"/>
      </w:r>
    </w:p>
    <w:p w:rsidR="001F7D08" w:rsidRDefault="001F7D08">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NB-IoT Enhancement (Rel-14) [NB_IOTenh]</w:t>
      </w:r>
      <w:r>
        <w:tab/>
      </w:r>
      <w:r>
        <w:fldChar w:fldCharType="begin"/>
      </w:r>
      <w:r>
        <w:instrText xml:space="preserve"> PAGEREF _Toc523513957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UE RF (36.101) [NB_IOTenh-Core]</w:t>
      </w:r>
      <w:r>
        <w:tab/>
      </w:r>
      <w:r>
        <w:fldChar w:fldCharType="begin"/>
      </w:r>
      <w:r>
        <w:instrText xml:space="preserve"> PAGEREF _Toc523513958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RRM (36.133) [NB_IOTenh-Core/Perf]</w:t>
      </w:r>
      <w:r>
        <w:tab/>
      </w:r>
      <w:r>
        <w:fldChar w:fldCharType="begin"/>
      </w:r>
      <w:r>
        <w:instrText xml:space="preserve"> PAGEREF _Toc523513959 \h </w:instrText>
      </w:r>
      <w:r>
        <w:fldChar w:fldCharType="separate"/>
      </w:r>
      <w:r w:rsidR="0006158E">
        <w:t>52</w:t>
      </w:r>
      <w:r>
        <w:fldChar w:fldCharType="end"/>
      </w:r>
    </w:p>
    <w:p w:rsidR="001F7D08" w:rsidRDefault="001F7D08">
      <w:pPr>
        <w:pStyle w:val="TOC5"/>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NB-IoT channel quality report [NB_IOTenh-Core/Perf]</w:t>
      </w:r>
      <w:r>
        <w:tab/>
      </w:r>
      <w:r>
        <w:fldChar w:fldCharType="begin"/>
      </w:r>
      <w:r>
        <w:instrText xml:space="preserve"> PAGEREF _Toc523513960 \h </w:instrText>
      </w:r>
      <w:r>
        <w:fldChar w:fldCharType="separate"/>
      </w:r>
      <w:r w:rsidR="0006158E">
        <w:t>54</w:t>
      </w:r>
      <w:r>
        <w:fldChar w:fldCharType="end"/>
      </w:r>
    </w:p>
    <w:p w:rsidR="001F7D08" w:rsidRDefault="001F7D08">
      <w:pPr>
        <w:pStyle w:val="TOC5"/>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Others [NB_IOTenh-Core/Perf]</w:t>
      </w:r>
      <w:r>
        <w:tab/>
      </w:r>
      <w:r>
        <w:fldChar w:fldCharType="begin"/>
      </w:r>
      <w:r>
        <w:instrText xml:space="preserve"> PAGEREF _Toc523513961 \h </w:instrText>
      </w:r>
      <w:r>
        <w:fldChar w:fldCharType="separate"/>
      </w:r>
      <w:r w:rsidR="0006158E">
        <w:t>59</w:t>
      </w:r>
      <w:r>
        <w:fldChar w:fldCharType="end"/>
      </w:r>
    </w:p>
    <w:p w:rsidR="001F7D08" w:rsidRDefault="001F7D08">
      <w:pPr>
        <w:pStyle w:val="TOC4"/>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UE/BS demodulation (36.101/36.104/36.141) [NB_IOTenh-Perf]</w:t>
      </w:r>
      <w:r>
        <w:tab/>
      </w:r>
      <w:r>
        <w:fldChar w:fldCharType="begin"/>
      </w:r>
      <w:r>
        <w:instrText xml:space="preserve"> PAGEREF _Toc523513962 \h </w:instrText>
      </w:r>
      <w:r>
        <w:fldChar w:fldCharType="separate"/>
      </w:r>
      <w:r w:rsidR="0006158E">
        <w:t>61</w:t>
      </w:r>
      <w:r>
        <w:fldChar w:fldCharType="end"/>
      </w:r>
    </w:p>
    <w:p w:rsidR="001F7D08" w:rsidRDefault="001F7D08">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LTE based V2X (Rel-14) [LTE_V2X]</w:t>
      </w:r>
      <w:r>
        <w:tab/>
      </w:r>
      <w:r>
        <w:fldChar w:fldCharType="begin"/>
      </w:r>
      <w:r>
        <w:instrText xml:space="preserve"> PAGEREF _Toc523513963 \h </w:instrText>
      </w:r>
      <w:r>
        <w:fldChar w:fldCharType="separate"/>
      </w:r>
      <w:r w:rsidR="0006158E">
        <w:t>61</w:t>
      </w:r>
      <w:r>
        <w:fldChar w:fldCharType="end"/>
      </w:r>
    </w:p>
    <w:p w:rsidR="001F7D08" w:rsidRDefault="001F7D08">
      <w:pPr>
        <w:pStyle w:val="TOC4"/>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UE RF (36.101) [LTE_V2X-Core]</w:t>
      </w:r>
      <w:r>
        <w:tab/>
      </w:r>
      <w:r>
        <w:fldChar w:fldCharType="begin"/>
      </w:r>
      <w:r>
        <w:instrText xml:space="preserve"> PAGEREF _Toc523513964 \h </w:instrText>
      </w:r>
      <w:r>
        <w:fldChar w:fldCharType="separate"/>
      </w:r>
      <w:r w:rsidR="0006158E">
        <w:t>61</w:t>
      </w:r>
      <w:r>
        <w:fldChar w:fldCharType="end"/>
      </w:r>
    </w:p>
    <w:p w:rsidR="001F7D08" w:rsidRDefault="001F7D08">
      <w:pPr>
        <w:pStyle w:val="TOC4"/>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RRM (36.133) [LTE_V2X-Core/Perf]</w:t>
      </w:r>
      <w:r>
        <w:tab/>
      </w:r>
      <w:r>
        <w:fldChar w:fldCharType="begin"/>
      </w:r>
      <w:r>
        <w:instrText xml:space="preserve"> PAGEREF _Toc523513965 \h </w:instrText>
      </w:r>
      <w:r>
        <w:fldChar w:fldCharType="separate"/>
      </w:r>
      <w:r w:rsidR="0006158E">
        <w:t>62</w:t>
      </w:r>
      <w:r>
        <w:fldChar w:fldCharType="end"/>
      </w:r>
    </w:p>
    <w:p w:rsidR="001F7D08" w:rsidRDefault="001F7D08">
      <w:pPr>
        <w:pStyle w:val="TOC4"/>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demodulation (36.101) [LTE_V2X-Perf]</w:t>
      </w:r>
      <w:r>
        <w:tab/>
      </w:r>
      <w:r>
        <w:fldChar w:fldCharType="begin"/>
      </w:r>
      <w:r>
        <w:instrText xml:space="preserve"> PAGEREF _Toc523513966 \h </w:instrText>
      </w:r>
      <w:r>
        <w:fldChar w:fldCharType="separate"/>
      </w:r>
      <w:r w:rsidR="0006158E">
        <w:t>65</w:t>
      </w:r>
      <w:r>
        <w:fldChar w:fldCharType="end"/>
      </w:r>
    </w:p>
    <w:p w:rsidR="001F7D08" w:rsidRDefault="001F7D08">
      <w:pPr>
        <w:pStyle w:val="TOC3"/>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Radiated requirements for the verification of multi-antenna reception performance of Ues [LTE_MIMO_OTA-Core]</w:t>
      </w:r>
      <w:r>
        <w:tab/>
      </w:r>
      <w:r>
        <w:fldChar w:fldCharType="begin"/>
      </w:r>
      <w:r>
        <w:instrText xml:space="preserve"> PAGEREF _Toc523513967 \h </w:instrText>
      </w:r>
      <w:r>
        <w:fldChar w:fldCharType="separate"/>
      </w:r>
      <w:r w:rsidR="0006158E">
        <w:t>65</w:t>
      </w:r>
      <w:r>
        <w:fldChar w:fldCharType="end"/>
      </w:r>
    </w:p>
    <w:p w:rsidR="001F7D08" w:rsidRDefault="001F7D08">
      <w:pPr>
        <w:pStyle w:val="TOC3"/>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 WIs [WI code]</w:t>
      </w:r>
      <w:r>
        <w:tab/>
      </w:r>
      <w:r>
        <w:fldChar w:fldCharType="begin"/>
      </w:r>
      <w:r>
        <w:instrText xml:space="preserve"> PAGEREF _Toc523513968 \h </w:instrText>
      </w:r>
      <w:r>
        <w:fldChar w:fldCharType="separate"/>
      </w:r>
      <w:r w:rsidR="0006158E">
        <w:t>65</w:t>
      </w:r>
      <w:r>
        <w:fldChar w:fldCharType="end"/>
      </w:r>
    </w:p>
    <w:p w:rsidR="001F7D08" w:rsidRDefault="001F7D08">
      <w:pPr>
        <w:pStyle w:val="TOC4"/>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RF [WI code or TEI14]</w:t>
      </w:r>
      <w:r>
        <w:tab/>
      </w:r>
      <w:r>
        <w:fldChar w:fldCharType="begin"/>
      </w:r>
      <w:r>
        <w:instrText xml:space="preserve"> PAGEREF _Toc523513969 \h </w:instrText>
      </w:r>
      <w:r>
        <w:fldChar w:fldCharType="separate"/>
      </w:r>
      <w:r w:rsidR="0006158E">
        <w:t>65</w:t>
      </w:r>
      <w:r>
        <w:fldChar w:fldCharType="end"/>
      </w:r>
    </w:p>
    <w:p w:rsidR="001F7D08" w:rsidRDefault="001F7D08">
      <w:pPr>
        <w:pStyle w:val="TOC4"/>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RRM [WI code or TEI13/TEI14]</w:t>
      </w:r>
      <w:r>
        <w:tab/>
      </w:r>
      <w:r>
        <w:fldChar w:fldCharType="begin"/>
      </w:r>
      <w:r>
        <w:instrText xml:space="preserve"> PAGEREF _Toc523513970 \h </w:instrText>
      </w:r>
      <w:r>
        <w:fldChar w:fldCharType="separate"/>
      </w:r>
      <w:r w:rsidR="0006158E">
        <w:t>68</w:t>
      </w:r>
      <w:r>
        <w:fldChar w:fldCharType="end"/>
      </w:r>
    </w:p>
    <w:p w:rsidR="001F7D08" w:rsidRDefault="001F7D08">
      <w:pPr>
        <w:pStyle w:val="TOC4"/>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Demodulation and CSI [WI code or TEI13/TEI14]</w:t>
      </w:r>
      <w:r>
        <w:tab/>
      </w:r>
      <w:r>
        <w:fldChar w:fldCharType="begin"/>
      </w:r>
      <w:r>
        <w:instrText xml:space="preserve"> PAGEREF _Toc523513971 \h </w:instrText>
      </w:r>
      <w:r>
        <w:fldChar w:fldCharType="separate"/>
      </w:r>
      <w:r w:rsidR="0006158E">
        <w:t>68</w:t>
      </w:r>
      <w:r>
        <w:fldChar w:fldCharType="end"/>
      </w:r>
    </w:p>
    <w:p w:rsidR="001F7D08" w:rsidRDefault="001F7D08">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Rel-15 Work Items for LTE</w:t>
      </w:r>
      <w:r>
        <w:tab/>
      </w:r>
      <w:r>
        <w:fldChar w:fldCharType="begin"/>
      </w:r>
      <w:r>
        <w:instrText xml:space="preserve"> PAGEREF _Toc523513972 \h </w:instrText>
      </w:r>
      <w:r>
        <w:fldChar w:fldCharType="separate"/>
      </w:r>
      <w:r w:rsidR="0006158E">
        <w:t>69</w:t>
      </w:r>
      <w:r>
        <w:fldChar w:fldCharType="end"/>
      </w:r>
    </w:p>
    <w:p w:rsidR="001F7D08" w:rsidRDefault="001F7D08">
      <w:pPr>
        <w:pStyle w:val="TOC3"/>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Enhancement of Base Station (BS) RF and EMC requirements for Active Antenna System (AAS) [AASenh_BS_LTE_UTRA]</w:t>
      </w:r>
      <w:r>
        <w:tab/>
      </w:r>
      <w:r>
        <w:fldChar w:fldCharType="begin"/>
      </w:r>
      <w:r>
        <w:instrText xml:space="preserve"> PAGEREF _Toc523513973 \h </w:instrText>
      </w:r>
      <w:r>
        <w:fldChar w:fldCharType="separate"/>
      </w:r>
      <w:r w:rsidR="0006158E">
        <w:t>69</w:t>
      </w:r>
      <w:r>
        <w:fldChar w:fldCharType="end"/>
      </w:r>
    </w:p>
    <w:p w:rsidR="001F7D08" w:rsidRDefault="001F7D08">
      <w:pPr>
        <w:pStyle w:val="TOC4"/>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(ad-hoc MoM, etc.) [AASenh_BS_LTE_UTRA]</w:t>
      </w:r>
      <w:r>
        <w:tab/>
      </w:r>
      <w:r>
        <w:fldChar w:fldCharType="begin"/>
      </w:r>
      <w:r>
        <w:instrText xml:space="preserve"> PAGEREF _Toc523513974 \h </w:instrText>
      </w:r>
      <w:r>
        <w:fldChar w:fldCharType="separate"/>
      </w:r>
      <w:r w:rsidR="0006158E">
        <w:t>69</w:t>
      </w:r>
      <w:r>
        <w:fldChar w:fldCharType="end"/>
      </w:r>
    </w:p>
    <w:p w:rsidR="001F7D08" w:rsidRDefault="001F7D08">
      <w:pPr>
        <w:pStyle w:val="TOC5"/>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Transmitter Requirements [AASenh_BS_LTE_UTRA-Core]</w:t>
      </w:r>
      <w:r>
        <w:tab/>
      </w:r>
      <w:r>
        <w:fldChar w:fldCharType="begin"/>
      </w:r>
      <w:r>
        <w:instrText xml:space="preserve"> PAGEREF _Toc523513975 \h </w:instrText>
      </w:r>
      <w:r>
        <w:fldChar w:fldCharType="separate"/>
      </w:r>
      <w:r w:rsidR="0006158E">
        <w:t>74</w:t>
      </w:r>
      <w:r>
        <w:fldChar w:fldCharType="end"/>
      </w:r>
    </w:p>
    <w:p w:rsidR="001F7D08" w:rsidRDefault="001F7D08">
      <w:pPr>
        <w:pStyle w:val="TOC5"/>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Receiver requirements [AASenh_BS_LTE_UTRA-Core]</w:t>
      </w:r>
      <w:r>
        <w:tab/>
      </w:r>
      <w:r>
        <w:fldChar w:fldCharType="begin"/>
      </w:r>
      <w:r>
        <w:instrText xml:space="preserve"> PAGEREF _Toc523513976 \h </w:instrText>
      </w:r>
      <w:r>
        <w:fldChar w:fldCharType="separate"/>
      </w:r>
      <w:r w:rsidR="0006158E">
        <w:t>75</w:t>
      </w:r>
      <w:r>
        <w:fldChar w:fldCharType="end"/>
      </w:r>
    </w:p>
    <w:p w:rsidR="001F7D08" w:rsidRDefault="001F7D08">
      <w:pPr>
        <w:pStyle w:val="TOC5"/>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EMC requirements [AASenh_BS_LTE_UTRA-Core]</w:t>
      </w:r>
      <w:r>
        <w:tab/>
      </w:r>
      <w:r>
        <w:fldChar w:fldCharType="begin"/>
      </w:r>
      <w:r>
        <w:instrText xml:space="preserve"> PAGEREF _Toc523513977 \h </w:instrText>
      </w:r>
      <w:r>
        <w:fldChar w:fldCharType="separate"/>
      </w:r>
      <w:r w:rsidR="0006158E">
        <w:t>75</w:t>
      </w:r>
      <w:r>
        <w:fldChar w:fldCharType="end"/>
      </w:r>
    </w:p>
    <w:p w:rsidR="001F7D08" w:rsidRDefault="001F7D08">
      <w:pPr>
        <w:pStyle w:val="TOC4"/>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Performance Requirements [AASenh_BS_LTE_UTRA-Perf]</w:t>
      </w:r>
      <w:r>
        <w:tab/>
      </w:r>
      <w:r>
        <w:fldChar w:fldCharType="begin"/>
      </w:r>
      <w:r>
        <w:instrText xml:space="preserve"> PAGEREF _Toc523513978 \h </w:instrText>
      </w:r>
      <w:r>
        <w:fldChar w:fldCharType="separate"/>
      </w:r>
      <w:r w:rsidR="0006158E">
        <w:t>76</w:t>
      </w:r>
      <w:r>
        <w:fldChar w:fldCharType="end"/>
      </w:r>
    </w:p>
    <w:p w:rsidR="001F7D08" w:rsidRDefault="001F7D08">
      <w:pPr>
        <w:pStyle w:val="TOC5"/>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Transmitter Directional Requirements [AASenh_BS_LTE_UTRA-Perf]</w:t>
      </w:r>
      <w:r>
        <w:tab/>
      </w:r>
      <w:r>
        <w:fldChar w:fldCharType="begin"/>
      </w:r>
      <w:r>
        <w:instrText xml:space="preserve"> PAGEREF _Toc523513979 \h </w:instrText>
      </w:r>
      <w:r>
        <w:fldChar w:fldCharType="separate"/>
      </w:r>
      <w:r w:rsidR="0006158E">
        <w:t>80</w:t>
      </w:r>
      <w:r>
        <w:fldChar w:fldCharType="end"/>
      </w:r>
    </w:p>
    <w:p w:rsidR="001F7D08" w:rsidRDefault="001F7D08">
      <w:pPr>
        <w:pStyle w:val="TOC6"/>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_Toc523513980 \h </w:instrText>
      </w:r>
      <w:r>
        <w:fldChar w:fldCharType="separate"/>
      </w:r>
      <w:r w:rsidR="0006158E">
        <w:t>80</w:t>
      </w:r>
      <w:r>
        <w:fldChar w:fldCharType="end"/>
      </w:r>
    </w:p>
    <w:p w:rsidR="001F7D08" w:rsidRDefault="001F7D08">
      <w:pPr>
        <w:pStyle w:val="TOC6"/>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Draft CRs from section editor [AASenh_BS_LTE_UTRA-Perf]</w:t>
      </w:r>
      <w:r>
        <w:tab/>
      </w:r>
      <w:r>
        <w:fldChar w:fldCharType="begin"/>
      </w:r>
      <w:r>
        <w:instrText xml:space="preserve"> PAGEREF _Toc523513981 \h </w:instrText>
      </w:r>
      <w:r>
        <w:fldChar w:fldCharType="separate"/>
      </w:r>
      <w:r w:rsidR="0006158E">
        <w:t>82</w:t>
      </w:r>
      <w:r>
        <w:fldChar w:fldCharType="end"/>
      </w:r>
    </w:p>
    <w:p w:rsidR="001F7D08" w:rsidRDefault="001F7D08">
      <w:pPr>
        <w:pStyle w:val="TOC5"/>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Receiver Directional requirements [AASenh_BS_LTE_UTRA-Perf]</w:t>
      </w:r>
      <w:r>
        <w:tab/>
      </w:r>
      <w:r>
        <w:fldChar w:fldCharType="begin"/>
      </w:r>
      <w:r>
        <w:instrText xml:space="preserve"> PAGEREF _Toc523513982 \h </w:instrText>
      </w:r>
      <w:r>
        <w:fldChar w:fldCharType="separate"/>
      </w:r>
      <w:r w:rsidR="0006158E">
        <w:t>82</w:t>
      </w:r>
      <w:r>
        <w:fldChar w:fldCharType="end"/>
      </w:r>
    </w:p>
    <w:p w:rsidR="001F7D08" w:rsidRDefault="001F7D08">
      <w:pPr>
        <w:pStyle w:val="TOC6"/>
        <w:rPr>
          <w:rFonts w:asciiTheme="minorHAnsi" w:eastAsiaTheme="minorEastAsia" w:hAnsiTheme="minorHAnsi" w:cstheme="minorBidi"/>
          <w:sz w:val="22"/>
          <w:szCs w:val="22"/>
        </w:rPr>
      </w:pPr>
      <w:r>
        <w:lastRenderedPageBreak/>
        <w:t>6.1.3.2.1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_Toc523513983 \h </w:instrText>
      </w:r>
      <w:r>
        <w:fldChar w:fldCharType="separate"/>
      </w:r>
      <w:r w:rsidR="0006158E">
        <w:t>82</w:t>
      </w:r>
      <w:r>
        <w:fldChar w:fldCharType="end"/>
      </w:r>
    </w:p>
    <w:p w:rsidR="001F7D08" w:rsidRDefault="001F7D08">
      <w:pPr>
        <w:pStyle w:val="TOC6"/>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_Toc523513984 \h </w:instrText>
      </w:r>
      <w:r>
        <w:fldChar w:fldCharType="separate"/>
      </w:r>
      <w:r w:rsidR="0006158E">
        <w:t>84</w:t>
      </w:r>
      <w:r>
        <w:fldChar w:fldCharType="end"/>
      </w:r>
    </w:p>
    <w:p w:rsidR="001F7D08" w:rsidRDefault="001F7D08">
      <w:pPr>
        <w:pStyle w:val="TOC5"/>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In-band TRP requirements [AASenh_BS_LTE_UTRA-Perf]</w:t>
      </w:r>
      <w:r>
        <w:tab/>
      </w:r>
      <w:r>
        <w:fldChar w:fldCharType="begin"/>
      </w:r>
      <w:r>
        <w:instrText xml:space="preserve"> PAGEREF _Toc523513985 \h </w:instrText>
      </w:r>
      <w:r>
        <w:fldChar w:fldCharType="separate"/>
      </w:r>
      <w:r w:rsidR="0006158E">
        <w:t>85</w:t>
      </w:r>
      <w:r>
        <w:fldChar w:fldCharType="end"/>
      </w:r>
    </w:p>
    <w:p w:rsidR="001F7D08" w:rsidRDefault="001F7D08">
      <w:pPr>
        <w:pStyle w:val="TOC6"/>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_Toc523513986 \h </w:instrText>
      </w:r>
      <w:r>
        <w:fldChar w:fldCharType="separate"/>
      </w:r>
      <w:r w:rsidR="0006158E">
        <w:t>85</w:t>
      </w:r>
      <w:r>
        <w:fldChar w:fldCharType="end"/>
      </w:r>
    </w:p>
    <w:p w:rsidR="001F7D08" w:rsidRDefault="001F7D08">
      <w:pPr>
        <w:pStyle w:val="TOC6"/>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_Toc523513987 \h </w:instrText>
      </w:r>
      <w:r>
        <w:fldChar w:fldCharType="separate"/>
      </w:r>
      <w:r w:rsidR="0006158E">
        <w:t>87</w:t>
      </w:r>
      <w:r>
        <w:fldChar w:fldCharType="end"/>
      </w:r>
    </w:p>
    <w:p w:rsidR="001F7D08" w:rsidRDefault="001F7D08">
      <w:pPr>
        <w:pStyle w:val="TOC6"/>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_Toc523513988 \h </w:instrText>
      </w:r>
      <w:r>
        <w:fldChar w:fldCharType="separate"/>
      </w:r>
      <w:r w:rsidR="0006158E">
        <w:t>90</w:t>
      </w:r>
      <w:r>
        <w:fldChar w:fldCharType="end"/>
      </w:r>
    </w:p>
    <w:p w:rsidR="001F7D08" w:rsidRDefault="001F7D08">
      <w:pPr>
        <w:pStyle w:val="TOC5"/>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Out of band TRP requirements [AASenh_BS_LTE_UTRA-Perf]</w:t>
      </w:r>
      <w:r>
        <w:tab/>
      </w:r>
      <w:r>
        <w:fldChar w:fldCharType="begin"/>
      </w:r>
      <w:r>
        <w:instrText xml:space="preserve"> PAGEREF _Toc523513989 \h </w:instrText>
      </w:r>
      <w:r>
        <w:fldChar w:fldCharType="separate"/>
      </w:r>
      <w:r w:rsidR="0006158E">
        <w:t>91</w:t>
      </w:r>
      <w:r>
        <w:fldChar w:fldCharType="end"/>
      </w:r>
    </w:p>
    <w:p w:rsidR="001F7D08" w:rsidRDefault="001F7D08">
      <w:pPr>
        <w:pStyle w:val="TOC6"/>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_Toc523513990 \h </w:instrText>
      </w:r>
      <w:r>
        <w:fldChar w:fldCharType="separate"/>
      </w:r>
      <w:r w:rsidR="0006158E">
        <w:t>91</w:t>
      </w:r>
      <w:r>
        <w:fldChar w:fldCharType="end"/>
      </w:r>
    </w:p>
    <w:p w:rsidR="001F7D08" w:rsidRDefault="001F7D08">
      <w:pPr>
        <w:pStyle w:val="TOC6"/>
        <w:rPr>
          <w:rFonts w:asciiTheme="minorHAnsi" w:eastAsiaTheme="minorEastAsia" w:hAnsiTheme="minorHAnsi" w:cstheme="minorBidi"/>
          <w:sz w:val="22"/>
          <w:szCs w:val="22"/>
        </w:rPr>
      </w:pPr>
      <w:r>
        <w:t>6.1.3.4.2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_Toc523513991 \h </w:instrText>
      </w:r>
      <w:r>
        <w:fldChar w:fldCharType="separate"/>
      </w:r>
      <w:r w:rsidR="0006158E">
        <w:t>94</w:t>
      </w:r>
      <w:r>
        <w:fldChar w:fldCharType="end"/>
      </w:r>
    </w:p>
    <w:p w:rsidR="001F7D08" w:rsidRDefault="001F7D08">
      <w:pPr>
        <w:pStyle w:val="TOC6"/>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_Toc523513992 \h </w:instrText>
      </w:r>
      <w:r>
        <w:fldChar w:fldCharType="separate"/>
      </w:r>
      <w:r w:rsidR="0006158E">
        <w:t>97</w:t>
      </w:r>
      <w:r>
        <w:fldChar w:fldCharType="end"/>
      </w:r>
    </w:p>
    <w:p w:rsidR="001F7D08" w:rsidRDefault="001F7D08">
      <w:pPr>
        <w:pStyle w:val="TOC5"/>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Out of band blocking requirements [AASenh_BS_LTE_UTRA-Perf]</w:t>
      </w:r>
      <w:r>
        <w:tab/>
      </w:r>
      <w:r>
        <w:fldChar w:fldCharType="begin"/>
      </w:r>
      <w:r>
        <w:instrText xml:space="preserve"> PAGEREF _Toc523513993 \h </w:instrText>
      </w:r>
      <w:r>
        <w:fldChar w:fldCharType="separate"/>
      </w:r>
      <w:r w:rsidR="0006158E">
        <w:t>97</w:t>
      </w:r>
      <w:r>
        <w:fldChar w:fldCharType="end"/>
      </w:r>
    </w:p>
    <w:p w:rsidR="001F7D08" w:rsidRDefault="001F7D08">
      <w:pPr>
        <w:pStyle w:val="TOC6"/>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_Toc523513994 \h </w:instrText>
      </w:r>
      <w:r>
        <w:fldChar w:fldCharType="separate"/>
      </w:r>
      <w:r w:rsidR="0006158E">
        <w:t>99</w:t>
      </w:r>
      <w:r>
        <w:fldChar w:fldCharType="end"/>
      </w:r>
    </w:p>
    <w:p w:rsidR="001F7D08" w:rsidRDefault="001F7D08">
      <w:pPr>
        <w:pStyle w:val="TOC6"/>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_Toc523513995 \h </w:instrText>
      </w:r>
      <w:r>
        <w:fldChar w:fldCharType="separate"/>
      </w:r>
      <w:r w:rsidR="0006158E">
        <w:t>99</w:t>
      </w:r>
      <w:r>
        <w:fldChar w:fldCharType="end"/>
      </w:r>
    </w:p>
    <w:p w:rsidR="001F7D08" w:rsidRDefault="001F7D08">
      <w:pPr>
        <w:pStyle w:val="TOC6"/>
        <w:rPr>
          <w:rFonts w:asciiTheme="minorHAnsi" w:eastAsiaTheme="minorEastAsia" w:hAnsiTheme="minorHAnsi" w:cstheme="minorBidi"/>
          <w:sz w:val="22"/>
          <w:szCs w:val="22"/>
        </w:rPr>
      </w:pPr>
      <w:r>
        <w:t>6.1.3.5.3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_Toc523513996 \h </w:instrText>
      </w:r>
      <w:r>
        <w:fldChar w:fldCharType="separate"/>
      </w:r>
      <w:r w:rsidR="0006158E">
        <w:t>101</w:t>
      </w:r>
      <w:r>
        <w:fldChar w:fldCharType="end"/>
      </w:r>
    </w:p>
    <w:p w:rsidR="001F7D08" w:rsidRDefault="001F7D08">
      <w:pPr>
        <w:pStyle w:val="TOC5"/>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Co-location requirements [AASenh_BS_LTE_UTRA-Perf]</w:t>
      </w:r>
      <w:r>
        <w:tab/>
      </w:r>
      <w:r>
        <w:fldChar w:fldCharType="begin"/>
      </w:r>
      <w:r>
        <w:instrText xml:space="preserve"> PAGEREF _Toc523513997 \h </w:instrText>
      </w:r>
      <w:r>
        <w:fldChar w:fldCharType="separate"/>
      </w:r>
      <w:r w:rsidR="0006158E">
        <w:t>101</w:t>
      </w:r>
      <w:r>
        <w:fldChar w:fldCharType="end"/>
      </w:r>
    </w:p>
    <w:p w:rsidR="001F7D08" w:rsidRDefault="001F7D08">
      <w:pPr>
        <w:pStyle w:val="TOC6"/>
        <w:rPr>
          <w:rFonts w:asciiTheme="minorHAnsi" w:eastAsiaTheme="minorEastAsia" w:hAnsiTheme="minorHAnsi" w:cstheme="minorBidi"/>
          <w:sz w:val="22"/>
          <w:szCs w:val="22"/>
        </w:rPr>
      </w:pPr>
      <w:r>
        <w:t>6.1.3.6.1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_Toc523513998 \h </w:instrText>
      </w:r>
      <w:r>
        <w:fldChar w:fldCharType="separate"/>
      </w:r>
      <w:r w:rsidR="0006158E">
        <w:t>102</w:t>
      </w:r>
      <w:r>
        <w:fldChar w:fldCharType="end"/>
      </w:r>
    </w:p>
    <w:p w:rsidR="001F7D08" w:rsidRDefault="001F7D08">
      <w:pPr>
        <w:pStyle w:val="TOC6"/>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_Toc523513999 \h </w:instrText>
      </w:r>
      <w:r>
        <w:fldChar w:fldCharType="separate"/>
      </w:r>
      <w:r w:rsidR="0006158E">
        <w:t>102</w:t>
      </w:r>
      <w:r>
        <w:fldChar w:fldCharType="end"/>
      </w:r>
    </w:p>
    <w:p w:rsidR="001F7D08" w:rsidRDefault="001F7D08">
      <w:pPr>
        <w:pStyle w:val="TOC6"/>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_Toc523514000 \h </w:instrText>
      </w:r>
      <w:r>
        <w:fldChar w:fldCharType="separate"/>
      </w:r>
      <w:r w:rsidR="0006158E">
        <w:t>108</w:t>
      </w:r>
      <w:r>
        <w:fldChar w:fldCharType="end"/>
      </w:r>
    </w:p>
    <w:p w:rsidR="001F7D08" w:rsidRDefault="001F7D08">
      <w:pPr>
        <w:pStyle w:val="TOC5"/>
        <w:rPr>
          <w:rFonts w:asciiTheme="minorHAnsi" w:eastAsiaTheme="minorEastAsia" w:hAnsiTheme="minorHAnsi" w:cstheme="minorBidi"/>
          <w:sz w:val="22"/>
          <w:szCs w:val="22"/>
        </w:rPr>
      </w:pPr>
      <w:r>
        <w:t>6.1.3.7</w:t>
      </w:r>
      <w:r>
        <w:rPr>
          <w:rFonts w:asciiTheme="minorHAnsi" w:eastAsiaTheme="minorEastAsia" w:hAnsiTheme="minorHAnsi" w:cstheme="minorBidi"/>
          <w:sz w:val="22"/>
          <w:szCs w:val="22"/>
        </w:rPr>
        <w:tab/>
      </w:r>
      <w:r>
        <w:t>Declarations [AASenh_BS_LTE_UTRA-Perf]</w:t>
      </w:r>
      <w:r>
        <w:tab/>
      </w:r>
      <w:r>
        <w:fldChar w:fldCharType="begin"/>
      </w:r>
      <w:r>
        <w:instrText xml:space="preserve"> PAGEREF _Toc523514001 \h </w:instrText>
      </w:r>
      <w:r>
        <w:fldChar w:fldCharType="separate"/>
      </w:r>
      <w:r w:rsidR="0006158E">
        <w:t>110</w:t>
      </w:r>
      <w:r>
        <w:fldChar w:fldCharType="end"/>
      </w:r>
    </w:p>
    <w:p w:rsidR="001F7D08" w:rsidRDefault="001F7D08">
      <w:pPr>
        <w:pStyle w:val="TOC5"/>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Other OTA test issues [AASenh_BS_LTE_UTRA-Perf]</w:t>
      </w:r>
      <w:r>
        <w:tab/>
      </w:r>
      <w:r>
        <w:fldChar w:fldCharType="begin"/>
      </w:r>
      <w:r>
        <w:instrText xml:space="preserve"> PAGEREF _Toc523514002 \h </w:instrText>
      </w:r>
      <w:r>
        <w:fldChar w:fldCharType="separate"/>
      </w:r>
      <w:r w:rsidR="0006158E">
        <w:t>110</w:t>
      </w:r>
      <w:r>
        <w:fldChar w:fldCharType="end"/>
      </w:r>
    </w:p>
    <w:p w:rsidR="001F7D08" w:rsidRDefault="001F7D08">
      <w:pPr>
        <w:pStyle w:val="TOC5"/>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Demodulation requirements [AASenh_BS_LTE_UTRA-Perf]</w:t>
      </w:r>
      <w:r>
        <w:tab/>
      </w:r>
      <w:r>
        <w:fldChar w:fldCharType="begin"/>
      </w:r>
      <w:r>
        <w:instrText xml:space="preserve"> PAGEREF _Toc523514003 \h </w:instrText>
      </w:r>
      <w:r>
        <w:fldChar w:fldCharType="separate"/>
      </w:r>
      <w:r w:rsidR="0006158E">
        <w:t>110</w:t>
      </w:r>
      <w:r>
        <w:fldChar w:fldCharType="end"/>
      </w:r>
    </w:p>
    <w:p w:rsidR="001F7D08" w:rsidRDefault="001F7D08">
      <w:pPr>
        <w:pStyle w:val="TOC3"/>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E-UTRA 2.4 GHz TDD Band for US [LTE_TDD_2400_US]</w:t>
      </w:r>
      <w:r>
        <w:tab/>
      </w:r>
      <w:r>
        <w:fldChar w:fldCharType="begin"/>
      </w:r>
      <w:r>
        <w:instrText xml:space="preserve"> PAGEREF _Toc523514004 \h </w:instrText>
      </w:r>
      <w:r>
        <w:fldChar w:fldCharType="separate"/>
      </w:r>
      <w:r w:rsidR="0006158E">
        <w:t>111</w:t>
      </w:r>
      <w:r>
        <w:fldChar w:fldCharType="end"/>
      </w:r>
    </w:p>
    <w:p w:rsidR="001F7D08" w:rsidRDefault="001F7D08">
      <w:pPr>
        <w:pStyle w:val="TOC4"/>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Co-existence study [LTE_TDD_2400_US]</w:t>
      </w:r>
      <w:r>
        <w:tab/>
      </w:r>
      <w:r>
        <w:fldChar w:fldCharType="begin"/>
      </w:r>
      <w:r>
        <w:instrText xml:space="preserve"> PAGEREF _Toc523514005 \h </w:instrText>
      </w:r>
      <w:r>
        <w:fldChar w:fldCharType="separate"/>
      </w:r>
      <w:r w:rsidR="0006158E">
        <w:t>111</w:t>
      </w:r>
      <w:r>
        <w:fldChar w:fldCharType="end"/>
      </w:r>
    </w:p>
    <w:p w:rsidR="001F7D08" w:rsidRDefault="001F7D08">
      <w:pPr>
        <w:pStyle w:val="TOC4"/>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UE RF [LTE_TDD_2400_US-Core]</w:t>
      </w:r>
      <w:r>
        <w:tab/>
      </w:r>
      <w:r>
        <w:fldChar w:fldCharType="begin"/>
      </w:r>
      <w:r>
        <w:instrText xml:space="preserve"> PAGEREF _Toc523514006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BS RF [LTE_TDD_2400_US-Core]</w:t>
      </w:r>
      <w:r>
        <w:tab/>
      </w:r>
      <w:r>
        <w:fldChar w:fldCharType="begin"/>
      </w:r>
      <w:r>
        <w:instrText xml:space="preserve"> PAGEREF _Toc523514007 \h </w:instrText>
      </w:r>
      <w:r>
        <w:fldChar w:fldCharType="separate"/>
      </w:r>
      <w:r w:rsidR="0006158E">
        <w:t>112</w:t>
      </w:r>
      <w:r>
        <w:fldChar w:fldCharType="end"/>
      </w:r>
    </w:p>
    <w:p w:rsidR="001F7D08" w:rsidRDefault="001F7D08">
      <w:pPr>
        <w:pStyle w:val="TOC3"/>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Enhancements on LTE-based V2X Services [LTE_eV2X]</w:t>
      </w:r>
      <w:r>
        <w:tab/>
      </w:r>
      <w:r>
        <w:fldChar w:fldCharType="begin"/>
      </w:r>
      <w:r>
        <w:instrText xml:space="preserve"> PAGEREF _Toc523514008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[LTE_eV2X]</w:t>
      </w:r>
      <w:r>
        <w:tab/>
      </w:r>
      <w:r>
        <w:fldChar w:fldCharType="begin"/>
      </w:r>
      <w:r>
        <w:instrText xml:space="preserve"> PAGEREF _Toc523514009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UE RF maintenance (36.101) [LTE_eV2X-Core]</w:t>
      </w:r>
      <w:r>
        <w:tab/>
      </w:r>
      <w:r>
        <w:fldChar w:fldCharType="begin"/>
      </w:r>
      <w:r>
        <w:instrText xml:space="preserve"> PAGEREF _Toc523514010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RRM core maintenance (36.133) [LTE_eV2X-Core]</w:t>
      </w:r>
      <w:r>
        <w:tab/>
      </w:r>
      <w:r>
        <w:fldChar w:fldCharType="begin"/>
      </w:r>
      <w:r>
        <w:instrText xml:space="preserve"> PAGEREF _Toc523514011 \h </w:instrText>
      </w:r>
      <w:r>
        <w:fldChar w:fldCharType="separate"/>
      </w:r>
      <w:r w:rsidR="0006158E">
        <w:t>113</w:t>
      </w:r>
      <w:r>
        <w:fldChar w:fldCharType="end"/>
      </w:r>
    </w:p>
    <w:p w:rsidR="001F7D08" w:rsidRDefault="001F7D08">
      <w:pPr>
        <w:pStyle w:val="TOC4"/>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RRM perf (36.133) [LTE_eV2X-Perf]</w:t>
      </w:r>
      <w:r>
        <w:tab/>
      </w:r>
      <w:r>
        <w:fldChar w:fldCharType="begin"/>
      </w:r>
      <w:r>
        <w:instrText xml:space="preserve"> PAGEREF _Toc523514012 \h </w:instrText>
      </w:r>
      <w:r>
        <w:fldChar w:fldCharType="separate"/>
      </w:r>
      <w:r w:rsidR="0006158E">
        <w:t>114</w:t>
      </w:r>
      <w:r>
        <w:fldChar w:fldCharType="end"/>
      </w:r>
    </w:p>
    <w:p w:rsidR="001F7D08" w:rsidRDefault="001F7D08">
      <w:pPr>
        <w:pStyle w:val="TOC4"/>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UE demodulation (</w:t>
      </w:r>
      <w:bookmarkStart w:id="3" w:name="_GoBack"/>
      <w:bookmarkEnd w:id="3"/>
      <w:r>
        <w:t>36,101) [LTE_eV2X-Perf]</w:t>
      </w:r>
      <w:r>
        <w:tab/>
      </w:r>
      <w:r>
        <w:fldChar w:fldCharType="begin"/>
      </w:r>
      <w:r>
        <w:instrText xml:space="preserve"> PAGEREF _Toc523514013 \h </w:instrText>
      </w:r>
      <w:r>
        <w:fldChar w:fldCharType="separate"/>
      </w:r>
      <w:r w:rsidR="0006158E">
        <w:t>116</w:t>
      </w:r>
      <w:r>
        <w:fldChar w:fldCharType="end"/>
      </w:r>
    </w:p>
    <w:p w:rsidR="001F7D08" w:rsidRDefault="001F7D08">
      <w:pPr>
        <w:pStyle w:val="TOC3"/>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Further NB-IoT enhancements [NB_IOTenh2]</w:t>
      </w:r>
      <w:r>
        <w:tab/>
      </w:r>
      <w:r>
        <w:fldChar w:fldCharType="begin"/>
      </w:r>
      <w:r>
        <w:instrText xml:space="preserve"> PAGEREF _Toc523514014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[NB_IOTenh2]</w:t>
      </w:r>
      <w:r>
        <w:tab/>
      </w:r>
      <w:r>
        <w:fldChar w:fldCharType="begin"/>
      </w:r>
      <w:r>
        <w:instrText xml:space="preserve"> PAGEREF _Toc523514015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UE RF (36.101) [NB_IOTenh2-Core]</w:t>
      </w:r>
      <w:r>
        <w:tab/>
      </w:r>
      <w:r>
        <w:fldChar w:fldCharType="begin"/>
      </w:r>
      <w:r>
        <w:instrText xml:space="preserve"> PAGEREF _Toc523514016 \h </w:instrText>
      </w:r>
      <w:r>
        <w:fldChar w:fldCharType="separate"/>
      </w:r>
      <w:r w:rsidR="0006158E">
        <w:t>119</w:t>
      </w:r>
      <w:r>
        <w:fldChar w:fldCharType="end"/>
      </w:r>
    </w:p>
    <w:p w:rsidR="001F7D08" w:rsidRDefault="001F7D08">
      <w:pPr>
        <w:pStyle w:val="TOC5"/>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Power saving [NB_IOTenh2-Core]</w:t>
      </w:r>
      <w:r>
        <w:tab/>
      </w:r>
      <w:r>
        <w:fldChar w:fldCharType="begin"/>
      </w:r>
      <w:r>
        <w:instrText xml:space="preserve"> PAGEREF _Toc523514017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BS RF (36.104/36.141) [NB_IOTenh2-Core/Perf]</w:t>
      </w:r>
      <w:r>
        <w:tab/>
      </w:r>
      <w:r>
        <w:fldChar w:fldCharType="begin"/>
      </w:r>
      <w:r>
        <w:instrText xml:space="preserve"> PAGEREF _Toc523514018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RRM core (36.133) [NB_IOTenh2-Core]</w:t>
      </w:r>
      <w:r>
        <w:tab/>
      </w:r>
      <w:r>
        <w:fldChar w:fldCharType="begin"/>
      </w:r>
      <w:r>
        <w:instrText xml:space="preserve"> PAGEREF _Toc523514019 \h </w:instrText>
      </w:r>
      <w:r>
        <w:fldChar w:fldCharType="separate"/>
      </w:r>
      <w:r w:rsidR="0006158E">
        <w:t>121</w:t>
      </w:r>
      <w:r>
        <w:fldChar w:fldCharType="end"/>
      </w:r>
    </w:p>
    <w:p w:rsidR="001F7D08" w:rsidRDefault="001F7D08">
      <w:pPr>
        <w:pStyle w:val="TOC5"/>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NPBCH based measurement [NB_IOTenh2-Core]</w:t>
      </w:r>
      <w:r>
        <w:tab/>
      </w:r>
      <w:r>
        <w:fldChar w:fldCharType="begin"/>
      </w:r>
      <w:r>
        <w:instrText xml:space="preserve"> PAGEREF _Toc523514020 \h </w:instrText>
      </w:r>
      <w:r>
        <w:fldChar w:fldCharType="separate"/>
      </w:r>
      <w:r w:rsidR="0006158E">
        <w:t>121</w:t>
      </w:r>
      <w:r>
        <w:fldChar w:fldCharType="end"/>
      </w:r>
    </w:p>
    <w:p w:rsidR="001F7D08" w:rsidRDefault="001F7D08">
      <w:pPr>
        <w:pStyle w:val="TOC5"/>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WUS related [NB_IOTenh2-Core]</w:t>
      </w:r>
      <w:r>
        <w:tab/>
      </w:r>
      <w:r>
        <w:fldChar w:fldCharType="begin"/>
      </w:r>
      <w:r>
        <w:instrText xml:space="preserve"> PAGEREF _Toc523514021 \h </w:instrText>
      </w:r>
      <w:r>
        <w:fldChar w:fldCharType="separate"/>
      </w:r>
      <w:r w:rsidR="0006158E">
        <w:t>122</w:t>
      </w:r>
      <w:r>
        <w:fldChar w:fldCharType="end"/>
      </w:r>
    </w:p>
    <w:p w:rsidR="001F7D08" w:rsidRDefault="001F7D08">
      <w:pPr>
        <w:pStyle w:val="TOC5"/>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Others [NB_IOTenh2-Core]</w:t>
      </w:r>
      <w:r>
        <w:tab/>
      </w:r>
      <w:r>
        <w:fldChar w:fldCharType="begin"/>
      </w:r>
      <w:r>
        <w:instrText xml:space="preserve"> PAGEREF _Toc523514022 \h </w:instrText>
      </w:r>
      <w:r>
        <w:fldChar w:fldCharType="separate"/>
      </w:r>
      <w:r w:rsidR="0006158E">
        <w:t>126</w:t>
      </w:r>
      <w:r>
        <w:fldChar w:fldCharType="end"/>
      </w:r>
    </w:p>
    <w:p w:rsidR="001F7D08" w:rsidRDefault="001F7D08">
      <w:pPr>
        <w:pStyle w:val="TOC4"/>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RRM perf (36.133) [NB_IOTenh2-Perf]</w:t>
      </w:r>
      <w:r>
        <w:tab/>
      </w:r>
      <w:r>
        <w:fldChar w:fldCharType="begin"/>
      </w:r>
      <w:r>
        <w:instrText xml:space="preserve"> PAGEREF _Toc523514023 \h </w:instrText>
      </w:r>
      <w:r>
        <w:fldChar w:fldCharType="separate"/>
      </w:r>
      <w:r w:rsidR="0006158E">
        <w:t>127</w:t>
      </w:r>
      <w:r>
        <w:fldChar w:fldCharType="end"/>
      </w:r>
    </w:p>
    <w:p w:rsidR="001F7D08" w:rsidRDefault="001F7D08">
      <w:pPr>
        <w:pStyle w:val="TOC4"/>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UE demodulation (36.101) [NB_IOTenh2-Perf]</w:t>
      </w:r>
      <w:r>
        <w:tab/>
      </w:r>
      <w:r>
        <w:fldChar w:fldCharType="begin"/>
      </w:r>
      <w:r>
        <w:instrText xml:space="preserve"> PAGEREF _Toc523514024 \h </w:instrText>
      </w:r>
      <w:r>
        <w:fldChar w:fldCharType="separate"/>
      </w:r>
      <w:r w:rsidR="0006158E">
        <w:t>132</w:t>
      </w:r>
      <w:r>
        <w:fldChar w:fldCharType="end"/>
      </w:r>
    </w:p>
    <w:p w:rsidR="001F7D08" w:rsidRDefault="001F7D08">
      <w:pPr>
        <w:pStyle w:val="TOC4"/>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BS demodulation (36.104/36.141) [NB_IOTenh2-Perf]</w:t>
      </w:r>
      <w:r>
        <w:tab/>
      </w:r>
      <w:r>
        <w:fldChar w:fldCharType="begin"/>
      </w:r>
      <w:r>
        <w:instrText xml:space="preserve"> PAGEREF _Toc523514025 \h </w:instrText>
      </w:r>
      <w:r>
        <w:fldChar w:fldCharType="separate"/>
      </w:r>
      <w:r w:rsidR="0006158E">
        <w:t>135</w:t>
      </w:r>
      <w:r>
        <w:fldChar w:fldCharType="end"/>
      </w:r>
    </w:p>
    <w:p w:rsidR="001F7D08" w:rsidRDefault="001F7D08">
      <w:pPr>
        <w:pStyle w:val="TOC3"/>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Even further enhanced MTC for LTE [LTE_eMTC4]</w:t>
      </w:r>
      <w:r>
        <w:tab/>
      </w:r>
      <w:r>
        <w:fldChar w:fldCharType="begin"/>
      </w:r>
      <w:r>
        <w:instrText xml:space="preserve"> PAGEREF _Toc523514026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[LTE_eMTC4-Core/Perf]</w:t>
      </w:r>
      <w:r>
        <w:tab/>
      </w:r>
      <w:r>
        <w:fldChar w:fldCharType="begin"/>
      </w:r>
      <w:r>
        <w:instrText xml:space="preserve"> PAGEREF _Toc523514027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UE RF (36.101) [LTE_eMTC4-Core]</w:t>
      </w:r>
      <w:r>
        <w:tab/>
      </w:r>
      <w:r>
        <w:fldChar w:fldCharType="begin"/>
      </w:r>
      <w:r>
        <w:instrText xml:space="preserve"> PAGEREF _Toc523514028 \h </w:instrText>
      </w:r>
      <w:r>
        <w:fldChar w:fldCharType="separate"/>
      </w:r>
      <w:r w:rsidR="0006158E">
        <w:t>136</w:t>
      </w:r>
      <w:r>
        <w:fldChar w:fldCharType="end"/>
      </w:r>
    </w:p>
    <w:p w:rsidR="001F7D08" w:rsidRDefault="001F7D08">
      <w:pPr>
        <w:pStyle w:val="TOC5"/>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Lower (14-dBm) UE power class [LTE_eMTC4-Core]</w:t>
      </w:r>
      <w:r>
        <w:tab/>
      </w:r>
      <w:r>
        <w:fldChar w:fldCharType="begin"/>
      </w:r>
      <w:r>
        <w:instrText xml:space="preserve"> PAGEREF _Toc523514029 \h </w:instrText>
      </w:r>
      <w:r>
        <w:fldChar w:fldCharType="separate"/>
      </w:r>
      <w:r w:rsidR="0006158E">
        <w:t>136</w:t>
      </w:r>
      <w:r>
        <w:fldChar w:fldCharType="end"/>
      </w:r>
    </w:p>
    <w:p w:rsidR="001F7D08" w:rsidRDefault="001F7D08">
      <w:pPr>
        <w:pStyle w:val="TOC5"/>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AMPR for for Cat-M1 and Cat-M2 for PUSCH sub-PRB resource allocation [LTE_eMTC4-Core]</w:t>
      </w:r>
      <w:r>
        <w:tab/>
      </w:r>
      <w:r>
        <w:fldChar w:fldCharType="begin"/>
      </w:r>
      <w:r>
        <w:instrText xml:space="preserve"> PAGEREF _Toc523514030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BS RF (36.104) [LTE_eMTC4-Core]</w:t>
      </w:r>
      <w:r>
        <w:tab/>
      </w:r>
      <w:r>
        <w:fldChar w:fldCharType="begin"/>
      </w:r>
      <w:r>
        <w:instrText xml:space="preserve"> PAGEREF _Toc523514031 \h </w:instrText>
      </w:r>
      <w:r>
        <w:fldChar w:fldCharType="separate"/>
      </w:r>
      <w:r w:rsidR="0006158E">
        <w:t>138</w:t>
      </w:r>
      <w:r>
        <w:fldChar w:fldCharType="end"/>
      </w:r>
    </w:p>
    <w:p w:rsidR="001F7D08" w:rsidRDefault="001F7D08">
      <w:pPr>
        <w:pStyle w:val="TOC5"/>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REFSENS [LTE_eMTC4-Core]</w:t>
      </w:r>
      <w:r>
        <w:tab/>
      </w:r>
      <w:r>
        <w:fldChar w:fldCharType="begin"/>
      </w:r>
      <w:r>
        <w:instrText xml:space="preserve"> PAGEREF _Toc523514032 \h </w:instrText>
      </w:r>
      <w:r>
        <w:fldChar w:fldCharType="separate"/>
      </w:r>
      <w:r w:rsidR="0006158E">
        <w:t>138</w:t>
      </w:r>
      <w:r>
        <w:fldChar w:fldCharType="end"/>
      </w:r>
    </w:p>
    <w:p w:rsidR="001F7D08" w:rsidRDefault="001F7D08">
      <w:pPr>
        <w:pStyle w:val="TOC4"/>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RRM core (36.133) [LTE_eMTC4-Core]</w:t>
      </w:r>
      <w:r>
        <w:tab/>
      </w:r>
      <w:r>
        <w:fldChar w:fldCharType="begin"/>
      </w:r>
      <w:r>
        <w:instrText xml:space="preserve"> PAGEREF _Toc523514033 \h </w:instrText>
      </w:r>
      <w:r>
        <w:fldChar w:fldCharType="separate"/>
      </w:r>
      <w:r w:rsidR="0006158E">
        <w:t>141</w:t>
      </w:r>
      <w:r>
        <w:fldChar w:fldCharType="end"/>
      </w:r>
    </w:p>
    <w:p w:rsidR="001F7D08" w:rsidRDefault="001F7D08">
      <w:pPr>
        <w:pStyle w:val="TOC5"/>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New gaps for dense PRS configurations [LTE_eMTC4-Core]</w:t>
      </w:r>
      <w:r>
        <w:tab/>
      </w:r>
      <w:r>
        <w:fldChar w:fldCharType="begin"/>
      </w:r>
      <w:r>
        <w:instrText xml:space="preserve"> PAGEREF _Toc523514034 \h </w:instrText>
      </w:r>
      <w:r>
        <w:fldChar w:fldCharType="separate"/>
      </w:r>
      <w:r w:rsidR="0006158E">
        <w:t>141</w:t>
      </w:r>
      <w:r>
        <w:fldChar w:fldCharType="end"/>
      </w:r>
    </w:p>
    <w:p w:rsidR="001F7D08" w:rsidRDefault="001F7D08">
      <w:pPr>
        <w:pStyle w:val="TOC5"/>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WUS related [LTE_eMTC4-Core]</w:t>
      </w:r>
      <w:r>
        <w:tab/>
      </w:r>
      <w:r>
        <w:fldChar w:fldCharType="begin"/>
      </w:r>
      <w:r>
        <w:instrText xml:space="preserve"> PAGEREF _Toc523514035 \h </w:instrText>
      </w:r>
      <w:r>
        <w:fldChar w:fldCharType="separate"/>
      </w:r>
      <w:r w:rsidR="0006158E">
        <w:t>148</w:t>
      </w:r>
      <w:r>
        <w:fldChar w:fldCharType="end"/>
      </w:r>
    </w:p>
    <w:p w:rsidR="001F7D08" w:rsidRDefault="001F7D08">
      <w:pPr>
        <w:pStyle w:val="TOC5"/>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Others [LTE_eMTC4-Core]</w:t>
      </w:r>
      <w:r>
        <w:tab/>
      </w:r>
      <w:r>
        <w:fldChar w:fldCharType="begin"/>
      </w:r>
      <w:r>
        <w:instrText xml:space="preserve"> PAGEREF _Toc523514036 \h </w:instrText>
      </w:r>
      <w:r>
        <w:fldChar w:fldCharType="separate"/>
      </w:r>
      <w:r w:rsidR="0006158E">
        <w:t>150</w:t>
      </w:r>
      <w:r>
        <w:fldChar w:fldCharType="end"/>
      </w:r>
    </w:p>
    <w:p w:rsidR="001F7D08" w:rsidRDefault="001F7D08">
      <w:pPr>
        <w:pStyle w:val="TOC4"/>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RRM perf (36.133) [LTE_eMTC4-Perf]</w:t>
      </w:r>
      <w:r>
        <w:tab/>
      </w:r>
      <w:r>
        <w:fldChar w:fldCharType="begin"/>
      </w:r>
      <w:r>
        <w:instrText xml:space="preserve"> PAGEREF _Toc523514037 \h </w:instrText>
      </w:r>
      <w:r>
        <w:fldChar w:fldCharType="separate"/>
      </w:r>
      <w:r w:rsidR="0006158E">
        <w:t>156</w:t>
      </w:r>
      <w:r>
        <w:fldChar w:fldCharType="end"/>
      </w:r>
    </w:p>
    <w:p w:rsidR="001F7D08" w:rsidRDefault="001F7D08">
      <w:pPr>
        <w:pStyle w:val="TOC4"/>
        <w:rPr>
          <w:rFonts w:asciiTheme="minorHAnsi" w:eastAsiaTheme="minorEastAsia" w:hAnsiTheme="minorHAnsi" w:cstheme="minorBidi"/>
          <w:sz w:val="22"/>
          <w:szCs w:val="22"/>
        </w:rPr>
      </w:pPr>
      <w:r>
        <w:t>6.5.6</w:t>
      </w:r>
      <w:r>
        <w:rPr>
          <w:rFonts w:asciiTheme="minorHAnsi" w:eastAsiaTheme="minorEastAsia" w:hAnsiTheme="minorHAnsi" w:cstheme="minorBidi"/>
          <w:sz w:val="22"/>
          <w:szCs w:val="22"/>
        </w:rPr>
        <w:tab/>
      </w:r>
      <w:r>
        <w:t>UE demodulation and CSI (36.101) [LTE_eMTC4-Perf]</w:t>
      </w:r>
      <w:r>
        <w:tab/>
      </w:r>
      <w:r>
        <w:fldChar w:fldCharType="begin"/>
      </w:r>
      <w:r>
        <w:instrText xml:space="preserve"> PAGEREF _Toc523514038 \h </w:instrText>
      </w:r>
      <w:r>
        <w:fldChar w:fldCharType="separate"/>
      </w:r>
      <w:r w:rsidR="0006158E">
        <w:t>159</w:t>
      </w:r>
      <w:r>
        <w:fldChar w:fldCharType="end"/>
      </w:r>
    </w:p>
    <w:p w:rsidR="001F7D08" w:rsidRDefault="001F7D08">
      <w:pPr>
        <w:pStyle w:val="TOC5"/>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PDSCH (DL 64QAM, High velocity and CRS muting) [LTE_eMTC4-Perf]</w:t>
      </w:r>
      <w:r>
        <w:tab/>
      </w:r>
      <w:r>
        <w:fldChar w:fldCharType="begin"/>
      </w:r>
      <w:r>
        <w:instrText xml:space="preserve"> PAGEREF _Toc523514039 \h </w:instrText>
      </w:r>
      <w:r>
        <w:fldChar w:fldCharType="separate"/>
      </w:r>
      <w:r w:rsidR="0006158E">
        <w:t>161</w:t>
      </w:r>
      <w:r>
        <w:fldChar w:fldCharType="end"/>
      </w:r>
    </w:p>
    <w:p w:rsidR="001F7D08" w:rsidRDefault="001F7D08">
      <w:pPr>
        <w:pStyle w:val="TOC5"/>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CQI reporting [LTE_eMTC4-Perf]</w:t>
      </w:r>
      <w:r>
        <w:tab/>
      </w:r>
      <w:r>
        <w:fldChar w:fldCharType="begin"/>
      </w:r>
      <w:r>
        <w:instrText xml:space="preserve"> PAGEREF _Toc523514040 \h </w:instrText>
      </w:r>
      <w:r>
        <w:fldChar w:fldCharType="separate"/>
      </w:r>
      <w:r w:rsidR="0006158E">
        <w:t>161</w:t>
      </w:r>
      <w:r>
        <w:fldChar w:fldCharType="end"/>
      </w:r>
    </w:p>
    <w:p w:rsidR="001F7D08" w:rsidRDefault="001F7D08">
      <w:pPr>
        <w:pStyle w:val="TOC4"/>
        <w:rPr>
          <w:rFonts w:asciiTheme="minorHAnsi" w:eastAsiaTheme="minorEastAsia" w:hAnsiTheme="minorHAnsi" w:cstheme="minorBidi"/>
          <w:sz w:val="22"/>
          <w:szCs w:val="22"/>
        </w:rPr>
      </w:pPr>
      <w:r>
        <w:t>6.5.7</w:t>
      </w:r>
      <w:r>
        <w:rPr>
          <w:rFonts w:asciiTheme="minorHAnsi" w:eastAsiaTheme="minorEastAsia" w:hAnsiTheme="minorHAnsi" w:cstheme="minorBidi"/>
          <w:sz w:val="22"/>
          <w:szCs w:val="22"/>
        </w:rPr>
        <w:tab/>
      </w:r>
      <w:r>
        <w:t>BS demodulation (36.104/36.141) [LTE_eMTC4-Perf]</w:t>
      </w:r>
      <w:r>
        <w:tab/>
      </w:r>
      <w:r>
        <w:fldChar w:fldCharType="begin"/>
      </w:r>
      <w:r>
        <w:instrText xml:space="preserve"> PAGEREF _Toc523514041 \h </w:instrText>
      </w:r>
      <w:r>
        <w:fldChar w:fldCharType="separate"/>
      </w:r>
      <w:r w:rsidR="0006158E">
        <w:t>162</w:t>
      </w:r>
      <w:r>
        <w:fldChar w:fldCharType="end"/>
      </w:r>
    </w:p>
    <w:p w:rsidR="001F7D08" w:rsidRDefault="001F7D08">
      <w:pPr>
        <w:pStyle w:val="TOC5"/>
        <w:rPr>
          <w:rFonts w:asciiTheme="minorHAnsi" w:eastAsiaTheme="minorEastAsia" w:hAnsiTheme="minorHAnsi" w:cstheme="minorBidi"/>
          <w:sz w:val="22"/>
          <w:szCs w:val="22"/>
        </w:rPr>
      </w:pPr>
      <w:r>
        <w:t>6.5.7.1</w:t>
      </w:r>
      <w:r>
        <w:rPr>
          <w:rFonts w:asciiTheme="minorHAnsi" w:eastAsiaTheme="minorEastAsia" w:hAnsiTheme="minorHAnsi" w:cstheme="minorBidi"/>
          <w:sz w:val="22"/>
          <w:szCs w:val="22"/>
        </w:rPr>
        <w:tab/>
      </w:r>
      <w:r>
        <w:t>PUSCH performance with subPRB transmission [LTE_eMTC4-Perf]</w:t>
      </w:r>
      <w:r>
        <w:tab/>
      </w:r>
      <w:r>
        <w:fldChar w:fldCharType="begin"/>
      </w:r>
      <w:r>
        <w:instrText xml:space="preserve"> PAGEREF _Toc523514042 \h </w:instrText>
      </w:r>
      <w:r>
        <w:fldChar w:fldCharType="separate"/>
      </w:r>
      <w:r w:rsidR="0006158E">
        <w:t>162</w:t>
      </w:r>
      <w:r>
        <w:fldChar w:fldCharType="end"/>
      </w:r>
    </w:p>
    <w:p w:rsidR="001F7D08" w:rsidRDefault="001F7D08">
      <w:pPr>
        <w:pStyle w:val="TOC3"/>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Enhancements for high capacity stationary wireless link and introduction of 1024 QAM for LTE</w:t>
      </w:r>
      <w:r>
        <w:tab/>
      </w:r>
      <w:r>
        <w:fldChar w:fldCharType="begin"/>
      </w:r>
      <w:r>
        <w:instrText xml:space="preserve"> PAGEREF _Toc523514043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General [LTE_1024QAM_DL]</w:t>
      </w:r>
      <w:r>
        <w:tab/>
      </w:r>
      <w:r>
        <w:fldChar w:fldCharType="begin"/>
      </w:r>
      <w:r>
        <w:instrText xml:space="preserve"> PAGEREF _Toc523514044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UE and BS RF maintenance (36.101/36.104) [LTE_1024QAM_DL-Core]</w:t>
      </w:r>
      <w:r>
        <w:tab/>
      </w:r>
      <w:r>
        <w:fldChar w:fldCharType="begin"/>
      </w:r>
      <w:r>
        <w:instrText xml:space="preserve"> PAGEREF _Toc523514045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BS conformance test (36.141) [LTE_1024QAM_DL-Perf]</w:t>
      </w:r>
      <w:r>
        <w:tab/>
      </w:r>
      <w:r>
        <w:fldChar w:fldCharType="begin"/>
      </w:r>
      <w:r>
        <w:instrText xml:space="preserve"> PAGEREF _Toc523514046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UE demodulation and CSI (36.101) [LTE_1024QAM_DL-Perf]</w:t>
      </w:r>
      <w:r>
        <w:tab/>
      </w:r>
      <w:r>
        <w:fldChar w:fldCharType="begin"/>
      </w:r>
      <w:r>
        <w:instrText xml:space="preserve"> PAGEREF _Toc523514047 \h </w:instrText>
      </w:r>
      <w:r>
        <w:fldChar w:fldCharType="separate"/>
      </w:r>
      <w:r w:rsidR="0006158E">
        <w:t>165</w:t>
      </w:r>
      <w:r>
        <w:fldChar w:fldCharType="end"/>
      </w:r>
    </w:p>
    <w:p w:rsidR="001F7D08" w:rsidRDefault="001F7D08">
      <w:pPr>
        <w:pStyle w:val="TOC5"/>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1024QAM demodulation under fading condition [LTE_1024QAM_DL-Perf]</w:t>
      </w:r>
      <w:r>
        <w:tab/>
      </w:r>
      <w:r>
        <w:fldChar w:fldCharType="begin"/>
      </w:r>
      <w:r>
        <w:instrText xml:space="preserve"> PAGEREF _Toc523514048 \h </w:instrText>
      </w:r>
      <w:r>
        <w:fldChar w:fldCharType="separate"/>
      </w:r>
      <w:r w:rsidR="0006158E">
        <w:t>167</w:t>
      </w:r>
      <w:r>
        <w:fldChar w:fldCharType="end"/>
      </w:r>
    </w:p>
    <w:p w:rsidR="001F7D08" w:rsidRDefault="001F7D08">
      <w:pPr>
        <w:pStyle w:val="TOC5"/>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SDR requirements with 1024QAM [LTE_1024QAM_DL-Perf]</w:t>
      </w:r>
      <w:r>
        <w:tab/>
      </w:r>
      <w:r>
        <w:fldChar w:fldCharType="begin"/>
      </w:r>
      <w:r>
        <w:instrText xml:space="preserve"> PAGEREF _Toc523514049 \h </w:instrText>
      </w:r>
      <w:r>
        <w:fldChar w:fldCharType="separate"/>
      </w:r>
      <w:r w:rsidR="0006158E">
        <w:t>169</w:t>
      </w:r>
      <w:r>
        <w:fldChar w:fldCharType="end"/>
      </w:r>
    </w:p>
    <w:p w:rsidR="001F7D08" w:rsidRDefault="001F7D08">
      <w:pPr>
        <w:pStyle w:val="TOC5"/>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Requirements for reduced DMRS [LTE_1024QAM_DL-Perf]</w:t>
      </w:r>
      <w:r>
        <w:tab/>
      </w:r>
      <w:r>
        <w:fldChar w:fldCharType="begin"/>
      </w:r>
      <w:r>
        <w:instrText xml:space="preserve"> PAGEREF _Toc523514050 \h </w:instrText>
      </w:r>
      <w:r>
        <w:fldChar w:fldCharType="separate"/>
      </w:r>
      <w:r w:rsidR="0006158E">
        <w:t>170</w:t>
      </w:r>
      <w:r>
        <w:fldChar w:fldCharType="end"/>
      </w:r>
    </w:p>
    <w:p w:rsidR="001F7D08" w:rsidRDefault="001F7D08">
      <w:pPr>
        <w:pStyle w:val="TOC5"/>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CQI reporting [LTE_1024QAM_DL-Perf]</w:t>
      </w:r>
      <w:r>
        <w:tab/>
      </w:r>
      <w:r>
        <w:fldChar w:fldCharType="begin"/>
      </w:r>
      <w:r>
        <w:instrText xml:space="preserve"> PAGEREF _Toc523514051 \h </w:instrText>
      </w:r>
      <w:r>
        <w:fldChar w:fldCharType="separate"/>
      </w:r>
      <w:r w:rsidR="0006158E">
        <w:t>171</w:t>
      </w:r>
      <w:r>
        <w:fldChar w:fldCharType="end"/>
      </w:r>
    </w:p>
    <w:p w:rsidR="001F7D08" w:rsidRDefault="001F7D08">
      <w:pPr>
        <w:pStyle w:val="TOC3"/>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Shortened TTI and processing time for LTE [LTE_sTTIandPT]</w:t>
      </w:r>
      <w:r>
        <w:tab/>
      </w:r>
      <w:r>
        <w:fldChar w:fldCharType="begin"/>
      </w:r>
      <w:r>
        <w:instrText xml:space="preserve"> PAGEREF _Toc523514052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[LTE_sTTIandPT]</w:t>
      </w:r>
      <w:r>
        <w:tab/>
      </w:r>
      <w:r>
        <w:fldChar w:fldCharType="begin"/>
      </w:r>
      <w:r>
        <w:instrText xml:space="preserve"> PAGEREF _Toc523514053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and BS RF maintenance (36.101/36.104) [LTE_sTTIandPT-Core]</w:t>
      </w:r>
      <w:r>
        <w:tab/>
      </w:r>
      <w:r>
        <w:fldChar w:fldCharType="begin"/>
      </w:r>
      <w:r>
        <w:instrText xml:space="preserve"> PAGEREF _Toc523514054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RRM core maintenance (36.133) [LTE_sTTIandPT-Core]</w:t>
      </w:r>
      <w:r>
        <w:tab/>
      </w:r>
      <w:r>
        <w:fldChar w:fldCharType="begin"/>
      </w:r>
      <w:r>
        <w:instrText xml:space="preserve"> PAGEREF _Toc523514055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BS conformance test (36.141) [LTE_sTTIandPT-Perf]</w:t>
      </w:r>
      <w:r>
        <w:tab/>
      </w:r>
      <w:r>
        <w:fldChar w:fldCharType="begin"/>
      </w:r>
      <w:r>
        <w:instrText xml:space="preserve"> PAGEREF _Toc523514056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RRM performance (36.133) [LTE_sTTIandPT-Perf]</w:t>
      </w:r>
      <w:r>
        <w:tab/>
      </w:r>
      <w:r>
        <w:fldChar w:fldCharType="begin"/>
      </w:r>
      <w:r>
        <w:instrText xml:space="preserve"> PAGEREF _Toc523514057 \h </w:instrText>
      </w:r>
      <w:r>
        <w:fldChar w:fldCharType="separate"/>
      </w:r>
      <w:r w:rsidR="0006158E">
        <w:t>174</w:t>
      </w:r>
      <w:r>
        <w:fldChar w:fldCharType="end"/>
      </w:r>
    </w:p>
    <w:p w:rsidR="001F7D08" w:rsidRDefault="001F7D08">
      <w:pPr>
        <w:pStyle w:val="TOC4"/>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BS demodulation (36.104) [LTE_sTTIandPT-Perf]</w:t>
      </w:r>
      <w:r>
        <w:tab/>
      </w:r>
      <w:r>
        <w:fldChar w:fldCharType="begin"/>
      </w:r>
      <w:r>
        <w:instrText xml:space="preserve"> PAGEREF _Toc523514058 \h </w:instrText>
      </w:r>
      <w:r>
        <w:fldChar w:fldCharType="separate"/>
      </w:r>
      <w:r w:rsidR="0006158E">
        <w:t>174</w:t>
      </w:r>
      <w:r>
        <w:fldChar w:fldCharType="end"/>
      </w:r>
    </w:p>
    <w:p w:rsidR="001F7D08" w:rsidRDefault="001F7D08">
      <w:pPr>
        <w:pStyle w:val="TOC5"/>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SPUSCH [LTE_sTTIandPT-Perf]</w:t>
      </w:r>
      <w:r>
        <w:tab/>
      </w:r>
      <w:r>
        <w:fldChar w:fldCharType="begin"/>
      </w:r>
      <w:r>
        <w:instrText xml:space="preserve"> PAGEREF _Toc523514059 \h </w:instrText>
      </w:r>
      <w:r>
        <w:fldChar w:fldCharType="separate"/>
      </w:r>
      <w:r w:rsidR="0006158E">
        <w:t>174</w:t>
      </w:r>
      <w:r>
        <w:fldChar w:fldCharType="end"/>
      </w:r>
    </w:p>
    <w:p w:rsidR="001F7D08" w:rsidRDefault="001F7D08">
      <w:pPr>
        <w:pStyle w:val="TOC5"/>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SPUCCH [LTE_sTTIandPT-Perf]</w:t>
      </w:r>
      <w:r>
        <w:tab/>
      </w:r>
      <w:r>
        <w:fldChar w:fldCharType="begin"/>
      </w:r>
      <w:r>
        <w:instrText xml:space="preserve"> PAGEREF _Toc523514060 \h </w:instrText>
      </w:r>
      <w:r>
        <w:fldChar w:fldCharType="separate"/>
      </w:r>
      <w:r w:rsidR="0006158E">
        <w:t>175</w:t>
      </w:r>
      <w:r>
        <w:fldChar w:fldCharType="end"/>
      </w:r>
    </w:p>
    <w:p w:rsidR="001F7D08" w:rsidRDefault="001F7D08">
      <w:pPr>
        <w:pStyle w:val="TOC4"/>
        <w:rPr>
          <w:rFonts w:asciiTheme="minorHAnsi" w:eastAsiaTheme="minorEastAsia" w:hAnsiTheme="minorHAnsi" w:cstheme="minorBidi"/>
          <w:sz w:val="22"/>
          <w:szCs w:val="22"/>
        </w:rPr>
      </w:pPr>
      <w:r>
        <w:t>6.7.7</w:t>
      </w:r>
      <w:r>
        <w:rPr>
          <w:rFonts w:asciiTheme="minorHAnsi" w:eastAsiaTheme="minorEastAsia" w:hAnsiTheme="minorHAnsi" w:cstheme="minorBidi"/>
          <w:sz w:val="22"/>
          <w:szCs w:val="22"/>
        </w:rPr>
        <w:tab/>
      </w:r>
      <w:r>
        <w:t>UE demodulation and CSI (36.101) [LTE_sTTIandPT-Perf]</w:t>
      </w:r>
      <w:r>
        <w:tab/>
      </w:r>
      <w:r>
        <w:fldChar w:fldCharType="begin"/>
      </w:r>
      <w:r>
        <w:instrText xml:space="preserve"> PAGEREF _Toc523514061 \h </w:instrText>
      </w:r>
      <w:r>
        <w:fldChar w:fldCharType="separate"/>
      </w:r>
      <w:r w:rsidR="0006158E">
        <w:t>178</w:t>
      </w:r>
      <w:r>
        <w:fldChar w:fldCharType="end"/>
      </w:r>
    </w:p>
    <w:p w:rsidR="001F7D08" w:rsidRDefault="001F7D08">
      <w:pPr>
        <w:pStyle w:val="TOC5"/>
        <w:rPr>
          <w:rFonts w:asciiTheme="minorHAnsi" w:eastAsiaTheme="minorEastAsia" w:hAnsiTheme="minorHAnsi" w:cstheme="minorBidi"/>
          <w:sz w:val="22"/>
          <w:szCs w:val="22"/>
        </w:rPr>
      </w:pPr>
      <w:r>
        <w:t>6.7.7.1</w:t>
      </w:r>
      <w:r>
        <w:rPr>
          <w:rFonts w:asciiTheme="minorHAnsi" w:eastAsiaTheme="minorEastAsia" w:hAnsiTheme="minorHAnsi" w:cstheme="minorBidi"/>
          <w:sz w:val="22"/>
          <w:szCs w:val="22"/>
        </w:rPr>
        <w:tab/>
      </w:r>
      <w:r>
        <w:t>Demodulation [LTE_sTTIandPT-Perf]</w:t>
      </w:r>
      <w:r>
        <w:tab/>
      </w:r>
      <w:r>
        <w:fldChar w:fldCharType="begin"/>
      </w:r>
      <w:r>
        <w:instrText xml:space="preserve"> PAGEREF _Toc523514062 \h </w:instrText>
      </w:r>
      <w:r>
        <w:fldChar w:fldCharType="separate"/>
      </w:r>
      <w:r w:rsidR="0006158E">
        <w:t>178</w:t>
      </w:r>
      <w:r>
        <w:fldChar w:fldCharType="end"/>
      </w:r>
    </w:p>
    <w:p w:rsidR="001F7D08" w:rsidRDefault="001F7D08">
      <w:pPr>
        <w:pStyle w:val="TOC6"/>
        <w:rPr>
          <w:rFonts w:asciiTheme="minorHAnsi" w:eastAsiaTheme="minorEastAsia" w:hAnsiTheme="minorHAnsi" w:cstheme="minorBidi"/>
          <w:sz w:val="22"/>
          <w:szCs w:val="22"/>
        </w:rPr>
      </w:pPr>
      <w:r>
        <w:t>6.7.7.1.1</w:t>
      </w:r>
      <w:r>
        <w:rPr>
          <w:rFonts w:asciiTheme="minorHAnsi" w:eastAsiaTheme="minorEastAsia" w:hAnsiTheme="minorHAnsi" w:cstheme="minorBidi"/>
          <w:sz w:val="22"/>
          <w:szCs w:val="22"/>
        </w:rPr>
        <w:tab/>
      </w:r>
      <w:r>
        <w:t>Slot-PDSCH/subslot-PDSCH [LTE_sTTIandPT-Perf]</w:t>
      </w:r>
      <w:r>
        <w:tab/>
      </w:r>
      <w:r>
        <w:fldChar w:fldCharType="begin"/>
      </w:r>
      <w:r>
        <w:instrText xml:space="preserve"> PAGEREF _Toc523514063 \h </w:instrText>
      </w:r>
      <w:r>
        <w:fldChar w:fldCharType="separate"/>
      </w:r>
      <w:r w:rsidR="0006158E">
        <w:t>178</w:t>
      </w:r>
      <w:r>
        <w:fldChar w:fldCharType="end"/>
      </w:r>
    </w:p>
    <w:p w:rsidR="001F7D08" w:rsidRDefault="001F7D08">
      <w:pPr>
        <w:pStyle w:val="TOC6"/>
        <w:rPr>
          <w:rFonts w:asciiTheme="minorHAnsi" w:eastAsiaTheme="minorEastAsia" w:hAnsiTheme="minorHAnsi" w:cstheme="minorBidi"/>
          <w:sz w:val="22"/>
          <w:szCs w:val="22"/>
        </w:rPr>
      </w:pPr>
      <w:r>
        <w:t>6.7.7.1.2</w:t>
      </w:r>
      <w:r>
        <w:rPr>
          <w:rFonts w:asciiTheme="minorHAnsi" w:eastAsiaTheme="minorEastAsia" w:hAnsiTheme="minorHAnsi" w:cstheme="minorBidi"/>
          <w:sz w:val="22"/>
          <w:szCs w:val="22"/>
        </w:rPr>
        <w:tab/>
      </w:r>
      <w:r>
        <w:t>SPDCCH [LTE_sTTIandPT-Perf]</w:t>
      </w:r>
      <w:r>
        <w:tab/>
      </w:r>
      <w:r>
        <w:fldChar w:fldCharType="begin"/>
      </w:r>
      <w:r>
        <w:instrText xml:space="preserve"> PAGEREF _Toc523514064 \h </w:instrText>
      </w:r>
      <w:r>
        <w:fldChar w:fldCharType="separate"/>
      </w:r>
      <w:r w:rsidR="0006158E">
        <w:t>180</w:t>
      </w:r>
      <w:r>
        <w:fldChar w:fldCharType="end"/>
      </w:r>
    </w:p>
    <w:p w:rsidR="001F7D08" w:rsidRDefault="001F7D08">
      <w:pPr>
        <w:pStyle w:val="TOC5"/>
        <w:rPr>
          <w:rFonts w:asciiTheme="minorHAnsi" w:eastAsiaTheme="minorEastAsia" w:hAnsiTheme="minorHAnsi" w:cstheme="minorBidi"/>
          <w:sz w:val="22"/>
          <w:szCs w:val="22"/>
        </w:rPr>
      </w:pPr>
      <w:r>
        <w:t>6.7.7.2</w:t>
      </w:r>
      <w:r>
        <w:rPr>
          <w:rFonts w:asciiTheme="minorHAnsi" w:eastAsiaTheme="minorEastAsia" w:hAnsiTheme="minorHAnsi" w:cstheme="minorBidi"/>
          <w:sz w:val="22"/>
          <w:szCs w:val="22"/>
        </w:rPr>
        <w:tab/>
      </w:r>
      <w:r>
        <w:t>CSI reporting [LTE_sTTIandPT-Perf]</w:t>
      </w:r>
      <w:r>
        <w:tab/>
      </w:r>
      <w:r>
        <w:fldChar w:fldCharType="begin"/>
      </w:r>
      <w:r>
        <w:instrText xml:space="preserve"> PAGEREF _Toc523514065 \h </w:instrText>
      </w:r>
      <w:r>
        <w:fldChar w:fldCharType="separate"/>
      </w:r>
      <w:r w:rsidR="0006158E">
        <w:t>181</w:t>
      </w:r>
      <w:r>
        <w:fldChar w:fldCharType="end"/>
      </w:r>
    </w:p>
    <w:p w:rsidR="001F7D08" w:rsidRDefault="001F7D08">
      <w:pPr>
        <w:pStyle w:val="TOC6"/>
        <w:rPr>
          <w:rFonts w:asciiTheme="minorHAnsi" w:eastAsiaTheme="minorEastAsia" w:hAnsiTheme="minorHAnsi" w:cstheme="minorBidi"/>
          <w:sz w:val="22"/>
          <w:szCs w:val="22"/>
        </w:rPr>
      </w:pPr>
      <w:r>
        <w:t>6.7.7.2.1</w:t>
      </w:r>
      <w:r>
        <w:rPr>
          <w:rFonts w:asciiTheme="minorHAnsi" w:eastAsiaTheme="minorEastAsia" w:hAnsiTheme="minorHAnsi" w:cstheme="minorBidi"/>
          <w:sz w:val="22"/>
          <w:szCs w:val="22"/>
        </w:rPr>
        <w:tab/>
      </w:r>
      <w:r>
        <w:t>Aperiodic reporting based on CRS [LTE_sTTIandPT-Perf]</w:t>
      </w:r>
      <w:r>
        <w:tab/>
      </w:r>
      <w:r>
        <w:fldChar w:fldCharType="begin"/>
      </w:r>
      <w:r>
        <w:instrText xml:space="preserve"> PAGEREF _Toc523514066 \h </w:instrText>
      </w:r>
      <w:r>
        <w:fldChar w:fldCharType="separate"/>
      </w:r>
      <w:r w:rsidR="0006158E">
        <w:t>183</w:t>
      </w:r>
      <w:r>
        <w:fldChar w:fldCharType="end"/>
      </w:r>
    </w:p>
    <w:p w:rsidR="001F7D08" w:rsidRDefault="001F7D08">
      <w:pPr>
        <w:pStyle w:val="TOC6"/>
        <w:rPr>
          <w:rFonts w:asciiTheme="minorHAnsi" w:eastAsiaTheme="minorEastAsia" w:hAnsiTheme="minorHAnsi" w:cstheme="minorBidi"/>
          <w:sz w:val="22"/>
          <w:szCs w:val="22"/>
        </w:rPr>
      </w:pPr>
      <w:r>
        <w:t>6.7.7.2.2</w:t>
      </w:r>
      <w:r>
        <w:rPr>
          <w:rFonts w:asciiTheme="minorHAnsi" w:eastAsiaTheme="minorEastAsia" w:hAnsiTheme="minorHAnsi" w:cstheme="minorBidi"/>
          <w:sz w:val="22"/>
          <w:szCs w:val="22"/>
        </w:rPr>
        <w:tab/>
      </w:r>
      <w:r>
        <w:t>Aperiodic reporting based on CSI-RS [LTE_sTTIandPT-Perf]</w:t>
      </w:r>
      <w:r>
        <w:tab/>
      </w:r>
      <w:r>
        <w:fldChar w:fldCharType="begin"/>
      </w:r>
      <w:r>
        <w:instrText xml:space="preserve"> PAGEREF _Toc523514067 \h </w:instrText>
      </w:r>
      <w:r>
        <w:fldChar w:fldCharType="separate"/>
      </w:r>
      <w:r w:rsidR="0006158E">
        <w:t>183</w:t>
      </w:r>
      <w:r>
        <w:fldChar w:fldCharType="end"/>
      </w:r>
    </w:p>
    <w:p w:rsidR="001F7D08" w:rsidRDefault="001F7D08">
      <w:pPr>
        <w:pStyle w:val="TOC3"/>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Enhancements to LTE operation in unlicensed spectrum [LTE_unlic]</w:t>
      </w:r>
      <w:r>
        <w:tab/>
      </w:r>
      <w:r>
        <w:fldChar w:fldCharType="begin"/>
      </w:r>
      <w:r>
        <w:instrText xml:space="preserve"> PAGEREF _Toc523514068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 [LTE_unlic-Core]</w:t>
      </w:r>
      <w:r>
        <w:tab/>
      </w:r>
      <w:r>
        <w:fldChar w:fldCharType="begin"/>
      </w:r>
      <w:r>
        <w:instrText xml:space="preserve"> PAGEREF _Toc523514069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UE/BS RF maintenance (36.101/36.104) [LTE_unlic-Core]</w:t>
      </w:r>
      <w:r>
        <w:tab/>
      </w:r>
      <w:r>
        <w:fldChar w:fldCharType="begin"/>
      </w:r>
      <w:r>
        <w:instrText xml:space="preserve"> PAGEREF _Toc523514070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RRM core maintenance (36.133) [LTE_unlic-Core]</w:t>
      </w:r>
      <w:r>
        <w:tab/>
      </w:r>
      <w:r>
        <w:fldChar w:fldCharType="begin"/>
      </w:r>
      <w:r>
        <w:instrText xml:space="preserve"> PAGEREF _Toc523514071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BS conformance test (36.141) [LTE_unlic-Perf]</w:t>
      </w:r>
      <w:r>
        <w:tab/>
      </w:r>
      <w:r>
        <w:fldChar w:fldCharType="begin"/>
      </w:r>
      <w:r>
        <w:instrText xml:space="preserve"> PAGEREF _Toc523514072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RRM performance (36.133) [LTE_unlic-Perf]</w:t>
      </w:r>
      <w:r>
        <w:tab/>
      </w:r>
      <w:r>
        <w:fldChar w:fldCharType="begin"/>
      </w:r>
      <w:r>
        <w:instrText xml:space="preserve"> PAGEREF _Toc523514073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6.8.6</w:t>
      </w:r>
      <w:r>
        <w:rPr>
          <w:rFonts w:asciiTheme="minorHAnsi" w:eastAsiaTheme="minorEastAsia" w:hAnsiTheme="minorHAnsi" w:cstheme="minorBidi"/>
          <w:sz w:val="22"/>
          <w:szCs w:val="22"/>
        </w:rPr>
        <w:tab/>
      </w:r>
      <w:r>
        <w:t>BS demodulation (36.104/36.141) [LTE_unlic-Perf]</w:t>
      </w:r>
      <w:r>
        <w:tab/>
      </w:r>
      <w:r>
        <w:fldChar w:fldCharType="begin"/>
      </w:r>
      <w:r>
        <w:instrText xml:space="preserve"> PAGEREF _Toc523514074 \h </w:instrText>
      </w:r>
      <w:r>
        <w:fldChar w:fldCharType="separate"/>
      </w:r>
      <w:r w:rsidR="0006158E">
        <w:t>184</w:t>
      </w:r>
      <w:r>
        <w:fldChar w:fldCharType="end"/>
      </w:r>
    </w:p>
    <w:p w:rsidR="001F7D08" w:rsidRDefault="001F7D08">
      <w:pPr>
        <w:pStyle w:val="TOC3"/>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Enhancing CA utilization [LTE_euCA]</w:t>
      </w:r>
      <w:r>
        <w:tab/>
      </w:r>
      <w:r>
        <w:fldChar w:fldCharType="begin"/>
      </w:r>
      <w:r>
        <w:instrText xml:space="preserve"> PAGEREF _Toc523514075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RRM core (36.133) [LTE_euCA-Core]</w:t>
      </w:r>
      <w:r>
        <w:tab/>
      </w:r>
      <w:r>
        <w:fldChar w:fldCharType="begin"/>
      </w:r>
      <w:r>
        <w:instrText xml:space="preserve"> PAGEREF _Toc523514076 \h </w:instrText>
      </w:r>
      <w:r>
        <w:fldChar w:fldCharType="separate"/>
      </w:r>
      <w:r w:rsidR="0006158E">
        <w:t>184</w:t>
      </w:r>
      <w:r>
        <w:fldChar w:fldCharType="end"/>
      </w:r>
    </w:p>
    <w:p w:rsidR="001F7D08" w:rsidRDefault="001F7D08">
      <w:pPr>
        <w:pStyle w:val="TOC5"/>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Idle mode inter-frequency measurement [LTE_euCA-Core]</w:t>
      </w:r>
      <w:r>
        <w:tab/>
      </w:r>
      <w:r>
        <w:fldChar w:fldCharType="begin"/>
      </w:r>
      <w:r>
        <w:instrText xml:space="preserve"> PAGEREF _Toc523514077 \h </w:instrText>
      </w:r>
      <w:r>
        <w:fldChar w:fldCharType="separate"/>
      </w:r>
      <w:r w:rsidR="0006158E">
        <w:t>185</w:t>
      </w:r>
      <w:r>
        <w:fldChar w:fldCharType="end"/>
      </w:r>
    </w:p>
    <w:p w:rsidR="001F7D08" w:rsidRDefault="001F7D08">
      <w:pPr>
        <w:pStyle w:val="TOC5"/>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SCell direct activation [LTE_euCA-Core]</w:t>
      </w:r>
      <w:r>
        <w:tab/>
      </w:r>
      <w:r>
        <w:fldChar w:fldCharType="begin"/>
      </w:r>
      <w:r>
        <w:instrText xml:space="preserve"> PAGEREF _Toc523514078 \h </w:instrText>
      </w:r>
      <w:r>
        <w:fldChar w:fldCharType="separate"/>
      </w:r>
      <w:r w:rsidR="0006158E">
        <w:t>188</w:t>
      </w:r>
      <w:r>
        <w:fldChar w:fldCharType="end"/>
      </w:r>
    </w:p>
    <w:p w:rsidR="001F7D08" w:rsidRDefault="001F7D08">
      <w:pPr>
        <w:pStyle w:val="TOC5"/>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Dormant SCell state [LTE_euCA-Core]</w:t>
      </w:r>
      <w:r>
        <w:tab/>
      </w:r>
      <w:r>
        <w:fldChar w:fldCharType="begin"/>
      </w:r>
      <w:r>
        <w:instrText xml:space="preserve"> PAGEREF _Toc523514079 \h </w:instrText>
      </w:r>
      <w:r>
        <w:fldChar w:fldCharType="separate"/>
      </w:r>
      <w:r w:rsidR="0006158E">
        <w:t>195</w:t>
      </w:r>
      <w:r>
        <w:fldChar w:fldCharType="end"/>
      </w:r>
    </w:p>
    <w:p w:rsidR="001F7D08" w:rsidRDefault="001F7D08">
      <w:pPr>
        <w:pStyle w:val="TOC4"/>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RRM perf (36.133) [LTE_euCA-Perf]</w:t>
      </w:r>
      <w:r>
        <w:tab/>
      </w:r>
      <w:r>
        <w:fldChar w:fldCharType="begin"/>
      </w:r>
      <w:r>
        <w:instrText xml:space="preserve"> PAGEREF _Toc523514080 \h </w:instrText>
      </w:r>
      <w:r>
        <w:fldChar w:fldCharType="separate"/>
      </w:r>
      <w:r w:rsidR="0006158E">
        <w:t>197</w:t>
      </w:r>
      <w:r>
        <w:fldChar w:fldCharType="end"/>
      </w:r>
    </w:p>
    <w:p w:rsidR="001F7D08" w:rsidRDefault="001F7D08">
      <w:pPr>
        <w:pStyle w:val="TOC4"/>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BS/UE Demodulation (36.101/36.104/36.141) [LTE_euCA-Perf]</w:t>
      </w:r>
      <w:r>
        <w:tab/>
      </w:r>
      <w:r>
        <w:fldChar w:fldCharType="begin"/>
      </w:r>
      <w:r>
        <w:instrText xml:space="preserve"> PAGEREF _Toc523514081 \h </w:instrText>
      </w:r>
      <w:r>
        <w:fldChar w:fldCharType="separate"/>
      </w:r>
      <w:r w:rsidR="0006158E">
        <w:t>198</w:t>
      </w:r>
      <w:r>
        <w:fldChar w:fldCharType="end"/>
      </w:r>
    </w:p>
    <w:p w:rsidR="001F7D08" w:rsidRDefault="001F7D08">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Highly Reliable Low Latency Communication for LTE [LTE_HRLLC]</w:t>
      </w:r>
      <w:r>
        <w:tab/>
      </w:r>
      <w:r>
        <w:fldChar w:fldCharType="begin"/>
      </w:r>
      <w:r>
        <w:instrText xml:space="preserve"> PAGEREF _Toc523514082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[LTE_HRLLC-Core]</w:t>
      </w:r>
      <w:r>
        <w:tab/>
      </w:r>
      <w:r>
        <w:fldChar w:fldCharType="begin"/>
      </w:r>
      <w:r>
        <w:instrText xml:space="preserve"> PAGEREF _Toc523514083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UE/BS RF core maintenance [LTE_HRLLC-Core]</w:t>
      </w:r>
      <w:r>
        <w:tab/>
      </w:r>
      <w:r>
        <w:fldChar w:fldCharType="begin"/>
      </w:r>
      <w:r>
        <w:instrText xml:space="preserve"> PAGEREF _Toc523514084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RRM core maintenance (36.133) [LTE_HRLLC-Core]</w:t>
      </w:r>
      <w:r>
        <w:tab/>
      </w:r>
      <w:r>
        <w:fldChar w:fldCharType="begin"/>
      </w:r>
      <w:r>
        <w:instrText xml:space="preserve"> PAGEREF _Toc523514085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BS conformance test (36.141) [LTE_HRLLC-Perf]</w:t>
      </w:r>
      <w:r>
        <w:tab/>
      </w:r>
      <w:r>
        <w:fldChar w:fldCharType="begin"/>
      </w:r>
      <w:r>
        <w:instrText xml:space="preserve"> PAGEREF _Toc523514086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6.10.5</w:t>
      </w:r>
      <w:r>
        <w:rPr>
          <w:rFonts w:asciiTheme="minorHAnsi" w:eastAsiaTheme="minorEastAsia" w:hAnsiTheme="minorHAnsi" w:cstheme="minorBidi"/>
          <w:sz w:val="22"/>
          <w:szCs w:val="22"/>
        </w:rPr>
        <w:tab/>
      </w:r>
      <w:r>
        <w:t>UE/BS demodulation [LTE_HRLLC-Perf]</w:t>
      </w:r>
      <w:r>
        <w:tab/>
      </w:r>
      <w:r>
        <w:fldChar w:fldCharType="begin"/>
      </w:r>
      <w:r>
        <w:instrText xml:space="preserve"> PAGEREF _Toc523514087 \h </w:instrText>
      </w:r>
      <w:r>
        <w:fldChar w:fldCharType="separate"/>
      </w:r>
      <w:r w:rsidR="0006158E">
        <w:t>199</w:t>
      </w:r>
      <w:r>
        <w:fldChar w:fldCharType="end"/>
      </w:r>
    </w:p>
    <w:p w:rsidR="001F7D08" w:rsidRDefault="001F7D0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UE requirements for network-based CRS interference mitigation for LTE [LTE_NW_CRS_IM]</w:t>
      </w:r>
      <w:r>
        <w:tab/>
      </w:r>
      <w:r>
        <w:fldChar w:fldCharType="begin"/>
      </w:r>
      <w:r>
        <w:instrText xml:space="preserve"> PAGEREF _Toc523514088 \h </w:instrText>
      </w:r>
      <w:r>
        <w:fldChar w:fldCharType="separate"/>
      </w:r>
      <w:r w:rsidR="0006158E">
        <w:t>202</w:t>
      </w:r>
      <w:r>
        <w:fldChar w:fldCharType="end"/>
      </w:r>
    </w:p>
    <w:p w:rsidR="001F7D08" w:rsidRDefault="001F7D08">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Warm-up/cool-down sub-frames on dedicated carriers [LTE_NW_CRS_IM]</w:t>
      </w:r>
      <w:r>
        <w:tab/>
      </w:r>
      <w:r>
        <w:fldChar w:fldCharType="begin"/>
      </w:r>
      <w:r>
        <w:instrText xml:space="preserve"> PAGEREF _Toc523514089 \h </w:instrText>
      </w:r>
      <w:r>
        <w:fldChar w:fldCharType="separate"/>
      </w:r>
      <w:r w:rsidR="0006158E">
        <w:t>202</w:t>
      </w:r>
      <w:r>
        <w:fldChar w:fldCharType="end"/>
      </w:r>
    </w:p>
    <w:p w:rsidR="001F7D08" w:rsidRDefault="001F7D0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 DL 8Rx antenna ports [LTE_8Rx_AP_DL-Core]</w:t>
      </w:r>
      <w:r>
        <w:tab/>
      </w:r>
      <w:r>
        <w:fldChar w:fldCharType="begin"/>
      </w:r>
      <w:r>
        <w:instrText xml:space="preserve"> PAGEREF _Toc523514090 \h </w:instrText>
      </w:r>
      <w:r>
        <w:fldChar w:fldCharType="separate"/>
      </w:r>
      <w:r w:rsidR="0006158E">
        <w:t>208</w:t>
      </w:r>
      <w:r>
        <w:fldChar w:fldCharType="end"/>
      </w:r>
    </w:p>
    <w:p w:rsidR="001F7D08" w:rsidRDefault="001F7D0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RF maintenance(36.101/36.307) [LTE_8Rx_AP_DL-Core]</w:t>
      </w:r>
      <w:r>
        <w:tab/>
      </w:r>
      <w:r>
        <w:fldChar w:fldCharType="begin"/>
      </w:r>
      <w:r>
        <w:instrText xml:space="preserve"> PAGEREF _Toc523514091 \h </w:instrText>
      </w:r>
      <w:r>
        <w:fldChar w:fldCharType="separate"/>
      </w:r>
      <w:r w:rsidR="0006158E">
        <w:t>208</w:t>
      </w:r>
      <w:r>
        <w:fldChar w:fldCharType="end"/>
      </w:r>
    </w:p>
    <w:p w:rsidR="001F7D08" w:rsidRDefault="001F7D0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demodulation and CSI (36.101) [LTE_8Rx_AP_DL-Perf]</w:t>
      </w:r>
      <w:r>
        <w:tab/>
      </w:r>
      <w:r>
        <w:fldChar w:fldCharType="begin"/>
      </w:r>
      <w:r>
        <w:instrText xml:space="preserve"> PAGEREF _Toc523514092 \h </w:instrText>
      </w:r>
      <w:r>
        <w:fldChar w:fldCharType="separate"/>
      </w:r>
      <w:r w:rsidR="0006158E">
        <w:t>208</w:t>
      </w:r>
      <w:r>
        <w:fldChar w:fldCharType="end"/>
      </w:r>
    </w:p>
    <w:p w:rsidR="001F7D08" w:rsidRDefault="001F7D08">
      <w:pPr>
        <w:pStyle w:val="TOC5"/>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PDSCH demodulation [LTE_8Rx_AP_DL-Perf]</w:t>
      </w:r>
      <w:r>
        <w:tab/>
      </w:r>
      <w:r>
        <w:fldChar w:fldCharType="begin"/>
      </w:r>
      <w:r>
        <w:instrText xml:space="preserve"> PAGEREF _Toc523514093 \h </w:instrText>
      </w:r>
      <w:r>
        <w:fldChar w:fldCharType="separate"/>
      </w:r>
      <w:r w:rsidR="0006158E">
        <w:t>213</w:t>
      </w:r>
      <w:r>
        <w:fldChar w:fldCharType="end"/>
      </w:r>
    </w:p>
    <w:p w:rsidR="001F7D08" w:rsidRDefault="001F7D08">
      <w:pPr>
        <w:pStyle w:val="TOC5"/>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SDR tests [LTE_8Rx_AP_DL-Perf]</w:t>
      </w:r>
      <w:r>
        <w:tab/>
      </w:r>
      <w:r>
        <w:fldChar w:fldCharType="begin"/>
      </w:r>
      <w:r>
        <w:instrText xml:space="preserve"> PAGEREF _Toc523514094 \h </w:instrText>
      </w:r>
      <w:r>
        <w:fldChar w:fldCharType="separate"/>
      </w:r>
      <w:r w:rsidR="0006158E">
        <w:t>216</w:t>
      </w:r>
      <w:r>
        <w:fldChar w:fldCharType="end"/>
      </w:r>
    </w:p>
    <w:p w:rsidR="001F7D08" w:rsidRDefault="001F7D08">
      <w:pPr>
        <w:pStyle w:val="TOC5"/>
        <w:rPr>
          <w:rFonts w:asciiTheme="minorHAnsi" w:eastAsiaTheme="minorEastAsia" w:hAnsiTheme="minorHAnsi" w:cstheme="minorBidi"/>
          <w:sz w:val="22"/>
          <w:szCs w:val="22"/>
        </w:rPr>
      </w:pPr>
      <w:r>
        <w:t>6.12.2.3</w:t>
      </w:r>
      <w:r>
        <w:rPr>
          <w:rFonts w:asciiTheme="minorHAnsi" w:eastAsiaTheme="minorEastAsia" w:hAnsiTheme="minorHAnsi" w:cstheme="minorBidi"/>
          <w:sz w:val="22"/>
          <w:szCs w:val="22"/>
        </w:rPr>
        <w:tab/>
      </w:r>
      <w:r>
        <w:t>CSI reporting [LTE_8Rx_AP_DL-Perf]</w:t>
      </w:r>
      <w:r>
        <w:tab/>
      </w:r>
      <w:r>
        <w:fldChar w:fldCharType="begin"/>
      </w:r>
      <w:r>
        <w:instrText xml:space="preserve"> PAGEREF _Toc523514095 \h </w:instrText>
      </w:r>
      <w:r>
        <w:fldChar w:fldCharType="separate"/>
      </w:r>
      <w:r w:rsidR="0006158E">
        <w:t>217</w:t>
      </w:r>
      <w:r>
        <w:fldChar w:fldCharType="end"/>
      </w:r>
    </w:p>
    <w:p w:rsidR="001F7D08" w:rsidRDefault="001F7D0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 connectivity to NGC [LTE_5GCN_connect]</w:t>
      </w:r>
      <w:r>
        <w:tab/>
      </w:r>
      <w:r>
        <w:fldChar w:fldCharType="begin"/>
      </w:r>
      <w:r>
        <w:instrText xml:space="preserve"> PAGEREF _Toc523514096 \h </w:instrText>
      </w:r>
      <w:r>
        <w:fldChar w:fldCharType="separate"/>
      </w:r>
      <w:r w:rsidR="0006158E">
        <w:t>218</w:t>
      </w:r>
      <w:r>
        <w:fldChar w:fldCharType="end"/>
      </w:r>
    </w:p>
    <w:p w:rsidR="001F7D08" w:rsidRDefault="001F7D0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RRM core maintenance/Perf (RRC inactive state) (36.133) [LTE_5GCN_connect-Core/Perf]</w:t>
      </w:r>
      <w:r>
        <w:tab/>
      </w:r>
      <w:r>
        <w:fldChar w:fldCharType="begin"/>
      </w:r>
      <w:r>
        <w:instrText xml:space="preserve"> PAGEREF _Toc523514097 \h </w:instrText>
      </w:r>
      <w:r>
        <w:fldChar w:fldCharType="separate"/>
      </w:r>
      <w:r w:rsidR="0006158E">
        <w:t>218</w:t>
      </w:r>
      <w:r>
        <w:fldChar w:fldCharType="end"/>
      </w:r>
    </w:p>
    <w:p w:rsidR="001F7D08" w:rsidRDefault="001F7D0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LTE Advanced inter-band CA Rel-15 for more than 5DL and 1UL [LTE_CA_R15_&gt;5DL1UL]</w:t>
      </w:r>
      <w:r>
        <w:tab/>
      </w:r>
      <w:r>
        <w:fldChar w:fldCharType="begin"/>
      </w:r>
      <w:r>
        <w:instrText xml:space="preserve"> PAGEREF _Toc523514098 \h </w:instrText>
      </w:r>
      <w:r>
        <w:fldChar w:fldCharType="separate"/>
      </w:r>
      <w:r w:rsidR="0006158E">
        <w:t>220</w:t>
      </w:r>
      <w:r>
        <w:fldChar w:fldCharType="end"/>
      </w:r>
    </w:p>
    <w:p w:rsidR="001F7D08" w:rsidRDefault="001F7D08">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Performance requirements [LTE_CA_R15_&gt;5DL1UL-Perf]</w:t>
      </w:r>
      <w:r>
        <w:tab/>
      </w:r>
      <w:r>
        <w:fldChar w:fldCharType="begin"/>
      </w:r>
      <w:r>
        <w:instrText xml:space="preserve"> PAGEREF _Toc523514099 \h </w:instrText>
      </w:r>
      <w:r>
        <w:fldChar w:fldCharType="separate"/>
      </w:r>
      <w:r w:rsidR="0006158E">
        <w:t>220</w:t>
      </w:r>
      <w:r>
        <w:fldChar w:fldCharType="end"/>
      </w:r>
    </w:p>
    <w:p w:rsidR="001F7D08" w:rsidRDefault="001F7D08">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LTE Rel-15 CA basket WI maintenance [WI code or TEI15]</w:t>
      </w:r>
      <w:r>
        <w:tab/>
      </w:r>
      <w:r>
        <w:fldChar w:fldCharType="begin"/>
      </w:r>
      <w:r>
        <w:instrText xml:space="preserve"> PAGEREF _Toc523514100 \h </w:instrText>
      </w:r>
      <w:r>
        <w:fldChar w:fldCharType="separate"/>
      </w:r>
      <w:r w:rsidR="0006158E">
        <w:t>222</w:t>
      </w:r>
      <w:r>
        <w:fldChar w:fldCharType="end"/>
      </w:r>
    </w:p>
    <w:p w:rsidR="001F7D08" w:rsidRDefault="001F7D08">
      <w:pPr>
        <w:pStyle w:val="TOC4"/>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RF maintenance [WI code or TEI15]</w:t>
      </w:r>
      <w:r>
        <w:tab/>
      </w:r>
      <w:r>
        <w:fldChar w:fldCharType="begin"/>
      </w:r>
      <w:r>
        <w:instrText xml:space="preserve"> PAGEREF _Toc523514101 \h </w:instrText>
      </w:r>
      <w:r>
        <w:fldChar w:fldCharType="separate"/>
      </w:r>
      <w:r w:rsidR="0006158E">
        <w:t>222</w:t>
      </w:r>
      <w:r>
        <w:fldChar w:fldCharType="end"/>
      </w:r>
    </w:p>
    <w:p w:rsidR="001F7D08" w:rsidRDefault="001F7D08">
      <w:pPr>
        <w:pStyle w:val="TOC4"/>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RRM maintenance [WI code or TEI15]</w:t>
      </w:r>
      <w:r>
        <w:tab/>
      </w:r>
      <w:r>
        <w:fldChar w:fldCharType="begin"/>
      </w:r>
      <w:r>
        <w:instrText xml:space="preserve"> PAGEREF _Toc523514102 \h </w:instrText>
      </w:r>
      <w:r>
        <w:fldChar w:fldCharType="separate"/>
      </w:r>
      <w:r w:rsidR="0006158E">
        <w:t>225</w:t>
      </w:r>
      <w:r>
        <w:fldChar w:fldCharType="end"/>
      </w:r>
    </w:p>
    <w:p w:rsidR="001F7D08" w:rsidRDefault="001F7D08">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Further enhancements to Coordinated Multi-Point (CoMP) Operation for LTE [feCOMP_LTE]</w:t>
      </w:r>
      <w:r>
        <w:tab/>
      </w:r>
      <w:r>
        <w:fldChar w:fldCharType="begin"/>
      </w:r>
      <w:r>
        <w:instrText xml:space="preserve"> PAGEREF _Toc523514103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UE positioning accuracy enhancement for LTE [LCS_LTE_acc_enh]</w:t>
      </w:r>
      <w:r>
        <w:tab/>
      </w:r>
      <w:r>
        <w:fldChar w:fldCharType="begin"/>
      </w:r>
      <w:r>
        <w:instrText xml:space="preserve"> PAGEREF _Toc523514104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Other WIs</w:t>
      </w:r>
      <w:r>
        <w:tab/>
      </w:r>
      <w:r>
        <w:fldChar w:fldCharType="begin"/>
      </w:r>
      <w:r>
        <w:instrText xml:space="preserve"> PAGEREF _Toc523514105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UE RF [WI code or TEI15]</w:t>
      </w:r>
      <w:r>
        <w:tab/>
      </w:r>
      <w:r>
        <w:fldChar w:fldCharType="begin"/>
      </w:r>
      <w:r>
        <w:instrText xml:space="preserve"> PAGEREF _Toc523514106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BS RF [WI code or TEI15]</w:t>
      </w:r>
      <w:r>
        <w:tab/>
      </w:r>
      <w:r>
        <w:fldChar w:fldCharType="begin"/>
      </w:r>
      <w:r>
        <w:instrText xml:space="preserve"> PAGEREF _Toc523514107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RRM [WI code or TEI15]</w:t>
      </w:r>
      <w:r>
        <w:tab/>
      </w:r>
      <w:r>
        <w:fldChar w:fldCharType="begin"/>
      </w:r>
      <w:r>
        <w:instrText xml:space="preserve"> PAGEREF _Toc523514108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Demodulation and CSI [WI code or TEI15]</w:t>
      </w:r>
      <w:r>
        <w:tab/>
      </w:r>
      <w:r>
        <w:fldChar w:fldCharType="begin"/>
      </w:r>
      <w:r>
        <w:instrText xml:space="preserve"> PAGEREF _Toc523514109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Others [WI code or TEI15]</w:t>
      </w:r>
      <w:r>
        <w:tab/>
      </w:r>
      <w:r>
        <w:fldChar w:fldCharType="begin"/>
      </w:r>
      <w:r>
        <w:instrText xml:space="preserve"> PAGEREF _Toc523514110 \h </w:instrText>
      </w:r>
      <w:r>
        <w:fldChar w:fldCharType="separate"/>
      </w:r>
      <w:r w:rsidR="0006158E">
        <w:t>229</w:t>
      </w:r>
      <w:r>
        <w:fldChar w:fldCharType="end"/>
      </w:r>
    </w:p>
    <w:p w:rsidR="001F7D08" w:rsidRDefault="001F7D08">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Rel15 New radio access technology [NR_newRAT]</w:t>
      </w:r>
      <w:r>
        <w:tab/>
      </w:r>
      <w:r>
        <w:fldChar w:fldCharType="begin"/>
      </w:r>
      <w:r>
        <w:instrText xml:space="preserve"> PAGEREF _Toc523514111 \h </w:instrText>
      </w:r>
      <w:r>
        <w:fldChar w:fldCharType="separate"/>
      </w:r>
      <w:r w:rsidR="0006158E">
        <w:t>229</w:t>
      </w:r>
      <w:r>
        <w:fldChar w:fldCharType="end"/>
      </w:r>
    </w:p>
    <w:p w:rsidR="001F7D08" w:rsidRDefault="001F7D08">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NR bands [NR_newRAT-Core]</w:t>
      </w:r>
      <w:r>
        <w:tab/>
      </w:r>
      <w:r>
        <w:fldChar w:fldCharType="begin"/>
      </w:r>
      <w:r>
        <w:instrText xml:space="preserve"> PAGEREF _Toc523514112 \h </w:instrText>
      </w:r>
      <w:r>
        <w:fldChar w:fldCharType="separate"/>
      </w:r>
      <w:r w:rsidR="0006158E">
        <w:t>233</w:t>
      </w:r>
      <w:r>
        <w:fldChar w:fldCharType="end"/>
      </w:r>
    </w:p>
    <w:p w:rsidR="001F7D08" w:rsidRDefault="001F7D08">
      <w:pPr>
        <w:pStyle w:val="TOC4"/>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NR refarmed band specific requirements [NR_newRAT-Core]</w:t>
      </w:r>
      <w:r>
        <w:tab/>
      </w:r>
      <w:r>
        <w:fldChar w:fldCharType="begin"/>
      </w:r>
      <w:r>
        <w:instrText xml:space="preserve"> PAGEREF _Toc523514113 \h </w:instrText>
      </w:r>
      <w:r>
        <w:fldChar w:fldCharType="separate"/>
      </w:r>
      <w:r w:rsidR="0006158E">
        <w:t>233</w:t>
      </w:r>
      <w:r>
        <w:fldChar w:fldCharType="end"/>
      </w:r>
    </w:p>
    <w:p w:rsidR="001F7D08" w:rsidRDefault="001F7D08">
      <w:pPr>
        <w:pStyle w:val="TOC5"/>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n74 related requirements [NR_newRAT-Core]</w:t>
      </w:r>
      <w:r>
        <w:tab/>
      </w:r>
      <w:r>
        <w:fldChar w:fldCharType="begin"/>
      </w:r>
      <w:r>
        <w:instrText xml:space="preserve"> PAGEREF _Toc523514114 \h </w:instrText>
      </w:r>
      <w:r>
        <w:fldChar w:fldCharType="separate"/>
      </w:r>
      <w:r w:rsidR="0006158E">
        <w:t>233</w:t>
      </w:r>
      <w:r>
        <w:fldChar w:fldCharType="end"/>
      </w:r>
    </w:p>
    <w:p w:rsidR="001F7D08" w:rsidRDefault="001F7D08">
      <w:pPr>
        <w:pStyle w:val="TOC5"/>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n50 related requirements [NR_newRAT-Core]</w:t>
      </w:r>
      <w:r>
        <w:tab/>
      </w:r>
      <w:r>
        <w:fldChar w:fldCharType="begin"/>
      </w:r>
      <w:r>
        <w:instrText xml:space="preserve"> PAGEREF _Toc523514115 \h </w:instrText>
      </w:r>
      <w:r>
        <w:fldChar w:fldCharType="separate"/>
      </w:r>
      <w:r w:rsidR="0006158E">
        <w:t>236</w:t>
      </w:r>
      <w:r>
        <w:fldChar w:fldCharType="end"/>
      </w:r>
    </w:p>
    <w:p w:rsidR="001F7D08" w:rsidRDefault="001F7D08">
      <w:pPr>
        <w:pStyle w:val="TOC5"/>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A-MPR re-evaluation for n1 and n8 [NR_newRAT-Core]</w:t>
      </w:r>
      <w:r>
        <w:tab/>
      </w:r>
      <w:r>
        <w:fldChar w:fldCharType="begin"/>
      </w:r>
      <w:r>
        <w:instrText xml:space="preserve"> PAGEREF _Toc523514116 \h </w:instrText>
      </w:r>
      <w:r>
        <w:fldChar w:fldCharType="separate"/>
      </w:r>
      <w:r w:rsidR="0006158E">
        <w:t>240</w:t>
      </w:r>
      <w:r>
        <w:fldChar w:fldCharType="end"/>
      </w:r>
    </w:p>
    <w:p w:rsidR="001F7D08" w:rsidRDefault="001F7D08">
      <w:pPr>
        <w:pStyle w:val="TOC5"/>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[FR1] other refarmed band specific requirements [NR_newRAT-Core]</w:t>
      </w:r>
      <w:r>
        <w:tab/>
      </w:r>
      <w:r>
        <w:fldChar w:fldCharType="begin"/>
      </w:r>
      <w:r>
        <w:instrText xml:space="preserve"> PAGEREF _Toc523514117 \h </w:instrText>
      </w:r>
      <w:r>
        <w:fldChar w:fldCharType="separate"/>
      </w:r>
      <w:r w:rsidR="0006158E">
        <w:t>242</w:t>
      </w:r>
      <w:r>
        <w:fldChar w:fldCharType="end"/>
      </w:r>
    </w:p>
    <w:p w:rsidR="001F7D08" w:rsidRDefault="001F7D08">
      <w:pPr>
        <w:pStyle w:val="TOC5"/>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Others [NR_newRAT-Core]</w:t>
      </w:r>
      <w:r>
        <w:tab/>
      </w:r>
      <w:r>
        <w:fldChar w:fldCharType="begin"/>
      </w:r>
      <w:r>
        <w:instrText xml:space="preserve"> PAGEREF _Toc523514118 \h </w:instrText>
      </w:r>
      <w:r>
        <w:fldChar w:fldCharType="separate"/>
      </w:r>
      <w:r w:rsidR="0006158E">
        <w:t>246</w:t>
      </w:r>
      <w:r>
        <w:fldChar w:fldCharType="end"/>
      </w:r>
    </w:p>
    <w:p w:rsidR="001F7D08" w:rsidRDefault="001F7D08">
      <w:pPr>
        <w:pStyle w:val="TOC4"/>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SDL and SUL pairing [NR_newRAT-Core]</w:t>
      </w:r>
      <w:r>
        <w:tab/>
      </w:r>
      <w:r>
        <w:fldChar w:fldCharType="begin"/>
      </w:r>
      <w:r>
        <w:instrText xml:space="preserve"> PAGEREF _Toc523514119 \h </w:instrText>
      </w:r>
      <w:r>
        <w:fldChar w:fldCharType="separate"/>
      </w:r>
      <w:r w:rsidR="0006158E">
        <w:t>247</w:t>
      </w:r>
      <w:r>
        <w:fldChar w:fldCharType="end"/>
      </w:r>
    </w:p>
    <w:p w:rsidR="001F7D08" w:rsidRDefault="001F7D08">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SUL and LTE-NR co-existence maintenance [NR_newRAT-Core]</w:t>
      </w:r>
      <w:r>
        <w:tab/>
      </w:r>
      <w:r>
        <w:fldChar w:fldCharType="begin"/>
      </w:r>
      <w:r>
        <w:instrText xml:space="preserve"> PAGEREF _Toc523514120 \h </w:instrText>
      </w:r>
      <w:r>
        <w:fldChar w:fldCharType="separate"/>
      </w:r>
      <w:r w:rsidR="0006158E">
        <w:t>248</w:t>
      </w:r>
      <w:r>
        <w:fldChar w:fldCharType="end"/>
      </w:r>
    </w:p>
    <w:p w:rsidR="001F7D08" w:rsidRDefault="001F7D08">
      <w:pPr>
        <w:pStyle w:val="TOC4"/>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UL and LTE-NR co-existence band combinations maintenance [NR_newRAT-Core]</w:t>
      </w:r>
      <w:r>
        <w:tab/>
      </w:r>
      <w:r>
        <w:fldChar w:fldCharType="begin"/>
      </w:r>
      <w:r>
        <w:instrText xml:space="preserve"> PAGEREF _Toc523514121 \h </w:instrText>
      </w:r>
      <w:r>
        <w:fldChar w:fldCharType="separate"/>
      </w:r>
      <w:r w:rsidR="0006158E">
        <w:t>248</w:t>
      </w:r>
      <w:r>
        <w:fldChar w:fldCharType="end"/>
      </w:r>
    </w:p>
    <w:p w:rsidR="001F7D08" w:rsidRDefault="001F7D08">
      <w:pPr>
        <w:pStyle w:val="TOC4"/>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Uplink sharing from UE perspective with SUL bands maintenance [NR_newRAT-Core]</w:t>
      </w:r>
      <w:r>
        <w:tab/>
      </w:r>
      <w:r>
        <w:fldChar w:fldCharType="begin"/>
      </w:r>
      <w:r>
        <w:instrText xml:space="preserve"> PAGEREF _Toc523514122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Uplink sharing from network perspective with SUL bands maintenance [NR_newRAT-Core]</w:t>
      </w:r>
      <w:r>
        <w:tab/>
      </w:r>
      <w:r>
        <w:fldChar w:fldCharType="begin"/>
      </w:r>
      <w:r>
        <w:instrText xml:space="preserve"> PAGEREF _Toc523514123 \h </w:instrText>
      </w:r>
      <w:r>
        <w:fldChar w:fldCharType="separate"/>
      </w:r>
      <w:r w:rsidR="0006158E">
        <w:t>249</w:t>
      </w:r>
      <w:r>
        <w:fldChar w:fldCharType="end"/>
      </w:r>
    </w:p>
    <w:p w:rsidR="001F7D08" w:rsidRDefault="001F7D08">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for NE-DC (option 4) [NR_newRAT-Core]</w:t>
      </w:r>
      <w:r>
        <w:tab/>
      </w:r>
      <w:r>
        <w:fldChar w:fldCharType="begin"/>
      </w:r>
      <w:r>
        <w:instrText xml:space="preserve"> PAGEREF _Toc523514124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RRM requirements for NE-DC [NR_newRAT-Core]</w:t>
      </w:r>
      <w:r>
        <w:tab/>
      </w:r>
      <w:r>
        <w:fldChar w:fldCharType="begin"/>
      </w:r>
      <w:r>
        <w:instrText xml:space="preserve"> PAGEREF _Toc523514125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Other requirements based on RAN1 design [NR_newRAT-Core]</w:t>
      </w:r>
      <w:r>
        <w:tab/>
      </w:r>
      <w:r>
        <w:fldChar w:fldCharType="begin"/>
      </w:r>
      <w:r>
        <w:instrText xml:space="preserve"> PAGEREF _Toc523514126 \h </w:instrText>
      </w:r>
      <w:r>
        <w:fldChar w:fldCharType="separate"/>
      </w:r>
      <w:r w:rsidR="0006158E">
        <w:t>255</w:t>
      </w:r>
      <w:r>
        <w:fldChar w:fldCharType="end"/>
      </w:r>
    </w:p>
    <w:p w:rsidR="001F7D08" w:rsidRDefault="001F7D08">
      <w:pPr>
        <w:pStyle w:val="TOC3"/>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NR-NR Dual Connectivity [NR_newRAT-Core]</w:t>
      </w:r>
      <w:r>
        <w:tab/>
      </w:r>
      <w:r>
        <w:fldChar w:fldCharType="begin"/>
      </w:r>
      <w:r>
        <w:instrText xml:space="preserve"> PAGEREF _Toc523514127 \h </w:instrText>
      </w:r>
      <w:r>
        <w:fldChar w:fldCharType="separate"/>
      </w:r>
      <w:r w:rsidR="0006158E">
        <w:t>255</w:t>
      </w:r>
      <w:r>
        <w:fldChar w:fldCharType="end"/>
      </w:r>
    </w:p>
    <w:p w:rsidR="001F7D08" w:rsidRDefault="001F7D08">
      <w:pPr>
        <w:pStyle w:val="TOC4"/>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UE RF requirements for DC combinations for FR1+FR2 (38.101-3) [NR_newRAT-Core]</w:t>
      </w:r>
      <w:r>
        <w:tab/>
      </w:r>
      <w:r>
        <w:fldChar w:fldCharType="begin"/>
      </w:r>
      <w:r>
        <w:instrText xml:space="preserve"> PAGEREF _Toc523514128 \h </w:instrText>
      </w:r>
      <w:r>
        <w:fldChar w:fldCharType="separate"/>
      </w:r>
      <w:r w:rsidR="0006158E">
        <w:t>255</w:t>
      </w:r>
      <w:r>
        <w:fldChar w:fldCharType="end"/>
      </w:r>
    </w:p>
    <w:p w:rsidR="001F7D08" w:rsidRDefault="001F7D08">
      <w:pPr>
        <w:pStyle w:val="TOC4"/>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RRM requirements (38.133) [NR_newRAT-Core]</w:t>
      </w:r>
      <w:r>
        <w:tab/>
      </w:r>
      <w:r>
        <w:fldChar w:fldCharType="begin"/>
      </w:r>
      <w:r>
        <w:instrText xml:space="preserve"> PAGEREF _Toc523514129 \h </w:instrText>
      </w:r>
      <w:r>
        <w:fldChar w:fldCharType="separate"/>
      </w:r>
      <w:r w:rsidR="0006158E">
        <w:t>256</w:t>
      </w:r>
      <w:r>
        <w:fldChar w:fldCharType="end"/>
      </w:r>
    </w:p>
    <w:p w:rsidR="001F7D08" w:rsidRDefault="001F7D08">
      <w:pPr>
        <w:pStyle w:val="TOC3"/>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System Parameters Maintenance [NR_newRAT-Core]</w:t>
      </w:r>
      <w:r>
        <w:tab/>
      </w:r>
      <w:r>
        <w:fldChar w:fldCharType="begin"/>
      </w:r>
      <w:r>
        <w:instrText xml:space="preserve"> PAGEREF _Toc523514130 \h </w:instrText>
      </w:r>
      <w:r>
        <w:fldChar w:fldCharType="separate"/>
      </w:r>
      <w:r w:rsidR="0006158E">
        <w:t>267</w:t>
      </w:r>
      <w:r>
        <w:fldChar w:fldCharType="end"/>
      </w:r>
    </w:p>
    <w:p w:rsidR="001F7D08" w:rsidRDefault="001F7D08">
      <w:pPr>
        <w:pStyle w:val="TOC4"/>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SCS restriction with BWP operation [NR_newRAT-Core]</w:t>
      </w:r>
      <w:r>
        <w:tab/>
      </w:r>
      <w:r>
        <w:fldChar w:fldCharType="begin"/>
      </w:r>
      <w:r>
        <w:instrText xml:space="preserve"> PAGEREF _Toc523514131 \h </w:instrText>
      </w:r>
      <w:r>
        <w:fldChar w:fldCharType="separate"/>
      </w:r>
      <w:r w:rsidR="0006158E">
        <w:t>267</w:t>
      </w:r>
      <w:r>
        <w:fldChar w:fldCharType="end"/>
      </w:r>
    </w:p>
    <w:p w:rsidR="001F7D08" w:rsidRDefault="001F7D08">
      <w:pPr>
        <w:pStyle w:val="TOC4"/>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Channel bandwidth Maintenance [NR_newRAT-Core]</w:t>
      </w:r>
      <w:r>
        <w:tab/>
      </w:r>
      <w:r>
        <w:fldChar w:fldCharType="begin"/>
      </w:r>
      <w:r>
        <w:instrText xml:space="preserve"> PAGEREF _Toc523514132 \h </w:instrText>
      </w:r>
      <w:r>
        <w:fldChar w:fldCharType="separate"/>
      </w:r>
      <w:r w:rsidR="0006158E">
        <w:t>270</w:t>
      </w:r>
      <w:r>
        <w:fldChar w:fldCharType="end"/>
      </w:r>
    </w:p>
    <w:p w:rsidR="001F7D08" w:rsidRDefault="001F7D08">
      <w:pPr>
        <w:pStyle w:val="TOC5"/>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Maximum transmission bandwidth configuration [NR_newRAT-Core]</w:t>
      </w:r>
      <w:r>
        <w:tab/>
      </w:r>
      <w:r>
        <w:fldChar w:fldCharType="begin"/>
      </w:r>
      <w:r>
        <w:instrText xml:space="preserve"> PAGEREF _Toc523514133 \h </w:instrText>
      </w:r>
      <w:r>
        <w:fldChar w:fldCharType="separate"/>
      </w:r>
      <w:r w:rsidR="0006158E">
        <w:t>272</w:t>
      </w:r>
      <w:r>
        <w:fldChar w:fldCharType="end"/>
      </w:r>
    </w:p>
    <w:p w:rsidR="001F7D08" w:rsidRDefault="001F7D08">
      <w:pPr>
        <w:pStyle w:val="TOC5"/>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Minimum guardband and transmission bandwidth configuration [NR_newRAT-Core]</w:t>
      </w:r>
      <w:r>
        <w:tab/>
      </w:r>
      <w:r>
        <w:fldChar w:fldCharType="begin"/>
      </w:r>
      <w:r>
        <w:instrText xml:space="preserve"> PAGEREF _Toc523514134 \h </w:instrText>
      </w:r>
      <w:r>
        <w:fldChar w:fldCharType="separate"/>
      </w:r>
      <w:r w:rsidR="0006158E">
        <w:t>273</w:t>
      </w:r>
      <w:r>
        <w:fldChar w:fldCharType="end"/>
      </w:r>
    </w:p>
    <w:p w:rsidR="001F7D08" w:rsidRDefault="001F7D08">
      <w:pPr>
        <w:pStyle w:val="TOC5"/>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RB alignment with different numerologies [NR_newRAT-Core]</w:t>
      </w:r>
      <w:r>
        <w:tab/>
      </w:r>
      <w:r>
        <w:fldChar w:fldCharType="begin"/>
      </w:r>
      <w:r>
        <w:instrText xml:space="preserve"> PAGEREF _Toc523514135 \h </w:instrText>
      </w:r>
      <w:r>
        <w:fldChar w:fldCharType="separate"/>
      </w:r>
      <w:r w:rsidR="0006158E">
        <w:t>273</w:t>
      </w:r>
      <w:r>
        <w:fldChar w:fldCharType="end"/>
      </w:r>
    </w:p>
    <w:p w:rsidR="001F7D08" w:rsidRDefault="001F7D08">
      <w:pPr>
        <w:pStyle w:val="TOC4"/>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Channel Arrangement Maintenance [NR_newRAT-Core]</w:t>
      </w:r>
      <w:r>
        <w:tab/>
      </w:r>
      <w:r>
        <w:fldChar w:fldCharType="begin"/>
      </w:r>
      <w:r>
        <w:instrText xml:space="preserve"> PAGEREF _Toc523514136 \h </w:instrText>
      </w:r>
      <w:r>
        <w:fldChar w:fldCharType="separate"/>
      </w:r>
      <w:r w:rsidR="0006158E">
        <w:t>275</w:t>
      </w:r>
      <w:r>
        <w:fldChar w:fldCharType="end"/>
      </w:r>
    </w:p>
    <w:p w:rsidR="001F7D08" w:rsidRDefault="001F7D08">
      <w:pPr>
        <w:pStyle w:val="TOC5"/>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Channel spacing [NR_newRAT-Core]</w:t>
      </w:r>
      <w:r>
        <w:tab/>
      </w:r>
      <w:r>
        <w:fldChar w:fldCharType="begin"/>
      </w:r>
      <w:r>
        <w:instrText xml:space="preserve"> PAGEREF _Toc523514137 \h </w:instrText>
      </w:r>
      <w:r>
        <w:fldChar w:fldCharType="separate"/>
      </w:r>
      <w:r w:rsidR="0006158E">
        <w:t>277</w:t>
      </w:r>
      <w:r>
        <w:fldChar w:fldCharType="end"/>
      </w:r>
    </w:p>
    <w:p w:rsidR="001F7D08" w:rsidRDefault="001F7D08">
      <w:pPr>
        <w:pStyle w:val="TOC5"/>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Channel raster [NR_newRAT-Core]</w:t>
      </w:r>
      <w:r>
        <w:tab/>
      </w:r>
      <w:r>
        <w:fldChar w:fldCharType="begin"/>
      </w:r>
      <w:r>
        <w:instrText xml:space="preserve"> PAGEREF _Toc523514138 \h </w:instrText>
      </w:r>
      <w:r>
        <w:fldChar w:fldCharType="separate"/>
      </w:r>
      <w:r w:rsidR="0006158E">
        <w:t>277</w:t>
      </w:r>
      <w:r>
        <w:fldChar w:fldCharType="end"/>
      </w:r>
    </w:p>
    <w:p w:rsidR="001F7D08" w:rsidRDefault="001F7D08">
      <w:pPr>
        <w:pStyle w:val="TOC5"/>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Synchronization raster [NR_newRAT-Core]</w:t>
      </w:r>
      <w:r>
        <w:tab/>
      </w:r>
      <w:r>
        <w:fldChar w:fldCharType="begin"/>
      </w:r>
      <w:r>
        <w:instrText xml:space="preserve"> PAGEREF _Toc523514139 \h </w:instrText>
      </w:r>
      <w:r>
        <w:fldChar w:fldCharType="separate"/>
      </w:r>
      <w:r w:rsidR="0006158E">
        <w:t>279</w:t>
      </w:r>
      <w:r>
        <w:fldChar w:fldCharType="end"/>
      </w:r>
    </w:p>
    <w:p w:rsidR="001F7D08" w:rsidRDefault="001F7D08">
      <w:pPr>
        <w:pStyle w:val="TOC3"/>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UE RF requirements including general EN-DC/inter/intra NR CA [NR_newRAT]</w:t>
      </w:r>
      <w:r>
        <w:tab/>
      </w:r>
      <w:r>
        <w:fldChar w:fldCharType="begin"/>
      </w:r>
      <w:r>
        <w:instrText xml:space="preserve"> PAGEREF _Toc523514140 \h </w:instrText>
      </w:r>
      <w:r>
        <w:fldChar w:fldCharType="separate"/>
      </w:r>
      <w:r w:rsidR="0006158E">
        <w:t>282</w:t>
      </w:r>
      <w:r>
        <w:fldChar w:fldCharType="end"/>
      </w:r>
    </w:p>
    <w:p w:rsidR="001F7D08" w:rsidRDefault="001F7D08">
      <w:pPr>
        <w:pStyle w:val="TOC4"/>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Editor input for UE TS [NR_newRAT-Core]</w:t>
      </w:r>
      <w:r>
        <w:tab/>
      </w:r>
      <w:r>
        <w:fldChar w:fldCharType="begin"/>
      </w:r>
      <w:r>
        <w:instrText xml:space="preserve"> PAGEREF _Toc523514141 \h </w:instrText>
      </w:r>
      <w:r>
        <w:fldChar w:fldCharType="separate"/>
      </w:r>
      <w:r w:rsidR="0006158E">
        <w:t>284</w:t>
      </w:r>
      <w:r>
        <w:fldChar w:fldCharType="end"/>
      </w:r>
    </w:p>
    <w:p w:rsidR="001F7D08" w:rsidRDefault="001F7D08">
      <w:pPr>
        <w:pStyle w:val="TOC5"/>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Draft CR for 38.101-1 for corrections of editorial errors only [NR_newRAT-Core]</w:t>
      </w:r>
      <w:r>
        <w:tab/>
      </w:r>
      <w:r>
        <w:fldChar w:fldCharType="begin"/>
      </w:r>
      <w:r>
        <w:instrText xml:space="preserve"> PAGEREF _Toc523514142 \h </w:instrText>
      </w:r>
      <w:r>
        <w:fldChar w:fldCharType="separate"/>
      </w:r>
      <w:r w:rsidR="0006158E">
        <w:t>284</w:t>
      </w:r>
      <w:r>
        <w:fldChar w:fldCharType="end"/>
      </w:r>
    </w:p>
    <w:p w:rsidR="001F7D08" w:rsidRDefault="001F7D08">
      <w:pPr>
        <w:pStyle w:val="TOC5"/>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Draft CR for 38.101-2 for corrections of editorial errors only [NR_newRAT-Core]</w:t>
      </w:r>
      <w:r>
        <w:tab/>
      </w:r>
      <w:r>
        <w:fldChar w:fldCharType="begin"/>
      </w:r>
      <w:r>
        <w:instrText xml:space="preserve"> PAGEREF _Toc523514143 \h </w:instrText>
      </w:r>
      <w:r>
        <w:fldChar w:fldCharType="separate"/>
      </w:r>
      <w:r w:rsidR="0006158E">
        <w:t>285</w:t>
      </w:r>
      <w:r>
        <w:fldChar w:fldCharType="end"/>
      </w:r>
    </w:p>
    <w:p w:rsidR="001F7D08" w:rsidRDefault="001F7D08">
      <w:pPr>
        <w:pStyle w:val="TOC5"/>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Draft CR for 38.101-3 for corrections of editorial errors only [NR_newRAT-Core]</w:t>
      </w:r>
      <w:r>
        <w:tab/>
      </w:r>
      <w:r>
        <w:fldChar w:fldCharType="begin"/>
      </w:r>
      <w:r>
        <w:instrText xml:space="preserve"> PAGEREF _Toc523514144 \h </w:instrText>
      </w:r>
      <w:r>
        <w:fldChar w:fldCharType="separate"/>
      </w:r>
      <w:r w:rsidR="0006158E">
        <w:t>289</w:t>
      </w:r>
      <w:r>
        <w:fldChar w:fldCharType="end"/>
      </w:r>
    </w:p>
    <w:p w:rsidR="001F7D08" w:rsidRDefault="001F7D08">
      <w:pPr>
        <w:pStyle w:val="TOC4"/>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RMC related topics FR1 or FR2 [NR_newRAT-Core]</w:t>
      </w:r>
      <w:r>
        <w:tab/>
      </w:r>
      <w:r>
        <w:fldChar w:fldCharType="begin"/>
      </w:r>
      <w:r>
        <w:instrText xml:space="preserve"> PAGEREF _Toc523514145 \h </w:instrText>
      </w:r>
      <w:r>
        <w:fldChar w:fldCharType="separate"/>
      </w:r>
      <w:r w:rsidR="0006158E">
        <w:t>291</w:t>
      </w:r>
      <w:r>
        <w:fldChar w:fldCharType="end"/>
      </w:r>
    </w:p>
    <w:p w:rsidR="001F7D08" w:rsidRDefault="001F7D08">
      <w:pPr>
        <w:pStyle w:val="TOC5"/>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UL RMCs and their applicability for FR1 or FR2 [NR_newRAT-Core]</w:t>
      </w:r>
      <w:r>
        <w:tab/>
      </w:r>
      <w:r>
        <w:fldChar w:fldCharType="begin"/>
      </w:r>
      <w:r>
        <w:instrText xml:space="preserve"> PAGEREF _Toc523514146 \h </w:instrText>
      </w:r>
      <w:r>
        <w:fldChar w:fldCharType="separate"/>
      </w:r>
      <w:r w:rsidR="0006158E">
        <w:t>296</w:t>
      </w:r>
      <w:r>
        <w:fldChar w:fldCharType="end"/>
      </w:r>
    </w:p>
    <w:p w:rsidR="001F7D08" w:rsidRDefault="001F7D08">
      <w:pPr>
        <w:pStyle w:val="TOC5"/>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[FR1] Modulation(s) used for RMC for Max input level [NR_newRAT-Core]</w:t>
      </w:r>
      <w:r>
        <w:tab/>
      </w:r>
      <w:r>
        <w:fldChar w:fldCharType="begin"/>
      </w:r>
      <w:r>
        <w:instrText xml:space="preserve"> PAGEREF _Toc523514147 \h </w:instrText>
      </w:r>
      <w:r>
        <w:fldChar w:fldCharType="separate"/>
      </w:r>
      <w:r w:rsidR="0006158E">
        <w:t>296</w:t>
      </w:r>
      <w:r>
        <w:fldChar w:fldCharType="end"/>
      </w:r>
    </w:p>
    <w:p w:rsidR="001F7D08" w:rsidRDefault="001F7D08">
      <w:pPr>
        <w:pStyle w:val="TOC5"/>
        <w:rPr>
          <w:rFonts w:asciiTheme="minorHAnsi" w:eastAsiaTheme="minorEastAsia" w:hAnsiTheme="minorHAnsi" w:cstheme="minorBidi"/>
          <w:sz w:val="22"/>
          <w:szCs w:val="22"/>
        </w:rPr>
      </w:pPr>
      <w:r>
        <w:t>7.6.2.3</w:t>
      </w:r>
      <w:r>
        <w:rPr>
          <w:rFonts w:asciiTheme="minorHAnsi" w:eastAsiaTheme="minorEastAsia" w:hAnsiTheme="minorHAnsi" w:cstheme="minorBidi"/>
          <w:sz w:val="22"/>
          <w:szCs w:val="22"/>
        </w:rPr>
        <w:tab/>
      </w:r>
      <w:r>
        <w:t>[FR2] DL RMCs for Max input level for FR2 [NR_newRAT-Core]</w:t>
      </w:r>
      <w:r>
        <w:tab/>
      </w:r>
      <w:r>
        <w:fldChar w:fldCharType="begin"/>
      </w:r>
      <w:r>
        <w:instrText xml:space="preserve"> PAGEREF _Toc523514148 \h </w:instrText>
      </w:r>
      <w:r>
        <w:fldChar w:fldCharType="separate"/>
      </w:r>
      <w:r w:rsidR="0006158E">
        <w:t>296</w:t>
      </w:r>
      <w:r>
        <w:fldChar w:fldCharType="end"/>
      </w:r>
    </w:p>
    <w:p w:rsidR="001F7D08" w:rsidRDefault="001F7D08">
      <w:pPr>
        <w:pStyle w:val="TOC4"/>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EN-DC or NR CA combination maintenance [NR_newRAT-Core]</w:t>
      </w:r>
      <w:r>
        <w:tab/>
      </w:r>
      <w:r>
        <w:fldChar w:fldCharType="begin"/>
      </w:r>
      <w:r>
        <w:instrText xml:space="preserve"> PAGEREF _Toc523514149 \h </w:instrText>
      </w:r>
      <w:r>
        <w:fldChar w:fldCharType="separate"/>
      </w:r>
      <w:r w:rsidR="0006158E">
        <w:t>296</w:t>
      </w:r>
      <w:r>
        <w:fldChar w:fldCharType="end"/>
      </w:r>
    </w:p>
    <w:p w:rsidR="001F7D08" w:rsidRDefault="001F7D08">
      <w:pPr>
        <w:pStyle w:val="TOC4"/>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Power Class signaling aspect for FR1 and/or FR2 [NR_newRAT-Core]</w:t>
      </w:r>
      <w:r>
        <w:tab/>
      </w:r>
      <w:r>
        <w:fldChar w:fldCharType="begin"/>
      </w:r>
      <w:r>
        <w:instrText xml:space="preserve"> PAGEREF _Toc523514150 \h </w:instrText>
      </w:r>
      <w:r>
        <w:fldChar w:fldCharType="separate"/>
      </w:r>
      <w:r w:rsidR="0006158E">
        <w:t>313</w:t>
      </w:r>
      <w:r>
        <w:fldChar w:fldCharType="end"/>
      </w:r>
    </w:p>
    <w:p w:rsidR="001F7D08" w:rsidRDefault="001F7D08">
      <w:pPr>
        <w:pStyle w:val="TOC4"/>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Configured transmitted power [NR_newRAT-Core]</w:t>
      </w:r>
      <w:r>
        <w:tab/>
      </w:r>
      <w:r>
        <w:fldChar w:fldCharType="begin"/>
      </w:r>
      <w:r>
        <w:instrText xml:space="preserve"> PAGEREF _Toc523514151 \h </w:instrText>
      </w:r>
      <w:r>
        <w:fldChar w:fldCharType="separate"/>
      </w:r>
      <w:r w:rsidR="0006158E">
        <w:t>313</w:t>
      </w:r>
      <w:r>
        <w:fldChar w:fldCharType="end"/>
      </w:r>
    </w:p>
    <w:p w:rsidR="001F7D08" w:rsidRDefault="001F7D08">
      <w:pPr>
        <w:pStyle w:val="TOC5"/>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38.101-1 [NR_newRAT-Core]</w:t>
      </w:r>
      <w:r>
        <w:tab/>
      </w:r>
      <w:r>
        <w:fldChar w:fldCharType="begin"/>
      </w:r>
      <w:r>
        <w:instrText xml:space="preserve"> PAGEREF _Toc523514152 \h </w:instrText>
      </w:r>
      <w:r>
        <w:fldChar w:fldCharType="separate"/>
      </w:r>
      <w:r w:rsidR="0006158E">
        <w:t>314</w:t>
      </w:r>
      <w:r>
        <w:fldChar w:fldCharType="end"/>
      </w:r>
    </w:p>
    <w:p w:rsidR="001F7D08" w:rsidRDefault="001F7D08">
      <w:pPr>
        <w:pStyle w:val="TOC5"/>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38.101-2 [NR_newRAT-Core]</w:t>
      </w:r>
      <w:r>
        <w:tab/>
      </w:r>
      <w:r>
        <w:fldChar w:fldCharType="begin"/>
      </w:r>
      <w:r>
        <w:instrText xml:space="preserve"> PAGEREF _Toc523514153 \h </w:instrText>
      </w:r>
      <w:r>
        <w:fldChar w:fldCharType="separate"/>
      </w:r>
      <w:r w:rsidR="0006158E">
        <w:t>316</w:t>
      </w:r>
      <w:r>
        <w:fldChar w:fldCharType="end"/>
      </w:r>
    </w:p>
    <w:p w:rsidR="001F7D08" w:rsidRDefault="001F7D08">
      <w:pPr>
        <w:pStyle w:val="TOC5"/>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38.101-3 [NR_newRAT-Core]</w:t>
      </w:r>
      <w:r>
        <w:tab/>
      </w:r>
      <w:r>
        <w:fldChar w:fldCharType="begin"/>
      </w:r>
      <w:r>
        <w:instrText xml:space="preserve"> PAGEREF _Toc523514154 \h </w:instrText>
      </w:r>
      <w:r>
        <w:fldChar w:fldCharType="separate"/>
      </w:r>
      <w:r w:rsidR="0006158E">
        <w:t>317</w:t>
      </w:r>
      <w:r>
        <w:fldChar w:fldCharType="end"/>
      </w:r>
    </w:p>
    <w:p w:rsidR="001F7D08" w:rsidRDefault="001F7D08">
      <w:pPr>
        <w:pStyle w:val="TOC4"/>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ON/OFF mask for FR1 and/or FR2 [NR_newRAT-Core]</w:t>
      </w:r>
      <w:r>
        <w:tab/>
      </w:r>
      <w:r>
        <w:fldChar w:fldCharType="begin"/>
      </w:r>
      <w:r>
        <w:instrText xml:space="preserve"> PAGEREF _Toc523514155 \h </w:instrText>
      </w:r>
      <w:r>
        <w:fldChar w:fldCharType="separate"/>
      </w:r>
      <w:r w:rsidR="0006158E">
        <w:t>322</w:t>
      </w:r>
      <w:r>
        <w:fldChar w:fldCharType="end"/>
      </w:r>
    </w:p>
    <w:p w:rsidR="001F7D08" w:rsidRDefault="001F7D08">
      <w:pPr>
        <w:pStyle w:val="TOC5"/>
        <w:rPr>
          <w:rFonts w:asciiTheme="minorHAnsi" w:eastAsiaTheme="minorEastAsia" w:hAnsiTheme="minorHAnsi" w:cstheme="minorBidi"/>
          <w:sz w:val="22"/>
          <w:szCs w:val="22"/>
        </w:rPr>
      </w:pPr>
      <w:r>
        <w:t>7.6.6.1</w:t>
      </w:r>
      <w:r>
        <w:rPr>
          <w:rFonts w:asciiTheme="minorHAnsi" w:eastAsiaTheme="minorEastAsia" w:hAnsiTheme="minorHAnsi" w:cstheme="minorBidi"/>
          <w:sz w:val="22"/>
          <w:szCs w:val="22"/>
        </w:rPr>
        <w:tab/>
      </w:r>
      <w:r>
        <w:t>ON/OFF mask [NR_newRAT-Core]</w:t>
      </w:r>
      <w:r>
        <w:tab/>
      </w:r>
      <w:r>
        <w:fldChar w:fldCharType="begin"/>
      </w:r>
      <w:r>
        <w:instrText xml:space="preserve"> PAGEREF _Toc523514156 \h </w:instrText>
      </w:r>
      <w:r>
        <w:fldChar w:fldCharType="separate"/>
      </w:r>
      <w:r w:rsidR="0006158E">
        <w:t>323</w:t>
      </w:r>
      <w:r>
        <w:fldChar w:fldCharType="end"/>
      </w:r>
    </w:p>
    <w:p w:rsidR="001F7D08" w:rsidRDefault="001F7D08">
      <w:pPr>
        <w:pStyle w:val="TOC6"/>
        <w:rPr>
          <w:rFonts w:asciiTheme="minorHAnsi" w:eastAsiaTheme="minorEastAsia" w:hAnsiTheme="minorHAnsi" w:cstheme="minorBidi"/>
          <w:sz w:val="22"/>
          <w:szCs w:val="22"/>
        </w:rPr>
      </w:pPr>
      <w:r>
        <w:t>7.6.6.1.1</w:t>
      </w:r>
      <w:r>
        <w:rPr>
          <w:rFonts w:asciiTheme="minorHAnsi" w:eastAsiaTheme="minorEastAsia" w:hAnsiTheme="minorHAnsi" w:cstheme="minorBidi"/>
          <w:sz w:val="22"/>
          <w:szCs w:val="22"/>
        </w:rPr>
        <w:tab/>
      </w:r>
      <w:r>
        <w:t>PRACH time mask [NR_newRAT-Core]</w:t>
      </w:r>
      <w:r>
        <w:tab/>
      </w:r>
      <w:r>
        <w:fldChar w:fldCharType="begin"/>
      </w:r>
      <w:r>
        <w:instrText xml:space="preserve"> PAGEREF _Toc523514157 \h </w:instrText>
      </w:r>
      <w:r>
        <w:fldChar w:fldCharType="separate"/>
      </w:r>
      <w:r w:rsidR="0006158E">
        <w:t>326</w:t>
      </w:r>
      <w:r>
        <w:fldChar w:fldCharType="end"/>
      </w:r>
    </w:p>
    <w:p w:rsidR="001F7D08" w:rsidRDefault="001F7D08">
      <w:pPr>
        <w:pStyle w:val="TOC6"/>
        <w:rPr>
          <w:rFonts w:asciiTheme="minorHAnsi" w:eastAsiaTheme="minorEastAsia" w:hAnsiTheme="minorHAnsi" w:cstheme="minorBidi"/>
          <w:sz w:val="22"/>
          <w:szCs w:val="22"/>
        </w:rPr>
      </w:pPr>
      <w:r>
        <w:t>7.6.6.1.2</w:t>
      </w:r>
      <w:r>
        <w:rPr>
          <w:rFonts w:asciiTheme="minorHAnsi" w:eastAsiaTheme="minorEastAsia" w:hAnsiTheme="minorHAnsi" w:cstheme="minorBidi"/>
          <w:sz w:val="22"/>
          <w:szCs w:val="22"/>
        </w:rPr>
        <w:tab/>
      </w:r>
      <w:r>
        <w:t>PUCCH time mask including long or short PUCCH [NR_newRAT-Core]</w:t>
      </w:r>
      <w:r>
        <w:tab/>
      </w:r>
      <w:r>
        <w:fldChar w:fldCharType="begin"/>
      </w:r>
      <w:r>
        <w:instrText xml:space="preserve"> PAGEREF _Toc523514158 \h </w:instrText>
      </w:r>
      <w:r>
        <w:fldChar w:fldCharType="separate"/>
      </w:r>
      <w:r w:rsidR="0006158E">
        <w:t>327</w:t>
      </w:r>
      <w:r>
        <w:fldChar w:fldCharType="end"/>
      </w:r>
    </w:p>
    <w:p w:rsidR="001F7D08" w:rsidRDefault="001F7D08">
      <w:pPr>
        <w:pStyle w:val="TOC4"/>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_Toc523514159 \h </w:instrText>
      </w:r>
      <w:r>
        <w:fldChar w:fldCharType="separate"/>
      </w:r>
      <w:r w:rsidR="0006158E">
        <w:t>329</w:t>
      </w:r>
      <w:r>
        <w:fldChar w:fldCharType="end"/>
      </w:r>
    </w:p>
    <w:p w:rsidR="001F7D08" w:rsidRDefault="001F7D08">
      <w:pPr>
        <w:pStyle w:val="TOC4"/>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SAR related topics [NR_newRAT-Core]</w:t>
      </w:r>
      <w:r>
        <w:tab/>
      </w:r>
      <w:r>
        <w:fldChar w:fldCharType="begin"/>
      </w:r>
      <w:r>
        <w:instrText xml:space="preserve"> PAGEREF _Toc523514160 \h </w:instrText>
      </w:r>
      <w:r>
        <w:fldChar w:fldCharType="separate"/>
      </w:r>
      <w:r w:rsidR="0006158E">
        <w:t>329</w:t>
      </w:r>
      <w:r>
        <w:fldChar w:fldCharType="end"/>
      </w:r>
    </w:p>
    <w:p w:rsidR="001F7D08" w:rsidRDefault="001F7D08">
      <w:pPr>
        <w:pStyle w:val="TOC6"/>
        <w:rPr>
          <w:rFonts w:asciiTheme="minorHAnsi" w:eastAsiaTheme="minorEastAsia" w:hAnsiTheme="minorHAnsi" w:cstheme="minorBidi"/>
          <w:sz w:val="22"/>
          <w:szCs w:val="22"/>
        </w:rPr>
      </w:pPr>
      <w:r>
        <w:t>7.6.8.1.1</w:t>
      </w:r>
      <w:r>
        <w:rPr>
          <w:rFonts w:asciiTheme="minorHAnsi" w:eastAsiaTheme="minorEastAsia" w:hAnsiTheme="minorHAnsi" w:cstheme="minorBidi"/>
          <w:sz w:val="22"/>
          <w:szCs w:val="22"/>
        </w:rPr>
        <w:tab/>
      </w:r>
      <w:r>
        <w:t>[FR1] UL/DL duty cycle for HPUE [NR_newRAT-Core]</w:t>
      </w:r>
      <w:r>
        <w:tab/>
      </w:r>
      <w:r>
        <w:fldChar w:fldCharType="begin"/>
      </w:r>
      <w:r>
        <w:instrText xml:space="preserve"> PAGEREF _Toc523514161 \h </w:instrText>
      </w:r>
      <w:r>
        <w:fldChar w:fldCharType="separate"/>
      </w:r>
      <w:r w:rsidR="0006158E">
        <w:t>329</w:t>
      </w:r>
      <w:r>
        <w:fldChar w:fldCharType="end"/>
      </w:r>
    </w:p>
    <w:p w:rsidR="001F7D08" w:rsidRDefault="001F7D08">
      <w:pPr>
        <w:pStyle w:val="TOC6"/>
        <w:rPr>
          <w:rFonts w:asciiTheme="minorHAnsi" w:eastAsiaTheme="minorEastAsia" w:hAnsiTheme="minorHAnsi" w:cstheme="minorBidi"/>
          <w:sz w:val="22"/>
          <w:szCs w:val="22"/>
        </w:rPr>
      </w:pPr>
      <w:r>
        <w:t>7.6.8.1.2</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_Toc523514162 \h </w:instrText>
      </w:r>
      <w:r>
        <w:fldChar w:fldCharType="separate"/>
      </w:r>
      <w:r w:rsidR="0006158E">
        <w:t>331</w:t>
      </w:r>
      <w:r>
        <w:fldChar w:fldCharType="end"/>
      </w:r>
    </w:p>
    <w:p w:rsidR="001F7D08" w:rsidRDefault="001F7D08">
      <w:pPr>
        <w:pStyle w:val="TOC4"/>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CA Bandwidth class definition [NR_newRAT-Core]</w:t>
      </w:r>
      <w:r>
        <w:tab/>
      </w:r>
      <w:r>
        <w:fldChar w:fldCharType="begin"/>
      </w:r>
      <w:r>
        <w:instrText xml:space="preserve"> PAGEREF _Toc523514163 \h </w:instrText>
      </w:r>
      <w:r>
        <w:fldChar w:fldCharType="separate"/>
      </w:r>
      <w:r w:rsidR="0006158E">
        <w:t>331</w:t>
      </w:r>
      <w:r>
        <w:fldChar w:fldCharType="end"/>
      </w:r>
    </w:p>
    <w:p w:rsidR="001F7D08" w:rsidRDefault="001F7D08">
      <w:pPr>
        <w:pStyle w:val="TOC4"/>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[FR1] Common to Tx and Rx [NR_newRAT-Core]</w:t>
      </w:r>
      <w:r>
        <w:tab/>
      </w:r>
      <w:r>
        <w:fldChar w:fldCharType="begin"/>
      </w:r>
      <w:r>
        <w:instrText xml:space="preserve"> PAGEREF _Toc523514164 \h </w:instrText>
      </w:r>
      <w:r>
        <w:fldChar w:fldCharType="separate"/>
      </w:r>
      <w:r w:rsidR="0006158E">
        <w:t>332</w:t>
      </w:r>
      <w:r>
        <w:fldChar w:fldCharType="end"/>
      </w:r>
    </w:p>
    <w:p w:rsidR="001F7D08" w:rsidRDefault="001F7D08">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[FR1] Transmitter characteristics [NR_newRAT-Core]</w:t>
      </w:r>
      <w:r>
        <w:tab/>
      </w:r>
      <w:r>
        <w:fldChar w:fldCharType="begin"/>
      </w:r>
      <w:r>
        <w:instrText xml:space="preserve"> PAGEREF _Toc523514165 \h </w:instrText>
      </w:r>
      <w:r>
        <w:fldChar w:fldCharType="separate"/>
      </w:r>
      <w:r w:rsidR="0006158E">
        <w:t>333</w:t>
      </w:r>
      <w:r>
        <w:fldChar w:fldCharType="end"/>
      </w:r>
    </w:p>
    <w:p w:rsidR="001F7D08" w:rsidRDefault="001F7D08">
      <w:pPr>
        <w:pStyle w:val="TOC5"/>
        <w:rPr>
          <w:rFonts w:asciiTheme="minorHAnsi" w:eastAsiaTheme="minorEastAsia" w:hAnsiTheme="minorHAnsi" w:cstheme="minorBidi"/>
          <w:sz w:val="22"/>
          <w:szCs w:val="22"/>
        </w:rPr>
      </w:pPr>
      <w:r>
        <w:t>7.6.11.1</w:t>
      </w:r>
      <w:r>
        <w:rPr>
          <w:rFonts w:asciiTheme="minorHAnsi" w:eastAsiaTheme="minorEastAsia" w:hAnsiTheme="minorHAnsi" w:cstheme="minorBidi"/>
          <w:sz w:val="22"/>
          <w:szCs w:val="22"/>
        </w:rPr>
        <w:tab/>
      </w:r>
      <w:r>
        <w:t>[FR1] Power Class [NR_newRAT-Core]</w:t>
      </w:r>
      <w:r>
        <w:tab/>
      </w:r>
      <w:r>
        <w:fldChar w:fldCharType="begin"/>
      </w:r>
      <w:r>
        <w:instrText xml:space="preserve"> PAGEREF _Toc523514166 \h </w:instrText>
      </w:r>
      <w:r>
        <w:fldChar w:fldCharType="separate"/>
      </w:r>
      <w:r w:rsidR="0006158E">
        <w:t>333</w:t>
      </w:r>
      <w:r>
        <w:fldChar w:fldCharType="end"/>
      </w:r>
    </w:p>
    <w:p w:rsidR="001F7D08" w:rsidRDefault="001F7D08">
      <w:pPr>
        <w:pStyle w:val="TOC5"/>
        <w:rPr>
          <w:rFonts w:asciiTheme="minorHAnsi" w:eastAsiaTheme="minorEastAsia" w:hAnsiTheme="minorHAnsi" w:cstheme="minorBidi"/>
          <w:sz w:val="22"/>
          <w:szCs w:val="22"/>
        </w:rPr>
      </w:pPr>
      <w:r>
        <w:t>7.6.11.2</w:t>
      </w:r>
      <w:r>
        <w:rPr>
          <w:rFonts w:asciiTheme="minorHAnsi" w:eastAsiaTheme="minorEastAsia" w:hAnsiTheme="minorHAnsi" w:cstheme="minorBidi"/>
          <w:sz w:val="22"/>
          <w:szCs w:val="22"/>
        </w:rPr>
        <w:tab/>
      </w:r>
      <w:r>
        <w:t>[FR1] UE maximum output power reduction (MPR) [NR_newRAT-Core]</w:t>
      </w:r>
      <w:r>
        <w:tab/>
      </w:r>
      <w:r>
        <w:fldChar w:fldCharType="begin"/>
      </w:r>
      <w:r>
        <w:instrText xml:space="preserve"> PAGEREF _Toc523514167 \h </w:instrText>
      </w:r>
      <w:r>
        <w:fldChar w:fldCharType="separate"/>
      </w:r>
      <w:r w:rsidR="0006158E">
        <w:t>335</w:t>
      </w:r>
      <w:r>
        <w:fldChar w:fldCharType="end"/>
      </w:r>
    </w:p>
    <w:p w:rsidR="001F7D08" w:rsidRDefault="001F7D08">
      <w:pPr>
        <w:pStyle w:val="TOC6"/>
        <w:rPr>
          <w:rFonts w:asciiTheme="minorHAnsi" w:eastAsiaTheme="minorEastAsia" w:hAnsiTheme="minorHAnsi" w:cstheme="minorBidi"/>
          <w:sz w:val="22"/>
          <w:szCs w:val="22"/>
        </w:rPr>
      </w:pPr>
      <w:r>
        <w:lastRenderedPageBreak/>
        <w:t>7.6.11.2.1</w:t>
      </w:r>
      <w:r>
        <w:rPr>
          <w:rFonts w:asciiTheme="minorHAnsi" w:eastAsiaTheme="minorEastAsia" w:hAnsiTheme="minorHAnsi" w:cstheme="minorBidi"/>
          <w:sz w:val="22"/>
          <w:szCs w:val="22"/>
        </w:rPr>
        <w:tab/>
      </w:r>
      <w:r>
        <w:t>MPR for almost contiguous allocation [NR_newRAT-Core]</w:t>
      </w:r>
      <w:r>
        <w:tab/>
      </w:r>
      <w:r>
        <w:fldChar w:fldCharType="begin"/>
      </w:r>
      <w:r>
        <w:instrText xml:space="preserve"> PAGEREF _Toc523514168 \h </w:instrText>
      </w:r>
      <w:r>
        <w:fldChar w:fldCharType="separate"/>
      </w:r>
      <w:r w:rsidR="0006158E">
        <w:t>335</w:t>
      </w:r>
      <w:r>
        <w:fldChar w:fldCharType="end"/>
      </w:r>
    </w:p>
    <w:p w:rsidR="001F7D08" w:rsidRDefault="001F7D08">
      <w:pPr>
        <w:pStyle w:val="TOC5"/>
        <w:rPr>
          <w:rFonts w:asciiTheme="minorHAnsi" w:eastAsiaTheme="minorEastAsia" w:hAnsiTheme="minorHAnsi" w:cstheme="minorBidi"/>
          <w:sz w:val="22"/>
          <w:szCs w:val="22"/>
        </w:rPr>
      </w:pPr>
      <w:r>
        <w:t>7.6.11.3</w:t>
      </w:r>
      <w:r>
        <w:rPr>
          <w:rFonts w:asciiTheme="minorHAnsi" w:eastAsiaTheme="minorEastAsia" w:hAnsiTheme="minorHAnsi" w:cstheme="minorBidi"/>
          <w:sz w:val="22"/>
          <w:szCs w:val="22"/>
        </w:rPr>
        <w:tab/>
      </w:r>
      <w:r>
        <w:t>[FR1] UE additional maximum output power reduction (A-MPR) [NR_newRAT-Core]</w:t>
      </w:r>
      <w:r>
        <w:tab/>
      </w:r>
      <w:r>
        <w:fldChar w:fldCharType="begin"/>
      </w:r>
      <w:r>
        <w:instrText xml:space="preserve"> PAGEREF _Toc523514169 \h </w:instrText>
      </w:r>
      <w:r>
        <w:fldChar w:fldCharType="separate"/>
      </w:r>
      <w:r w:rsidR="0006158E">
        <w:t>336</w:t>
      </w:r>
      <w:r>
        <w:fldChar w:fldCharType="end"/>
      </w:r>
    </w:p>
    <w:p w:rsidR="001F7D08" w:rsidRDefault="001F7D08">
      <w:pPr>
        <w:pStyle w:val="TOC5"/>
        <w:rPr>
          <w:rFonts w:asciiTheme="minorHAnsi" w:eastAsiaTheme="minorEastAsia" w:hAnsiTheme="minorHAnsi" w:cstheme="minorBidi"/>
          <w:sz w:val="22"/>
          <w:szCs w:val="22"/>
        </w:rPr>
      </w:pPr>
      <w:r>
        <w:t>7.6.11.4</w:t>
      </w:r>
      <w:r>
        <w:rPr>
          <w:rFonts w:asciiTheme="minorHAnsi" w:eastAsiaTheme="minorEastAsia" w:hAnsiTheme="minorHAnsi" w:cstheme="minorBidi"/>
          <w:sz w:val="22"/>
          <w:szCs w:val="22"/>
        </w:rPr>
        <w:tab/>
      </w:r>
      <w:r>
        <w:t>[FR1] Power control [NR_newRAT-Core]</w:t>
      </w:r>
      <w:r>
        <w:tab/>
      </w:r>
      <w:r>
        <w:fldChar w:fldCharType="begin"/>
      </w:r>
      <w:r>
        <w:instrText xml:space="preserve"> PAGEREF _Toc523514170 \h </w:instrText>
      </w:r>
      <w:r>
        <w:fldChar w:fldCharType="separate"/>
      </w:r>
      <w:r w:rsidR="0006158E">
        <w:t>344</w:t>
      </w:r>
      <w:r>
        <w:fldChar w:fldCharType="end"/>
      </w:r>
    </w:p>
    <w:p w:rsidR="001F7D08" w:rsidRDefault="001F7D08">
      <w:pPr>
        <w:pStyle w:val="TOC6"/>
        <w:rPr>
          <w:rFonts w:asciiTheme="minorHAnsi" w:eastAsiaTheme="minorEastAsia" w:hAnsiTheme="minorHAnsi" w:cstheme="minorBidi"/>
          <w:sz w:val="22"/>
          <w:szCs w:val="22"/>
        </w:rPr>
      </w:pPr>
      <w:r>
        <w:t>7.6.11.4.1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_Toc523514171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7.6.11.4.2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_Toc523514172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7.6.11.4.3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_Toc523514173 \h </w:instrText>
      </w:r>
      <w:r>
        <w:fldChar w:fldCharType="separate"/>
      </w:r>
      <w:r w:rsidR="0006158E">
        <w:t>345</w:t>
      </w:r>
      <w:r>
        <w:fldChar w:fldCharType="end"/>
      </w:r>
    </w:p>
    <w:p w:rsidR="001F7D08" w:rsidRDefault="001F7D08">
      <w:pPr>
        <w:pStyle w:val="TOC5"/>
        <w:rPr>
          <w:rFonts w:asciiTheme="minorHAnsi" w:eastAsiaTheme="minorEastAsia" w:hAnsiTheme="minorHAnsi" w:cstheme="minorBidi"/>
          <w:sz w:val="22"/>
          <w:szCs w:val="22"/>
        </w:rPr>
      </w:pPr>
      <w:r>
        <w:t>7.6.11.5</w:t>
      </w:r>
      <w:r>
        <w:rPr>
          <w:rFonts w:asciiTheme="minorHAnsi" w:eastAsiaTheme="minorEastAsia" w:hAnsiTheme="minorHAnsi" w:cstheme="minorBidi"/>
          <w:sz w:val="22"/>
          <w:szCs w:val="22"/>
        </w:rPr>
        <w:tab/>
      </w:r>
      <w:r>
        <w:t>[FR1] Transmit signal quality [NR_newRAT-Core]</w:t>
      </w:r>
      <w:r>
        <w:tab/>
      </w:r>
      <w:r>
        <w:fldChar w:fldCharType="begin"/>
      </w:r>
      <w:r>
        <w:instrText xml:space="preserve"> PAGEREF _Toc523514174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7.6.11.5.1</w:t>
      </w:r>
      <w:r>
        <w:rPr>
          <w:rFonts w:asciiTheme="minorHAnsi" w:eastAsiaTheme="minorEastAsia" w:hAnsiTheme="minorHAnsi" w:cstheme="minorBidi"/>
          <w:sz w:val="22"/>
          <w:szCs w:val="22"/>
        </w:rPr>
        <w:tab/>
      </w:r>
      <w:r>
        <w:t>Transmit modulation quality [NR_newRAT-Core]</w:t>
      </w:r>
      <w:r>
        <w:tab/>
      </w:r>
      <w:r>
        <w:fldChar w:fldCharType="begin"/>
      </w:r>
      <w:r>
        <w:instrText xml:space="preserve"> PAGEREF _Toc523514175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7.6.11.5.2</w:t>
      </w:r>
      <w:r>
        <w:rPr>
          <w:rFonts w:asciiTheme="minorHAnsi" w:eastAsiaTheme="minorEastAsia" w:hAnsiTheme="minorHAnsi" w:cstheme="minorBidi"/>
          <w:sz w:val="22"/>
          <w:szCs w:val="22"/>
        </w:rPr>
        <w:tab/>
      </w:r>
      <w:r>
        <w:t>EVM window length for Annex [NR_newRAT-Core]</w:t>
      </w:r>
      <w:r>
        <w:tab/>
      </w:r>
      <w:r>
        <w:fldChar w:fldCharType="begin"/>
      </w:r>
      <w:r>
        <w:instrText xml:space="preserve"> PAGEREF _Toc523514176 \h </w:instrText>
      </w:r>
      <w:r>
        <w:fldChar w:fldCharType="separate"/>
      </w:r>
      <w:r w:rsidR="0006158E">
        <w:t>346</w:t>
      </w:r>
      <w:r>
        <w:fldChar w:fldCharType="end"/>
      </w:r>
    </w:p>
    <w:p w:rsidR="001F7D08" w:rsidRDefault="001F7D08">
      <w:pPr>
        <w:pStyle w:val="TOC5"/>
        <w:rPr>
          <w:rFonts w:asciiTheme="minorHAnsi" w:eastAsiaTheme="minorEastAsia" w:hAnsiTheme="minorHAnsi" w:cstheme="minorBidi"/>
          <w:sz w:val="22"/>
          <w:szCs w:val="22"/>
        </w:rPr>
      </w:pPr>
      <w:r>
        <w:t>7.6.11.6</w:t>
      </w:r>
      <w:r>
        <w:rPr>
          <w:rFonts w:asciiTheme="minorHAnsi" w:eastAsiaTheme="minorEastAsia" w:hAnsiTheme="minorHAnsi" w:cstheme="minorBidi"/>
          <w:sz w:val="22"/>
          <w:szCs w:val="22"/>
        </w:rPr>
        <w:tab/>
      </w:r>
      <w:r>
        <w:t>[FR1] output RF spectrum emission [NR_newRAT-Core]</w:t>
      </w:r>
      <w:r>
        <w:tab/>
      </w:r>
      <w:r>
        <w:fldChar w:fldCharType="begin"/>
      </w:r>
      <w:r>
        <w:instrText xml:space="preserve"> PAGEREF _Toc523514177 \h </w:instrText>
      </w:r>
      <w:r>
        <w:fldChar w:fldCharType="separate"/>
      </w:r>
      <w:r w:rsidR="0006158E">
        <w:t>346</w:t>
      </w:r>
      <w:r>
        <w:fldChar w:fldCharType="end"/>
      </w:r>
    </w:p>
    <w:p w:rsidR="001F7D08" w:rsidRDefault="001F7D08">
      <w:pPr>
        <w:pStyle w:val="TOC5"/>
        <w:rPr>
          <w:rFonts w:asciiTheme="minorHAnsi" w:eastAsiaTheme="minorEastAsia" w:hAnsiTheme="minorHAnsi" w:cstheme="minorBidi"/>
          <w:sz w:val="22"/>
          <w:szCs w:val="22"/>
        </w:rPr>
      </w:pPr>
      <w:r>
        <w:t>7.6.11.7</w:t>
      </w:r>
      <w:r>
        <w:rPr>
          <w:rFonts w:asciiTheme="minorHAnsi" w:eastAsiaTheme="minorEastAsia" w:hAnsiTheme="minorHAnsi" w:cstheme="minorBidi"/>
          <w:sz w:val="22"/>
          <w:szCs w:val="22"/>
        </w:rPr>
        <w:tab/>
      </w:r>
      <w:r>
        <w:t>[FR1] Other Tx requirements [NR_newRAT-Core]</w:t>
      </w:r>
      <w:r>
        <w:tab/>
      </w:r>
      <w:r>
        <w:fldChar w:fldCharType="begin"/>
      </w:r>
      <w:r>
        <w:instrText xml:space="preserve"> PAGEREF _Toc523514178 \h </w:instrText>
      </w:r>
      <w:r>
        <w:fldChar w:fldCharType="separate"/>
      </w:r>
      <w:r w:rsidR="0006158E">
        <w:t>348</w:t>
      </w:r>
      <w:r>
        <w:fldChar w:fldCharType="end"/>
      </w:r>
    </w:p>
    <w:p w:rsidR="001F7D08" w:rsidRDefault="001F7D08">
      <w:pPr>
        <w:pStyle w:val="TOC4"/>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Pi/2 BPSK related requirements [NR_newRAT-Core]</w:t>
      </w:r>
      <w:r>
        <w:tab/>
      </w:r>
      <w:r>
        <w:fldChar w:fldCharType="begin"/>
      </w:r>
      <w:r>
        <w:instrText xml:space="preserve"> PAGEREF _Toc523514179 \h </w:instrText>
      </w:r>
      <w:r>
        <w:fldChar w:fldCharType="separate"/>
      </w:r>
      <w:r w:rsidR="0006158E">
        <w:t>349</w:t>
      </w:r>
      <w:r>
        <w:fldChar w:fldCharType="end"/>
      </w:r>
    </w:p>
    <w:p w:rsidR="001F7D08" w:rsidRDefault="001F7D08">
      <w:pPr>
        <w:pStyle w:val="TOC4"/>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UL MIMO related requirements [NR_newRAT-Core]</w:t>
      </w:r>
      <w:r>
        <w:tab/>
      </w:r>
      <w:r>
        <w:fldChar w:fldCharType="begin"/>
      </w:r>
      <w:r>
        <w:instrText xml:space="preserve"> PAGEREF _Toc523514180 \h </w:instrText>
      </w:r>
      <w:r>
        <w:fldChar w:fldCharType="separate"/>
      </w:r>
      <w:r w:rsidR="0006158E">
        <w:t>352</w:t>
      </w:r>
      <w:r>
        <w:fldChar w:fldCharType="end"/>
      </w:r>
    </w:p>
    <w:p w:rsidR="001F7D08" w:rsidRDefault="001F7D08">
      <w:pPr>
        <w:pStyle w:val="TOC4"/>
        <w:rPr>
          <w:rFonts w:asciiTheme="minorHAnsi" w:eastAsiaTheme="minorEastAsia" w:hAnsiTheme="minorHAnsi" w:cstheme="minorBidi"/>
          <w:sz w:val="22"/>
          <w:szCs w:val="22"/>
        </w:rPr>
      </w:pPr>
      <w:r>
        <w:t>7.6.14</w:t>
      </w:r>
      <w:r>
        <w:rPr>
          <w:rFonts w:asciiTheme="minorHAnsi" w:eastAsiaTheme="minorEastAsia" w:hAnsiTheme="minorHAnsi" w:cstheme="minorBidi"/>
          <w:sz w:val="22"/>
          <w:szCs w:val="22"/>
        </w:rPr>
        <w:tab/>
      </w:r>
      <w:r>
        <w:t>[FR1] Receiver characteristics [NR_newRAT-Core]</w:t>
      </w:r>
      <w:r>
        <w:tab/>
      </w:r>
      <w:r>
        <w:fldChar w:fldCharType="begin"/>
      </w:r>
      <w:r>
        <w:instrText xml:space="preserve"> PAGEREF _Toc523514181 \h </w:instrText>
      </w:r>
      <w:r>
        <w:fldChar w:fldCharType="separate"/>
      </w:r>
      <w:r w:rsidR="0006158E">
        <w:t>354</w:t>
      </w:r>
      <w:r>
        <w:fldChar w:fldCharType="end"/>
      </w:r>
    </w:p>
    <w:p w:rsidR="001F7D08" w:rsidRDefault="001F7D08">
      <w:pPr>
        <w:pStyle w:val="TOC5"/>
        <w:rPr>
          <w:rFonts w:asciiTheme="minorHAnsi" w:eastAsiaTheme="minorEastAsia" w:hAnsiTheme="minorHAnsi" w:cstheme="minorBidi"/>
          <w:sz w:val="22"/>
          <w:szCs w:val="22"/>
        </w:rPr>
      </w:pPr>
      <w:r>
        <w:t>7.6.14.1</w:t>
      </w:r>
      <w:r>
        <w:rPr>
          <w:rFonts w:asciiTheme="minorHAnsi" w:eastAsiaTheme="minorEastAsia" w:hAnsiTheme="minorHAnsi" w:cstheme="minorBidi"/>
          <w:sz w:val="22"/>
          <w:szCs w:val="22"/>
        </w:rPr>
        <w:tab/>
      </w:r>
      <w:r>
        <w:t>[FR1] REFSENS [NR_newRAT-Core]</w:t>
      </w:r>
      <w:r>
        <w:tab/>
      </w:r>
      <w:r>
        <w:fldChar w:fldCharType="begin"/>
      </w:r>
      <w:r>
        <w:instrText xml:space="preserve"> PAGEREF _Toc523514182 \h </w:instrText>
      </w:r>
      <w:r>
        <w:fldChar w:fldCharType="separate"/>
      </w:r>
      <w:r w:rsidR="0006158E">
        <w:t>354</w:t>
      </w:r>
      <w:r>
        <w:fldChar w:fldCharType="end"/>
      </w:r>
    </w:p>
    <w:p w:rsidR="001F7D08" w:rsidRDefault="001F7D08">
      <w:pPr>
        <w:pStyle w:val="TOC5"/>
        <w:rPr>
          <w:rFonts w:asciiTheme="minorHAnsi" w:eastAsiaTheme="minorEastAsia" w:hAnsiTheme="minorHAnsi" w:cstheme="minorBidi"/>
          <w:sz w:val="22"/>
          <w:szCs w:val="22"/>
        </w:rPr>
      </w:pPr>
      <w:r>
        <w:t>7.6.14.2</w:t>
      </w:r>
      <w:r>
        <w:rPr>
          <w:rFonts w:asciiTheme="minorHAnsi" w:eastAsiaTheme="minorEastAsia" w:hAnsiTheme="minorHAnsi" w:cstheme="minorBidi"/>
          <w:sz w:val="22"/>
          <w:szCs w:val="22"/>
        </w:rPr>
        <w:tab/>
      </w:r>
      <w:r>
        <w:t>[FR1] Maximum input level [NR_newRAT-Core]</w:t>
      </w:r>
      <w:r>
        <w:tab/>
      </w:r>
      <w:r>
        <w:fldChar w:fldCharType="begin"/>
      </w:r>
      <w:r>
        <w:instrText xml:space="preserve"> PAGEREF _Toc523514183 \h </w:instrText>
      </w:r>
      <w:r>
        <w:fldChar w:fldCharType="separate"/>
      </w:r>
      <w:r w:rsidR="0006158E">
        <w:t>355</w:t>
      </w:r>
      <w:r>
        <w:fldChar w:fldCharType="end"/>
      </w:r>
    </w:p>
    <w:p w:rsidR="001F7D08" w:rsidRDefault="001F7D08">
      <w:pPr>
        <w:pStyle w:val="TOC5"/>
        <w:rPr>
          <w:rFonts w:asciiTheme="minorHAnsi" w:eastAsiaTheme="minorEastAsia" w:hAnsiTheme="minorHAnsi" w:cstheme="minorBidi"/>
          <w:sz w:val="22"/>
          <w:szCs w:val="22"/>
        </w:rPr>
      </w:pPr>
      <w:r>
        <w:t>7.6.14.3</w:t>
      </w:r>
      <w:r>
        <w:rPr>
          <w:rFonts w:asciiTheme="minorHAnsi" w:eastAsiaTheme="minorEastAsia" w:hAnsiTheme="minorHAnsi" w:cstheme="minorBidi"/>
          <w:sz w:val="22"/>
          <w:szCs w:val="22"/>
        </w:rPr>
        <w:tab/>
      </w:r>
      <w:r>
        <w:t>[FR1] ACS/IBB [NR_newRAT-Core]</w:t>
      </w:r>
      <w:r>
        <w:tab/>
      </w:r>
      <w:r>
        <w:fldChar w:fldCharType="begin"/>
      </w:r>
      <w:r>
        <w:instrText xml:space="preserve"> PAGEREF _Toc523514184 \h </w:instrText>
      </w:r>
      <w:r>
        <w:fldChar w:fldCharType="separate"/>
      </w:r>
      <w:r w:rsidR="0006158E">
        <w:t>355</w:t>
      </w:r>
      <w:r>
        <w:fldChar w:fldCharType="end"/>
      </w:r>
    </w:p>
    <w:p w:rsidR="001F7D08" w:rsidRDefault="001F7D08">
      <w:pPr>
        <w:pStyle w:val="TOC5"/>
        <w:rPr>
          <w:rFonts w:asciiTheme="minorHAnsi" w:eastAsiaTheme="minorEastAsia" w:hAnsiTheme="minorHAnsi" w:cstheme="minorBidi"/>
          <w:sz w:val="22"/>
          <w:szCs w:val="22"/>
        </w:rPr>
      </w:pPr>
      <w:r>
        <w:t>7.6.14.4</w:t>
      </w:r>
      <w:r>
        <w:rPr>
          <w:rFonts w:asciiTheme="minorHAnsi" w:eastAsiaTheme="minorEastAsia" w:hAnsiTheme="minorHAnsi" w:cstheme="minorBidi"/>
          <w:sz w:val="22"/>
          <w:szCs w:val="22"/>
        </w:rPr>
        <w:tab/>
      </w:r>
      <w:r>
        <w:t>[FR1] Out of band/Narrow band blocking and spurious response [NR_newRAT-Core]</w:t>
      </w:r>
      <w:r>
        <w:tab/>
      </w:r>
      <w:r>
        <w:fldChar w:fldCharType="begin"/>
      </w:r>
      <w:r>
        <w:instrText xml:space="preserve"> PAGEREF _Toc523514185 \h </w:instrText>
      </w:r>
      <w:r>
        <w:fldChar w:fldCharType="separate"/>
      </w:r>
      <w:r w:rsidR="0006158E">
        <w:t>358</w:t>
      </w:r>
      <w:r>
        <w:fldChar w:fldCharType="end"/>
      </w:r>
    </w:p>
    <w:p w:rsidR="001F7D08" w:rsidRDefault="001F7D08">
      <w:pPr>
        <w:pStyle w:val="TOC5"/>
        <w:rPr>
          <w:rFonts w:asciiTheme="minorHAnsi" w:eastAsiaTheme="minorEastAsia" w:hAnsiTheme="minorHAnsi" w:cstheme="minorBidi"/>
          <w:sz w:val="22"/>
          <w:szCs w:val="22"/>
        </w:rPr>
      </w:pPr>
      <w:r>
        <w:t>7.6.14.5</w:t>
      </w:r>
      <w:r>
        <w:rPr>
          <w:rFonts w:asciiTheme="minorHAnsi" w:eastAsiaTheme="minorEastAsia" w:hAnsiTheme="minorHAnsi" w:cstheme="minorBidi"/>
          <w:sz w:val="22"/>
          <w:szCs w:val="22"/>
        </w:rPr>
        <w:tab/>
      </w:r>
      <w:r>
        <w:t>[FR1] Intermodulation/ Spurious/Receiver image [NR_newRAT-Core]</w:t>
      </w:r>
      <w:r>
        <w:tab/>
      </w:r>
      <w:r>
        <w:fldChar w:fldCharType="begin"/>
      </w:r>
      <w:r>
        <w:instrText xml:space="preserve"> PAGEREF _Toc523514186 \h </w:instrText>
      </w:r>
      <w:r>
        <w:fldChar w:fldCharType="separate"/>
      </w:r>
      <w:r w:rsidR="0006158E">
        <w:t>359</w:t>
      </w:r>
      <w:r>
        <w:fldChar w:fldCharType="end"/>
      </w:r>
    </w:p>
    <w:p w:rsidR="001F7D08" w:rsidRDefault="001F7D08">
      <w:pPr>
        <w:pStyle w:val="TOC5"/>
        <w:rPr>
          <w:rFonts w:asciiTheme="minorHAnsi" w:eastAsiaTheme="minorEastAsia" w:hAnsiTheme="minorHAnsi" w:cstheme="minorBidi"/>
          <w:sz w:val="22"/>
          <w:szCs w:val="22"/>
        </w:rPr>
      </w:pPr>
      <w:r>
        <w:t>7.6.14.6</w:t>
      </w:r>
      <w:r>
        <w:rPr>
          <w:rFonts w:asciiTheme="minorHAnsi" w:eastAsiaTheme="minorEastAsia" w:hAnsiTheme="minorHAnsi" w:cstheme="minorBidi"/>
          <w:sz w:val="22"/>
          <w:szCs w:val="22"/>
        </w:rPr>
        <w:tab/>
      </w:r>
      <w:r>
        <w:t>[FR1] Other Rx requirements [NR_newRAT-Core]</w:t>
      </w:r>
      <w:r>
        <w:tab/>
      </w:r>
      <w:r>
        <w:fldChar w:fldCharType="begin"/>
      </w:r>
      <w:r>
        <w:instrText xml:space="preserve"> PAGEREF _Toc523514187 \h </w:instrText>
      </w:r>
      <w:r>
        <w:fldChar w:fldCharType="separate"/>
      </w:r>
      <w:r w:rsidR="0006158E">
        <w:t>359</w:t>
      </w:r>
      <w:r>
        <w:fldChar w:fldCharType="end"/>
      </w:r>
    </w:p>
    <w:p w:rsidR="001F7D08" w:rsidRDefault="001F7D08">
      <w:pPr>
        <w:pStyle w:val="TOC4"/>
        <w:rPr>
          <w:rFonts w:asciiTheme="minorHAnsi" w:eastAsiaTheme="minorEastAsia" w:hAnsiTheme="minorHAnsi" w:cstheme="minorBidi"/>
          <w:sz w:val="22"/>
          <w:szCs w:val="22"/>
        </w:rPr>
      </w:pPr>
      <w:r>
        <w:t>7.6.15</w:t>
      </w:r>
      <w:r>
        <w:rPr>
          <w:rFonts w:asciiTheme="minorHAnsi" w:eastAsiaTheme="minorEastAsia" w:hAnsiTheme="minorHAnsi" w:cstheme="minorBidi"/>
          <w:sz w:val="22"/>
          <w:szCs w:val="22"/>
        </w:rPr>
        <w:tab/>
      </w:r>
      <w:r>
        <w:t>[FR2] Common to Tx and Rx [NR_newRAT-Core]</w:t>
      </w:r>
      <w:r>
        <w:tab/>
      </w:r>
      <w:r>
        <w:fldChar w:fldCharType="begin"/>
      </w:r>
      <w:r>
        <w:instrText xml:space="preserve"> PAGEREF _Toc523514188 \h </w:instrText>
      </w:r>
      <w:r>
        <w:fldChar w:fldCharType="separate"/>
      </w:r>
      <w:r w:rsidR="0006158E">
        <w:t>359</w:t>
      </w:r>
      <w:r>
        <w:fldChar w:fldCharType="end"/>
      </w:r>
    </w:p>
    <w:p w:rsidR="001F7D08" w:rsidRDefault="001F7D08">
      <w:pPr>
        <w:pStyle w:val="TOC4"/>
        <w:rPr>
          <w:rFonts w:asciiTheme="minorHAnsi" w:eastAsiaTheme="minorEastAsia" w:hAnsiTheme="minorHAnsi" w:cstheme="minorBidi"/>
          <w:sz w:val="22"/>
          <w:szCs w:val="22"/>
        </w:rPr>
      </w:pPr>
      <w:r>
        <w:t>7.6.16</w:t>
      </w:r>
      <w:r>
        <w:rPr>
          <w:rFonts w:asciiTheme="minorHAnsi" w:eastAsiaTheme="minorEastAsia" w:hAnsiTheme="minorHAnsi" w:cstheme="minorBidi"/>
          <w:sz w:val="22"/>
          <w:szCs w:val="22"/>
        </w:rPr>
        <w:tab/>
      </w:r>
      <w:r>
        <w:t>[FR2] Transmitter characteristics [NR_newRAT-Core]</w:t>
      </w:r>
      <w:r>
        <w:tab/>
      </w:r>
      <w:r>
        <w:fldChar w:fldCharType="begin"/>
      </w:r>
      <w:r>
        <w:instrText xml:space="preserve"> PAGEREF _Toc523514189 \h </w:instrText>
      </w:r>
      <w:r>
        <w:fldChar w:fldCharType="separate"/>
      </w:r>
      <w:r w:rsidR="0006158E">
        <w:t>360</w:t>
      </w:r>
      <w:r>
        <w:fldChar w:fldCharType="end"/>
      </w:r>
    </w:p>
    <w:p w:rsidR="001F7D08" w:rsidRDefault="001F7D08">
      <w:pPr>
        <w:pStyle w:val="TOC5"/>
        <w:rPr>
          <w:rFonts w:asciiTheme="minorHAnsi" w:eastAsiaTheme="minorEastAsia" w:hAnsiTheme="minorHAnsi" w:cstheme="minorBidi"/>
          <w:sz w:val="22"/>
          <w:szCs w:val="22"/>
        </w:rPr>
      </w:pPr>
      <w:r>
        <w:t>7.6.16.1</w:t>
      </w:r>
      <w:r>
        <w:rPr>
          <w:rFonts w:asciiTheme="minorHAnsi" w:eastAsiaTheme="minorEastAsia" w:hAnsiTheme="minorHAnsi" w:cstheme="minorBidi"/>
          <w:sz w:val="22"/>
          <w:szCs w:val="22"/>
        </w:rPr>
        <w:tab/>
      </w:r>
      <w:r>
        <w:t>[FR2] Power Class [NR_newRAT-Core]</w:t>
      </w:r>
      <w:r>
        <w:tab/>
      </w:r>
      <w:r>
        <w:fldChar w:fldCharType="begin"/>
      </w:r>
      <w:r>
        <w:instrText xml:space="preserve"> PAGEREF _Toc523514190 \h </w:instrText>
      </w:r>
      <w:r>
        <w:fldChar w:fldCharType="separate"/>
      </w:r>
      <w:r w:rsidR="0006158E">
        <w:t>360</w:t>
      </w:r>
      <w:r>
        <w:fldChar w:fldCharType="end"/>
      </w:r>
    </w:p>
    <w:p w:rsidR="001F7D08" w:rsidRDefault="001F7D08">
      <w:pPr>
        <w:pStyle w:val="TOC5"/>
        <w:rPr>
          <w:rFonts w:asciiTheme="minorHAnsi" w:eastAsiaTheme="minorEastAsia" w:hAnsiTheme="minorHAnsi" w:cstheme="minorBidi"/>
          <w:sz w:val="22"/>
          <w:szCs w:val="22"/>
        </w:rPr>
      </w:pPr>
      <w:r>
        <w:t>7.6.16.2</w:t>
      </w:r>
      <w:r>
        <w:rPr>
          <w:rFonts w:asciiTheme="minorHAnsi" w:eastAsiaTheme="minorEastAsia" w:hAnsiTheme="minorHAnsi" w:cstheme="minorBidi"/>
          <w:sz w:val="22"/>
          <w:szCs w:val="22"/>
        </w:rPr>
        <w:tab/>
      </w:r>
      <w:r>
        <w:t>[FR2] Spherical EIRP [NR_newRAT-Core]</w:t>
      </w:r>
      <w:r>
        <w:tab/>
      </w:r>
      <w:r>
        <w:fldChar w:fldCharType="begin"/>
      </w:r>
      <w:r>
        <w:instrText xml:space="preserve"> PAGEREF _Toc523514191 \h </w:instrText>
      </w:r>
      <w:r>
        <w:fldChar w:fldCharType="separate"/>
      </w:r>
      <w:r w:rsidR="0006158E">
        <w:t>361</w:t>
      </w:r>
      <w:r>
        <w:fldChar w:fldCharType="end"/>
      </w:r>
    </w:p>
    <w:p w:rsidR="001F7D08" w:rsidRDefault="001F7D08">
      <w:pPr>
        <w:pStyle w:val="TOC6"/>
        <w:rPr>
          <w:rFonts w:asciiTheme="minorHAnsi" w:eastAsiaTheme="minorEastAsia" w:hAnsiTheme="minorHAnsi" w:cstheme="minorBidi"/>
          <w:sz w:val="22"/>
          <w:szCs w:val="22"/>
        </w:rPr>
      </w:pPr>
      <w:r>
        <w:t>7.6.16.2.1</w:t>
      </w:r>
      <w:r>
        <w:rPr>
          <w:rFonts w:asciiTheme="minorHAnsi" w:eastAsiaTheme="minorEastAsia" w:hAnsiTheme="minorHAnsi" w:cstheme="minorBidi"/>
          <w:sz w:val="22"/>
          <w:szCs w:val="22"/>
        </w:rPr>
        <w:tab/>
      </w:r>
      <w:r>
        <w:t>Spherical EIRP for PC3 with multiple FR2 bands support [NR_newRAT-Core]</w:t>
      </w:r>
      <w:r>
        <w:tab/>
      </w:r>
      <w:r>
        <w:fldChar w:fldCharType="begin"/>
      </w:r>
      <w:r>
        <w:instrText xml:space="preserve"> PAGEREF _Toc523514192 \h </w:instrText>
      </w:r>
      <w:r>
        <w:fldChar w:fldCharType="separate"/>
      </w:r>
      <w:r w:rsidR="0006158E">
        <w:t>361</w:t>
      </w:r>
      <w:r>
        <w:fldChar w:fldCharType="end"/>
      </w:r>
    </w:p>
    <w:p w:rsidR="001F7D08" w:rsidRDefault="001F7D08">
      <w:pPr>
        <w:pStyle w:val="TOC5"/>
        <w:rPr>
          <w:rFonts w:asciiTheme="minorHAnsi" w:eastAsiaTheme="minorEastAsia" w:hAnsiTheme="minorHAnsi" w:cstheme="minorBidi"/>
          <w:sz w:val="22"/>
          <w:szCs w:val="22"/>
        </w:rPr>
      </w:pPr>
      <w:r>
        <w:t>7.6.16.3</w:t>
      </w:r>
      <w:r>
        <w:rPr>
          <w:rFonts w:asciiTheme="minorHAnsi" w:eastAsiaTheme="minorEastAsia" w:hAnsiTheme="minorHAnsi" w:cstheme="minorBidi"/>
          <w:sz w:val="22"/>
          <w:szCs w:val="22"/>
        </w:rPr>
        <w:tab/>
      </w:r>
      <w:r>
        <w:t>[FR2] beam correspondence [NR_newRAT-Core]</w:t>
      </w:r>
      <w:r>
        <w:tab/>
      </w:r>
      <w:r>
        <w:fldChar w:fldCharType="begin"/>
      </w:r>
      <w:r>
        <w:instrText xml:space="preserve"> PAGEREF _Toc523514193 \h </w:instrText>
      </w:r>
      <w:r>
        <w:fldChar w:fldCharType="separate"/>
      </w:r>
      <w:r w:rsidR="0006158E">
        <w:t>365</w:t>
      </w:r>
      <w:r>
        <w:fldChar w:fldCharType="end"/>
      </w:r>
    </w:p>
    <w:p w:rsidR="001F7D08" w:rsidRDefault="001F7D08">
      <w:pPr>
        <w:pStyle w:val="TOC5"/>
        <w:rPr>
          <w:rFonts w:asciiTheme="minorHAnsi" w:eastAsiaTheme="minorEastAsia" w:hAnsiTheme="minorHAnsi" w:cstheme="minorBidi"/>
          <w:sz w:val="22"/>
          <w:szCs w:val="22"/>
        </w:rPr>
      </w:pPr>
      <w:r>
        <w:t>7.6.16.4</w:t>
      </w:r>
      <w:r>
        <w:rPr>
          <w:rFonts w:asciiTheme="minorHAnsi" w:eastAsiaTheme="minorEastAsia" w:hAnsiTheme="minorHAnsi" w:cstheme="minorBidi"/>
          <w:sz w:val="22"/>
          <w:szCs w:val="22"/>
        </w:rPr>
        <w:tab/>
      </w:r>
      <w:r>
        <w:t>[FR2] Transmit signal quality [NR_newRAT-Core]</w:t>
      </w:r>
      <w:r>
        <w:tab/>
      </w:r>
      <w:r>
        <w:fldChar w:fldCharType="begin"/>
      </w:r>
      <w:r>
        <w:instrText xml:space="preserve"> PAGEREF _Toc523514194 \h </w:instrText>
      </w:r>
      <w:r>
        <w:fldChar w:fldCharType="separate"/>
      </w:r>
      <w:r w:rsidR="0006158E">
        <w:t>369</w:t>
      </w:r>
      <w:r>
        <w:fldChar w:fldCharType="end"/>
      </w:r>
    </w:p>
    <w:p w:rsidR="001F7D08" w:rsidRDefault="001F7D08">
      <w:pPr>
        <w:pStyle w:val="TOC5"/>
        <w:rPr>
          <w:rFonts w:asciiTheme="minorHAnsi" w:eastAsiaTheme="minorEastAsia" w:hAnsiTheme="minorHAnsi" w:cstheme="minorBidi"/>
          <w:sz w:val="22"/>
          <w:szCs w:val="22"/>
        </w:rPr>
      </w:pPr>
      <w:r>
        <w:t>7.6.16.5</w:t>
      </w:r>
      <w:r>
        <w:rPr>
          <w:rFonts w:asciiTheme="minorHAnsi" w:eastAsiaTheme="minorEastAsia" w:hAnsiTheme="minorHAnsi" w:cstheme="minorBidi"/>
          <w:sz w:val="22"/>
          <w:szCs w:val="22"/>
        </w:rPr>
        <w:tab/>
      </w:r>
      <w:r>
        <w:t>[FR2] MPR evaluation [NR_newRAT-Core]</w:t>
      </w:r>
      <w:r>
        <w:tab/>
      </w:r>
      <w:r>
        <w:fldChar w:fldCharType="begin"/>
      </w:r>
      <w:r>
        <w:instrText xml:space="preserve"> PAGEREF _Toc523514195 \h </w:instrText>
      </w:r>
      <w:r>
        <w:fldChar w:fldCharType="separate"/>
      </w:r>
      <w:r w:rsidR="0006158E">
        <w:t>371</w:t>
      </w:r>
      <w:r>
        <w:fldChar w:fldCharType="end"/>
      </w:r>
    </w:p>
    <w:p w:rsidR="001F7D08" w:rsidRDefault="001F7D08">
      <w:pPr>
        <w:pStyle w:val="TOC6"/>
        <w:rPr>
          <w:rFonts w:asciiTheme="minorHAnsi" w:eastAsiaTheme="minorEastAsia" w:hAnsiTheme="minorHAnsi" w:cstheme="minorBidi"/>
          <w:sz w:val="22"/>
          <w:szCs w:val="22"/>
        </w:rPr>
      </w:pPr>
      <w:r>
        <w:t>7.6.16.5.1</w:t>
      </w:r>
      <w:r>
        <w:rPr>
          <w:rFonts w:asciiTheme="minorHAnsi" w:eastAsiaTheme="minorEastAsia" w:hAnsiTheme="minorHAnsi" w:cstheme="minorBidi"/>
          <w:sz w:val="22"/>
          <w:szCs w:val="22"/>
        </w:rPr>
        <w:tab/>
      </w:r>
      <w:r>
        <w:t>MPR for each Power class [NR_newRAT-Core]</w:t>
      </w:r>
      <w:r>
        <w:tab/>
      </w:r>
      <w:r>
        <w:fldChar w:fldCharType="begin"/>
      </w:r>
      <w:r>
        <w:instrText xml:space="preserve"> PAGEREF _Toc523514196 \h </w:instrText>
      </w:r>
      <w:r>
        <w:fldChar w:fldCharType="separate"/>
      </w:r>
      <w:r w:rsidR="0006158E">
        <w:t>371</w:t>
      </w:r>
      <w:r>
        <w:fldChar w:fldCharType="end"/>
      </w:r>
    </w:p>
    <w:p w:rsidR="001F7D08" w:rsidRDefault="001F7D08">
      <w:pPr>
        <w:pStyle w:val="TOC6"/>
        <w:rPr>
          <w:rFonts w:asciiTheme="minorHAnsi" w:eastAsiaTheme="minorEastAsia" w:hAnsiTheme="minorHAnsi" w:cstheme="minorBidi"/>
          <w:sz w:val="22"/>
          <w:szCs w:val="22"/>
        </w:rPr>
      </w:pPr>
      <w:r>
        <w:t>7.6.16.5.2</w:t>
      </w:r>
      <w:r>
        <w:rPr>
          <w:rFonts w:asciiTheme="minorHAnsi" w:eastAsiaTheme="minorEastAsia" w:hAnsiTheme="minorHAnsi" w:cstheme="minorBidi"/>
          <w:sz w:val="22"/>
          <w:szCs w:val="22"/>
        </w:rPr>
        <w:tab/>
      </w:r>
      <w:r>
        <w:t>MPR for CA [NR_newRAT-Core]</w:t>
      </w:r>
      <w:r>
        <w:tab/>
      </w:r>
      <w:r>
        <w:fldChar w:fldCharType="begin"/>
      </w:r>
      <w:r>
        <w:instrText xml:space="preserve"> PAGEREF _Toc523514197 \h </w:instrText>
      </w:r>
      <w:r>
        <w:fldChar w:fldCharType="separate"/>
      </w:r>
      <w:r w:rsidR="0006158E">
        <w:t>373</w:t>
      </w:r>
      <w:r>
        <w:fldChar w:fldCharType="end"/>
      </w:r>
    </w:p>
    <w:p w:rsidR="001F7D08" w:rsidRDefault="001F7D08">
      <w:pPr>
        <w:pStyle w:val="TOC5"/>
        <w:rPr>
          <w:rFonts w:asciiTheme="minorHAnsi" w:eastAsiaTheme="minorEastAsia" w:hAnsiTheme="minorHAnsi" w:cstheme="minorBidi"/>
          <w:sz w:val="22"/>
          <w:szCs w:val="22"/>
        </w:rPr>
      </w:pPr>
      <w:r>
        <w:t>7.6.16.6</w:t>
      </w:r>
      <w:r>
        <w:rPr>
          <w:rFonts w:asciiTheme="minorHAnsi" w:eastAsiaTheme="minorEastAsia" w:hAnsiTheme="minorHAnsi" w:cstheme="minorBidi"/>
          <w:sz w:val="22"/>
          <w:szCs w:val="22"/>
        </w:rPr>
        <w:tab/>
      </w:r>
      <w:r>
        <w:t>[FR2] Power control [NR_newRAT-Core]</w:t>
      </w:r>
      <w:r>
        <w:tab/>
      </w:r>
      <w:r>
        <w:fldChar w:fldCharType="begin"/>
      </w:r>
      <w:r>
        <w:instrText xml:space="preserve"> PAGEREF _Toc523514198 \h </w:instrText>
      </w:r>
      <w:r>
        <w:fldChar w:fldCharType="separate"/>
      </w:r>
      <w:r w:rsidR="0006158E">
        <w:t>375</w:t>
      </w:r>
      <w:r>
        <w:fldChar w:fldCharType="end"/>
      </w:r>
    </w:p>
    <w:p w:rsidR="001F7D08" w:rsidRDefault="001F7D08">
      <w:pPr>
        <w:pStyle w:val="TOC6"/>
        <w:rPr>
          <w:rFonts w:asciiTheme="minorHAnsi" w:eastAsiaTheme="minorEastAsia" w:hAnsiTheme="minorHAnsi" w:cstheme="minorBidi"/>
          <w:sz w:val="22"/>
          <w:szCs w:val="22"/>
        </w:rPr>
      </w:pPr>
      <w:r>
        <w:t>7.6.16.6.1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_Toc523514199 \h </w:instrText>
      </w:r>
      <w:r>
        <w:fldChar w:fldCharType="separate"/>
      </w:r>
      <w:r w:rsidR="0006158E">
        <w:t>377</w:t>
      </w:r>
      <w:r>
        <w:fldChar w:fldCharType="end"/>
      </w:r>
    </w:p>
    <w:p w:rsidR="001F7D08" w:rsidRDefault="001F7D08">
      <w:pPr>
        <w:pStyle w:val="TOC6"/>
        <w:rPr>
          <w:rFonts w:asciiTheme="minorHAnsi" w:eastAsiaTheme="minorEastAsia" w:hAnsiTheme="minorHAnsi" w:cstheme="minorBidi"/>
          <w:sz w:val="22"/>
          <w:szCs w:val="22"/>
        </w:rPr>
      </w:pPr>
      <w:r>
        <w:t>7.6.16.6.2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_Toc523514200 \h </w:instrText>
      </w:r>
      <w:r>
        <w:fldChar w:fldCharType="separate"/>
      </w:r>
      <w:r w:rsidR="0006158E">
        <w:t>377</w:t>
      </w:r>
      <w:r>
        <w:fldChar w:fldCharType="end"/>
      </w:r>
    </w:p>
    <w:p w:rsidR="001F7D08" w:rsidRDefault="001F7D08">
      <w:pPr>
        <w:pStyle w:val="TOC6"/>
        <w:rPr>
          <w:rFonts w:asciiTheme="minorHAnsi" w:eastAsiaTheme="minorEastAsia" w:hAnsiTheme="minorHAnsi" w:cstheme="minorBidi"/>
          <w:sz w:val="22"/>
          <w:szCs w:val="22"/>
        </w:rPr>
      </w:pPr>
      <w:r>
        <w:t>7.6.16.6.3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_Toc523514201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7.6.16.7</w:t>
      </w:r>
      <w:r>
        <w:rPr>
          <w:rFonts w:asciiTheme="minorHAnsi" w:eastAsiaTheme="minorEastAsia" w:hAnsiTheme="minorHAnsi" w:cstheme="minorBidi"/>
          <w:sz w:val="22"/>
          <w:szCs w:val="22"/>
        </w:rPr>
        <w:tab/>
      </w:r>
      <w:r>
        <w:t>[FR2] Min/OFF power [NR_newRAT-Core]</w:t>
      </w:r>
      <w:r>
        <w:tab/>
      </w:r>
      <w:r>
        <w:fldChar w:fldCharType="begin"/>
      </w:r>
      <w:r>
        <w:instrText xml:space="preserve"> PAGEREF _Toc523514202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7.6.16.8</w:t>
      </w:r>
      <w:r>
        <w:rPr>
          <w:rFonts w:asciiTheme="minorHAnsi" w:eastAsiaTheme="minorEastAsia" w:hAnsiTheme="minorHAnsi" w:cstheme="minorBidi"/>
          <w:sz w:val="22"/>
          <w:szCs w:val="22"/>
        </w:rPr>
        <w:tab/>
      </w:r>
      <w:r>
        <w:t>[FR2] Occupied BW/ACLR/SEM [NR_newRAT-Core]</w:t>
      </w:r>
      <w:r>
        <w:tab/>
      </w:r>
      <w:r>
        <w:fldChar w:fldCharType="begin"/>
      </w:r>
      <w:r>
        <w:instrText xml:space="preserve"> PAGEREF _Toc523514203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7.6.16.9</w:t>
      </w:r>
      <w:r>
        <w:rPr>
          <w:rFonts w:asciiTheme="minorHAnsi" w:eastAsiaTheme="minorEastAsia" w:hAnsiTheme="minorHAnsi" w:cstheme="minorBidi"/>
          <w:sz w:val="22"/>
          <w:szCs w:val="22"/>
        </w:rPr>
        <w:tab/>
      </w:r>
      <w:r>
        <w:t>[FR2] Spurious [NR_newRAT-Core]</w:t>
      </w:r>
      <w:r>
        <w:tab/>
      </w:r>
      <w:r>
        <w:fldChar w:fldCharType="begin"/>
      </w:r>
      <w:r>
        <w:instrText xml:space="preserve"> PAGEREF _Toc523514204 \h </w:instrText>
      </w:r>
      <w:r>
        <w:fldChar w:fldCharType="separate"/>
      </w:r>
      <w:r w:rsidR="0006158E">
        <w:t>378</w:t>
      </w:r>
      <w:r>
        <w:fldChar w:fldCharType="end"/>
      </w:r>
    </w:p>
    <w:p w:rsidR="001F7D08" w:rsidRDefault="001F7D08">
      <w:pPr>
        <w:pStyle w:val="TOC5"/>
        <w:rPr>
          <w:rFonts w:asciiTheme="minorHAnsi" w:eastAsiaTheme="minorEastAsia" w:hAnsiTheme="minorHAnsi" w:cstheme="minorBidi"/>
          <w:sz w:val="22"/>
          <w:szCs w:val="22"/>
        </w:rPr>
      </w:pPr>
      <w:r>
        <w:t>7.6.16.10</w:t>
      </w:r>
      <w:r>
        <w:rPr>
          <w:rFonts w:asciiTheme="minorHAnsi" w:eastAsiaTheme="minorEastAsia" w:hAnsiTheme="minorHAnsi" w:cstheme="minorBidi"/>
          <w:sz w:val="22"/>
          <w:szCs w:val="22"/>
        </w:rPr>
        <w:tab/>
      </w:r>
      <w:r>
        <w:t>[FR2] Other Tx requirements [NR_newRAT-Core]</w:t>
      </w:r>
      <w:r>
        <w:tab/>
      </w:r>
      <w:r>
        <w:fldChar w:fldCharType="begin"/>
      </w:r>
      <w:r>
        <w:instrText xml:space="preserve"> PAGEREF _Toc523514205 \h </w:instrText>
      </w:r>
      <w:r>
        <w:fldChar w:fldCharType="separate"/>
      </w:r>
      <w:r w:rsidR="0006158E">
        <w:t>380</w:t>
      </w:r>
      <w:r>
        <w:fldChar w:fldCharType="end"/>
      </w:r>
    </w:p>
    <w:p w:rsidR="001F7D08" w:rsidRDefault="001F7D08">
      <w:pPr>
        <w:pStyle w:val="TOC5"/>
        <w:rPr>
          <w:rFonts w:asciiTheme="minorHAnsi" w:eastAsiaTheme="minorEastAsia" w:hAnsiTheme="minorHAnsi" w:cstheme="minorBidi"/>
          <w:sz w:val="22"/>
          <w:szCs w:val="22"/>
        </w:rPr>
      </w:pPr>
      <w:r>
        <w:t>7.6.16.11</w:t>
      </w:r>
      <w:r>
        <w:rPr>
          <w:rFonts w:asciiTheme="minorHAnsi" w:eastAsiaTheme="minorEastAsia" w:hAnsiTheme="minorHAnsi" w:cstheme="minorBidi"/>
          <w:sz w:val="22"/>
          <w:szCs w:val="22"/>
        </w:rPr>
        <w:tab/>
      </w:r>
      <w:r>
        <w:t>[FR2] Calibration gap for FR2 [NR_newRAT-Core]</w:t>
      </w:r>
      <w:r>
        <w:tab/>
      </w:r>
      <w:r>
        <w:fldChar w:fldCharType="begin"/>
      </w:r>
      <w:r>
        <w:instrText xml:space="preserve"> PAGEREF _Toc523514206 \h </w:instrText>
      </w:r>
      <w:r>
        <w:fldChar w:fldCharType="separate"/>
      </w:r>
      <w:r w:rsidR="0006158E">
        <w:t>381</w:t>
      </w:r>
      <w:r>
        <w:fldChar w:fldCharType="end"/>
      </w:r>
    </w:p>
    <w:p w:rsidR="001F7D08" w:rsidRDefault="001F7D08">
      <w:pPr>
        <w:pStyle w:val="TOC4"/>
        <w:rPr>
          <w:rFonts w:asciiTheme="minorHAnsi" w:eastAsiaTheme="minorEastAsia" w:hAnsiTheme="minorHAnsi" w:cstheme="minorBidi"/>
          <w:sz w:val="22"/>
          <w:szCs w:val="22"/>
        </w:rPr>
      </w:pPr>
      <w:r>
        <w:t>7.6.17</w:t>
      </w:r>
      <w:r>
        <w:rPr>
          <w:rFonts w:asciiTheme="minorHAnsi" w:eastAsiaTheme="minorEastAsia" w:hAnsiTheme="minorHAnsi" w:cstheme="minorBidi"/>
          <w:sz w:val="22"/>
          <w:szCs w:val="22"/>
        </w:rPr>
        <w:tab/>
      </w:r>
      <w:r>
        <w:t>[FR2] Receiver characteristics [NR_newRAT-Core]</w:t>
      </w:r>
      <w:r>
        <w:tab/>
      </w:r>
      <w:r>
        <w:fldChar w:fldCharType="begin"/>
      </w:r>
      <w:r>
        <w:instrText xml:space="preserve"> PAGEREF _Toc523514207 \h </w:instrText>
      </w:r>
      <w:r>
        <w:fldChar w:fldCharType="separate"/>
      </w:r>
      <w:r w:rsidR="0006158E">
        <w:t>382</w:t>
      </w:r>
      <w:r>
        <w:fldChar w:fldCharType="end"/>
      </w:r>
    </w:p>
    <w:p w:rsidR="001F7D08" w:rsidRDefault="001F7D08">
      <w:pPr>
        <w:pStyle w:val="TOC5"/>
        <w:rPr>
          <w:rFonts w:asciiTheme="minorHAnsi" w:eastAsiaTheme="minorEastAsia" w:hAnsiTheme="minorHAnsi" w:cstheme="minorBidi"/>
          <w:sz w:val="22"/>
          <w:szCs w:val="22"/>
        </w:rPr>
      </w:pPr>
      <w:r>
        <w:t>7.6.17.1</w:t>
      </w:r>
      <w:r>
        <w:rPr>
          <w:rFonts w:asciiTheme="minorHAnsi" w:eastAsiaTheme="minorEastAsia" w:hAnsiTheme="minorHAnsi" w:cstheme="minorBidi"/>
          <w:sz w:val="22"/>
          <w:szCs w:val="22"/>
        </w:rPr>
        <w:tab/>
      </w:r>
      <w:r>
        <w:t>[FR2] Spherical coverage for EIS [NR_newRAT-Core]</w:t>
      </w:r>
      <w:r>
        <w:tab/>
      </w:r>
      <w:r>
        <w:fldChar w:fldCharType="begin"/>
      </w:r>
      <w:r>
        <w:instrText xml:space="preserve"> PAGEREF _Toc523514208 \h </w:instrText>
      </w:r>
      <w:r>
        <w:fldChar w:fldCharType="separate"/>
      </w:r>
      <w:r w:rsidR="0006158E">
        <w:t>382</w:t>
      </w:r>
      <w:r>
        <w:fldChar w:fldCharType="end"/>
      </w:r>
    </w:p>
    <w:p w:rsidR="001F7D08" w:rsidRDefault="001F7D08">
      <w:pPr>
        <w:pStyle w:val="TOC5"/>
        <w:rPr>
          <w:rFonts w:asciiTheme="minorHAnsi" w:eastAsiaTheme="minorEastAsia" w:hAnsiTheme="minorHAnsi" w:cstheme="minorBidi"/>
          <w:sz w:val="22"/>
          <w:szCs w:val="22"/>
        </w:rPr>
      </w:pPr>
      <w:r>
        <w:t>7.6.17.2</w:t>
      </w:r>
      <w:r>
        <w:rPr>
          <w:rFonts w:asciiTheme="minorHAnsi" w:eastAsiaTheme="minorEastAsia" w:hAnsiTheme="minorHAnsi" w:cstheme="minorBidi"/>
          <w:sz w:val="22"/>
          <w:szCs w:val="22"/>
        </w:rPr>
        <w:tab/>
      </w:r>
      <w:r>
        <w:t>[FR2] Maximum input level [NR_newRAT-Core]</w:t>
      </w:r>
      <w:r>
        <w:tab/>
      </w:r>
      <w:r>
        <w:fldChar w:fldCharType="begin"/>
      </w:r>
      <w:r>
        <w:instrText xml:space="preserve"> PAGEREF _Toc523514209 \h </w:instrText>
      </w:r>
      <w:r>
        <w:fldChar w:fldCharType="separate"/>
      </w:r>
      <w:r w:rsidR="0006158E">
        <w:t>385</w:t>
      </w:r>
      <w:r>
        <w:fldChar w:fldCharType="end"/>
      </w:r>
    </w:p>
    <w:p w:rsidR="001F7D08" w:rsidRDefault="001F7D08">
      <w:pPr>
        <w:pStyle w:val="TOC6"/>
        <w:rPr>
          <w:rFonts w:asciiTheme="minorHAnsi" w:eastAsiaTheme="minorEastAsia" w:hAnsiTheme="minorHAnsi" w:cstheme="minorBidi"/>
          <w:sz w:val="22"/>
          <w:szCs w:val="22"/>
        </w:rPr>
      </w:pPr>
      <w:r>
        <w:t>7.6.17.2.1</w:t>
      </w:r>
      <w:r>
        <w:rPr>
          <w:rFonts w:asciiTheme="minorHAnsi" w:eastAsiaTheme="minorEastAsia" w:hAnsiTheme="minorHAnsi" w:cstheme="minorBidi"/>
          <w:sz w:val="22"/>
          <w:szCs w:val="22"/>
        </w:rPr>
        <w:tab/>
      </w:r>
      <w:r>
        <w:t>Maximum input level for CA [NR_newRAT-Core]</w:t>
      </w:r>
      <w:r>
        <w:tab/>
      </w:r>
      <w:r>
        <w:fldChar w:fldCharType="begin"/>
      </w:r>
      <w:r>
        <w:instrText xml:space="preserve"> PAGEREF _Toc523514210 \h </w:instrText>
      </w:r>
      <w:r>
        <w:fldChar w:fldCharType="separate"/>
      </w:r>
      <w:r w:rsidR="0006158E">
        <w:t>385</w:t>
      </w:r>
      <w:r>
        <w:fldChar w:fldCharType="end"/>
      </w:r>
    </w:p>
    <w:p w:rsidR="001F7D08" w:rsidRDefault="001F7D08">
      <w:pPr>
        <w:pStyle w:val="TOC5"/>
        <w:rPr>
          <w:rFonts w:asciiTheme="minorHAnsi" w:eastAsiaTheme="minorEastAsia" w:hAnsiTheme="minorHAnsi" w:cstheme="minorBidi"/>
          <w:sz w:val="22"/>
          <w:szCs w:val="22"/>
        </w:rPr>
      </w:pPr>
      <w:r>
        <w:t>7.6.17.3</w:t>
      </w:r>
      <w:r>
        <w:rPr>
          <w:rFonts w:asciiTheme="minorHAnsi" w:eastAsiaTheme="minorEastAsia" w:hAnsiTheme="minorHAnsi" w:cstheme="minorBidi"/>
          <w:sz w:val="22"/>
          <w:szCs w:val="22"/>
        </w:rPr>
        <w:tab/>
      </w:r>
      <w:r>
        <w:t>[FR2] ACS/IBB [NR_newRAT-Core]</w:t>
      </w:r>
      <w:r>
        <w:tab/>
      </w:r>
      <w:r>
        <w:fldChar w:fldCharType="begin"/>
      </w:r>
      <w:r>
        <w:instrText xml:space="preserve"> PAGEREF _Toc523514211 \h </w:instrText>
      </w:r>
      <w:r>
        <w:fldChar w:fldCharType="separate"/>
      </w:r>
      <w:r w:rsidR="0006158E">
        <w:t>385</w:t>
      </w:r>
      <w:r>
        <w:fldChar w:fldCharType="end"/>
      </w:r>
    </w:p>
    <w:p w:rsidR="001F7D08" w:rsidRDefault="001F7D08">
      <w:pPr>
        <w:pStyle w:val="TOC5"/>
        <w:rPr>
          <w:rFonts w:asciiTheme="minorHAnsi" w:eastAsiaTheme="minorEastAsia" w:hAnsiTheme="minorHAnsi" w:cstheme="minorBidi"/>
          <w:sz w:val="22"/>
          <w:szCs w:val="22"/>
        </w:rPr>
      </w:pPr>
      <w:r>
        <w:t>7.6.17.4</w:t>
      </w:r>
      <w:r>
        <w:rPr>
          <w:rFonts w:asciiTheme="minorHAnsi" w:eastAsiaTheme="minorEastAsia" w:hAnsiTheme="minorHAnsi" w:cstheme="minorBidi"/>
          <w:sz w:val="22"/>
          <w:szCs w:val="22"/>
        </w:rPr>
        <w:tab/>
      </w:r>
      <w:r>
        <w:t>[FR2] Out of band blocking and spurious response [NR_newRAT-Core]</w:t>
      </w:r>
      <w:r>
        <w:tab/>
      </w:r>
      <w:r>
        <w:fldChar w:fldCharType="begin"/>
      </w:r>
      <w:r>
        <w:instrText xml:space="preserve"> PAGEREF _Toc523514212 \h </w:instrText>
      </w:r>
      <w:r>
        <w:fldChar w:fldCharType="separate"/>
      </w:r>
      <w:r w:rsidR="0006158E">
        <w:t>386</w:t>
      </w:r>
      <w:r>
        <w:fldChar w:fldCharType="end"/>
      </w:r>
    </w:p>
    <w:p w:rsidR="001F7D08" w:rsidRDefault="001F7D08">
      <w:pPr>
        <w:pStyle w:val="TOC5"/>
        <w:rPr>
          <w:rFonts w:asciiTheme="minorHAnsi" w:eastAsiaTheme="minorEastAsia" w:hAnsiTheme="minorHAnsi" w:cstheme="minorBidi"/>
          <w:sz w:val="22"/>
          <w:szCs w:val="22"/>
        </w:rPr>
      </w:pPr>
      <w:r>
        <w:t>7.6.17.5</w:t>
      </w:r>
      <w:r>
        <w:rPr>
          <w:rFonts w:asciiTheme="minorHAnsi" w:eastAsiaTheme="minorEastAsia" w:hAnsiTheme="minorHAnsi" w:cstheme="minorBidi"/>
          <w:sz w:val="22"/>
          <w:szCs w:val="22"/>
        </w:rPr>
        <w:tab/>
      </w:r>
      <w:r>
        <w:t>[FR2] Intermodulation/ Spurious/Receiver image [NR_newRAT-Core]</w:t>
      </w:r>
      <w:r>
        <w:tab/>
      </w:r>
      <w:r>
        <w:fldChar w:fldCharType="begin"/>
      </w:r>
      <w:r>
        <w:instrText xml:space="preserve"> PAGEREF _Toc523514213 \h </w:instrText>
      </w:r>
      <w:r>
        <w:fldChar w:fldCharType="separate"/>
      </w:r>
      <w:r w:rsidR="0006158E">
        <w:t>387</w:t>
      </w:r>
      <w:r>
        <w:fldChar w:fldCharType="end"/>
      </w:r>
    </w:p>
    <w:p w:rsidR="001F7D08" w:rsidRDefault="001F7D08">
      <w:pPr>
        <w:pStyle w:val="TOC5"/>
        <w:rPr>
          <w:rFonts w:asciiTheme="minorHAnsi" w:eastAsiaTheme="minorEastAsia" w:hAnsiTheme="minorHAnsi" w:cstheme="minorBidi"/>
          <w:sz w:val="22"/>
          <w:szCs w:val="22"/>
        </w:rPr>
      </w:pPr>
      <w:r>
        <w:t>7.6.17.6</w:t>
      </w:r>
      <w:r>
        <w:rPr>
          <w:rFonts w:asciiTheme="minorHAnsi" w:eastAsiaTheme="minorEastAsia" w:hAnsiTheme="minorHAnsi" w:cstheme="minorBidi"/>
          <w:sz w:val="22"/>
          <w:szCs w:val="22"/>
        </w:rPr>
        <w:tab/>
      </w:r>
      <w:r>
        <w:t>[FR2] Other Rx requirements [NR_newRAT-Core]</w:t>
      </w:r>
      <w:r>
        <w:tab/>
      </w:r>
      <w:r>
        <w:fldChar w:fldCharType="begin"/>
      </w:r>
      <w:r>
        <w:instrText xml:space="preserve"> PAGEREF _Toc523514214 \h </w:instrText>
      </w:r>
      <w:r>
        <w:fldChar w:fldCharType="separate"/>
      </w:r>
      <w:r w:rsidR="0006158E">
        <w:t>387</w:t>
      </w:r>
      <w:r>
        <w:fldChar w:fldCharType="end"/>
      </w:r>
    </w:p>
    <w:p w:rsidR="001F7D08" w:rsidRDefault="001F7D08">
      <w:pPr>
        <w:pStyle w:val="TOC3"/>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UE EMC [NR_newRAT-Core]</w:t>
      </w:r>
      <w:r>
        <w:tab/>
      </w:r>
      <w:r>
        <w:fldChar w:fldCharType="begin"/>
      </w:r>
      <w:r>
        <w:instrText xml:space="preserve"> PAGEREF _Toc523514215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Editor input for UE EMC spec (38.124) [NR_newRAT-Core]</w:t>
      </w:r>
      <w:r>
        <w:tab/>
      </w:r>
      <w:r>
        <w:fldChar w:fldCharType="begin"/>
      </w:r>
      <w:r>
        <w:instrText xml:space="preserve"> PAGEREF _Toc523514216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_Toc523514217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_Toc523514218 \h </w:instrText>
      </w:r>
      <w:r>
        <w:fldChar w:fldCharType="separate"/>
      </w:r>
      <w:r w:rsidR="0006158E">
        <w:t>387</w:t>
      </w:r>
      <w:r>
        <w:fldChar w:fldCharType="end"/>
      </w:r>
    </w:p>
    <w:p w:rsidR="001F7D08" w:rsidRDefault="001F7D08">
      <w:pPr>
        <w:pStyle w:val="TOC3"/>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BS RF [NR_newRAT-Core]</w:t>
      </w:r>
      <w:r>
        <w:tab/>
      </w:r>
      <w:r>
        <w:fldChar w:fldCharType="begin"/>
      </w:r>
      <w:r>
        <w:instrText xml:space="preserve"> PAGEREF _Toc523514219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 [NR_newRAT-Core]</w:t>
      </w:r>
      <w:r>
        <w:tab/>
      </w:r>
      <w:r>
        <w:fldChar w:fldCharType="begin"/>
      </w:r>
      <w:r>
        <w:instrText xml:space="preserve"> PAGEREF _Toc523514220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Introduction of NR to other specifications [NR_newRAT-Core]</w:t>
      </w:r>
      <w:r>
        <w:tab/>
      </w:r>
      <w:r>
        <w:fldChar w:fldCharType="begin"/>
      </w:r>
      <w:r>
        <w:instrText xml:space="preserve"> PAGEREF _Toc523514221 \h </w:instrText>
      </w:r>
      <w:r>
        <w:fldChar w:fldCharType="separate"/>
      </w:r>
      <w:r w:rsidR="0006158E">
        <w:t>389</w:t>
      </w:r>
      <w:r>
        <w:fldChar w:fldCharType="end"/>
      </w:r>
    </w:p>
    <w:p w:rsidR="001F7D08" w:rsidRDefault="001F7D08">
      <w:pPr>
        <w:pStyle w:val="TOC5"/>
        <w:rPr>
          <w:rFonts w:asciiTheme="minorHAnsi" w:eastAsiaTheme="minorEastAsia" w:hAnsiTheme="minorHAnsi" w:cstheme="minorBidi"/>
          <w:sz w:val="22"/>
          <w:szCs w:val="22"/>
        </w:rPr>
      </w:pPr>
      <w:r>
        <w:t>7.8.2.1</w:t>
      </w:r>
      <w:r>
        <w:rPr>
          <w:rFonts w:asciiTheme="minorHAnsi" w:eastAsiaTheme="minorEastAsia" w:hAnsiTheme="minorHAnsi" w:cstheme="minorBidi"/>
          <w:sz w:val="22"/>
          <w:szCs w:val="22"/>
        </w:rPr>
        <w:tab/>
      </w:r>
      <w:r>
        <w:t>MSR specifications [NR_newRAT-Core]</w:t>
      </w:r>
      <w:r>
        <w:tab/>
      </w:r>
      <w:r>
        <w:fldChar w:fldCharType="begin"/>
      </w:r>
      <w:r>
        <w:instrText xml:space="preserve"> PAGEREF _Toc523514222 \h </w:instrText>
      </w:r>
      <w:r>
        <w:fldChar w:fldCharType="separate"/>
      </w:r>
      <w:r w:rsidR="0006158E">
        <w:t>389</w:t>
      </w:r>
      <w:r>
        <w:fldChar w:fldCharType="end"/>
      </w:r>
    </w:p>
    <w:p w:rsidR="001F7D08" w:rsidRDefault="001F7D08">
      <w:pPr>
        <w:pStyle w:val="TOC5"/>
        <w:rPr>
          <w:rFonts w:asciiTheme="minorHAnsi" w:eastAsiaTheme="minorEastAsia" w:hAnsiTheme="minorHAnsi" w:cstheme="minorBidi"/>
          <w:sz w:val="22"/>
          <w:szCs w:val="22"/>
        </w:rPr>
      </w:pPr>
      <w:r>
        <w:t>7.8.2.2</w:t>
      </w:r>
      <w:r>
        <w:rPr>
          <w:rFonts w:asciiTheme="minorHAnsi" w:eastAsiaTheme="minorEastAsia" w:hAnsiTheme="minorHAnsi" w:cstheme="minorBidi"/>
          <w:sz w:val="22"/>
          <w:szCs w:val="22"/>
        </w:rPr>
        <w:tab/>
      </w:r>
      <w:r>
        <w:t>eAAS specifications [NR_newRAT-Core]</w:t>
      </w:r>
      <w:r>
        <w:tab/>
      </w:r>
      <w:r>
        <w:fldChar w:fldCharType="begin"/>
      </w:r>
      <w:r>
        <w:instrText xml:space="preserve"> PAGEREF _Toc523514223 \h </w:instrText>
      </w:r>
      <w:r>
        <w:fldChar w:fldCharType="separate"/>
      </w:r>
      <w:r w:rsidR="0006158E">
        <w:t>391</w:t>
      </w:r>
      <w:r>
        <w:fldChar w:fldCharType="end"/>
      </w:r>
    </w:p>
    <w:p w:rsidR="001F7D08" w:rsidRDefault="001F7D08">
      <w:pPr>
        <w:pStyle w:val="TOC4"/>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Transmitter characteristics maintenance [NR_newRAT-Core]</w:t>
      </w:r>
      <w:r>
        <w:tab/>
      </w:r>
      <w:r>
        <w:fldChar w:fldCharType="begin"/>
      </w:r>
      <w:r>
        <w:instrText xml:space="preserve"> PAGEREF _Toc523514224 \h </w:instrText>
      </w:r>
      <w:r>
        <w:fldChar w:fldCharType="separate"/>
      </w:r>
      <w:r w:rsidR="0006158E">
        <w:t>392</w:t>
      </w:r>
      <w:r>
        <w:fldChar w:fldCharType="end"/>
      </w:r>
    </w:p>
    <w:p w:rsidR="001F7D08" w:rsidRDefault="001F7D08">
      <w:pPr>
        <w:pStyle w:val="TOC5"/>
        <w:rPr>
          <w:rFonts w:asciiTheme="minorHAnsi" w:eastAsiaTheme="minorEastAsia" w:hAnsiTheme="minorHAnsi" w:cstheme="minorBidi"/>
          <w:sz w:val="22"/>
          <w:szCs w:val="22"/>
        </w:rPr>
      </w:pPr>
      <w:r>
        <w:t>7.8.3.1</w:t>
      </w:r>
      <w:r>
        <w:rPr>
          <w:rFonts w:asciiTheme="minorHAnsi" w:eastAsiaTheme="minorEastAsia" w:hAnsiTheme="minorHAnsi" w:cstheme="minorBidi"/>
          <w:sz w:val="22"/>
          <w:szCs w:val="22"/>
        </w:rPr>
        <w:tab/>
      </w:r>
      <w:r>
        <w:t>Output power [NR_newRAT-Core]</w:t>
      </w:r>
      <w:r>
        <w:tab/>
      </w:r>
      <w:r>
        <w:fldChar w:fldCharType="begin"/>
      </w:r>
      <w:r>
        <w:instrText xml:space="preserve"> PAGEREF _Toc523514225 \h </w:instrText>
      </w:r>
      <w:r>
        <w:fldChar w:fldCharType="separate"/>
      </w:r>
      <w:r w:rsidR="0006158E">
        <w:t>393</w:t>
      </w:r>
      <w:r>
        <w:fldChar w:fldCharType="end"/>
      </w:r>
    </w:p>
    <w:p w:rsidR="001F7D08" w:rsidRDefault="001F7D08">
      <w:pPr>
        <w:pStyle w:val="TOC5"/>
        <w:rPr>
          <w:rFonts w:asciiTheme="minorHAnsi" w:eastAsiaTheme="minorEastAsia" w:hAnsiTheme="minorHAnsi" w:cstheme="minorBidi"/>
          <w:sz w:val="22"/>
          <w:szCs w:val="22"/>
        </w:rPr>
      </w:pPr>
      <w:r>
        <w:t>7.8.3.2</w:t>
      </w:r>
      <w:r>
        <w:rPr>
          <w:rFonts w:asciiTheme="minorHAnsi" w:eastAsiaTheme="minorEastAsia" w:hAnsiTheme="minorHAnsi" w:cstheme="minorBidi"/>
          <w:sz w:val="22"/>
          <w:szCs w:val="22"/>
        </w:rPr>
        <w:tab/>
      </w:r>
      <w:r>
        <w:t>Output power dynamics [NR_newRAT-Core]</w:t>
      </w:r>
      <w:r>
        <w:tab/>
      </w:r>
      <w:r>
        <w:fldChar w:fldCharType="begin"/>
      </w:r>
      <w:r>
        <w:instrText xml:space="preserve"> PAGEREF _Toc523514226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7.8.3.3</w:t>
      </w:r>
      <w:r>
        <w:rPr>
          <w:rFonts w:asciiTheme="minorHAnsi" w:eastAsiaTheme="minorEastAsia" w:hAnsiTheme="minorHAnsi" w:cstheme="minorBidi"/>
          <w:sz w:val="22"/>
          <w:szCs w:val="22"/>
        </w:rPr>
        <w:tab/>
      </w:r>
      <w:r>
        <w:t>Transmit ON/OFF power [NR_newRAT-Core]</w:t>
      </w:r>
      <w:r>
        <w:tab/>
      </w:r>
      <w:r>
        <w:fldChar w:fldCharType="begin"/>
      </w:r>
      <w:r>
        <w:instrText xml:space="preserve"> PAGEREF _Toc523514227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7.8.3.4</w:t>
      </w:r>
      <w:r>
        <w:rPr>
          <w:rFonts w:asciiTheme="minorHAnsi" w:eastAsiaTheme="minorEastAsia" w:hAnsiTheme="minorHAnsi" w:cstheme="minorBidi"/>
          <w:sz w:val="22"/>
          <w:szCs w:val="22"/>
        </w:rPr>
        <w:tab/>
      </w:r>
      <w:r>
        <w:t>Transmitted signal quality [NR_newRAT-Core]</w:t>
      </w:r>
      <w:r>
        <w:tab/>
      </w:r>
      <w:r>
        <w:fldChar w:fldCharType="begin"/>
      </w:r>
      <w:r>
        <w:instrText xml:space="preserve"> PAGEREF _Toc523514228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7.8.3.5</w:t>
      </w:r>
      <w:r>
        <w:rPr>
          <w:rFonts w:asciiTheme="minorHAnsi" w:eastAsiaTheme="minorEastAsia" w:hAnsiTheme="minorHAnsi" w:cstheme="minorBidi"/>
          <w:sz w:val="22"/>
          <w:szCs w:val="22"/>
        </w:rPr>
        <w:tab/>
      </w:r>
      <w:r>
        <w:t>Unwanted emission [NR_newRAT-Core]</w:t>
      </w:r>
      <w:r>
        <w:tab/>
      </w:r>
      <w:r>
        <w:fldChar w:fldCharType="begin"/>
      </w:r>
      <w:r>
        <w:instrText xml:space="preserve"> PAGEREF _Toc523514229 \h </w:instrText>
      </w:r>
      <w:r>
        <w:fldChar w:fldCharType="separate"/>
      </w:r>
      <w:r w:rsidR="0006158E">
        <w:t>398</w:t>
      </w:r>
      <w:r>
        <w:fldChar w:fldCharType="end"/>
      </w:r>
    </w:p>
    <w:p w:rsidR="001F7D08" w:rsidRDefault="001F7D08">
      <w:pPr>
        <w:pStyle w:val="TOC5"/>
        <w:rPr>
          <w:rFonts w:asciiTheme="minorHAnsi" w:eastAsiaTheme="minorEastAsia" w:hAnsiTheme="minorHAnsi" w:cstheme="minorBidi"/>
          <w:sz w:val="22"/>
          <w:szCs w:val="22"/>
        </w:rPr>
      </w:pPr>
      <w:r>
        <w:lastRenderedPageBreak/>
        <w:t>7.8.3.6</w:t>
      </w:r>
      <w:r>
        <w:rPr>
          <w:rFonts w:asciiTheme="minorHAnsi" w:eastAsiaTheme="minorEastAsia" w:hAnsiTheme="minorHAnsi" w:cstheme="minorBidi"/>
          <w:sz w:val="22"/>
          <w:szCs w:val="22"/>
        </w:rPr>
        <w:tab/>
      </w:r>
      <w:r>
        <w:t>Other Tx requirements [NR_newRAT-Core]</w:t>
      </w:r>
      <w:r>
        <w:tab/>
      </w:r>
      <w:r>
        <w:fldChar w:fldCharType="begin"/>
      </w:r>
      <w:r>
        <w:instrText xml:space="preserve"> PAGEREF _Toc523514230 \h </w:instrText>
      </w:r>
      <w:r>
        <w:fldChar w:fldCharType="separate"/>
      </w:r>
      <w:r w:rsidR="0006158E">
        <w:t>408</w:t>
      </w:r>
      <w:r>
        <w:fldChar w:fldCharType="end"/>
      </w:r>
    </w:p>
    <w:p w:rsidR="001F7D08" w:rsidRDefault="001F7D08">
      <w:pPr>
        <w:pStyle w:val="TOC4"/>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Receiver characteristics maintenance [NR_newRAT-Core]</w:t>
      </w:r>
      <w:r>
        <w:tab/>
      </w:r>
      <w:r>
        <w:fldChar w:fldCharType="begin"/>
      </w:r>
      <w:r>
        <w:instrText xml:space="preserve"> PAGEREF _Toc523514231 \h </w:instrText>
      </w:r>
      <w:r>
        <w:fldChar w:fldCharType="separate"/>
      </w:r>
      <w:r w:rsidR="0006158E">
        <w:t>409</w:t>
      </w:r>
      <w:r>
        <w:fldChar w:fldCharType="end"/>
      </w:r>
    </w:p>
    <w:p w:rsidR="001F7D08" w:rsidRDefault="001F7D08">
      <w:pPr>
        <w:pStyle w:val="TOC5"/>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Sensitivity [NR_newRAT-Core]</w:t>
      </w:r>
      <w:r>
        <w:tab/>
      </w:r>
      <w:r>
        <w:fldChar w:fldCharType="begin"/>
      </w:r>
      <w:r>
        <w:instrText xml:space="preserve"> PAGEREF _Toc523514232 \h </w:instrText>
      </w:r>
      <w:r>
        <w:fldChar w:fldCharType="separate"/>
      </w:r>
      <w:r w:rsidR="0006158E">
        <w:t>410</w:t>
      </w:r>
      <w:r>
        <w:fldChar w:fldCharType="end"/>
      </w:r>
    </w:p>
    <w:p w:rsidR="001F7D08" w:rsidRDefault="001F7D08">
      <w:pPr>
        <w:pStyle w:val="TOC5"/>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Dynamic Range [NR_newRAT-Core]</w:t>
      </w:r>
      <w:r>
        <w:tab/>
      </w:r>
      <w:r>
        <w:fldChar w:fldCharType="begin"/>
      </w:r>
      <w:r>
        <w:instrText xml:space="preserve"> PAGEREF _Toc523514233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7.8.4.3</w:t>
      </w:r>
      <w:r>
        <w:rPr>
          <w:rFonts w:asciiTheme="minorHAnsi" w:eastAsiaTheme="minorEastAsia" w:hAnsiTheme="minorHAnsi" w:cstheme="minorBidi"/>
          <w:sz w:val="22"/>
          <w:szCs w:val="22"/>
        </w:rPr>
        <w:tab/>
      </w:r>
      <w:r>
        <w:t>In-band selectivity and blocking [NR_newRAT-Core]</w:t>
      </w:r>
      <w:r>
        <w:tab/>
      </w:r>
      <w:r>
        <w:fldChar w:fldCharType="begin"/>
      </w:r>
      <w:r>
        <w:instrText xml:space="preserve"> PAGEREF _Toc523514234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7.8.4.4</w:t>
      </w:r>
      <w:r>
        <w:rPr>
          <w:rFonts w:asciiTheme="minorHAnsi" w:eastAsiaTheme="minorEastAsia" w:hAnsiTheme="minorHAnsi" w:cstheme="minorBidi"/>
          <w:sz w:val="22"/>
          <w:szCs w:val="22"/>
        </w:rPr>
        <w:tab/>
      </w:r>
      <w:r>
        <w:t>Out-of-band blocking [NR_newRAT-Core]</w:t>
      </w:r>
      <w:r>
        <w:tab/>
      </w:r>
      <w:r>
        <w:fldChar w:fldCharType="begin"/>
      </w:r>
      <w:r>
        <w:instrText xml:space="preserve"> PAGEREF _Toc523514235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7.8.4.5</w:t>
      </w:r>
      <w:r>
        <w:rPr>
          <w:rFonts w:asciiTheme="minorHAnsi" w:eastAsiaTheme="minorEastAsia" w:hAnsiTheme="minorHAnsi" w:cstheme="minorBidi"/>
          <w:sz w:val="22"/>
          <w:szCs w:val="22"/>
        </w:rPr>
        <w:tab/>
      </w:r>
      <w:r>
        <w:t>Receiver spurious emissions [NR_newRAT-Core]</w:t>
      </w:r>
      <w:r>
        <w:tab/>
      </w:r>
      <w:r>
        <w:fldChar w:fldCharType="begin"/>
      </w:r>
      <w:r>
        <w:instrText xml:space="preserve"> PAGEREF _Toc523514236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7.8.4.6</w:t>
      </w:r>
      <w:r>
        <w:rPr>
          <w:rFonts w:asciiTheme="minorHAnsi" w:eastAsiaTheme="minorEastAsia" w:hAnsiTheme="minorHAnsi" w:cstheme="minorBidi"/>
          <w:sz w:val="22"/>
          <w:szCs w:val="22"/>
        </w:rPr>
        <w:tab/>
      </w:r>
      <w:r>
        <w:t>Receiver intermodulation [NR_newRAT-Core]</w:t>
      </w:r>
      <w:r>
        <w:tab/>
      </w:r>
      <w:r>
        <w:fldChar w:fldCharType="begin"/>
      </w:r>
      <w:r>
        <w:instrText xml:space="preserve"> PAGEREF _Toc523514237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7.8.4.7</w:t>
      </w:r>
      <w:r>
        <w:rPr>
          <w:rFonts w:asciiTheme="minorHAnsi" w:eastAsiaTheme="minorEastAsia" w:hAnsiTheme="minorHAnsi" w:cstheme="minorBidi"/>
          <w:sz w:val="22"/>
          <w:szCs w:val="22"/>
        </w:rPr>
        <w:tab/>
      </w:r>
      <w:r>
        <w:t>In-channel selectivity [NR_newRAT-Core]</w:t>
      </w:r>
      <w:r>
        <w:tab/>
      </w:r>
      <w:r>
        <w:fldChar w:fldCharType="begin"/>
      </w:r>
      <w:r>
        <w:instrText xml:space="preserve"> PAGEREF _Toc523514238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7.8.4.8</w:t>
      </w:r>
      <w:r>
        <w:rPr>
          <w:rFonts w:asciiTheme="minorHAnsi" w:eastAsiaTheme="minorEastAsia" w:hAnsiTheme="minorHAnsi" w:cstheme="minorBidi"/>
          <w:sz w:val="22"/>
          <w:szCs w:val="22"/>
        </w:rPr>
        <w:tab/>
      </w:r>
      <w:r>
        <w:t>Other Rx requirements [NR_newRAT-Core]</w:t>
      </w:r>
      <w:r>
        <w:tab/>
      </w:r>
      <w:r>
        <w:fldChar w:fldCharType="begin"/>
      </w:r>
      <w:r>
        <w:instrText xml:space="preserve"> PAGEREF _Toc523514239 \h </w:instrText>
      </w:r>
      <w:r>
        <w:fldChar w:fldCharType="separate"/>
      </w:r>
      <w:r w:rsidR="0006158E">
        <w:t>413</w:t>
      </w:r>
      <w:r>
        <w:fldChar w:fldCharType="end"/>
      </w:r>
    </w:p>
    <w:p w:rsidR="001F7D08" w:rsidRDefault="001F7D08">
      <w:pPr>
        <w:pStyle w:val="TOC3"/>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BS conformance testing [NR_newRAT-Perf]</w:t>
      </w:r>
      <w:r>
        <w:tab/>
      </w:r>
      <w:r>
        <w:fldChar w:fldCharType="begin"/>
      </w:r>
      <w:r>
        <w:instrText xml:space="preserve"> PAGEREF _Toc523514240 \h </w:instrText>
      </w:r>
      <w:r>
        <w:fldChar w:fldCharType="separate"/>
      </w:r>
      <w:r w:rsidR="0006158E">
        <w:t>413</w:t>
      </w:r>
      <w:r>
        <w:fldChar w:fldCharType="end"/>
      </w:r>
    </w:p>
    <w:p w:rsidR="001F7D08" w:rsidRDefault="001F7D08">
      <w:pPr>
        <w:pStyle w:val="TOC4"/>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General [NR_newRAT-Perf]</w:t>
      </w:r>
      <w:r>
        <w:tab/>
      </w:r>
      <w:r>
        <w:fldChar w:fldCharType="begin"/>
      </w:r>
      <w:r>
        <w:instrText xml:space="preserve"> PAGEREF _Toc523514241 \h </w:instrText>
      </w:r>
      <w:r>
        <w:fldChar w:fldCharType="separate"/>
      </w:r>
      <w:r w:rsidR="0006158E">
        <w:t>413</w:t>
      </w:r>
      <w:r>
        <w:fldChar w:fldCharType="end"/>
      </w:r>
    </w:p>
    <w:p w:rsidR="001F7D08" w:rsidRDefault="001F7D08">
      <w:pPr>
        <w:pStyle w:val="TOC4"/>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Common for 38.141-1 and 38.141-2 [NR_newRAT-Perf]</w:t>
      </w:r>
      <w:r>
        <w:tab/>
      </w:r>
      <w:r>
        <w:fldChar w:fldCharType="begin"/>
      </w:r>
      <w:r>
        <w:instrText xml:space="preserve"> PAGEREF _Toc523514242 \h </w:instrText>
      </w:r>
      <w:r>
        <w:fldChar w:fldCharType="separate"/>
      </w:r>
      <w:r w:rsidR="0006158E">
        <w:t>416</w:t>
      </w:r>
      <w:r>
        <w:fldChar w:fldCharType="end"/>
      </w:r>
    </w:p>
    <w:p w:rsidR="001F7D08" w:rsidRDefault="001F7D08">
      <w:pPr>
        <w:pStyle w:val="TOC5"/>
        <w:rPr>
          <w:rFonts w:asciiTheme="minorHAnsi" w:eastAsiaTheme="minorEastAsia" w:hAnsiTheme="minorHAnsi" w:cstheme="minorBidi"/>
          <w:sz w:val="22"/>
          <w:szCs w:val="22"/>
        </w:rPr>
      </w:pPr>
      <w:r>
        <w:t>7.9.2.1</w:t>
      </w:r>
      <w:r>
        <w:rPr>
          <w:rFonts w:asciiTheme="minorHAnsi" w:eastAsiaTheme="minorEastAsia" w:hAnsiTheme="minorHAnsi" w:cstheme="minorBidi"/>
          <w:sz w:val="22"/>
          <w:szCs w:val="22"/>
        </w:rPr>
        <w:tab/>
      </w:r>
      <w:r>
        <w:t>Test configurations [NR_newRAT-Perf]</w:t>
      </w:r>
      <w:r>
        <w:tab/>
      </w:r>
      <w:r>
        <w:fldChar w:fldCharType="begin"/>
      </w:r>
      <w:r>
        <w:instrText xml:space="preserve"> PAGEREF _Toc523514243 \h </w:instrText>
      </w:r>
      <w:r>
        <w:fldChar w:fldCharType="separate"/>
      </w:r>
      <w:r w:rsidR="0006158E">
        <w:t>416</w:t>
      </w:r>
      <w:r>
        <w:fldChar w:fldCharType="end"/>
      </w:r>
    </w:p>
    <w:p w:rsidR="001F7D08" w:rsidRDefault="001F7D08">
      <w:pPr>
        <w:pStyle w:val="TOC5"/>
        <w:rPr>
          <w:rFonts w:asciiTheme="minorHAnsi" w:eastAsiaTheme="minorEastAsia" w:hAnsiTheme="minorHAnsi" w:cstheme="minorBidi"/>
          <w:sz w:val="22"/>
          <w:szCs w:val="22"/>
        </w:rPr>
      </w:pPr>
      <w:r>
        <w:t>7.9.2.2</w:t>
      </w:r>
      <w:r>
        <w:rPr>
          <w:rFonts w:asciiTheme="minorHAnsi" w:eastAsiaTheme="minorEastAsia" w:hAnsiTheme="minorHAnsi" w:cstheme="minorBidi"/>
          <w:sz w:val="22"/>
          <w:szCs w:val="22"/>
        </w:rPr>
        <w:tab/>
      </w:r>
      <w:r>
        <w:t>Test cases [NR_newRAT-Perf]</w:t>
      </w:r>
      <w:r>
        <w:tab/>
      </w:r>
      <w:r>
        <w:fldChar w:fldCharType="begin"/>
      </w:r>
      <w:r>
        <w:instrText xml:space="preserve"> PAGEREF _Toc523514244 \h </w:instrText>
      </w:r>
      <w:r>
        <w:fldChar w:fldCharType="separate"/>
      </w:r>
      <w:r w:rsidR="0006158E">
        <w:t>420</w:t>
      </w:r>
      <w:r>
        <w:fldChar w:fldCharType="end"/>
      </w:r>
    </w:p>
    <w:p w:rsidR="001F7D08" w:rsidRDefault="001F7D08">
      <w:pPr>
        <w:pStyle w:val="TOC5"/>
        <w:rPr>
          <w:rFonts w:asciiTheme="minorHAnsi" w:eastAsiaTheme="minorEastAsia" w:hAnsiTheme="minorHAnsi" w:cstheme="minorBidi"/>
          <w:sz w:val="22"/>
          <w:szCs w:val="22"/>
        </w:rPr>
      </w:pPr>
      <w:r>
        <w:t>7.9.2.3</w:t>
      </w:r>
      <w:r>
        <w:rPr>
          <w:rFonts w:asciiTheme="minorHAnsi" w:eastAsiaTheme="minorEastAsia" w:hAnsiTheme="minorHAnsi" w:cstheme="minorBidi"/>
          <w:sz w:val="22"/>
          <w:szCs w:val="22"/>
        </w:rPr>
        <w:tab/>
      </w:r>
      <w:r>
        <w:t>Test models [NR_newRAT-Perf]</w:t>
      </w:r>
      <w:r>
        <w:tab/>
      </w:r>
      <w:r>
        <w:fldChar w:fldCharType="begin"/>
      </w:r>
      <w:r>
        <w:instrText xml:space="preserve"> PAGEREF _Toc523514245 \h </w:instrText>
      </w:r>
      <w:r>
        <w:fldChar w:fldCharType="separate"/>
      </w:r>
      <w:r w:rsidR="0006158E">
        <w:t>423</w:t>
      </w:r>
      <w:r>
        <w:fldChar w:fldCharType="end"/>
      </w:r>
    </w:p>
    <w:p w:rsidR="001F7D08" w:rsidRDefault="001F7D08">
      <w:pPr>
        <w:pStyle w:val="TOC4"/>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Conducted conformance testing (38.141-1) [NR_newRAT-Perf]</w:t>
      </w:r>
      <w:r>
        <w:tab/>
      </w:r>
      <w:r>
        <w:fldChar w:fldCharType="begin"/>
      </w:r>
      <w:r>
        <w:instrText xml:space="preserve"> PAGEREF _Toc523514246 \h </w:instrText>
      </w:r>
      <w:r>
        <w:fldChar w:fldCharType="separate"/>
      </w:r>
      <w:r w:rsidR="0006158E">
        <w:t>431</w:t>
      </w:r>
      <w:r>
        <w:fldChar w:fldCharType="end"/>
      </w:r>
    </w:p>
    <w:p w:rsidR="001F7D08" w:rsidRDefault="001F7D08">
      <w:pPr>
        <w:pStyle w:val="TOC5"/>
        <w:rPr>
          <w:rFonts w:asciiTheme="minorHAnsi" w:eastAsiaTheme="minorEastAsia" w:hAnsiTheme="minorHAnsi" w:cstheme="minorBidi"/>
          <w:sz w:val="22"/>
          <w:szCs w:val="22"/>
        </w:rPr>
      </w:pPr>
      <w:r>
        <w:t>7.9.3.1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_Toc523514247 \h </w:instrText>
      </w:r>
      <w:r>
        <w:fldChar w:fldCharType="separate"/>
      </w:r>
      <w:r w:rsidR="0006158E">
        <w:t>432</w:t>
      </w:r>
      <w:r>
        <w:fldChar w:fldCharType="end"/>
      </w:r>
    </w:p>
    <w:p w:rsidR="001F7D08" w:rsidRDefault="001F7D08">
      <w:pPr>
        <w:pStyle w:val="TOC5"/>
        <w:rPr>
          <w:rFonts w:asciiTheme="minorHAnsi" w:eastAsiaTheme="minorEastAsia" w:hAnsiTheme="minorHAnsi" w:cstheme="minorBidi"/>
          <w:sz w:val="22"/>
          <w:szCs w:val="22"/>
        </w:rPr>
      </w:pPr>
      <w:r>
        <w:t>7.9.3.2</w:t>
      </w:r>
      <w:r>
        <w:rPr>
          <w:rFonts w:asciiTheme="minorHAnsi" w:eastAsiaTheme="minorEastAsia" w:hAnsiTheme="minorHAnsi" w:cstheme="minorBidi"/>
          <w:sz w:val="22"/>
          <w:szCs w:val="22"/>
        </w:rPr>
        <w:tab/>
      </w:r>
      <w:r>
        <w:t>TP to TS38.141-1 [NR_newRAT-Perf]</w:t>
      </w:r>
      <w:r>
        <w:tab/>
      </w:r>
      <w:r>
        <w:fldChar w:fldCharType="begin"/>
      </w:r>
      <w:r>
        <w:instrText xml:space="preserve"> PAGEREF _Toc523514248 \h </w:instrText>
      </w:r>
      <w:r>
        <w:fldChar w:fldCharType="separate"/>
      </w:r>
      <w:r w:rsidR="0006158E">
        <w:t>432</w:t>
      </w:r>
      <w:r>
        <w:fldChar w:fldCharType="end"/>
      </w:r>
    </w:p>
    <w:p w:rsidR="001F7D08" w:rsidRDefault="001F7D08">
      <w:pPr>
        <w:pStyle w:val="TOC4"/>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Radiated conformance testing (38.141-2) [NR_newRAT-Perf]</w:t>
      </w:r>
      <w:r>
        <w:tab/>
      </w:r>
      <w:r>
        <w:fldChar w:fldCharType="begin"/>
      </w:r>
      <w:r>
        <w:instrText xml:space="preserve"> PAGEREF _Toc523514249 \h </w:instrText>
      </w:r>
      <w:r>
        <w:fldChar w:fldCharType="separate"/>
      </w:r>
      <w:r w:rsidR="0006158E">
        <w:t>437</w:t>
      </w:r>
      <w:r>
        <w:fldChar w:fldCharType="end"/>
      </w:r>
    </w:p>
    <w:p w:rsidR="001F7D08" w:rsidRDefault="001F7D08">
      <w:pPr>
        <w:pStyle w:val="TOC5"/>
        <w:rPr>
          <w:rFonts w:asciiTheme="minorHAnsi" w:eastAsiaTheme="minorEastAsia" w:hAnsiTheme="minorHAnsi" w:cstheme="minorBidi"/>
          <w:sz w:val="22"/>
          <w:szCs w:val="22"/>
        </w:rPr>
      </w:pPr>
      <w:r>
        <w:t>7.9.4.1</w:t>
      </w:r>
      <w:r>
        <w:rPr>
          <w:rFonts w:asciiTheme="minorHAnsi" w:eastAsiaTheme="minorEastAsia" w:hAnsiTheme="minorHAnsi" w:cstheme="minorBidi"/>
          <w:sz w:val="22"/>
          <w:szCs w:val="22"/>
        </w:rPr>
        <w:tab/>
      </w:r>
      <w:r>
        <w:t>Common to FR1 and FR2 radiated conformance testing [NR_newRAT-Perf]</w:t>
      </w:r>
      <w:r>
        <w:tab/>
      </w:r>
      <w:r>
        <w:fldChar w:fldCharType="begin"/>
      </w:r>
      <w:r>
        <w:instrText xml:space="preserve"> PAGEREF _Toc523514250 \h </w:instrText>
      </w:r>
      <w:r>
        <w:fldChar w:fldCharType="separate"/>
      </w:r>
      <w:r w:rsidR="0006158E">
        <w:t>440</w:t>
      </w:r>
      <w:r>
        <w:fldChar w:fldCharType="end"/>
      </w:r>
    </w:p>
    <w:p w:rsidR="001F7D08" w:rsidRDefault="001F7D08">
      <w:pPr>
        <w:pStyle w:val="TOC5"/>
        <w:rPr>
          <w:rFonts w:asciiTheme="minorHAnsi" w:eastAsiaTheme="minorEastAsia" w:hAnsiTheme="minorHAnsi" w:cstheme="minorBidi"/>
          <w:sz w:val="22"/>
          <w:szCs w:val="22"/>
        </w:rPr>
      </w:pPr>
      <w:r>
        <w:t>7.9.4.2</w:t>
      </w:r>
      <w:r>
        <w:rPr>
          <w:rFonts w:asciiTheme="minorHAnsi" w:eastAsiaTheme="minorEastAsia" w:hAnsiTheme="minorHAnsi" w:cstheme="minorBidi"/>
          <w:sz w:val="22"/>
          <w:szCs w:val="22"/>
        </w:rPr>
        <w:tab/>
      </w:r>
      <w:r>
        <w:t>FR1 radiated conformance testing [NR_newRAT-Perf]</w:t>
      </w:r>
      <w:r>
        <w:tab/>
      </w:r>
      <w:r>
        <w:fldChar w:fldCharType="begin"/>
      </w:r>
      <w:r>
        <w:instrText xml:space="preserve"> PAGEREF _Toc523514251 \h </w:instrText>
      </w:r>
      <w:r>
        <w:fldChar w:fldCharType="separate"/>
      </w:r>
      <w:r w:rsidR="0006158E">
        <w:t>445</w:t>
      </w:r>
      <w:r>
        <w:fldChar w:fldCharType="end"/>
      </w:r>
    </w:p>
    <w:p w:rsidR="001F7D08" w:rsidRDefault="001F7D08">
      <w:pPr>
        <w:pStyle w:val="TOC6"/>
        <w:rPr>
          <w:rFonts w:asciiTheme="minorHAnsi" w:eastAsiaTheme="minorEastAsia" w:hAnsiTheme="minorHAnsi" w:cstheme="minorBidi"/>
          <w:sz w:val="22"/>
          <w:szCs w:val="22"/>
        </w:rPr>
      </w:pPr>
      <w:r>
        <w:t>7.9.4.2.1</w:t>
      </w:r>
      <w:r>
        <w:rPr>
          <w:rFonts w:asciiTheme="minorHAnsi" w:eastAsiaTheme="minorEastAsia" w:hAnsiTheme="minorHAnsi" w:cstheme="minorBidi"/>
          <w:sz w:val="22"/>
          <w:szCs w:val="22"/>
        </w:rPr>
        <w:tab/>
      </w:r>
      <w:r>
        <w:t>NR specific MU and TT analysis [NR_newRAT-Perf]</w:t>
      </w:r>
      <w:r>
        <w:tab/>
      </w:r>
      <w:r>
        <w:fldChar w:fldCharType="begin"/>
      </w:r>
      <w:r>
        <w:instrText xml:space="preserve"> PAGEREF _Toc523514252 \h </w:instrText>
      </w:r>
      <w:r>
        <w:fldChar w:fldCharType="separate"/>
      </w:r>
      <w:r w:rsidR="0006158E">
        <w:t>446</w:t>
      </w:r>
      <w:r>
        <w:fldChar w:fldCharType="end"/>
      </w:r>
    </w:p>
    <w:p w:rsidR="001F7D08" w:rsidRDefault="001F7D08">
      <w:pPr>
        <w:pStyle w:val="TOC6"/>
        <w:rPr>
          <w:rFonts w:asciiTheme="minorHAnsi" w:eastAsiaTheme="minorEastAsia" w:hAnsiTheme="minorHAnsi" w:cstheme="minorBidi"/>
          <w:sz w:val="22"/>
          <w:szCs w:val="22"/>
        </w:rPr>
      </w:pPr>
      <w:r>
        <w:t>7.9.4.2.2</w:t>
      </w:r>
      <w:r>
        <w:rPr>
          <w:rFonts w:asciiTheme="minorHAnsi" w:eastAsiaTheme="minorEastAsia" w:hAnsiTheme="minorHAnsi" w:cstheme="minorBidi"/>
          <w:sz w:val="22"/>
          <w:szCs w:val="22"/>
        </w:rPr>
        <w:tab/>
      </w:r>
      <w:r>
        <w:t>TP to TS38.141-2 [NR_newRAT-Perf]</w:t>
      </w:r>
      <w:r>
        <w:tab/>
      </w:r>
      <w:r>
        <w:fldChar w:fldCharType="begin"/>
      </w:r>
      <w:r>
        <w:instrText xml:space="preserve"> PAGEREF _Toc523514253 \h </w:instrText>
      </w:r>
      <w:r>
        <w:fldChar w:fldCharType="separate"/>
      </w:r>
      <w:r w:rsidR="0006158E">
        <w:t>449</w:t>
      </w:r>
      <w:r>
        <w:fldChar w:fldCharType="end"/>
      </w:r>
    </w:p>
    <w:p w:rsidR="001F7D08" w:rsidRDefault="001F7D08">
      <w:pPr>
        <w:pStyle w:val="TOC5"/>
        <w:rPr>
          <w:rFonts w:asciiTheme="minorHAnsi" w:eastAsiaTheme="minorEastAsia" w:hAnsiTheme="minorHAnsi" w:cstheme="minorBidi"/>
          <w:sz w:val="22"/>
          <w:szCs w:val="22"/>
        </w:rPr>
      </w:pPr>
      <w:r>
        <w:t>7.9.4.3</w:t>
      </w:r>
      <w:r>
        <w:rPr>
          <w:rFonts w:asciiTheme="minorHAnsi" w:eastAsiaTheme="minorEastAsia" w:hAnsiTheme="minorHAnsi" w:cstheme="minorBidi"/>
          <w:sz w:val="22"/>
          <w:szCs w:val="22"/>
        </w:rPr>
        <w:tab/>
      </w:r>
      <w:r>
        <w:t>FR2 radiated conformance testing [NR_newRAT-Perf]</w:t>
      </w:r>
      <w:r>
        <w:tab/>
      </w:r>
      <w:r>
        <w:fldChar w:fldCharType="begin"/>
      </w:r>
      <w:r>
        <w:instrText xml:space="preserve"> PAGEREF _Toc523514254 \h </w:instrText>
      </w:r>
      <w:r>
        <w:fldChar w:fldCharType="separate"/>
      </w:r>
      <w:r w:rsidR="0006158E">
        <w:t>455</w:t>
      </w:r>
      <w:r>
        <w:fldChar w:fldCharType="end"/>
      </w:r>
    </w:p>
    <w:p w:rsidR="001F7D08" w:rsidRDefault="001F7D08">
      <w:pPr>
        <w:pStyle w:val="TOC6"/>
        <w:rPr>
          <w:rFonts w:asciiTheme="minorHAnsi" w:eastAsiaTheme="minorEastAsia" w:hAnsiTheme="minorHAnsi" w:cstheme="minorBidi"/>
          <w:sz w:val="22"/>
          <w:szCs w:val="22"/>
        </w:rPr>
      </w:pPr>
      <w:r>
        <w:t>7.9.4.3.1</w:t>
      </w:r>
      <w:r>
        <w:rPr>
          <w:rFonts w:asciiTheme="minorHAnsi" w:eastAsiaTheme="minorEastAsia" w:hAnsiTheme="minorHAnsi" w:cstheme="minorBidi"/>
          <w:sz w:val="22"/>
          <w:szCs w:val="22"/>
        </w:rPr>
        <w:tab/>
      </w:r>
      <w:r>
        <w:t>Transmitter directional requirements [NR_newRAT-Perf]</w:t>
      </w:r>
      <w:r>
        <w:tab/>
      </w:r>
      <w:r>
        <w:fldChar w:fldCharType="begin"/>
      </w:r>
      <w:r>
        <w:instrText xml:space="preserve"> PAGEREF _Toc523514255 \h </w:instrText>
      </w:r>
      <w:r>
        <w:fldChar w:fldCharType="separate"/>
      </w:r>
      <w:r w:rsidR="0006158E">
        <w:t>455</w:t>
      </w:r>
      <w:r>
        <w:fldChar w:fldCharType="end"/>
      </w:r>
    </w:p>
    <w:p w:rsidR="001F7D08" w:rsidRDefault="001F7D08">
      <w:pPr>
        <w:pStyle w:val="TOC7"/>
        <w:rPr>
          <w:rFonts w:asciiTheme="minorHAnsi" w:eastAsiaTheme="minorEastAsia" w:hAnsiTheme="minorHAnsi" w:cstheme="minorBidi"/>
          <w:sz w:val="22"/>
          <w:szCs w:val="22"/>
        </w:rPr>
      </w:pPr>
      <w:r>
        <w:t>7.9.4.3.1.1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_Toc523514256 \h </w:instrText>
      </w:r>
      <w:r>
        <w:fldChar w:fldCharType="separate"/>
      </w:r>
      <w:r w:rsidR="0006158E">
        <w:t>455</w:t>
      </w:r>
      <w:r>
        <w:fldChar w:fldCharType="end"/>
      </w:r>
    </w:p>
    <w:p w:rsidR="001F7D08" w:rsidRDefault="001F7D08">
      <w:pPr>
        <w:pStyle w:val="TOC7"/>
        <w:rPr>
          <w:rFonts w:asciiTheme="minorHAnsi" w:eastAsiaTheme="minorEastAsia" w:hAnsiTheme="minorHAnsi" w:cstheme="minorBidi"/>
          <w:sz w:val="22"/>
          <w:szCs w:val="22"/>
        </w:rPr>
      </w:pPr>
      <w:r>
        <w:t>7.9.4.3.1.2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_Toc523514257 \h </w:instrText>
      </w:r>
      <w:r>
        <w:fldChar w:fldCharType="separate"/>
      </w:r>
      <w:r w:rsidR="0006158E">
        <w:t>457</w:t>
      </w:r>
      <w:r>
        <w:fldChar w:fldCharType="end"/>
      </w:r>
    </w:p>
    <w:p w:rsidR="001F7D08" w:rsidRDefault="001F7D08">
      <w:pPr>
        <w:pStyle w:val="TOC6"/>
        <w:rPr>
          <w:rFonts w:asciiTheme="minorHAnsi" w:eastAsiaTheme="minorEastAsia" w:hAnsiTheme="minorHAnsi" w:cstheme="minorBidi"/>
          <w:sz w:val="22"/>
          <w:szCs w:val="22"/>
        </w:rPr>
      </w:pPr>
      <w:r>
        <w:t>7.9.4.3.2</w:t>
      </w:r>
      <w:r>
        <w:rPr>
          <w:rFonts w:asciiTheme="minorHAnsi" w:eastAsiaTheme="minorEastAsia" w:hAnsiTheme="minorHAnsi" w:cstheme="minorBidi"/>
          <w:sz w:val="22"/>
          <w:szCs w:val="22"/>
        </w:rPr>
        <w:tab/>
      </w:r>
      <w:r>
        <w:t>Receiver directional requirements [NR_newRAT-Perf]</w:t>
      </w:r>
      <w:r>
        <w:tab/>
      </w:r>
      <w:r>
        <w:fldChar w:fldCharType="begin"/>
      </w:r>
      <w:r>
        <w:instrText xml:space="preserve"> PAGEREF _Toc523514258 \h </w:instrText>
      </w:r>
      <w:r>
        <w:fldChar w:fldCharType="separate"/>
      </w:r>
      <w:r w:rsidR="0006158E">
        <w:t>457</w:t>
      </w:r>
      <w:r>
        <w:fldChar w:fldCharType="end"/>
      </w:r>
    </w:p>
    <w:p w:rsidR="001F7D08" w:rsidRDefault="001F7D08">
      <w:pPr>
        <w:pStyle w:val="TOC7"/>
        <w:rPr>
          <w:rFonts w:asciiTheme="minorHAnsi" w:eastAsiaTheme="minorEastAsia" w:hAnsiTheme="minorHAnsi" w:cstheme="minorBidi"/>
          <w:sz w:val="22"/>
          <w:szCs w:val="22"/>
        </w:rPr>
      </w:pPr>
      <w:r>
        <w:t>7.9.4.3.2.1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_Toc523514259 \h </w:instrText>
      </w:r>
      <w:r>
        <w:fldChar w:fldCharType="separate"/>
      </w:r>
      <w:r w:rsidR="0006158E">
        <w:t>457</w:t>
      </w:r>
      <w:r>
        <w:fldChar w:fldCharType="end"/>
      </w:r>
    </w:p>
    <w:p w:rsidR="001F7D08" w:rsidRDefault="001F7D08">
      <w:pPr>
        <w:pStyle w:val="TOC7"/>
        <w:rPr>
          <w:rFonts w:asciiTheme="minorHAnsi" w:eastAsiaTheme="minorEastAsia" w:hAnsiTheme="minorHAnsi" w:cstheme="minorBidi"/>
          <w:sz w:val="22"/>
          <w:szCs w:val="22"/>
        </w:rPr>
      </w:pPr>
      <w:r>
        <w:t>7.9.4.3.2.2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_Toc523514260 \h </w:instrText>
      </w:r>
      <w:r>
        <w:fldChar w:fldCharType="separate"/>
      </w:r>
      <w:r w:rsidR="0006158E">
        <w:t>459</w:t>
      </w:r>
      <w:r>
        <w:fldChar w:fldCharType="end"/>
      </w:r>
    </w:p>
    <w:p w:rsidR="001F7D08" w:rsidRDefault="001F7D08">
      <w:pPr>
        <w:pStyle w:val="TOC6"/>
        <w:rPr>
          <w:rFonts w:asciiTheme="minorHAnsi" w:eastAsiaTheme="minorEastAsia" w:hAnsiTheme="minorHAnsi" w:cstheme="minorBidi"/>
          <w:sz w:val="22"/>
          <w:szCs w:val="22"/>
        </w:rPr>
      </w:pPr>
      <w:r>
        <w:t>7.9.4.3.3</w:t>
      </w:r>
      <w:r>
        <w:rPr>
          <w:rFonts w:asciiTheme="minorHAnsi" w:eastAsiaTheme="minorEastAsia" w:hAnsiTheme="minorHAnsi" w:cstheme="minorBidi"/>
          <w:sz w:val="22"/>
          <w:szCs w:val="22"/>
        </w:rPr>
        <w:tab/>
      </w:r>
      <w:r>
        <w:t>In-band TRP requirements [NR_newRAT-Perf]</w:t>
      </w:r>
      <w:r>
        <w:tab/>
      </w:r>
      <w:r>
        <w:fldChar w:fldCharType="begin"/>
      </w:r>
      <w:r>
        <w:instrText xml:space="preserve"> PAGEREF _Toc523514261 \h </w:instrText>
      </w:r>
      <w:r>
        <w:fldChar w:fldCharType="separate"/>
      </w:r>
      <w:r w:rsidR="0006158E">
        <w:t>461</w:t>
      </w:r>
      <w:r>
        <w:fldChar w:fldCharType="end"/>
      </w:r>
    </w:p>
    <w:p w:rsidR="001F7D08" w:rsidRDefault="001F7D08">
      <w:pPr>
        <w:pStyle w:val="TOC7"/>
        <w:rPr>
          <w:rFonts w:asciiTheme="minorHAnsi" w:eastAsiaTheme="minorEastAsia" w:hAnsiTheme="minorHAnsi" w:cstheme="minorBidi"/>
          <w:sz w:val="22"/>
          <w:szCs w:val="22"/>
        </w:rPr>
      </w:pPr>
      <w:r>
        <w:t>7.9.4.3.3.1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_Toc523514262 \h </w:instrText>
      </w:r>
      <w:r>
        <w:fldChar w:fldCharType="separate"/>
      </w:r>
      <w:r w:rsidR="0006158E">
        <w:t>462</w:t>
      </w:r>
      <w:r>
        <w:fldChar w:fldCharType="end"/>
      </w:r>
    </w:p>
    <w:p w:rsidR="001F7D08" w:rsidRDefault="001F7D08">
      <w:pPr>
        <w:pStyle w:val="TOC7"/>
        <w:rPr>
          <w:rFonts w:asciiTheme="minorHAnsi" w:eastAsiaTheme="minorEastAsia" w:hAnsiTheme="minorHAnsi" w:cstheme="minorBidi"/>
          <w:sz w:val="22"/>
          <w:szCs w:val="22"/>
        </w:rPr>
      </w:pPr>
      <w:r>
        <w:t>7.9.4.3.3.2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_Toc523514263 \h </w:instrText>
      </w:r>
      <w:r>
        <w:fldChar w:fldCharType="separate"/>
      </w:r>
      <w:r w:rsidR="0006158E">
        <w:t>464</w:t>
      </w:r>
      <w:r>
        <w:fldChar w:fldCharType="end"/>
      </w:r>
    </w:p>
    <w:p w:rsidR="001F7D08" w:rsidRDefault="001F7D08">
      <w:pPr>
        <w:pStyle w:val="TOC6"/>
        <w:rPr>
          <w:rFonts w:asciiTheme="minorHAnsi" w:eastAsiaTheme="minorEastAsia" w:hAnsiTheme="minorHAnsi" w:cstheme="minorBidi"/>
          <w:sz w:val="22"/>
          <w:szCs w:val="22"/>
        </w:rPr>
      </w:pPr>
      <w:r>
        <w:t>7.9.4.3.4</w:t>
      </w:r>
      <w:r>
        <w:rPr>
          <w:rFonts w:asciiTheme="minorHAnsi" w:eastAsiaTheme="minorEastAsia" w:hAnsiTheme="minorHAnsi" w:cstheme="minorBidi"/>
          <w:sz w:val="22"/>
          <w:szCs w:val="22"/>
        </w:rPr>
        <w:tab/>
      </w:r>
      <w:r>
        <w:t>Out of band TRP requirements [NR_newRAT-Perf]</w:t>
      </w:r>
      <w:r>
        <w:tab/>
      </w:r>
      <w:r>
        <w:fldChar w:fldCharType="begin"/>
      </w:r>
      <w:r>
        <w:instrText xml:space="preserve"> PAGEREF _Toc523514264 \h </w:instrText>
      </w:r>
      <w:r>
        <w:fldChar w:fldCharType="separate"/>
      </w:r>
      <w:r w:rsidR="0006158E">
        <w:t>464</w:t>
      </w:r>
      <w:r>
        <w:fldChar w:fldCharType="end"/>
      </w:r>
    </w:p>
    <w:p w:rsidR="001F7D08" w:rsidRDefault="001F7D08">
      <w:pPr>
        <w:pStyle w:val="TOC7"/>
        <w:rPr>
          <w:rFonts w:asciiTheme="minorHAnsi" w:eastAsiaTheme="minorEastAsia" w:hAnsiTheme="minorHAnsi" w:cstheme="minorBidi"/>
          <w:sz w:val="22"/>
          <w:szCs w:val="22"/>
        </w:rPr>
      </w:pPr>
      <w:r>
        <w:t>7.9.4.3.4.1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_Toc523514265 \h </w:instrText>
      </w:r>
      <w:r>
        <w:fldChar w:fldCharType="separate"/>
      </w:r>
      <w:r w:rsidR="0006158E">
        <w:t>464</w:t>
      </w:r>
      <w:r>
        <w:fldChar w:fldCharType="end"/>
      </w:r>
    </w:p>
    <w:p w:rsidR="001F7D08" w:rsidRDefault="001F7D08">
      <w:pPr>
        <w:pStyle w:val="TOC7"/>
        <w:rPr>
          <w:rFonts w:asciiTheme="minorHAnsi" w:eastAsiaTheme="minorEastAsia" w:hAnsiTheme="minorHAnsi" w:cstheme="minorBidi"/>
          <w:sz w:val="22"/>
          <w:szCs w:val="22"/>
        </w:rPr>
      </w:pPr>
      <w:r>
        <w:t>7.9.4.3.4.2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_Toc523514266 \h </w:instrText>
      </w:r>
      <w:r>
        <w:fldChar w:fldCharType="separate"/>
      </w:r>
      <w:r w:rsidR="0006158E">
        <w:t>465</w:t>
      </w:r>
      <w:r>
        <w:fldChar w:fldCharType="end"/>
      </w:r>
    </w:p>
    <w:p w:rsidR="001F7D08" w:rsidRDefault="001F7D08">
      <w:pPr>
        <w:pStyle w:val="TOC6"/>
        <w:rPr>
          <w:rFonts w:asciiTheme="minorHAnsi" w:eastAsiaTheme="minorEastAsia" w:hAnsiTheme="minorHAnsi" w:cstheme="minorBidi"/>
          <w:sz w:val="22"/>
          <w:szCs w:val="22"/>
        </w:rPr>
      </w:pPr>
      <w:r>
        <w:t>7.9.4.3.5</w:t>
      </w:r>
      <w:r>
        <w:rPr>
          <w:rFonts w:asciiTheme="minorHAnsi" w:eastAsiaTheme="minorEastAsia" w:hAnsiTheme="minorHAnsi" w:cstheme="minorBidi"/>
          <w:sz w:val="22"/>
          <w:szCs w:val="22"/>
        </w:rPr>
        <w:tab/>
      </w:r>
      <w:r>
        <w:t>Declaration [NR_newRAT-Perf]</w:t>
      </w:r>
      <w:r>
        <w:tab/>
      </w:r>
      <w:r>
        <w:fldChar w:fldCharType="begin"/>
      </w:r>
      <w:r>
        <w:instrText xml:space="preserve"> PAGEREF _Toc523514267 \h </w:instrText>
      </w:r>
      <w:r>
        <w:fldChar w:fldCharType="separate"/>
      </w:r>
      <w:r w:rsidR="0006158E">
        <w:t>465</w:t>
      </w:r>
      <w:r>
        <w:fldChar w:fldCharType="end"/>
      </w:r>
    </w:p>
    <w:p w:rsidR="001F7D08" w:rsidRDefault="001F7D08">
      <w:pPr>
        <w:pStyle w:val="TOC6"/>
        <w:rPr>
          <w:rFonts w:asciiTheme="minorHAnsi" w:eastAsiaTheme="minorEastAsia" w:hAnsiTheme="minorHAnsi" w:cstheme="minorBidi"/>
          <w:sz w:val="22"/>
          <w:szCs w:val="22"/>
        </w:rPr>
      </w:pPr>
      <w:r>
        <w:t>7.9.4.3.6</w:t>
      </w:r>
      <w:r>
        <w:rPr>
          <w:rFonts w:asciiTheme="minorHAnsi" w:eastAsiaTheme="minorEastAsia" w:hAnsiTheme="minorHAnsi" w:cstheme="minorBidi"/>
          <w:sz w:val="22"/>
          <w:szCs w:val="22"/>
        </w:rPr>
        <w:tab/>
      </w:r>
      <w:r>
        <w:t>Other OTA test issues [NR_newRAT-Perf]</w:t>
      </w:r>
      <w:r>
        <w:tab/>
      </w:r>
      <w:r>
        <w:fldChar w:fldCharType="begin"/>
      </w:r>
      <w:r>
        <w:instrText xml:space="preserve"> PAGEREF _Toc523514268 \h </w:instrText>
      </w:r>
      <w:r>
        <w:fldChar w:fldCharType="separate"/>
      </w:r>
      <w:r w:rsidR="0006158E">
        <w:t>468</w:t>
      </w:r>
      <w:r>
        <w:fldChar w:fldCharType="end"/>
      </w:r>
    </w:p>
    <w:p w:rsidR="001F7D08" w:rsidRDefault="001F7D08">
      <w:pPr>
        <w:pStyle w:val="TOC3"/>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BS EMC [NR_newRAT-Core]</w:t>
      </w:r>
      <w:r>
        <w:tab/>
      </w:r>
      <w:r>
        <w:fldChar w:fldCharType="begin"/>
      </w:r>
      <w:r>
        <w:instrText xml:space="preserve"> PAGEREF _Toc523514269 \h </w:instrText>
      </w:r>
      <w:r>
        <w:fldChar w:fldCharType="separate"/>
      </w:r>
      <w:r w:rsidR="0006158E">
        <w:t>468</w:t>
      </w:r>
      <w:r>
        <w:fldChar w:fldCharType="end"/>
      </w:r>
    </w:p>
    <w:p w:rsidR="001F7D08" w:rsidRDefault="001F7D08">
      <w:pPr>
        <w:pStyle w:val="TOC4"/>
        <w:rPr>
          <w:rFonts w:asciiTheme="minorHAnsi" w:eastAsiaTheme="minorEastAsia" w:hAnsiTheme="minorHAnsi" w:cstheme="minorBidi"/>
          <w:sz w:val="22"/>
          <w:szCs w:val="22"/>
        </w:rPr>
      </w:pPr>
      <w:r>
        <w:t>7.10.1</w:t>
      </w:r>
      <w:r>
        <w:rPr>
          <w:rFonts w:asciiTheme="minorHAnsi" w:eastAsiaTheme="minorEastAsia" w:hAnsiTheme="minorHAnsi" w:cstheme="minorBidi"/>
          <w:sz w:val="22"/>
          <w:szCs w:val="22"/>
        </w:rPr>
        <w:tab/>
      </w:r>
      <w:r>
        <w:t>Editor input for BS EMC spec (38.113) [NR_newRAT-Core]</w:t>
      </w:r>
      <w:r>
        <w:tab/>
      </w:r>
      <w:r>
        <w:fldChar w:fldCharType="begin"/>
      </w:r>
      <w:r>
        <w:instrText xml:space="preserve"> PAGEREF _Toc523514270 \h </w:instrText>
      </w:r>
      <w:r>
        <w:fldChar w:fldCharType="separate"/>
      </w:r>
      <w:r w:rsidR="0006158E">
        <w:t>469</w:t>
      </w:r>
      <w:r>
        <w:fldChar w:fldCharType="end"/>
      </w:r>
    </w:p>
    <w:p w:rsidR="001F7D08" w:rsidRDefault="001F7D08">
      <w:pPr>
        <w:pStyle w:val="TOC4"/>
        <w:rPr>
          <w:rFonts w:asciiTheme="minorHAnsi" w:eastAsiaTheme="minorEastAsia" w:hAnsiTheme="minorHAnsi" w:cstheme="minorBidi"/>
          <w:sz w:val="22"/>
          <w:szCs w:val="22"/>
        </w:rPr>
      </w:pPr>
      <w:r>
        <w:t>7.10.2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_Toc523514271 \h </w:instrText>
      </w:r>
      <w:r>
        <w:fldChar w:fldCharType="separate"/>
      </w:r>
      <w:r w:rsidR="0006158E">
        <w:t>471</w:t>
      </w:r>
      <w:r>
        <w:fldChar w:fldCharType="end"/>
      </w:r>
    </w:p>
    <w:p w:rsidR="001F7D08" w:rsidRDefault="001F7D08">
      <w:pPr>
        <w:pStyle w:val="TOC5"/>
        <w:rPr>
          <w:rFonts w:asciiTheme="minorHAnsi" w:eastAsiaTheme="minorEastAsia" w:hAnsiTheme="minorHAnsi" w:cstheme="minorBidi"/>
          <w:sz w:val="22"/>
          <w:szCs w:val="22"/>
        </w:rPr>
      </w:pPr>
      <w:r>
        <w:t>7.10.2.1</w:t>
      </w:r>
      <w:r>
        <w:rPr>
          <w:rFonts w:asciiTheme="minorHAnsi" w:eastAsiaTheme="minorEastAsia" w:hAnsiTheme="minorHAnsi" w:cstheme="minorBidi"/>
          <w:sz w:val="22"/>
          <w:szCs w:val="22"/>
        </w:rPr>
        <w:tab/>
      </w:r>
      <w:r>
        <w:t>Emission requirements [NR_newRAT-Core]</w:t>
      </w:r>
      <w:r>
        <w:tab/>
      </w:r>
      <w:r>
        <w:fldChar w:fldCharType="begin"/>
      </w:r>
      <w:r>
        <w:instrText xml:space="preserve"> PAGEREF _Toc523514272 \h </w:instrText>
      </w:r>
      <w:r>
        <w:fldChar w:fldCharType="separate"/>
      </w:r>
      <w:r w:rsidR="0006158E">
        <w:t>471</w:t>
      </w:r>
      <w:r>
        <w:fldChar w:fldCharType="end"/>
      </w:r>
    </w:p>
    <w:p w:rsidR="001F7D08" w:rsidRDefault="001F7D08">
      <w:pPr>
        <w:pStyle w:val="TOC5"/>
        <w:rPr>
          <w:rFonts w:asciiTheme="minorHAnsi" w:eastAsiaTheme="minorEastAsia" w:hAnsiTheme="minorHAnsi" w:cstheme="minorBidi"/>
          <w:sz w:val="22"/>
          <w:szCs w:val="22"/>
        </w:rPr>
      </w:pPr>
      <w:r>
        <w:t>7.10.2.2</w:t>
      </w:r>
      <w:r>
        <w:rPr>
          <w:rFonts w:asciiTheme="minorHAnsi" w:eastAsiaTheme="minorEastAsia" w:hAnsiTheme="minorHAnsi" w:cstheme="minorBidi"/>
          <w:sz w:val="22"/>
          <w:szCs w:val="22"/>
        </w:rPr>
        <w:tab/>
      </w:r>
      <w:r>
        <w:t>Immunity requirements [NR_newRAT-Core]</w:t>
      </w:r>
      <w:r>
        <w:tab/>
      </w:r>
      <w:r>
        <w:fldChar w:fldCharType="begin"/>
      </w:r>
      <w:r>
        <w:instrText xml:space="preserve"> PAGEREF _Toc523514273 \h </w:instrText>
      </w:r>
      <w:r>
        <w:fldChar w:fldCharType="separate"/>
      </w:r>
      <w:r w:rsidR="0006158E">
        <w:t>471</w:t>
      </w:r>
      <w:r>
        <w:fldChar w:fldCharType="end"/>
      </w:r>
    </w:p>
    <w:p w:rsidR="001F7D08" w:rsidRDefault="001F7D08">
      <w:pPr>
        <w:pStyle w:val="TOC4"/>
        <w:rPr>
          <w:rFonts w:asciiTheme="minorHAnsi" w:eastAsiaTheme="minorEastAsia" w:hAnsiTheme="minorHAnsi" w:cstheme="minorBidi"/>
          <w:sz w:val="22"/>
          <w:szCs w:val="22"/>
        </w:rPr>
      </w:pPr>
      <w:r>
        <w:t>7.10.3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_Toc523514274 \h </w:instrText>
      </w:r>
      <w:r>
        <w:fldChar w:fldCharType="separate"/>
      </w:r>
      <w:r w:rsidR="0006158E">
        <w:t>472</w:t>
      </w:r>
      <w:r>
        <w:fldChar w:fldCharType="end"/>
      </w:r>
    </w:p>
    <w:p w:rsidR="001F7D08" w:rsidRDefault="001F7D08">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RRM core maintenance (38.133) [NR_newRAT-Core]</w:t>
      </w:r>
      <w:r>
        <w:tab/>
      </w:r>
      <w:r>
        <w:fldChar w:fldCharType="begin"/>
      </w:r>
      <w:r>
        <w:instrText xml:space="preserve"> PAGEREF _Toc523514275 \h </w:instrText>
      </w:r>
      <w:r>
        <w:fldChar w:fldCharType="separate"/>
      </w:r>
      <w:r w:rsidR="0006158E">
        <w:t>475</w:t>
      </w:r>
      <w:r>
        <w:fldChar w:fldCharType="end"/>
      </w:r>
    </w:p>
    <w:p w:rsidR="001F7D08" w:rsidRDefault="001F7D08">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 (Ad-hoc MoM etc) [NR_newRAT-Core]</w:t>
      </w:r>
      <w:r>
        <w:tab/>
      </w:r>
      <w:r>
        <w:fldChar w:fldCharType="begin"/>
      </w:r>
      <w:r>
        <w:instrText xml:space="preserve"> PAGEREF _Toc523514276 \h </w:instrText>
      </w:r>
      <w:r>
        <w:fldChar w:fldCharType="separate"/>
      </w:r>
      <w:r w:rsidR="0006158E">
        <w:t>475</w:t>
      </w:r>
      <w:r>
        <w:fldChar w:fldCharType="end"/>
      </w:r>
    </w:p>
    <w:p w:rsidR="001F7D08" w:rsidRDefault="001F7D08">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UE measurement capability (38.133/36.133) [NR_newRAT-Core]</w:t>
      </w:r>
      <w:r>
        <w:tab/>
      </w:r>
      <w:r>
        <w:fldChar w:fldCharType="begin"/>
      </w:r>
      <w:r>
        <w:instrText xml:space="preserve"> PAGEREF _Toc523514277 \h </w:instrText>
      </w:r>
      <w:r>
        <w:fldChar w:fldCharType="separate"/>
      </w:r>
      <w:r w:rsidR="0006158E">
        <w:t>486</w:t>
      </w:r>
      <w:r>
        <w:fldChar w:fldCharType="end"/>
      </w:r>
    </w:p>
    <w:p w:rsidR="001F7D08" w:rsidRDefault="001F7D08">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Measurement gap (38.133/36.133) [NR_newRAT-Core]</w:t>
      </w:r>
      <w:r>
        <w:tab/>
      </w:r>
      <w:r>
        <w:fldChar w:fldCharType="begin"/>
      </w:r>
      <w:r>
        <w:instrText xml:space="preserve"> PAGEREF _Toc523514278 \h </w:instrText>
      </w:r>
      <w:r>
        <w:fldChar w:fldCharType="separate"/>
      </w:r>
      <w:r w:rsidR="0006158E">
        <w:t>497</w:t>
      </w:r>
      <w:r>
        <w:fldChar w:fldCharType="end"/>
      </w:r>
    </w:p>
    <w:p w:rsidR="001F7D08" w:rsidRDefault="001F7D08">
      <w:pPr>
        <w:pStyle w:val="TOC5"/>
        <w:rPr>
          <w:rFonts w:asciiTheme="minorHAnsi" w:eastAsiaTheme="minorEastAsia" w:hAnsiTheme="minorHAnsi" w:cstheme="minorBidi"/>
          <w:sz w:val="22"/>
          <w:szCs w:val="22"/>
        </w:rPr>
      </w:pPr>
      <w:r>
        <w:t>7.11.3.1</w:t>
      </w:r>
      <w:r>
        <w:rPr>
          <w:rFonts w:asciiTheme="minorHAnsi" w:eastAsiaTheme="minorEastAsia" w:hAnsiTheme="minorHAnsi" w:cstheme="minorBidi"/>
          <w:sz w:val="22"/>
          <w:szCs w:val="22"/>
        </w:rPr>
        <w:tab/>
      </w:r>
      <w:r>
        <w:t>Gap pattern [NR_newRAT-Core]</w:t>
      </w:r>
      <w:r>
        <w:tab/>
      </w:r>
      <w:r>
        <w:fldChar w:fldCharType="begin"/>
      </w:r>
      <w:r>
        <w:instrText xml:space="preserve"> PAGEREF _Toc523514279 \h </w:instrText>
      </w:r>
      <w:r>
        <w:fldChar w:fldCharType="separate"/>
      </w:r>
      <w:r w:rsidR="0006158E">
        <w:t>511</w:t>
      </w:r>
      <w:r>
        <w:fldChar w:fldCharType="end"/>
      </w:r>
    </w:p>
    <w:p w:rsidR="001F7D08" w:rsidRDefault="001F7D08">
      <w:pPr>
        <w:pStyle w:val="TOC5"/>
        <w:rPr>
          <w:rFonts w:asciiTheme="minorHAnsi" w:eastAsiaTheme="minorEastAsia" w:hAnsiTheme="minorHAnsi" w:cstheme="minorBidi"/>
          <w:sz w:val="22"/>
          <w:szCs w:val="22"/>
        </w:rPr>
      </w:pPr>
      <w:r>
        <w:t>7.11.3.2</w:t>
      </w:r>
      <w:r>
        <w:rPr>
          <w:rFonts w:asciiTheme="minorHAnsi" w:eastAsiaTheme="minorEastAsia" w:hAnsiTheme="minorHAnsi" w:cstheme="minorBidi"/>
          <w:sz w:val="22"/>
          <w:szCs w:val="22"/>
        </w:rPr>
        <w:tab/>
      </w:r>
      <w:r>
        <w:t>UE measurement mode [NR_newRAT-Core]</w:t>
      </w:r>
      <w:r>
        <w:tab/>
      </w:r>
      <w:r>
        <w:fldChar w:fldCharType="begin"/>
      </w:r>
      <w:r>
        <w:instrText xml:space="preserve"> PAGEREF _Toc523514280 \h </w:instrText>
      </w:r>
      <w:r>
        <w:fldChar w:fldCharType="separate"/>
      </w:r>
      <w:r w:rsidR="0006158E">
        <w:t>513</w:t>
      </w:r>
      <w:r>
        <w:fldChar w:fldCharType="end"/>
      </w:r>
    </w:p>
    <w:p w:rsidR="001F7D08" w:rsidRDefault="001F7D08">
      <w:pPr>
        <w:pStyle w:val="TOC5"/>
        <w:rPr>
          <w:rFonts w:asciiTheme="minorHAnsi" w:eastAsiaTheme="minorEastAsia" w:hAnsiTheme="minorHAnsi" w:cstheme="minorBidi"/>
          <w:sz w:val="22"/>
          <w:szCs w:val="22"/>
        </w:rPr>
      </w:pPr>
      <w:r>
        <w:t>7.11.3.3</w:t>
      </w:r>
      <w:r>
        <w:rPr>
          <w:rFonts w:asciiTheme="minorHAnsi" w:eastAsiaTheme="minorEastAsia" w:hAnsiTheme="minorHAnsi" w:cstheme="minorBidi"/>
          <w:sz w:val="22"/>
          <w:szCs w:val="22"/>
        </w:rPr>
        <w:tab/>
      </w:r>
      <w:r>
        <w:t>Collision between measurement gap and SMTC [NR_newRAT-Core]</w:t>
      </w:r>
      <w:r>
        <w:tab/>
      </w:r>
      <w:r>
        <w:fldChar w:fldCharType="begin"/>
      </w:r>
      <w:r>
        <w:instrText xml:space="preserve"> PAGEREF _Toc523514281 \h </w:instrText>
      </w:r>
      <w:r>
        <w:fldChar w:fldCharType="separate"/>
      </w:r>
      <w:r w:rsidR="0006158E">
        <w:t>513</w:t>
      </w:r>
      <w:r>
        <w:fldChar w:fldCharType="end"/>
      </w:r>
    </w:p>
    <w:p w:rsidR="001F7D08" w:rsidRDefault="001F7D08">
      <w:pPr>
        <w:pStyle w:val="TOC5"/>
        <w:rPr>
          <w:rFonts w:asciiTheme="minorHAnsi" w:eastAsiaTheme="minorEastAsia" w:hAnsiTheme="minorHAnsi" w:cstheme="minorBidi"/>
          <w:sz w:val="22"/>
          <w:szCs w:val="22"/>
        </w:rPr>
      </w:pPr>
      <w:r>
        <w:t>7.11.3.4</w:t>
      </w:r>
      <w:r>
        <w:rPr>
          <w:rFonts w:asciiTheme="minorHAnsi" w:eastAsiaTheme="minorEastAsia" w:hAnsiTheme="minorHAnsi" w:cstheme="minorBidi"/>
          <w:sz w:val="22"/>
          <w:szCs w:val="22"/>
        </w:rPr>
        <w:tab/>
      </w:r>
      <w:r>
        <w:t>Gap sharing [NR_newRAT-Core]</w:t>
      </w:r>
      <w:r>
        <w:tab/>
      </w:r>
      <w:r>
        <w:fldChar w:fldCharType="begin"/>
      </w:r>
      <w:r>
        <w:instrText xml:space="preserve"> PAGEREF _Toc523514282 \h </w:instrText>
      </w:r>
      <w:r>
        <w:fldChar w:fldCharType="separate"/>
      </w:r>
      <w:r w:rsidR="0006158E">
        <w:t>513</w:t>
      </w:r>
      <w:r>
        <w:fldChar w:fldCharType="end"/>
      </w:r>
    </w:p>
    <w:p w:rsidR="001F7D08" w:rsidRDefault="001F7D08">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Measurement procedure related (38.133/36.133) [NR_newRAT-Core]</w:t>
      </w:r>
      <w:r>
        <w:tab/>
      </w:r>
      <w:r>
        <w:fldChar w:fldCharType="begin"/>
      </w:r>
      <w:r>
        <w:instrText xml:space="preserve"> PAGEREF _Toc523514283 \h </w:instrText>
      </w:r>
      <w:r>
        <w:fldChar w:fldCharType="separate"/>
      </w:r>
      <w:r w:rsidR="0006158E">
        <w:t>520</w:t>
      </w:r>
      <w:r>
        <w:fldChar w:fldCharType="end"/>
      </w:r>
    </w:p>
    <w:p w:rsidR="001F7D08" w:rsidRDefault="001F7D08">
      <w:pPr>
        <w:pStyle w:val="TOC5"/>
        <w:rPr>
          <w:rFonts w:asciiTheme="minorHAnsi" w:eastAsiaTheme="minorEastAsia" w:hAnsiTheme="minorHAnsi" w:cstheme="minorBidi"/>
          <w:sz w:val="22"/>
          <w:szCs w:val="22"/>
        </w:rPr>
      </w:pPr>
      <w:r>
        <w:t>7.11.4.1</w:t>
      </w:r>
      <w:r>
        <w:rPr>
          <w:rFonts w:asciiTheme="minorHAnsi" w:eastAsiaTheme="minorEastAsia" w:hAnsiTheme="minorHAnsi" w:cstheme="minorBidi"/>
          <w:sz w:val="22"/>
          <w:szCs w:val="22"/>
        </w:rPr>
        <w:tab/>
      </w:r>
      <w:r>
        <w:t>Intra-frequency measurement [NR_newRAT-Core]</w:t>
      </w:r>
      <w:r>
        <w:tab/>
      </w:r>
      <w:r>
        <w:fldChar w:fldCharType="begin"/>
      </w:r>
      <w:r>
        <w:instrText xml:space="preserve"> PAGEREF _Toc523514284 \h </w:instrText>
      </w:r>
      <w:r>
        <w:fldChar w:fldCharType="separate"/>
      </w:r>
      <w:r w:rsidR="0006158E">
        <w:t>520</w:t>
      </w:r>
      <w:r>
        <w:fldChar w:fldCharType="end"/>
      </w:r>
    </w:p>
    <w:p w:rsidR="001F7D08" w:rsidRDefault="001F7D08">
      <w:pPr>
        <w:pStyle w:val="TOC6"/>
        <w:rPr>
          <w:rFonts w:asciiTheme="minorHAnsi" w:eastAsiaTheme="minorEastAsia" w:hAnsiTheme="minorHAnsi" w:cstheme="minorBidi"/>
          <w:sz w:val="22"/>
          <w:szCs w:val="22"/>
        </w:rPr>
      </w:pPr>
      <w:r>
        <w:t>7.11.4.1.1</w:t>
      </w:r>
      <w:r>
        <w:rPr>
          <w:rFonts w:asciiTheme="minorHAnsi" w:eastAsiaTheme="minorEastAsia" w:hAnsiTheme="minorHAnsi" w:cstheme="minorBidi"/>
          <w:sz w:val="22"/>
          <w:szCs w:val="22"/>
        </w:rPr>
        <w:tab/>
      </w:r>
      <w:r>
        <w:t>Rx beamforming requirement in FR2 (N1,N2,N3) [NR_newRAT-Core]</w:t>
      </w:r>
      <w:r>
        <w:tab/>
      </w:r>
      <w:r>
        <w:fldChar w:fldCharType="begin"/>
      </w:r>
      <w:r>
        <w:instrText xml:space="preserve"> PAGEREF _Toc523514285 \h </w:instrText>
      </w:r>
      <w:r>
        <w:fldChar w:fldCharType="separate"/>
      </w:r>
      <w:r w:rsidR="0006158E">
        <w:t>520</w:t>
      </w:r>
      <w:r>
        <w:fldChar w:fldCharType="end"/>
      </w:r>
    </w:p>
    <w:p w:rsidR="001F7D08" w:rsidRDefault="001F7D08">
      <w:pPr>
        <w:pStyle w:val="TOC6"/>
        <w:rPr>
          <w:rFonts w:asciiTheme="minorHAnsi" w:eastAsiaTheme="minorEastAsia" w:hAnsiTheme="minorHAnsi" w:cstheme="minorBidi"/>
          <w:sz w:val="22"/>
          <w:szCs w:val="22"/>
        </w:rPr>
      </w:pPr>
      <w:r>
        <w:t>7.11.4.1.2</w:t>
      </w:r>
      <w:r>
        <w:rPr>
          <w:rFonts w:asciiTheme="minorHAnsi" w:eastAsiaTheme="minorEastAsia" w:hAnsiTheme="minorHAnsi" w:cstheme="minorBidi"/>
          <w:sz w:val="22"/>
          <w:szCs w:val="22"/>
        </w:rPr>
        <w:tab/>
      </w:r>
      <w:r>
        <w:t>Deactivated SCell measurements for FR2 [NR_newRAT-Core]</w:t>
      </w:r>
      <w:r>
        <w:tab/>
      </w:r>
      <w:r>
        <w:fldChar w:fldCharType="begin"/>
      </w:r>
      <w:r>
        <w:instrText xml:space="preserve"> PAGEREF _Toc523514286 \h </w:instrText>
      </w:r>
      <w:r>
        <w:fldChar w:fldCharType="separate"/>
      </w:r>
      <w:r w:rsidR="0006158E">
        <w:t>526</w:t>
      </w:r>
      <w:r>
        <w:fldChar w:fldCharType="end"/>
      </w:r>
    </w:p>
    <w:p w:rsidR="001F7D08" w:rsidRDefault="001F7D08">
      <w:pPr>
        <w:pStyle w:val="TOC6"/>
        <w:rPr>
          <w:rFonts w:asciiTheme="minorHAnsi" w:eastAsiaTheme="minorEastAsia" w:hAnsiTheme="minorHAnsi" w:cstheme="minorBidi"/>
          <w:sz w:val="22"/>
          <w:szCs w:val="22"/>
        </w:rPr>
      </w:pPr>
      <w:r>
        <w:t>7.11.4.1.3</w:t>
      </w:r>
      <w:r>
        <w:rPr>
          <w:rFonts w:asciiTheme="minorHAnsi" w:eastAsiaTheme="minorEastAsia" w:hAnsiTheme="minorHAnsi" w:cstheme="minorBidi"/>
          <w:sz w:val="22"/>
          <w:szCs w:val="22"/>
        </w:rPr>
        <w:tab/>
      </w:r>
      <w:r>
        <w:t>Requirements with multiple SCells [NR_newRAT-Core]</w:t>
      </w:r>
      <w:r>
        <w:tab/>
      </w:r>
      <w:r>
        <w:fldChar w:fldCharType="begin"/>
      </w:r>
      <w:r>
        <w:instrText xml:space="preserve"> PAGEREF _Toc523514287 \h </w:instrText>
      </w:r>
      <w:r>
        <w:fldChar w:fldCharType="separate"/>
      </w:r>
      <w:r w:rsidR="0006158E">
        <w:t>527</w:t>
      </w:r>
      <w:r>
        <w:fldChar w:fldCharType="end"/>
      </w:r>
    </w:p>
    <w:p w:rsidR="001F7D08" w:rsidRDefault="001F7D08">
      <w:pPr>
        <w:pStyle w:val="TOC6"/>
        <w:rPr>
          <w:rFonts w:asciiTheme="minorHAnsi" w:eastAsiaTheme="minorEastAsia" w:hAnsiTheme="minorHAnsi" w:cstheme="minorBidi"/>
          <w:sz w:val="22"/>
          <w:szCs w:val="22"/>
        </w:rPr>
      </w:pPr>
      <w:r>
        <w:t>7.11.4.1.4</w:t>
      </w:r>
      <w:r>
        <w:rPr>
          <w:rFonts w:asciiTheme="minorHAnsi" w:eastAsiaTheme="minorEastAsia" w:hAnsiTheme="minorHAnsi" w:cstheme="minorBidi"/>
          <w:sz w:val="22"/>
          <w:szCs w:val="22"/>
        </w:rPr>
        <w:tab/>
      </w:r>
      <w:r>
        <w:t>Rx beam selection for RRM measurements [NR_newRAT-Core]</w:t>
      </w:r>
      <w:r>
        <w:tab/>
      </w:r>
      <w:r>
        <w:fldChar w:fldCharType="begin"/>
      </w:r>
      <w:r>
        <w:instrText xml:space="preserve"> PAGEREF _Toc523514288 \h </w:instrText>
      </w:r>
      <w:r>
        <w:fldChar w:fldCharType="separate"/>
      </w:r>
      <w:r w:rsidR="0006158E">
        <w:t>535</w:t>
      </w:r>
      <w:r>
        <w:fldChar w:fldCharType="end"/>
      </w:r>
    </w:p>
    <w:p w:rsidR="001F7D08" w:rsidRDefault="001F7D08">
      <w:pPr>
        <w:pStyle w:val="TOC6"/>
        <w:rPr>
          <w:rFonts w:asciiTheme="minorHAnsi" w:eastAsiaTheme="minorEastAsia" w:hAnsiTheme="minorHAnsi" w:cstheme="minorBidi"/>
          <w:sz w:val="22"/>
          <w:szCs w:val="22"/>
        </w:rPr>
      </w:pPr>
      <w:r>
        <w:t>7.11.4.1.5</w:t>
      </w:r>
      <w:r>
        <w:rPr>
          <w:rFonts w:asciiTheme="minorHAnsi" w:eastAsiaTheme="minorEastAsia" w:hAnsiTheme="minorHAnsi" w:cstheme="minorBidi"/>
          <w:sz w:val="22"/>
          <w:szCs w:val="22"/>
        </w:rPr>
        <w:tab/>
      </w:r>
      <w:r>
        <w:t>Others (applicability for DRX, dual SMTC periodicity etc) [NR_newRAT-Core]</w:t>
      </w:r>
      <w:r>
        <w:tab/>
      </w:r>
      <w:r>
        <w:fldChar w:fldCharType="begin"/>
      </w:r>
      <w:r>
        <w:instrText xml:space="preserve"> PAGEREF _Toc523514289 \h </w:instrText>
      </w:r>
      <w:r>
        <w:fldChar w:fldCharType="separate"/>
      </w:r>
      <w:r w:rsidR="0006158E">
        <w:t>539</w:t>
      </w:r>
      <w:r>
        <w:fldChar w:fldCharType="end"/>
      </w:r>
    </w:p>
    <w:p w:rsidR="001F7D08" w:rsidRDefault="001F7D08">
      <w:pPr>
        <w:pStyle w:val="TOC5"/>
        <w:rPr>
          <w:rFonts w:asciiTheme="minorHAnsi" w:eastAsiaTheme="minorEastAsia" w:hAnsiTheme="minorHAnsi" w:cstheme="minorBidi"/>
          <w:sz w:val="22"/>
          <w:szCs w:val="22"/>
        </w:rPr>
      </w:pPr>
      <w:r>
        <w:t>7.11.4.2</w:t>
      </w:r>
      <w:r>
        <w:rPr>
          <w:rFonts w:asciiTheme="minorHAnsi" w:eastAsiaTheme="minorEastAsia" w:hAnsiTheme="minorHAnsi" w:cstheme="minorBidi"/>
          <w:sz w:val="22"/>
          <w:szCs w:val="22"/>
        </w:rPr>
        <w:tab/>
      </w:r>
      <w:r>
        <w:t>Inter-frequency measurement [NR_newRAT-Core]</w:t>
      </w:r>
      <w:r>
        <w:tab/>
      </w:r>
      <w:r>
        <w:fldChar w:fldCharType="begin"/>
      </w:r>
      <w:r>
        <w:instrText xml:space="preserve"> PAGEREF _Toc523514290 \h </w:instrText>
      </w:r>
      <w:r>
        <w:fldChar w:fldCharType="separate"/>
      </w:r>
      <w:r w:rsidR="0006158E">
        <w:t>547</w:t>
      </w:r>
      <w:r>
        <w:fldChar w:fldCharType="end"/>
      </w:r>
    </w:p>
    <w:p w:rsidR="001F7D08" w:rsidRDefault="001F7D08">
      <w:pPr>
        <w:pStyle w:val="TOC6"/>
        <w:rPr>
          <w:rFonts w:asciiTheme="minorHAnsi" w:eastAsiaTheme="minorEastAsia" w:hAnsiTheme="minorHAnsi" w:cstheme="minorBidi"/>
          <w:sz w:val="22"/>
          <w:szCs w:val="22"/>
        </w:rPr>
      </w:pPr>
      <w:r>
        <w:t>7.11.4.2.1</w:t>
      </w:r>
      <w:r>
        <w:rPr>
          <w:rFonts w:asciiTheme="minorHAnsi" w:eastAsiaTheme="minorEastAsia" w:hAnsiTheme="minorHAnsi" w:cstheme="minorBidi"/>
          <w:sz w:val="22"/>
          <w:szCs w:val="22"/>
        </w:rPr>
        <w:tab/>
      </w:r>
      <w:r>
        <w:t>Inter-frequency measurement time [NR_newRAT-Core]</w:t>
      </w:r>
      <w:r>
        <w:tab/>
      </w:r>
      <w:r>
        <w:fldChar w:fldCharType="begin"/>
      </w:r>
      <w:r>
        <w:instrText xml:space="preserve"> PAGEREF _Toc523514291 \h </w:instrText>
      </w:r>
      <w:r>
        <w:fldChar w:fldCharType="separate"/>
      </w:r>
      <w:r w:rsidR="0006158E">
        <w:t>547</w:t>
      </w:r>
      <w:r>
        <w:fldChar w:fldCharType="end"/>
      </w:r>
    </w:p>
    <w:p w:rsidR="001F7D08" w:rsidRDefault="001F7D08">
      <w:pPr>
        <w:pStyle w:val="TOC6"/>
        <w:rPr>
          <w:rFonts w:asciiTheme="minorHAnsi" w:eastAsiaTheme="minorEastAsia" w:hAnsiTheme="minorHAnsi" w:cstheme="minorBidi"/>
          <w:sz w:val="22"/>
          <w:szCs w:val="22"/>
        </w:rPr>
      </w:pPr>
      <w:r>
        <w:lastRenderedPageBreak/>
        <w:t>7.11.4.2.2</w:t>
      </w:r>
      <w:r>
        <w:rPr>
          <w:rFonts w:asciiTheme="minorHAnsi" w:eastAsiaTheme="minorEastAsia" w:hAnsiTheme="minorHAnsi" w:cstheme="minorBidi"/>
          <w:sz w:val="22"/>
          <w:szCs w:val="22"/>
        </w:rPr>
        <w:tab/>
      </w:r>
      <w:r>
        <w:t>Inter-frequency requirements in DRX [NR_newRAT-Core]</w:t>
      </w:r>
      <w:r>
        <w:tab/>
      </w:r>
      <w:r>
        <w:fldChar w:fldCharType="begin"/>
      </w:r>
      <w:r>
        <w:instrText xml:space="preserve"> PAGEREF _Toc523514292 \h </w:instrText>
      </w:r>
      <w:r>
        <w:fldChar w:fldCharType="separate"/>
      </w:r>
      <w:r w:rsidR="0006158E">
        <w:t>552</w:t>
      </w:r>
      <w:r>
        <w:fldChar w:fldCharType="end"/>
      </w:r>
    </w:p>
    <w:p w:rsidR="001F7D08" w:rsidRDefault="001F7D08">
      <w:pPr>
        <w:pStyle w:val="TOC6"/>
        <w:rPr>
          <w:rFonts w:asciiTheme="minorHAnsi" w:eastAsiaTheme="minorEastAsia" w:hAnsiTheme="minorHAnsi" w:cstheme="minorBidi"/>
          <w:sz w:val="22"/>
          <w:szCs w:val="22"/>
        </w:rPr>
      </w:pPr>
      <w:r>
        <w:t>7.11.4.2.3</w:t>
      </w:r>
      <w:r>
        <w:rPr>
          <w:rFonts w:asciiTheme="minorHAnsi" w:eastAsiaTheme="minorEastAsia" w:hAnsiTheme="minorHAnsi" w:cstheme="minorBidi"/>
          <w:sz w:val="22"/>
          <w:szCs w:val="22"/>
        </w:rPr>
        <w:tab/>
      </w:r>
      <w:r>
        <w:t>Margin for AGC for inter-frequency measurements [NR_newRAT-Core]</w:t>
      </w:r>
      <w:r>
        <w:tab/>
      </w:r>
      <w:r>
        <w:fldChar w:fldCharType="begin"/>
      </w:r>
      <w:r>
        <w:instrText xml:space="preserve"> PAGEREF _Toc523514293 \h </w:instrText>
      </w:r>
      <w:r>
        <w:fldChar w:fldCharType="separate"/>
      </w:r>
      <w:r w:rsidR="0006158E">
        <w:t>554</w:t>
      </w:r>
      <w:r>
        <w:fldChar w:fldCharType="end"/>
      </w:r>
    </w:p>
    <w:p w:rsidR="001F7D08" w:rsidRDefault="001F7D08">
      <w:pPr>
        <w:pStyle w:val="TOC5"/>
        <w:rPr>
          <w:rFonts w:asciiTheme="minorHAnsi" w:eastAsiaTheme="minorEastAsia" w:hAnsiTheme="minorHAnsi" w:cstheme="minorBidi"/>
          <w:sz w:val="22"/>
          <w:szCs w:val="22"/>
        </w:rPr>
      </w:pPr>
      <w:r>
        <w:t>7.11.4.3</w:t>
      </w:r>
      <w:r>
        <w:rPr>
          <w:rFonts w:asciiTheme="minorHAnsi" w:eastAsiaTheme="minorEastAsia" w:hAnsiTheme="minorHAnsi" w:cstheme="minorBidi"/>
          <w:sz w:val="22"/>
          <w:szCs w:val="22"/>
        </w:rPr>
        <w:tab/>
      </w:r>
      <w:r>
        <w:t>EN-DC SFTD measurement [NR_newRAT-Core]</w:t>
      </w:r>
      <w:r>
        <w:tab/>
      </w:r>
      <w:r>
        <w:fldChar w:fldCharType="begin"/>
      </w:r>
      <w:r>
        <w:instrText xml:space="preserve"> PAGEREF _Toc523514294 \h </w:instrText>
      </w:r>
      <w:r>
        <w:fldChar w:fldCharType="separate"/>
      </w:r>
      <w:r w:rsidR="0006158E">
        <w:t>554</w:t>
      </w:r>
      <w:r>
        <w:fldChar w:fldCharType="end"/>
      </w:r>
    </w:p>
    <w:p w:rsidR="001F7D08" w:rsidRDefault="001F7D08">
      <w:pPr>
        <w:pStyle w:val="TOC5"/>
        <w:rPr>
          <w:rFonts w:asciiTheme="minorHAnsi" w:eastAsiaTheme="minorEastAsia" w:hAnsiTheme="minorHAnsi" w:cstheme="minorBidi"/>
          <w:sz w:val="22"/>
          <w:szCs w:val="22"/>
        </w:rPr>
      </w:pPr>
      <w:r>
        <w:t>7.11.4.4</w:t>
      </w:r>
      <w:r>
        <w:rPr>
          <w:rFonts w:asciiTheme="minorHAnsi" w:eastAsiaTheme="minorEastAsia" w:hAnsiTheme="minorHAnsi" w:cstheme="minorBidi"/>
          <w:sz w:val="22"/>
          <w:szCs w:val="22"/>
        </w:rPr>
        <w:tab/>
      </w:r>
      <w:r>
        <w:t>Beam management based on SSB and/or CSI-RS [NR_newRAT-Core/Perf]</w:t>
      </w:r>
      <w:r>
        <w:tab/>
      </w:r>
      <w:r>
        <w:fldChar w:fldCharType="begin"/>
      </w:r>
      <w:r>
        <w:instrText xml:space="preserve"> PAGEREF _Toc523514295 \h </w:instrText>
      </w:r>
      <w:r>
        <w:fldChar w:fldCharType="separate"/>
      </w:r>
      <w:r w:rsidR="0006158E">
        <w:t>558</w:t>
      </w:r>
      <w:r>
        <w:fldChar w:fldCharType="end"/>
      </w:r>
    </w:p>
    <w:p w:rsidR="001F7D08" w:rsidRDefault="001F7D08">
      <w:pPr>
        <w:pStyle w:val="TOC6"/>
        <w:rPr>
          <w:rFonts w:asciiTheme="minorHAnsi" w:eastAsiaTheme="minorEastAsia" w:hAnsiTheme="minorHAnsi" w:cstheme="minorBidi"/>
          <w:sz w:val="22"/>
          <w:szCs w:val="22"/>
        </w:rPr>
      </w:pPr>
      <w:r>
        <w:t>7.11.4.4.1</w:t>
      </w:r>
      <w:r>
        <w:rPr>
          <w:rFonts w:asciiTheme="minorHAnsi" w:eastAsiaTheme="minorEastAsia" w:hAnsiTheme="minorHAnsi" w:cstheme="minorBidi"/>
          <w:sz w:val="22"/>
          <w:szCs w:val="22"/>
        </w:rPr>
        <w:tab/>
      </w:r>
      <w:r>
        <w:t>L1-RSRP measurement for beam detection and reporting [NR_newRAT-Core]</w:t>
      </w:r>
      <w:r>
        <w:tab/>
      </w:r>
      <w:r>
        <w:fldChar w:fldCharType="begin"/>
      </w:r>
      <w:r>
        <w:instrText xml:space="preserve"> PAGEREF _Toc523514296 \h </w:instrText>
      </w:r>
      <w:r>
        <w:fldChar w:fldCharType="separate"/>
      </w:r>
      <w:r w:rsidR="0006158E">
        <w:t>558</w:t>
      </w:r>
      <w:r>
        <w:fldChar w:fldCharType="end"/>
      </w:r>
    </w:p>
    <w:p w:rsidR="001F7D08" w:rsidRDefault="001F7D08">
      <w:pPr>
        <w:pStyle w:val="TOC6"/>
        <w:rPr>
          <w:rFonts w:asciiTheme="minorHAnsi" w:eastAsiaTheme="minorEastAsia" w:hAnsiTheme="minorHAnsi" w:cstheme="minorBidi"/>
          <w:sz w:val="22"/>
          <w:szCs w:val="22"/>
        </w:rPr>
      </w:pPr>
      <w:r>
        <w:t>7.11.4.4.2</w:t>
      </w:r>
      <w:r>
        <w:rPr>
          <w:rFonts w:asciiTheme="minorHAnsi" w:eastAsiaTheme="minorEastAsia" w:hAnsiTheme="minorHAnsi" w:cstheme="minorBidi"/>
          <w:sz w:val="22"/>
          <w:szCs w:val="22"/>
        </w:rPr>
        <w:tab/>
      </w:r>
      <w:r>
        <w:t>Beam failure detection [NR_newRAT-Core]</w:t>
      </w:r>
      <w:r>
        <w:tab/>
      </w:r>
      <w:r>
        <w:fldChar w:fldCharType="begin"/>
      </w:r>
      <w:r>
        <w:instrText xml:space="preserve"> PAGEREF _Toc523514297 \h </w:instrText>
      </w:r>
      <w:r>
        <w:fldChar w:fldCharType="separate"/>
      </w:r>
      <w:r w:rsidR="0006158E">
        <w:t>568</w:t>
      </w:r>
      <w:r>
        <w:fldChar w:fldCharType="end"/>
      </w:r>
    </w:p>
    <w:p w:rsidR="001F7D08" w:rsidRDefault="001F7D08">
      <w:pPr>
        <w:pStyle w:val="TOC6"/>
        <w:rPr>
          <w:rFonts w:asciiTheme="minorHAnsi" w:eastAsiaTheme="minorEastAsia" w:hAnsiTheme="minorHAnsi" w:cstheme="minorBidi"/>
          <w:sz w:val="22"/>
          <w:szCs w:val="22"/>
        </w:rPr>
      </w:pPr>
      <w:r>
        <w:t>7.11.4.4.3</w:t>
      </w:r>
      <w:r>
        <w:rPr>
          <w:rFonts w:asciiTheme="minorHAnsi" w:eastAsiaTheme="minorEastAsia" w:hAnsiTheme="minorHAnsi" w:cstheme="minorBidi"/>
          <w:sz w:val="22"/>
          <w:szCs w:val="22"/>
        </w:rPr>
        <w:tab/>
      </w:r>
      <w:r>
        <w:t>Others [NR_newRAT-Core]</w:t>
      </w:r>
      <w:r>
        <w:tab/>
      </w:r>
      <w:r>
        <w:fldChar w:fldCharType="begin"/>
      </w:r>
      <w:r>
        <w:instrText xml:space="preserve"> PAGEREF _Toc523514298 \h </w:instrText>
      </w:r>
      <w:r>
        <w:fldChar w:fldCharType="separate"/>
      </w:r>
      <w:r w:rsidR="0006158E">
        <w:t>572</w:t>
      </w:r>
      <w:r>
        <w:fldChar w:fldCharType="end"/>
      </w:r>
    </w:p>
    <w:p w:rsidR="001F7D08" w:rsidRDefault="001F7D08">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Idle state and inactive state mobility (38.133) [NR_newRAT-Core]</w:t>
      </w:r>
      <w:r>
        <w:tab/>
      </w:r>
      <w:r>
        <w:fldChar w:fldCharType="begin"/>
      </w:r>
      <w:r>
        <w:instrText xml:space="preserve"> PAGEREF _Toc523514299 \h </w:instrText>
      </w:r>
      <w:r>
        <w:fldChar w:fldCharType="separate"/>
      </w:r>
      <w:r w:rsidR="0006158E">
        <w:t>573</w:t>
      </w:r>
      <w:r>
        <w:fldChar w:fldCharType="end"/>
      </w:r>
    </w:p>
    <w:p w:rsidR="001F7D08" w:rsidRDefault="001F7D08">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Connected state mobility (38.133/36.133) [NR_newRAT-Core]</w:t>
      </w:r>
      <w:r>
        <w:tab/>
      </w:r>
      <w:r>
        <w:fldChar w:fldCharType="begin"/>
      </w:r>
      <w:r>
        <w:instrText xml:space="preserve"> PAGEREF _Toc523514300 \h </w:instrText>
      </w:r>
      <w:r>
        <w:fldChar w:fldCharType="separate"/>
      </w:r>
      <w:r w:rsidR="0006158E">
        <w:t>588</w:t>
      </w:r>
      <w:r>
        <w:fldChar w:fldCharType="end"/>
      </w:r>
    </w:p>
    <w:p w:rsidR="001F7D08" w:rsidRDefault="001F7D08">
      <w:pPr>
        <w:pStyle w:val="TOC5"/>
        <w:rPr>
          <w:rFonts w:asciiTheme="minorHAnsi" w:eastAsiaTheme="minorEastAsia" w:hAnsiTheme="minorHAnsi" w:cstheme="minorBidi"/>
          <w:sz w:val="22"/>
          <w:szCs w:val="22"/>
        </w:rPr>
      </w:pPr>
      <w:r>
        <w:t>7.11.6.1</w:t>
      </w:r>
      <w:r>
        <w:rPr>
          <w:rFonts w:asciiTheme="minorHAnsi" w:eastAsiaTheme="minorEastAsia" w:hAnsiTheme="minorHAnsi" w:cstheme="minorBidi"/>
          <w:sz w:val="22"/>
          <w:szCs w:val="22"/>
        </w:rPr>
        <w:tab/>
      </w:r>
      <w:r>
        <w:t>Handover and random access (Intra-NR handover) [NR_newRAT-Core]</w:t>
      </w:r>
      <w:r>
        <w:tab/>
      </w:r>
      <w:r>
        <w:fldChar w:fldCharType="begin"/>
      </w:r>
      <w:r>
        <w:instrText xml:space="preserve"> PAGEREF _Toc523514301 \h </w:instrText>
      </w:r>
      <w:r>
        <w:fldChar w:fldCharType="separate"/>
      </w:r>
      <w:r w:rsidR="0006158E">
        <w:t>588</w:t>
      </w:r>
      <w:r>
        <w:fldChar w:fldCharType="end"/>
      </w:r>
    </w:p>
    <w:p w:rsidR="001F7D08" w:rsidRDefault="001F7D08">
      <w:pPr>
        <w:pStyle w:val="TOC5"/>
        <w:rPr>
          <w:rFonts w:asciiTheme="minorHAnsi" w:eastAsiaTheme="minorEastAsia" w:hAnsiTheme="minorHAnsi" w:cstheme="minorBidi"/>
          <w:sz w:val="22"/>
          <w:szCs w:val="22"/>
        </w:rPr>
      </w:pPr>
      <w:r>
        <w:t>7.11.6.2</w:t>
      </w:r>
      <w:r>
        <w:rPr>
          <w:rFonts w:asciiTheme="minorHAnsi" w:eastAsiaTheme="minorEastAsia" w:hAnsiTheme="minorHAnsi" w:cstheme="minorBidi"/>
          <w:sz w:val="22"/>
          <w:szCs w:val="22"/>
        </w:rPr>
        <w:tab/>
      </w:r>
      <w:r>
        <w:t>RRC Re-establishment and RRC connection release [NR_newRAT-Core]</w:t>
      </w:r>
      <w:r>
        <w:tab/>
      </w:r>
      <w:r>
        <w:fldChar w:fldCharType="begin"/>
      </w:r>
      <w:r>
        <w:instrText xml:space="preserve"> PAGEREF _Toc523514302 \h </w:instrText>
      </w:r>
      <w:r>
        <w:fldChar w:fldCharType="separate"/>
      </w:r>
      <w:r w:rsidR="0006158E">
        <w:t>595</w:t>
      </w:r>
      <w:r>
        <w:fldChar w:fldCharType="end"/>
      </w:r>
    </w:p>
    <w:p w:rsidR="001F7D08" w:rsidRDefault="001F7D08">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Timing (38.133/36.133) [NR_newRAT-Core]</w:t>
      </w:r>
      <w:r>
        <w:tab/>
      </w:r>
      <w:r>
        <w:fldChar w:fldCharType="begin"/>
      </w:r>
      <w:r>
        <w:instrText xml:space="preserve"> PAGEREF _Toc523514303 \h </w:instrText>
      </w:r>
      <w:r>
        <w:fldChar w:fldCharType="separate"/>
      </w:r>
      <w:r w:rsidR="0006158E">
        <w:t>600</w:t>
      </w:r>
      <w:r>
        <w:fldChar w:fldCharType="end"/>
      </w:r>
    </w:p>
    <w:p w:rsidR="001F7D08" w:rsidRDefault="001F7D08">
      <w:pPr>
        <w:pStyle w:val="TOC4"/>
        <w:rPr>
          <w:rFonts w:asciiTheme="minorHAnsi" w:eastAsiaTheme="minorEastAsia" w:hAnsiTheme="minorHAnsi" w:cstheme="minorBidi"/>
          <w:sz w:val="22"/>
          <w:szCs w:val="22"/>
        </w:rPr>
      </w:pPr>
      <w:r>
        <w:t>7.11.8</w:t>
      </w:r>
      <w:r>
        <w:rPr>
          <w:rFonts w:asciiTheme="minorHAnsi" w:eastAsiaTheme="minorEastAsia" w:hAnsiTheme="minorHAnsi" w:cstheme="minorBidi"/>
          <w:sz w:val="22"/>
          <w:szCs w:val="22"/>
        </w:rPr>
        <w:tab/>
      </w:r>
      <w:r>
        <w:t>Signaling characteristics (38.133/36.133) [NR_newRAT-Core]</w:t>
      </w:r>
      <w:r>
        <w:tab/>
      </w:r>
      <w:r>
        <w:fldChar w:fldCharType="begin"/>
      </w:r>
      <w:r>
        <w:instrText xml:space="preserve"> PAGEREF _Toc523514304 \h </w:instrText>
      </w:r>
      <w:r>
        <w:fldChar w:fldCharType="separate"/>
      </w:r>
      <w:r w:rsidR="0006158E">
        <w:t>610</w:t>
      </w:r>
      <w:r>
        <w:fldChar w:fldCharType="end"/>
      </w:r>
    </w:p>
    <w:p w:rsidR="001F7D08" w:rsidRDefault="001F7D08">
      <w:pPr>
        <w:pStyle w:val="TOC5"/>
        <w:rPr>
          <w:rFonts w:asciiTheme="minorHAnsi" w:eastAsiaTheme="minorEastAsia" w:hAnsiTheme="minorHAnsi" w:cstheme="minorBidi"/>
          <w:sz w:val="22"/>
          <w:szCs w:val="22"/>
        </w:rPr>
      </w:pPr>
      <w:r>
        <w:t>7.11.8.1</w:t>
      </w:r>
      <w:r>
        <w:rPr>
          <w:rFonts w:asciiTheme="minorHAnsi" w:eastAsiaTheme="minorEastAsia" w:hAnsiTheme="minorHAnsi" w:cstheme="minorBidi"/>
          <w:sz w:val="22"/>
          <w:szCs w:val="22"/>
        </w:rPr>
        <w:tab/>
      </w:r>
      <w:r>
        <w:t>RLM requirements [NR_newRAT-Core]</w:t>
      </w:r>
      <w:r>
        <w:tab/>
      </w:r>
      <w:r>
        <w:fldChar w:fldCharType="begin"/>
      </w:r>
      <w:r>
        <w:instrText xml:space="preserve"> PAGEREF _Toc523514305 \h </w:instrText>
      </w:r>
      <w:r>
        <w:fldChar w:fldCharType="separate"/>
      </w:r>
      <w:r w:rsidR="0006158E">
        <w:t>610</w:t>
      </w:r>
      <w:r>
        <w:fldChar w:fldCharType="end"/>
      </w:r>
    </w:p>
    <w:p w:rsidR="001F7D08" w:rsidRDefault="001F7D08">
      <w:pPr>
        <w:pStyle w:val="TOC5"/>
        <w:rPr>
          <w:rFonts w:asciiTheme="minorHAnsi" w:eastAsiaTheme="minorEastAsia" w:hAnsiTheme="minorHAnsi" w:cstheme="minorBidi"/>
          <w:sz w:val="22"/>
          <w:szCs w:val="22"/>
        </w:rPr>
      </w:pPr>
      <w:r>
        <w:t>7.11.8.2</w:t>
      </w:r>
      <w:r>
        <w:rPr>
          <w:rFonts w:asciiTheme="minorHAnsi" w:eastAsiaTheme="minorEastAsia" w:hAnsiTheme="minorHAnsi" w:cstheme="minorBidi"/>
          <w:sz w:val="22"/>
          <w:szCs w:val="22"/>
        </w:rPr>
        <w:tab/>
      </w:r>
      <w:r>
        <w:t>Interruption [NR_newRAT-Core]</w:t>
      </w:r>
      <w:r>
        <w:tab/>
      </w:r>
      <w:r>
        <w:fldChar w:fldCharType="begin"/>
      </w:r>
      <w:r>
        <w:instrText xml:space="preserve"> PAGEREF _Toc523514306 \h </w:instrText>
      </w:r>
      <w:r>
        <w:fldChar w:fldCharType="separate"/>
      </w:r>
      <w:r w:rsidR="0006158E">
        <w:t>620</w:t>
      </w:r>
      <w:r>
        <w:fldChar w:fldCharType="end"/>
      </w:r>
    </w:p>
    <w:p w:rsidR="001F7D08" w:rsidRDefault="001F7D08">
      <w:pPr>
        <w:pStyle w:val="TOC5"/>
        <w:rPr>
          <w:rFonts w:asciiTheme="minorHAnsi" w:eastAsiaTheme="minorEastAsia" w:hAnsiTheme="minorHAnsi" w:cstheme="minorBidi"/>
          <w:sz w:val="22"/>
          <w:szCs w:val="22"/>
        </w:rPr>
      </w:pPr>
      <w:r>
        <w:t>7.11.8.3</w:t>
      </w:r>
      <w:r>
        <w:rPr>
          <w:rFonts w:asciiTheme="minorHAnsi" w:eastAsiaTheme="minorEastAsia" w:hAnsiTheme="minorHAnsi" w:cstheme="minorBidi"/>
          <w:sz w:val="22"/>
          <w:szCs w:val="22"/>
        </w:rPr>
        <w:tab/>
      </w:r>
      <w:r>
        <w:t>PSCell addition/release/change and SCell (de)activation [NR_newRAT-Core]</w:t>
      </w:r>
      <w:r>
        <w:tab/>
      </w:r>
      <w:r>
        <w:fldChar w:fldCharType="begin"/>
      </w:r>
      <w:r>
        <w:instrText xml:space="preserve"> PAGEREF _Toc523514307 \h </w:instrText>
      </w:r>
      <w:r>
        <w:fldChar w:fldCharType="separate"/>
      </w:r>
      <w:r w:rsidR="0006158E">
        <w:t>626</w:t>
      </w:r>
      <w:r>
        <w:fldChar w:fldCharType="end"/>
      </w:r>
    </w:p>
    <w:p w:rsidR="001F7D08" w:rsidRDefault="001F7D08">
      <w:pPr>
        <w:pStyle w:val="TOC5"/>
        <w:rPr>
          <w:rFonts w:asciiTheme="minorHAnsi" w:eastAsiaTheme="minorEastAsia" w:hAnsiTheme="minorHAnsi" w:cstheme="minorBidi"/>
          <w:sz w:val="22"/>
          <w:szCs w:val="22"/>
        </w:rPr>
      </w:pPr>
      <w:r>
        <w:t>7.11.8.4</w:t>
      </w:r>
      <w:r>
        <w:rPr>
          <w:rFonts w:asciiTheme="minorHAnsi" w:eastAsiaTheme="minorEastAsia" w:hAnsiTheme="minorHAnsi" w:cstheme="minorBidi"/>
          <w:sz w:val="22"/>
          <w:szCs w:val="22"/>
        </w:rPr>
        <w:tab/>
      </w:r>
      <w:r>
        <w:t>BWP switching [NR_newRAT-Core]</w:t>
      </w:r>
      <w:r>
        <w:tab/>
      </w:r>
      <w:r>
        <w:fldChar w:fldCharType="begin"/>
      </w:r>
      <w:r>
        <w:instrText xml:space="preserve"> PAGEREF _Toc523514308 \h </w:instrText>
      </w:r>
      <w:r>
        <w:fldChar w:fldCharType="separate"/>
      </w:r>
      <w:r w:rsidR="0006158E">
        <w:t>637</w:t>
      </w:r>
      <w:r>
        <w:fldChar w:fldCharType="end"/>
      </w:r>
    </w:p>
    <w:p w:rsidR="001F7D08" w:rsidRDefault="001F7D08">
      <w:pPr>
        <w:pStyle w:val="TOC4"/>
        <w:rPr>
          <w:rFonts w:asciiTheme="minorHAnsi" w:eastAsiaTheme="minorEastAsia" w:hAnsiTheme="minorHAnsi" w:cstheme="minorBidi"/>
          <w:sz w:val="22"/>
          <w:szCs w:val="22"/>
        </w:rPr>
      </w:pPr>
      <w:r>
        <w:t>7.11.9</w:t>
      </w:r>
      <w:r>
        <w:rPr>
          <w:rFonts w:asciiTheme="minorHAnsi" w:eastAsiaTheme="minorEastAsia" w:hAnsiTheme="minorHAnsi" w:cstheme="minorBidi"/>
          <w:sz w:val="22"/>
          <w:szCs w:val="22"/>
        </w:rPr>
        <w:tab/>
      </w:r>
      <w:r>
        <w:t>Inter-RAT RRM measurement (38.133/36.133) [NR_newRAT-Core]</w:t>
      </w:r>
      <w:r>
        <w:tab/>
      </w:r>
      <w:r>
        <w:fldChar w:fldCharType="begin"/>
      </w:r>
      <w:r>
        <w:instrText xml:space="preserve"> PAGEREF _Toc523514309 \h </w:instrText>
      </w:r>
      <w:r>
        <w:fldChar w:fldCharType="separate"/>
      </w:r>
      <w:r w:rsidR="0006158E">
        <w:t>652</w:t>
      </w:r>
      <w:r>
        <w:fldChar w:fldCharType="end"/>
      </w:r>
    </w:p>
    <w:p w:rsidR="001F7D08" w:rsidRDefault="001F7D08">
      <w:pPr>
        <w:pStyle w:val="TOC4"/>
        <w:rPr>
          <w:rFonts w:asciiTheme="minorHAnsi" w:eastAsiaTheme="minorEastAsia" w:hAnsiTheme="minorHAnsi" w:cstheme="minorBidi"/>
          <w:sz w:val="22"/>
          <w:szCs w:val="22"/>
        </w:rPr>
      </w:pPr>
      <w:r>
        <w:t>7.11.10</w:t>
      </w:r>
      <w:r>
        <w:rPr>
          <w:rFonts w:asciiTheme="minorHAnsi" w:eastAsiaTheme="minorEastAsia" w:hAnsiTheme="minorHAnsi" w:cstheme="minorBidi"/>
          <w:sz w:val="22"/>
          <w:szCs w:val="22"/>
        </w:rPr>
        <w:tab/>
      </w:r>
      <w:r>
        <w:t>CSI-RS based RRM (RSRP/RSRQ/RS-SINR) [NR_newRAT-Core]</w:t>
      </w:r>
      <w:r>
        <w:tab/>
      </w:r>
      <w:r>
        <w:fldChar w:fldCharType="begin"/>
      </w:r>
      <w:r>
        <w:instrText xml:space="preserve"> PAGEREF _Toc523514310 \h </w:instrText>
      </w:r>
      <w:r>
        <w:fldChar w:fldCharType="separate"/>
      </w:r>
      <w:r w:rsidR="0006158E">
        <w:t>656</w:t>
      </w:r>
      <w:r>
        <w:fldChar w:fldCharType="end"/>
      </w:r>
    </w:p>
    <w:p w:rsidR="001F7D08" w:rsidRDefault="001F7D08">
      <w:pPr>
        <w:pStyle w:val="TOC4"/>
        <w:rPr>
          <w:rFonts w:asciiTheme="minorHAnsi" w:eastAsiaTheme="minorEastAsia" w:hAnsiTheme="minorHAnsi" w:cstheme="minorBidi"/>
          <w:sz w:val="22"/>
          <w:szCs w:val="22"/>
        </w:rPr>
      </w:pPr>
      <w:r>
        <w:t>7.11.11</w:t>
      </w:r>
      <w:r>
        <w:rPr>
          <w:rFonts w:asciiTheme="minorHAnsi" w:eastAsiaTheme="minorEastAsia" w:hAnsiTheme="minorHAnsi" w:cstheme="minorBidi"/>
          <w:sz w:val="22"/>
          <w:szCs w:val="22"/>
        </w:rPr>
        <w:tab/>
      </w:r>
      <w:r>
        <w:t>Other requirements [NR_newRAT-Core]</w:t>
      </w:r>
      <w:r>
        <w:tab/>
      </w:r>
      <w:r>
        <w:fldChar w:fldCharType="begin"/>
      </w:r>
      <w:r>
        <w:instrText xml:space="preserve"> PAGEREF _Toc523514311 \h </w:instrText>
      </w:r>
      <w:r>
        <w:fldChar w:fldCharType="separate"/>
      </w:r>
      <w:r w:rsidR="0006158E">
        <w:t>657</w:t>
      </w:r>
      <w:r>
        <w:fldChar w:fldCharType="end"/>
      </w:r>
    </w:p>
    <w:p w:rsidR="001F7D08" w:rsidRDefault="001F7D08">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RRM perf (38.133) [NR_newRAT-Perf]</w:t>
      </w:r>
      <w:r>
        <w:tab/>
      </w:r>
      <w:r>
        <w:fldChar w:fldCharType="begin"/>
      </w:r>
      <w:r>
        <w:instrText xml:space="preserve"> PAGEREF _Toc523514312 \h </w:instrText>
      </w:r>
      <w:r>
        <w:fldChar w:fldCharType="separate"/>
      </w:r>
      <w:r w:rsidR="0006158E">
        <w:t>664</w:t>
      </w:r>
      <w:r>
        <w:fldChar w:fldCharType="end"/>
      </w:r>
    </w:p>
    <w:p w:rsidR="001F7D08" w:rsidRDefault="001F7D08">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RRM measurement accuracy [NR_newRAT-Perf]</w:t>
      </w:r>
      <w:r>
        <w:tab/>
      </w:r>
      <w:r>
        <w:fldChar w:fldCharType="begin"/>
      </w:r>
      <w:r>
        <w:instrText xml:space="preserve"> PAGEREF _Toc523514313 \h </w:instrText>
      </w:r>
      <w:r>
        <w:fldChar w:fldCharType="separate"/>
      </w:r>
      <w:r w:rsidR="0006158E">
        <w:t>664</w:t>
      </w:r>
      <w:r>
        <w:fldChar w:fldCharType="end"/>
      </w:r>
    </w:p>
    <w:p w:rsidR="001F7D08" w:rsidRDefault="001F7D08">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RSRP/PHR mapping table and band grouping [NR_newRAT-Perf]</w:t>
      </w:r>
      <w:r>
        <w:tab/>
      </w:r>
      <w:r>
        <w:fldChar w:fldCharType="begin"/>
      </w:r>
      <w:r>
        <w:instrText xml:space="preserve"> PAGEREF _Toc523514314 \h </w:instrText>
      </w:r>
      <w:r>
        <w:fldChar w:fldCharType="separate"/>
      </w:r>
      <w:r w:rsidR="0006158E">
        <w:t>673</w:t>
      </w:r>
      <w:r>
        <w:fldChar w:fldCharType="end"/>
      </w:r>
    </w:p>
    <w:p w:rsidR="001F7D08" w:rsidRDefault="001F7D08">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RRM test cases [NR_newRAT-Perf]</w:t>
      </w:r>
      <w:r>
        <w:tab/>
      </w:r>
      <w:r>
        <w:fldChar w:fldCharType="begin"/>
      </w:r>
      <w:r>
        <w:instrText xml:space="preserve"> PAGEREF _Toc523514315 \h </w:instrText>
      </w:r>
      <w:r>
        <w:fldChar w:fldCharType="separate"/>
      </w:r>
      <w:r w:rsidR="0006158E">
        <w:t>675</w:t>
      </w:r>
      <w:r>
        <w:fldChar w:fldCharType="end"/>
      </w:r>
    </w:p>
    <w:p w:rsidR="001F7D08" w:rsidRDefault="001F7D08">
      <w:pPr>
        <w:pStyle w:val="TOC5"/>
        <w:rPr>
          <w:rFonts w:asciiTheme="minorHAnsi" w:eastAsiaTheme="minorEastAsia" w:hAnsiTheme="minorHAnsi" w:cstheme="minorBidi"/>
          <w:sz w:val="22"/>
          <w:szCs w:val="22"/>
        </w:rPr>
      </w:pPr>
      <w:r>
        <w:t>7.12.3.1</w:t>
      </w:r>
      <w:r>
        <w:rPr>
          <w:rFonts w:asciiTheme="minorHAnsi" w:eastAsiaTheme="minorEastAsia" w:hAnsiTheme="minorHAnsi" w:cstheme="minorBidi"/>
          <w:sz w:val="22"/>
          <w:szCs w:val="22"/>
        </w:rPr>
        <w:tab/>
      </w:r>
      <w:r>
        <w:t>General (test case list\test principle) [NR_newRAT-Perf]</w:t>
      </w:r>
      <w:r>
        <w:tab/>
      </w:r>
      <w:r>
        <w:fldChar w:fldCharType="begin"/>
      </w:r>
      <w:r>
        <w:instrText xml:space="preserve"> PAGEREF _Toc523514316 \h </w:instrText>
      </w:r>
      <w:r>
        <w:fldChar w:fldCharType="separate"/>
      </w:r>
      <w:r w:rsidR="0006158E">
        <w:t>676</w:t>
      </w:r>
      <w:r>
        <w:fldChar w:fldCharType="end"/>
      </w:r>
    </w:p>
    <w:p w:rsidR="001F7D08" w:rsidRDefault="001F7D08">
      <w:pPr>
        <w:pStyle w:val="TOC5"/>
        <w:rPr>
          <w:rFonts w:asciiTheme="minorHAnsi" w:eastAsiaTheme="minorEastAsia" w:hAnsiTheme="minorHAnsi" w:cstheme="minorBidi"/>
          <w:sz w:val="22"/>
          <w:szCs w:val="22"/>
        </w:rPr>
      </w:pPr>
      <w:r>
        <w:t>7.12.3.2</w:t>
      </w:r>
      <w:r>
        <w:rPr>
          <w:rFonts w:asciiTheme="minorHAnsi" w:eastAsiaTheme="minorEastAsia" w:hAnsiTheme="minorHAnsi" w:cstheme="minorBidi"/>
          <w:sz w:val="22"/>
          <w:szCs w:val="22"/>
        </w:rPr>
        <w:tab/>
      </w:r>
      <w:r>
        <w:t>RMC and OCNG [NR_newRAT-Perf]</w:t>
      </w:r>
      <w:r>
        <w:tab/>
      </w:r>
      <w:r>
        <w:fldChar w:fldCharType="begin"/>
      </w:r>
      <w:r>
        <w:instrText xml:space="preserve"> PAGEREF _Toc523514317 \h </w:instrText>
      </w:r>
      <w:r>
        <w:fldChar w:fldCharType="separate"/>
      </w:r>
      <w:r w:rsidR="0006158E">
        <w:t>677</w:t>
      </w:r>
      <w:r>
        <w:fldChar w:fldCharType="end"/>
      </w:r>
    </w:p>
    <w:p w:rsidR="001F7D08" w:rsidRDefault="001F7D08">
      <w:pPr>
        <w:pStyle w:val="TOC5"/>
        <w:rPr>
          <w:rFonts w:asciiTheme="minorHAnsi" w:eastAsiaTheme="minorEastAsia" w:hAnsiTheme="minorHAnsi" w:cstheme="minorBidi"/>
          <w:sz w:val="22"/>
          <w:szCs w:val="22"/>
        </w:rPr>
      </w:pPr>
      <w:r>
        <w:t>7.12.3.3</w:t>
      </w:r>
      <w:r>
        <w:rPr>
          <w:rFonts w:asciiTheme="minorHAnsi" w:eastAsiaTheme="minorEastAsia" w:hAnsiTheme="minorHAnsi" w:cstheme="minorBidi"/>
          <w:sz w:val="22"/>
          <w:szCs w:val="22"/>
        </w:rPr>
        <w:tab/>
      </w:r>
      <w:r>
        <w:t>RRM measurement procedure [NR_newRAT-Perf]</w:t>
      </w:r>
      <w:r>
        <w:tab/>
      </w:r>
      <w:r>
        <w:fldChar w:fldCharType="begin"/>
      </w:r>
      <w:r>
        <w:instrText xml:space="preserve"> PAGEREF _Toc523514318 \h </w:instrText>
      </w:r>
      <w:r>
        <w:fldChar w:fldCharType="separate"/>
      </w:r>
      <w:r w:rsidR="0006158E">
        <w:t>686</w:t>
      </w:r>
      <w:r>
        <w:fldChar w:fldCharType="end"/>
      </w:r>
    </w:p>
    <w:p w:rsidR="001F7D08" w:rsidRDefault="001F7D08">
      <w:pPr>
        <w:pStyle w:val="TOC5"/>
        <w:rPr>
          <w:rFonts w:asciiTheme="minorHAnsi" w:eastAsiaTheme="minorEastAsia" w:hAnsiTheme="minorHAnsi" w:cstheme="minorBidi"/>
          <w:sz w:val="22"/>
          <w:szCs w:val="22"/>
        </w:rPr>
      </w:pPr>
      <w:r>
        <w:t>7.12.3.4</w:t>
      </w:r>
      <w:r>
        <w:rPr>
          <w:rFonts w:asciiTheme="minorHAnsi" w:eastAsiaTheme="minorEastAsia" w:hAnsiTheme="minorHAnsi" w:cstheme="minorBidi"/>
          <w:sz w:val="22"/>
          <w:szCs w:val="22"/>
        </w:rPr>
        <w:tab/>
      </w:r>
      <w:r>
        <w:t>RRM measurement accuracy performance [NR_newRAT-Perf]</w:t>
      </w:r>
      <w:r>
        <w:tab/>
      </w:r>
      <w:r>
        <w:fldChar w:fldCharType="begin"/>
      </w:r>
      <w:r>
        <w:instrText xml:space="preserve"> PAGEREF _Toc523514319 \h </w:instrText>
      </w:r>
      <w:r>
        <w:fldChar w:fldCharType="separate"/>
      </w:r>
      <w:r w:rsidR="0006158E">
        <w:t>691</w:t>
      </w:r>
      <w:r>
        <w:fldChar w:fldCharType="end"/>
      </w:r>
    </w:p>
    <w:p w:rsidR="001F7D08" w:rsidRDefault="001F7D08">
      <w:pPr>
        <w:pStyle w:val="TOC5"/>
        <w:rPr>
          <w:rFonts w:asciiTheme="minorHAnsi" w:eastAsiaTheme="minorEastAsia" w:hAnsiTheme="minorHAnsi" w:cstheme="minorBidi"/>
          <w:sz w:val="22"/>
          <w:szCs w:val="22"/>
        </w:rPr>
      </w:pPr>
      <w:r>
        <w:t>7.12.3.5</w:t>
      </w:r>
      <w:r>
        <w:rPr>
          <w:rFonts w:asciiTheme="minorHAnsi" w:eastAsiaTheme="minorEastAsia" w:hAnsiTheme="minorHAnsi" w:cstheme="minorBidi"/>
          <w:sz w:val="22"/>
          <w:szCs w:val="22"/>
        </w:rPr>
        <w:tab/>
      </w:r>
      <w:r>
        <w:t>Idle state and inactive state mobility [NR_newRAT-Perf]</w:t>
      </w:r>
      <w:r>
        <w:tab/>
      </w:r>
      <w:r>
        <w:fldChar w:fldCharType="begin"/>
      </w:r>
      <w:r>
        <w:instrText xml:space="preserve"> PAGEREF _Toc523514320 \h </w:instrText>
      </w:r>
      <w:r>
        <w:fldChar w:fldCharType="separate"/>
      </w:r>
      <w:r w:rsidR="0006158E">
        <w:t>695</w:t>
      </w:r>
      <w:r>
        <w:fldChar w:fldCharType="end"/>
      </w:r>
    </w:p>
    <w:p w:rsidR="001F7D08" w:rsidRDefault="001F7D08">
      <w:pPr>
        <w:pStyle w:val="TOC5"/>
        <w:rPr>
          <w:rFonts w:asciiTheme="minorHAnsi" w:eastAsiaTheme="minorEastAsia" w:hAnsiTheme="minorHAnsi" w:cstheme="minorBidi"/>
          <w:sz w:val="22"/>
          <w:szCs w:val="22"/>
        </w:rPr>
      </w:pPr>
      <w:r>
        <w:t>7.12.3.6</w:t>
      </w:r>
      <w:r>
        <w:rPr>
          <w:rFonts w:asciiTheme="minorHAnsi" w:eastAsiaTheme="minorEastAsia" w:hAnsiTheme="minorHAnsi" w:cstheme="minorBidi"/>
          <w:sz w:val="22"/>
          <w:szCs w:val="22"/>
        </w:rPr>
        <w:tab/>
      </w:r>
      <w:r>
        <w:t>Connected state mobility [NR_newRAT-Perf]</w:t>
      </w:r>
      <w:r>
        <w:tab/>
      </w:r>
      <w:r>
        <w:fldChar w:fldCharType="begin"/>
      </w:r>
      <w:r>
        <w:instrText xml:space="preserve"> PAGEREF _Toc523514321 \h </w:instrText>
      </w:r>
      <w:r>
        <w:fldChar w:fldCharType="separate"/>
      </w:r>
      <w:r w:rsidR="0006158E">
        <w:t>695</w:t>
      </w:r>
      <w:r>
        <w:fldChar w:fldCharType="end"/>
      </w:r>
    </w:p>
    <w:p w:rsidR="001F7D08" w:rsidRDefault="001F7D08">
      <w:pPr>
        <w:pStyle w:val="TOC5"/>
        <w:rPr>
          <w:rFonts w:asciiTheme="minorHAnsi" w:eastAsiaTheme="minorEastAsia" w:hAnsiTheme="minorHAnsi" w:cstheme="minorBidi"/>
          <w:sz w:val="22"/>
          <w:szCs w:val="22"/>
        </w:rPr>
      </w:pPr>
      <w:r>
        <w:t>7.12.3.7</w:t>
      </w:r>
      <w:r>
        <w:rPr>
          <w:rFonts w:asciiTheme="minorHAnsi" w:eastAsiaTheme="minorEastAsia" w:hAnsiTheme="minorHAnsi" w:cstheme="minorBidi"/>
          <w:sz w:val="22"/>
          <w:szCs w:val="22"/>
        </w:rPr>
        <w:tab/>
      </w:r>
      <w:r>
        <w:t>Timing and Signal characteristics (RLM/Interruption/(de)activation) [NR_newRAT-Perf]</w:t>
      </w:r>
      <w:r>
        <w:tab/>
      </w:r>
      <w:r>
        <w:fldChar w:fldCharType="begin"/>
      </w:r>
      <w:r>
        <w:instrText xml:space="preserve"> PAGEREF _Toc523514322 \h </w:instrText>
      </w:r>
      <w:r>
        <w:fldChar w:fldCharType="separate"/>
      </w:r>
      <w:r w:rsidR="0006158E">
        <w:t>697</w:t>
      </w:r>
      <w:r>
        <w:fldChar w:fldCharType="end"/>
      </w:r>
    </w:p>
    <w:p w:rsidR="001F7D08" w:rsidRDefault="001F7D08">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Demodulation and CSI (38.101-4/38.104) [NR_newRAT-Perf]</w:t>
      </w:r>
      <w:r>
        <w:tab/>
      </w:r>
      <w:r>
        <w:fldChar w:fldCharType="begin"/>
      </w:r>
      <w:r>
        <w:instrText xml:space="preserve"> PAGEREF _Toc523514323 \h </w:instrText>
      </w:r>
      <w:r>
        <w:fldChar w:fldCharType="separate"/>
      </w:r>
      <w:r w:rsidR="0006158E">
        <w:t>704</w:t>
      </w:r>
      <w:r>
        <w:fldChar w:fldCharType="end"/>
      </w:r>
    </w:p>
    <w:p w:rsidR="001F7D08" w:rsidRDefault="001F7D08">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UE demodulation and CSI [NR_newRAT-Perf]</w:t>
      </w:r>
      <w:r>
        <w:tab/>
      </w:r>
      <w:r>
        <w:fldChar w:fldCharType="begin"/>
      </w:r>
      <w:r>
        <w:instrText xml:space="preserve"> PAGEREF _Toc523514324 \h </w:instrText>
      </w:r>
      <w:r>
        <w:fldChar w:fldCharType="separate"/>
      </w:r>
      <w:r w:rsidR="0006158E">
        <w:t>704</w:t>
      </w:r>
      <w:r>
        <w:fldChar w:fldCharType="end"/>
      </w:r>
    </w:p>
    <w:p w:rsidR="001F7D08" w:rsidRDefault="001F7D08">
      <w:pPr>
        <w:pStyle w:val="TOC5"/>
        <w:rPr>
          <w:rFonts w:asciiTheme="minorHAnsi" w:eastAsiaTheme="minorEastAsia" w:hAnsiTheme="minorHAnsi" w:cstheme="minorBidi"/>
          <w:sz w:val="22"/>
          <w:szCs w:val="22"/>
        </w:rPr>
      </w:pPr>
      <w:r>
        <w:t>7.13.1.1</w:t>
      </w:r>
      <w:r>
        <w:rPr>
          <w:rFonts w:asciiTheme="minorHAnsi" w:eastAsiaTheme="minorEastAsia" w:hAnsiTheme="minorHAnsi" w:cstheme="minorBidi"/>
          <w:sz w:val="22"/>
          <w:szCs w:val="22"/>
        </w:rPr>
        <w:tab/>
      </w:r>
      <w:r>
        <w:t>38.101-4 specification structure [NR_newRAT-Perf]</w:t>
      </w:r>
      <w:r>
        <w:tab/>
      </w:r>
      <w:r>
        <w:fldChar w:fldCharType="begin"/>
      </w:r>
      <w:r>
        <w:instrText xml:space="preserve"> PAGEREF _Toc523514325 \h </w:instrText>
      </w:r>
      <w:r>
        <w:fldChar w:fldCharType="separate"/>
      </w:r>
      <w:r w:rsidR="0006158E">
        <w:t>705</w:t>
      </w:r>
      <w:r>
        <w:fldChar w:fldCharType="end"/>
      </w:r>
    </w:p>
    <w:p w:rsidR="001F7D08" w:rsidRDefault="001F7D08">
      <w:pPr>
        <w:pStyle w:val="TOC5"/>
        <w:rPr>
          <w:rFonts w:asciiTheme="minorHAnsi" w:eastAsiaTheme="minorEastAsia" w:hAnsiTheme="minorHAnsi" w:cstheme="minorBidi"/>
          <w:sz w:val="22"/>
          <w:szCs w:val="22"/>
        </w:rPr>
      </w:pPr>
      <w:r>
        <w:t>7.13.1.2</w:t>
      </w:r>
      <w:r>
        <w:rPr>
          <w:rFonts w:asciiTheme="minorHAnsi" w:eastAsiaTheme="minorEastAsia" w:hAnsiTheme="minorHAnsi" w:cstheme="minorBidi"/>
          <w:sz w:val="22"/>
          <w:szCs w:val="22"/>
        </w:rPr>
        <w:tab/>
      </w:r>
      <w:r>
        <w:t>General: common parameters and scenarios [NR_newRAT-Perf]</w:t>
      </w:r>
      <w:r>
        <w:tab/>
      </w:r>
      <w:r>
        <w:fldChar w:fldCharType="begin"/>
      </w:r>
      <w:r>
        <w:instrText xml:space="preserve"> PAGEREF _Toc523514326 \h </w:instrText>
      </w:r>
      <w:r>
        <w:fldChar w:fldCharType="separate"/>
      </w:r>
      <w:r w:rsidR="0006158E">
        <w:t>706</w:t>
      </w:r>
      <w:r>
        <w:fldChar w:fldCharType="end"/>
      </w:r>
    </w:p>
    <w:p w:rsidR="001F7D08" w:rsidRDefault="001F7D08">
      <w:pPr>
        <w:pStyle w:val="TOC5"/>
        <w:rPr>
          <w:rFonts w:asciiTheme="minorHAnsi" w:eastAsiaTheme="minorEastAsia" w:hAnsiTheme="minorHAnsi" w:cstheme="minorBidi"/>
          <w:sz w:val="22"/>
          <w:szCs w:val="22"/>
        </w:rPr>
      </w:pPr>
      <w:r>
        <w:t>7.13.1.3</w:t>
      </w:r>
      <w:r>
        <w:rPr>
          <w:rFonts w:asciiTheme="minorHAnsi" w:eastAsiaTheme="minorEastAsia" w:hAnsiTheme="minorHAnsi" w:cstheme="minorBidi"/>
          <w:sz w:val="22"/>
          <w:szCs w:val="22"/>
        </w:rPr>
        <w:tab/>
      </w:r>
      <w:r>
        <w:t>PDSCH [NR_newRAT-Perf]</w:t>
      </w:r>
      <w:r>
        <w:tab/>
      </w:r>
      <w:r>
        <w:fldChar w:fldCharType="begin"/>
      </w:r>
      <w:r>
        <w:instrText xml:space="preserve"> PAGEREF _Toc523514327 \h </w:instrText>
      </w:r>
      <w:r>
        <w:fldChar w:fldCharType="separate"/>
      </w:r>
      <w:r w:rsidR="0006158E">
        <w:t>712</w:t>
      </w:r>
      <w:r>
        <w:fldChar w:fldCharType="end"/>
      </w:r>
    </w:p>
    <w:p w:rsidR="001F7D08" w:rsidRDefault="001F7D08">
      <w:pPr>
        <w:pStyle w:val="TOC5"/>
        <w:rPr>
          <w:rFonts w:asciiTheme="minorHAnsi" w:eastAsiaTheme="minorEastAsia" w:hAnsiTheme="minorHAnsi" w:cstheme="minorBidi"/>
          <w:sz w:val="22"/>
          <w:szCs w:val="22"/>
        </w:rPr>
      </w:pPr>
      <w:r>
        <w:t>7.13.1.4</w:t>
      </w:r>
      <w:r>
        <w:rPr>
          <w:rFonts w:asciiTheme="minorHAnsi" w:eastAsiaTheme="minorEastAsia" w:hAnsiTheme="minorHAnsi" w:cstheme="minorBidi"/>
          <w:sz w:val="22"/>
          <w:szCs w:val="22"/>
        </w:rPr>
        <w:tab/>
      </w:r>
      <w:r>
        <w:t>Control channel [NR_newRAT-Perf]</w:t>
      </w:r>
      <w:r>
        <w:tab/>
      </w:r>
      <w:r>
        <w:fldChar w:fldCharType="begin"/>
      </w:r>
      <w:r>
        <w:instrText xml:space="preserve"> PAGEREF _Toc523514328 \h </w:instrText>
      </w:r>
      <w:r>
        <w:fldChar w:fldCharType="separate"/>
      </w:r>
      <w:r w:rsidR="0006158E">
        <w:t>724</w:t>
      </w:r>
      <w:r>
        <w:fldChar w:fldCharType="end"/>
      </w:r>
    </w:p>
    <w:p w:rsidR="001F7D08" w:rsidRDefault="001F7D08">
      <w:pPr>
        <w:pStyle w:val="TOC5"/>
        <w:rPr>
          <w:rFonts w:asciiTheme="minorHAnsi" w:eastAsiaTheme="minorEastAsia" w:hAnsiTheme="minorHAnsi" w:cstheme="minorBidi"/>
          <w:sz w:val="22"/>
          <w:szCs w:val="22"/>
        </w:rPr>
      </w:pPr>
      <w:r>
        <w:t>7.13.1.5</w:t>
      </w:r>
      <w:r>
        <w:rPr>
          <w:rFonts w:asciiTheme="minorHAnsi" w:eastAsiaTheme="minorEastAsia" w:hAnsiTheme="minorHAnsi" w:cstheme="minorBidi"/>
          <w:sz w:val="22"/>
          <w:szCs w:val="22"/>
        </w:rPr>
        <w:tab/>
      </w:r>
      <w:r>
        <w:t>CSI reporting [NR_newRAT-Perf]</w:t>
      </w:r>
      <w:r>
        <w:tab/>
      </w:r>
      <w:r>
        <w:fldChar w:fldCharType="begin"/>
      </w:r>
      <w:r>
        <w:instrText xml:space="preserve"> PAGEREF _Toc523514329 \h </w:instrText>
      </w:r>
      <w:r>
        <w:fldChar w:fldCharType="separate"/>
      </w:r>
      <w:r w:rsidR="0006158E">
        <w:t>738</w:t>
      </w:r>
      <w:r>
        <w:fldChar w:fldCharType="end"/>
      </w:r>
    </w:p>
    <w:p w:rsidR="001F7D08" w:rsidRDefault="001F7D08">
      <w:pPr>
        <w:pStyle w:val="TOC5"/>
        <w:rPr>
          <w:rFonts w:asciiTheme="minorHAnsi" w:eastAsiaTheme="minorEastAsia" w:hAnsiTheme="minorHAnsi" w:cstheme="minorBidi"/>
          <w:sz w:val="22"/>
          <w:szCs w:val="22"/>
        </w:rPr>
      </w:pPr>
      <w:r>
        <w:t>7.13.1.6</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_Toc523514330 \h </w:instrText>
      </w:r>
      <w:r>
        <w:fldChar w:fldCharType="separate"/>
      </w:r>
      <w:r w:rsidR="0006158E">
        <w:t>750</w:t>
      </w:r>
      <w:r>
        <w:fldChar w:fldCharType="end"/>
      </w:r>
    </w:p>
    <w:p w:rsidR="001F7D08" w:rsidRDefault="001F7D08">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BS demodulation [NR_newRAT-Perf]</w:t>
      </w:r>
      <w:r>
        <w:tab/>
      </w:r>
      <w:r>
        <w:fldChar w:fldCharType="begin"/>
      </w:r>
      <w:r>
        <w:instrText xml:space="preserve"> PAGEREF _Toc523514331 \h </w:instrText>
      </w:r>
      <w:r>
        <w:fldChar w:fldCharType="separate"/>
      </w:r>
      <w:r w:rsidR="0006158E">
        <w:t>761</w:t>
      </w:r>
      <w:r>
        <w:fldChar w:fldCharType="end"/>
      </w:r>
    </w:p>
    <w:p w:rsidR="001F7D08" w:rsidRDefault="001F7D08">
      <w:pPr>
        <w:pStyle w:val="TOC5"/>
        <w:rPr>
          <w:rFonts w:asciiTheme="minorHAnsi" w:eastAsiaTheme="minorEastAsia" w:hAnsiTheme="minorHAnsi" w:cstheme="minorBidi"/>
          <w:sz w:val="22"/>
          <w:szCs w:val="22"/>
        </w:rPr>
      </w:pPr>
      <w:r>
        <w:t>7.13.2.1</w:t>
      </w:r>
      <w:r>
        <w:rPr>
          <w:rFonts w:asciiTheme="minorHAnsi" w:eastAsiaTheme="minorEastAsia" w:hAnsiTheme="minorHAnsi" w:cstheme="minorBidi"/>
          <w:sz w:val="22"/>
          <w:szCs w:val="22"/>
        </w:rPr>
        <w:tab/>
      </w:r>
      <w:r>
        <w:t>General [NR_newRAT-Perf]</w:t>
      </w:r>
      <w:r>
        <w:tab/>
      </w:r>
      <w:r>
        <w:fldChar w:fldCharType="begin"/>
      </w:r>
      <w:r>
        <w:instrText xml:space="preserve"> PAGEREF _Toc523514332 \h </w:instrText>
      </w:r>
      <w:r>
        <w:fldChar w:fldCharType="separate"/>
      </w:r>
      <w:r w:rsidR="0006158E">
        <w:t>762</w:t>
      </w:r>
      <w:r>
        <w:fldChar w:fldCharType="end"/>
      </w:r>
    </w:p>
    <w:p w:rsidR="001F7D08" w:rsidRDefault="001F7D08">
      <w:pPr>
        <w:pStyle w:val="TOC5"/>
        <w:rPr>
          <w:rFonts w:asciiTheme="minorHAnsi" w:eastAsiaTheme="minorEastAsia" w:hAnsiTheme="minorHAnsi" w:cstheme="minorBidi"/>
          <w:sz w:val="22"/>
          <w:szCs w:val="22"/>
        </w:rPr>
      </w:pPr>
      <w:r>
        <w:t>7.13.2.2</w:t>
      </w:r>
      <w:r>
        <w:rPr>
          <w:rFonts w:asciiTheme="minorHAnsi" w:eastAsiaTheme="minorEastAsia" w:hAnsiTheme="minorHAnsi" w:cstheme="minorBidi"/>
          <w:sz w:val="22"/>
          <w:szCs w:val="22"/>
        </w:rPr>
        <w:tab/>
      </w:r>
      <w:r>
        <w:t>PUSCH [NR_newRAT-Perf]</w:t>
      </w:r>
      <w:r>
        <w:tab/>
      </w:r>
      <w:r>
        <w:fldChar w:fldCharType="begin"/>
      </w:r>
      <w:r>
        <w:instrText xml:space="preserve"> PAGEREF _Toc523514333 \h </w:instrText>
      </w:r>
      <w:r>
        <w:fldChar w:fldCharType="separate"/>
      </w:r>
      <w:r w:rsidR="0006158E">
        <w:t>768</w:t>
      </w:r>
      <w:r>
        <w:fldChar w:fldCharType="end"/>
      </w:r>
    </w:p>
    <w:p w:rsidR="001F7D08" w:rsidRDefault="001F7D08">
      <w:pPr>
        <w:pStyle w:val="TOC5"/>
        <w:rPr>
          <w:rFonts w:asciiTheme="minorHAnsi" w:eastAsiaTheme="minorEastAsia" w:hAnsiTheme="minorHAnsi" w:cstheme="minorBidi"/>
          <w:sz w:val="22"/>
          <w:szCs w:val="22"/>
        </w:rPr>
      </w:pPr>
      <w:r>
        <w:t>7.13.2.3</w:t>
      </w:r>
      <w:r>
        <w:rPr>
          <w:rFonts w:asciiTheme="minorHAnsi" w:eastAsiaTheme="minorEastAsia" w:hAnsiTheme="minorHAnsi" w:cstheme="minorBidi"/>
          <w:sz w:val="22"/>
          <w:szCs w:val="22"/>
        </w:rPr>
        <w:tab/>
      </w:r>
      <w:r>
        <w:t>PUCCH [NR_newRAT-Perf]</w:t>
      </w:r>
      <w:r>
        <w:tab/>
      </w:r>
      <w:r>
        <w:fldChar w:fldCharType="begin"/>
      </w:r>
      <w:r>
        <w:instrText xml:space="preserve"> PAGEREF _Toc523514334 \h </w:instrText>
      </w:r>
      <w:r>
        <w:fldChar w:fldCharType="separate"/>
      </w:r>
      <w:r w:rsidR="0006158E">
        <w:t>781</w:t>
      </w:r>
      <w:r>
        <w:fldChar w:fldCharType="end"/>
      </w:r>
    </w:p>
    <w:p w:rsidR="001F7D08" w:rsidRDefault="001F7D08">
      <w:pPr>
        <w:pStyle w:val="TOC5"/>
        <w:rPr>
          <w:rFonts w:asciiTheme="minorHAnsi" w:eastAsiaTheme="minorEastAsia" w:hAnsiTheme="minorHAnsi" w:cstheme="minorBidi"/>
          <w:sz w:val="22"/>
          <w:szCs w:val="22"/>
        </w:rPr>
      </w:pPr>
      <w:r>
        <w:t>7.13.2.4</w:t>
      </w:r>
      <w:r>
        <w:rPr>
          <w:rFonts w:asciiTheme="minorHAnsi" w:eastAsiaTheme="minorEastAsia" w:hAnsiTheme="minorHAnsi" w:cstheme="minorBidi"/>
          <w:sz w:val="22"/>
          <w:szCs w:val="22"/>
        </w:rPr>
        <w:tab/>
      </w:r>
      <w:r>
        <w:t>PRACH [NR_newRAT-Perf]</w:t>
      </w:r>
      <w:r>
        <w:tab/>
      </w:r>
      <w:r>
        <w:fldChar w:fldCharType="begin"/>
      </w:r>
      <w:r>
        <w:instrText xml:space="preserve"> PAGEREF _Toc523514335 \h </w:instrText>
      </w:r>
      <w:r>
        <w:fldChar w:fldCharType="separate"/>
      </w:r>
      <w:r w:rsidR="0006158E">
        <w:t>791</w:t>
      </w:r>
      <w:r>
        <w:fldChar w:fldCharType="end"/>
      </w:r>
    </w:p>
    <w:p w:rsidR="001F7D08" w:rsidRDefault="001F7D08">
      <w:pPr>
        <w:pStyle w:val="TOC5"/>
        <w:rPr>
          <w:rFonts w:asciiTheme="minorHAnsi" w:eastAsiaTheme="minorEastAsia" w:hAnsiTheme="minorHAnsi" w:cstheme="minorBidi"/>
          <w:sz w:val="22"/>
          <w:szCs w:val="22"/>
        </w:rPr>
      </w:pPr>
      <w:r>
        <w:t>7.13.2.5</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_Toc523514336 \h </w:instrText>
      </w:r>
      <w:r>
        <w:fldChar w:fldCharType="separate"/>
      </w:r>
      <w:r w:rsidR="0006158E">
        <w:t>799</w:t>
      </w:r>
      <w:r>
        <w:fldChar w:fldCharType="end"/>
      </w:r>
    </w:p>
    <w:p w:rsidR="001F7D08" w:rsidRDefault="001F7D08">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Rel-16 Work Items for LTE</w:t>
      </w:r>
      <w:r>
        <w:tab/>
      </w:r>
      <w:r>
        <w:fldChar w:fldCharType="begin"/>
      </w:r>
      <w:r>
        <w:instrText xml:space="preserve"> PAGEREF _Toc523514337 \h </w:instrText>
      </w:r>
      <w:r>
        <w:fldChar w:fldCharType="separate"/>
      </w:r>
      <w:r w:rsidR="0006158E">
        <w:t>799</w:t>
      </w:r>
      <w:r>
        <w:fldChar w:fldCharType="end"/>
      </w:r>
    </w:p>
    <w:p w:rsidR="001F7D08" w:rsidRDefault="001F7D08">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LTE intra-band Carrier Aggregation for x CC DL/y CC UL including contiguous and non-contiguous spectrum (x&gt;=y) [LTE_CA_R16_intra]</w:t>
      </w:r>
      <w:r>
        <w:tab/>
      </w:r>
      <w:r>
        <w:fldChar w:fldCharType="begin"/>
      </w:r>
      <w:r>
        <w:instrText xml:space="preserve"> PAGEREF _Toc523514338 \h </w:instrText>
      </w:r>
      <w:r>
        <w:fldChar w:fldCharType="separate"/>
      </w:r>
      <w:r w:rsidR="0006158E">
        <w:t>799</w:t>
      </w:r>
      <w:r>
        <w:fldChar w:fldCharType="end"/>
      </w:r>
    </w:p>
    <w:p w:rsidR="001F7D08" w:rsidRDefault="001F7D08">
      <w:pPr>
        <w:pStyle w:val="TOC4"/>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Rapporteur Input (WID/TR/CR) [LTE_CA_R16_intra-Core/Perf]</w:t>
      </w:r>
      <w:r>
        <w:tab/>
      </w:r>
      <w:r>
        <w:fldChar w:fldCharType="begin"/>
      </w:r>
      <w:r>
        <w:instrText xml:space="preserve"> PAGEREF _Toc523514339 \h </w:instrText>
      </w:r>
      <w:r>
        <w:fldChar w:fldCharType="separate"/>
      </w:r>
      <w:r w:rsidR="0006158E">
        <w:t>799</w:t>
      </w:r>
      <w:r>
        <w:fldChar w:fldCharType="end"/>
      </w:r>
    </w:p>
    <w:p w:rsidR="001F7D08" w:rsidRDefault="001F7D08">
      <w:pPr>
        <w:pStyle w:val="TOC4"/>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UE RF [LTE_CA_R16_intra-Core]</w:t>
      </w:r>
      <w:r>
        <w:tab/>
      </w:r>
      <w:r>
        <w:fldChar w:fldCharType="begin"/>
      </w:r>
      <w:r>
        <w:instrText xml:space="preserve"> PAGEREF _Toc523514340 \h </w:instrText>
      </w:r>
      <w:r>
        <w:fldChar w:fldCharType="separate"/>
      </w:r>
      <w:r w:rsidR="0006158E">
        <w:t>801</w:t>
      </w:r>
      <w:r>
        <w:fldChar w:fldCharType="end"/>
      </w:r>
    </w:p>
    <w:p w:rsidR="001F7D08" w:rsidRDefault="001F7D08">
      <w:pPr>
        <w:pStyle w:val="TOC3"/>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LTE inter-band Carrier Aggregation for 2 bands DL with 1 band UL [LTE_CA_R16_2BDL_1BUL]</w:t>
      </w:r>
      <w:r>
        <w:tab/>
      </w:r>
      <w:r>
        <w:fldChar w:fldCharType="begin"/>
      </w:r>
      <w:r>
        <w:instrText xml:space="preserve"> PAGEREF _Toc523514341 \h </w:instrText>
      </w:r>
      <w:r>
        <w:fldChar w:fldCharType="separate"/>
      </w:r>
      <w:r w:rsidR="0006158E">
        <w:t>802</w:t>
      </w:r>
      <w:r>
        <w:fldChar w:fldCharType="end"/>
      </w:r>
    </w:p>
    <w:p w:rsidR="001F7D08" w:rsidRDefault="001F7D08">
      <w:pPr>
        <w:pStyle w:val="TOC4"/>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Rapporteur Input (WID/TR/CR) [LTE_CA_R16_2BDL_1BUL-Core/Perf]</w:t>
      </w:r>
      <w:r>
        <w:tab/>
      </w:r>
      <w:r>
        <w:fldChar w:fldCharType="begin"/>
      </w:r>
      <w:r>
        <w:instrText xml:space="preserve"> PAGEREF _Toc523514342 \h </w:instrText>
      </w:r>
      <w:r>
        <w:fldChar w:fldCharType="separate"/>
      </w:r>
      <w:r w:rsidR="0006158E">
        <w:t>802</w:t>
      </w:r>
      <w:r>
        <w:fldChar w:fldCharType="end"/>
      </w:r>
    </w:p>
    <w:p w:rsidR="001F7D08" w:rsidRDefault="001F7D08">
      <w:pPr>
        <w:pStyle w:val="TOC4"/>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UE RF with harmonic, close proximity and isolation issues [LTE_CA_R16_2BDL_1BUL-Core]</w:t>
      </w:r>
      <w:r>
        <w:tab/>
      </w:r>
      <w:r>
        <w:fldChar w:fldCharType="begin"/>
      </w:r>
      <w:r>
        <w:instrText xml:space="preserve"> PAGEREF _Toc523514343 \h </w:instrText>
      </w:r>
      <w:r>
        <w:fldChar w:fldCharType="separate"/>
      </w:r>
      <w:r w:rsidR="0006158E">
        <w:t>803</w:t>
      </w:r>
      <w:r>
        <w:fldChar w:fldCharType="end"/>
      </w:r>
    </w:p>
    <w:p w:rsidR="001F7D08" w:rsidRDefault="001F7D08">
      <w:pPr>
        <w:pStyle w:val="TOC4"/>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UE RF without specific issues [LTE_CA_R16_2BDL_1BUL-Core]</w:t>
      </w:r>
      <w:r>
        <w:tab/>
      </w:r>
      <w:r>
        <w:fldChar w:fldCharType="begin"/>
      </w:r>
      <w:r>
        <w:instrText xml:space="preserve"> PAGEREF _Toc523514344 \h </w:instrText>
      </w:r>
      <w:r>
        <w:fldChar w:fldCharType="separate"/>
      </w:r>
      <w:r w:rsidR="0006158E">
        <w:t>804</w:t>
      </w:r>
      <w:r>
        <w:fldChar w:fldCharType="end"/>
      </w:r>
    </w:p>
    <w:p w:rsidR="001F7D08" w:rsidRDefault="001F7D08">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LTE inter-band Carrier Aggregation for 3 bands DL with 1 band UL [LTE_CA_R16_3BDL_1BUL]</w:t>
      </w:r>
      <w:r>
        <w:tab/>
      </w:r>
      <w:r>
        <w:fldChar w:fldCharType="begin"/>
      </w:r>
      <w:r>
        <w:instrText xml:space="preserve"> PAGEREF _Toc523514345 \h </w:instrText>
      </w:r>
      <w:r>
        <w:fldChar w:fldCharType="separate"/>
      </w:r>
      <w:r w:rsidR="0006158E">
        <w:t>805</w:t>
      </w:r>
      <w:r>
        <w:fldChar w:fldCharType="end"/>
      </w:r>
    </w:p>
    <w:p w:rsidR="001F7D08" w:rsidRDefault="001F7D08">
      <w:pPr>
        <w:pStyle w:val="TOC4"/>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Rapporteur Input (WID/TR/CR) [LTE_CA_R16_3BDL_1BUL-Core/Perf]</w:t>
      </w:r>
      <w:r>
        <w:tab/>
      </w:r>
      <w:r>
        <w:fldChar w:fldCharType="begin"/>
      </w:r>
      <w:r>
        <w:instrText xml:space="preserve"> PAGEREF _Toc523514346 \h </w:instrText>
      </w:r>
      <w:r>
        <w:fldChar w:fldCharType="separate"/>
      </w:r>
      <w:r w:rsidR="0006158E">
        <w:t>806</w:t>
      </w:r>
      <w:r>
        <w:fldChar w:fldCharType="end"/>
      </w:r>
    </w:p>
    <w:p w:rsidR="001F7D08" w:rsidRDefault="001F7D08">
      <w:pPr>
        <w:pStyle w:val="TOC4"/>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RF with harmonic, close proximity and isolation issues [LTE_CA_R16_3BDL_1BUL-Core]</w:t>
      </w:r>
      <w:r>
        <w:tab/>
      </w:r>
      <w:r>
        <w:fldChar w:fldCharType="begin"/>
      </w:r>
      <w:r>
        <w:instrText xml:space="preserve"> PAGEREF _Toc523514347 \h </w:instrText>
      </w:r>
      <w:r>
        <w:fldChar w:fldCharType="separate"/>
      </w:r>
      <w:r w:rsidR="0006158E">
        <w:t>807</w:t>
      </w:r>
      <w:r>
        <w:fldChar w:fldCharType="end"/>
      </w:r>
    </w:p>
    <w:p w:rsidR="001F7D08" w:rsidRDefault="001F7D08">
      <w:pPr>
        <w:pStyle w:val="TOC4"/>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RF without specific issues [LTE_CA_R16_3BDL_1BUL-Core]</w:t>
      </w:r>
      <w:r>
        <w:tab/>
      </w:r>
      <w:r>
        <w:fldChar w:fldCharType="begin"/>
      </w:r>
      <w:r>
        <w:instrText xml:space="preserve"> PAGEREF _Toc523514348 \h </w:instrText>
      </w:r>
      <w:r>
        <w:fldChar w:fldCharType="separate"/>
      </w:r>
      <w:r w:rsidR="0006158E">
        <w:t>809</w:t>
      </w:r>
      <w:r>
        <w:fldChar w:fldCharType="end"/>
      </w:r>
    </w:p>
    <w:p w:rsidR="001F7D08" w:rsidRDefault="001F7D08">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LTE inter-band Carrier Aggregation for x bands DL (x=4, 5) with 1 band UL [LTE_CA_R16_xBDL_1BUL]</w:t>
      </w:r>
      <w:r>
        <w:tab/>
      </w:r>
      <w:r>
        <w:fldChar w:fldCharType="begin"/>
      </w:r>
      <w:r>
        <w:instrText xml:space="preserve"> PAGEREF _Toc523514349 \h </w:instrText>
      </w:r>
      <w:r>
        <w:fldChar w:fldCharType="separate"/>
      </w:r>
      <w:r w:rsidR="0006158E">
        <w:t>811</w:t>
      </w:r>
      <w:r>
        <w:fldChar w:fldCharType="end"/>
      </w:r>
    </w:p>
    <w:p w:rsidR="001F7D08" w:rsidRDefault="001F7D08">
      <w:pPr>
        <w:pStyle w:val="TOC4"/>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Rapporteur Input (WID/TR/CR) [LTE_CA_R16_xBDL_1BUL-Core]</w:t>
      </w:r>
      <w:r>
        <w:tab/>
      </w:r>
      <w:r>
        <w:fldChar w:fldCharType="begin"/>
      </w:r>
      <w:r>
        <w:instrText xml:space="preserve"> PAGEREF _Toc523514350 \h </w:instrText>
      </w:r>
      <w:r>
        <w:fldChar w:fldCharType="separate"/>
      </w:r>
      <w:r w:rsidR="0006158E">
        <w:t>812</w:t>
      </w:r>
      <w:r>
        <w:fldChar w:fldCharType="end"/>
      </w:r>
    </w:p>
    <w:p w:rsidR="001F7D08" w:rsidRDefault="001F7D08">
      <w:pPr>
        <w:pStyle w:val="TOC4"/>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UE RF with 4 LTE bands CA [LTE_CA_R16_xBDL_1BUL-Core]</w:t>
      </w:r>
      <w:r>
        <w:tab/>
      </w:r>
      <w:r>
        <w:fldChar w:fldCharType="begin"/>
      </w:r>
      <w:r>
        <w:instrText xml:space="preserve"> PAGEREF _Toc523514351 \h </w:instrText>
      </w:r>
      <w:r>
        <w:fldChar w:fldCharType="separate"/>
      </w:r>
      <w:r w:rsidR="0006158E">
        <w:t>813</w:t>
      </w:r>
      <w:r>
        <w:fldChar w:fldCharType="end"/>
      </w:r>
    </w:p>
    <w:p w:rsidR="001F7D08" w:rsidRDefault="001F7D08">
      <w:pPr>
        <w:pStyle w:val="TOC4"/>
        <w:rPr>
          <w:rFonts w:asciiTheme="minorHAnsi" w:eastAsiaTheme="minorEastAsia" w:hAnsiTheme="minorHAnsi" w:cstheme="minorBidi"/>
          <w:sz w:val="22"/>
          <w:szCs w:val="22"/>
        </w:rPr>
      </w:pPr>
      <w:r>
        <w:lastRenderedPageBreak/>
        <w:t>8.4.3</w:t>
      </w:r>
      <w:r>
        <w:rPr>
          <w:rFonts w:asciiTheme="minorHAnsi" w:eastAsiaTheme="minorEastAsia" w:hAnsiTheme="minorHAnsi" w:cstheme="minorBidi"/>
          <w:sz w:val="22"/>
          <w:szCs w:val="22"/>
        </w:rPr>
        <w:tab/>
      </w:r>
      <w:r>
        <w:t>UE RF with 5 LTE bands CA [LTE_CA_R16_xBDL_1BUL-Core]</w:t>
      </w:r>
      <w:r>
        <w:tab/>
      </w:r>
      <w:r>
        <w:fldChar w:fldCharType="begin"/>
      </w:r>
      <w:r>
        <w:instrText xml:space="preserve"> PAGEREF _Toc523514352 \h </w:instrText>
      </w:r>
      <w:r>
        <w:fldChar w:fldCharType="separate"/>
      </w:r>
      <w:r w:rsidR="0006158E">
        <w:t>817</w:t>
      </w:r>
      <w:r>
        <w:fldChar w:fldCharType="end"/>
      </w:r>
    </w:p>
    <w:p w:rsidR="001F7D08" w:rsidRDefault="001F7D08">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LTE inter-band Carrier Aggregation for 2 bands DL with 2 band UL [LTE_CA_R16_2BDL_2BUL]</w:t>
      </w:r>
      <w:r>
        <w:tab/>
      </w:r>
      <w:r>
        <w:fldChar w:fldCharType="begin"/>
      </w:r>
      <w:r>
        <w:instrText xml:space="preserve"> PAGEREF _Toc523514353 \h </w:instrText>
      </w:r>
      <w:r>
        <w:fldChar w:fldCharType="separate"/>
      </w:r>
      <w:r w:rsidR="0006158E">
        <w:t>817</w:t>
      </w:r>
      <w:r>
        <w:fldChar w:fldCharType="end"/>
      </w:r>
    </w:p>
    <w:p w:rsidR="001F7D08" w:rsidRDefault="001F7D08">
      <w:pPr>
        <w:pStyle w:val="TOC4"/>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Rapporteur Input (WID/TR/CR) [LTE_CA_R16_2BDL_2BUL-Core]</w:t>
      </w:r>
      <w:r>
        <w:tab/>
      </w:r>
      <w:r>
        <w:fldChar w:fldCharType="begin"/>
      </w:r>
      <w:r>
        <w:instrText xml:space="preserve"> PAGEREF _Toc523514354 \h </w:instrText>
      </w:r>
      <w:r>
        <w:fldChar w:fldCharType="separate"/>
      </w:r>
      <w:r w:rsidR="0006158E">
        <w:t>817</w:t>
      </w:r>
      <w:r>
        <w:fldChar w:fldCharType="end"/>
      </w:r>
    </w:p>
    <w:p w:rsidR="001F7D08" w:rsidRDefault="001F7D08">
      <w:pPr>
        <w:pStyle w:val="TOC4"/>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UE RF with harmonic, close proximity and isolation issues [LTE_CA_R16_2BDL_2BUL-Core]</w:t>
      </w:r>
      <w:r>
        <w:tab/>
      </w:r>
      <w:r>
        <w:fldChar w:fldCharType="begin"/>
      </w:r>
      <w:r>
        <w:instrText xml:space="preserve"> PAGEREF _Toc523514355 \h </w:instrText>
      </w:r>
      <w:r>
        <w:fldChar w:fldCharType="separate"/>
      </w:r>
      <w:r w:rsidR="0006158E">
        <w:t>818</w:t>
      </w:r>
      <w:r>
        <w:fldChar w:fldCharType="end"/>
      </w:r>
    </w:p>
    <w:p w:rsidR="001F7D08" w:rsidRDefault="001F7D08">
      <w:pPr>
        <w:pStyle w:val="TOC4"/>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UE RF without specific issues [LTE_CA_R16_2BDL_2BUL-Core]</w:t>
      </w:r>
      <w:r>
        <w:tab/>
      </w:r>
      <w:r>
        <w:fldChar w:fldCharType="begin"/>
      </w:r>
      <w:r>
        <w:instrText xml:space="preserve"> PAGEREF _Toc523514356 \h </w:instrText>
      </w:r>
      <w:r>
        <w:fldChar w:fldCharType="separate"/>
      </w:r>
      <w:r w:rsidR="0006158E">
        <w:t>818</w:t>
      </w:r>
      <w:r>
        <w:fldChar w:fldCharType="end"/>
      </w:r>
    </w:p>
    <w:p w:rsidR="001F7D08" w:rsidRDefault="001F7D08">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LTE inter-band Carrier Aggregation for x bands DL (x= 3, 4, 5) with 2 band UL [LTE_CA_R16_xBDL_2BUL]</w:t>
      </w:r>
      <w:r>
        <w:tab/>
      </w:r>
      <w:r>
        <w:fldChar w:fldCharType="begin"/>
      </w:r>
      <w:r>
        <w:instrText xml:space="preserve"> PAGEREF _Toc523514357 \h </w:instrText>
      </w:r>
      <w:r>
        <w:fldChar w:fldCharType="separate"/>
      </w:r>
      <w:r w:rsidR="0006158E">
        <w:t>819</w:t>
      </w:r>
      <w:r>
        <w:fldChar w:fldCharType="end"/>
      </w:r>
    </w:p>
    <w:p w:rsidR="001F7D08" w:rsidRDefault="001F7D08">
      <w:pPr>
        <w:pStyle w:val="TOC4"/>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Rapporteur Input (WID/TR/CR) [LTE_CA_R16_xBDL_2BUL-Core]</w:t>
      </w:r>
      <w:r>
        <w:tab/>
      </w:r>
      <w:r>
        <w:fldChar w:fldCharType="begin"/>
      </w:r>
      <w:r>
        <w:instrText xml:space="preserve"> PAGEREF _Toc523514358 \h </w:instrText>
      </w:r>
      <w:r>
        <w:fldChar w:fldCharType="separate"/>
      </w:r>
      <w:r w:rsidR="0006158E">
        <w:t>820</w:t>
      </w:r>
      <w:r>
        <w:fldChar w:fldCharType="end"/>
      </w:r>
    </w:p>
    <w:p w:rsidR="001F7D08" w:rsidRDefault="001F7D08">
      <w:pPr>
        <w:pStyle w:val="TOC4"/>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UE RF with MSD [LTE_CA_R16_xBDL_2BUL-Core]</w:t>
      </w:r>
      <w:r>
        <w:tab/>
      </w:r>
      <w:r>
        <w:fldChar w:fldCharType="begin"/>
      </w:r>
      <w:r>
        <w:instrText xml:space="preserve"> PAGEREF _Toc523514359 \h </w:instrText>
      </w:r>
      <w:r>
        <w:fldChar w:fldCharType="separate"/>
      </w:r>
      <w:r w:rsidR="0006158E">
        <w:t>820</w:t>
      </w:r>
      <w:r>
        <w:fldChar w:fldCharType="end"/>
      </w:r>
    </w:p>
    <w:p w:rsidR="001F7D08" w:rsidRDefault="001F7D08">
      <w:pPr>
        <w:pStyle w:val="TOC4"/>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UE RF without MSD [LTE_CA_R16_xBDL_2BUL-Core]</w:t>
      </w:r>
      <w:r>
        <w:tab/>
      </w:r>
      <w:r>
        <w:fldChar w:fldCharType="begin"/>
      </w:r>
      <w:r>
        <w:instrText xml:space="preserve"> PAGEREF _Toc523514360 \h </w:instrText>
      </w:r>
      <w:r>
        <w:fldChar w:fldCharType="separate"/>
      </w:r>
      <w:r w:rsidR="0006158E">
        <w:t>821</w:t>
      </w:r>
      <w:r>
        <w:fldChar w:fldCharType="end"/>
      </w:r>
    </w:p>
    <w:p w:rsidR="001F7D08" w:rsidRDefault="001F7D08">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RRM for LTE CA basket WI-s [LTE_CA_R15_xxxx]</w:t>
      </w:r>
      <w:r>
        <w:tab/>
      </w:r>
      <w:r>
        <w:fldChar w:fldCharType="begin"/>
      </w:r>
      <w:r>
        <w:instrText xml:space="preserve"> PAGEREF _Toc523514361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RRM Core (36.133) [LTE_CA_R16_xxxx-Core]</w:t>
      </w:r>
      <w:r>
        <w:tab/>
      </w:r>
      <w:r>
        <w:fldChar w:fldCharType="begin"/>
      </w:r>
      <w:r>
        <w:instrText xml:space="preserve"> PAGEREF _Toc523514362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RRM Perf (36.133) [LTE_CA_R16_xxxx-Perf]</w:t>
      </w:r>
      <w:r>
        <w:tab/>
      </w:r>
      <w:r>
        <w:fldChar w:fldCharType="begin"/>
      </w:r>
      <w:r>
        <w:instrText xml:space="preserve"> PAGEREF _Toc523514363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Additional LTE bands for UE category M1 and/or NB1 in Rel-16 [LTE_bands_R16_M1_NB1]</w:t>
      </w:r>
      <w:r>
        <w:tab/>
      </w:r>
      <w:r>
        <w:fldChar w:fldCharType="begin"/>
      </w:r>
      <w:r>
        <w:instrText xml:space="preserve"> PAGEREF _Toc523514364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RF [LTE_bands_R16_M1_NB1-Core]</w:t>
      </w:r>
      <w:r>
        <w:tab/>
      </w:r>
      <w:r>
        <w:fldChar w:fldCharType="begin"/>
      </w:r>
      <w:r>
        <w:instrText xml:space="preserve"> PAGEREF _Toc523514365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Others [LTE_bands_R16_M1_NB1-Perf]</w:t>
      </w:r>
      <w:r>
        <w:tab/>
      </w:r>
      <w:r>
        <w:fldChar w:fldCharType="begin"/>
      </w:r>
      <w:r>
        <w:instrText xml:space="preserve"> PAGEREF _Toc523514366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Additional LTE bands for UE category M2 and/or NB2 in in Rel-16 [LTE_bands_R16_M2_NB2]</w:t>
      </w:r>
      <w:r>
        <w:tab/>
      </w:r>
      <w:r>
        <w:fldChar w:fldCharType="begin"/>
      </w:r>
      <w:r>
        <w:instrText xml:space="preserve"> PAGEREF _Toc523514367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RF [LTE_bands_R16_M2_NB2-Core]</w:t>
      </w:r>
      <w:r>
        <w:tab/>
      </w:r>
      <w:r>
        <w:fldChar w:fldCharType="begin"/>
      </w:r>
      <w:r>
        <w:instrText xml:space="preserve"> PAGEREF _Toc523514368 \h </w:instrText>
      </w:r>
      <w:r>
        <w:fldChar w:fldCharType="separate"/>
      </w:r>
      <w:r w:rsidR="0006158E">
        <w:t>822</w:t>
      </w:r>
      <w:r>
        <w:fldChar w:fldCharType="end"/>
      </w:r>
    </w:p>
    <w:p w:rsidR="001F7D08" w:rsidRDefault="001F7D08">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Rel-16 Work Items for NR</w:t>
      </w:r>
      <w:r>
        <w:tab/>
      </w:r>
      <w:r>
        <w:fldChar w:fldCharType="begin"/>
      </w:r>
      <w:r>
        <w:instrText xml:space="preserve"> PAGEREF _Toc523514369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NR intra band Carrier Aggregation for xCC DL/yCC UL including contiguous and non-contiguous spectrum (x&gt;=y) [NR_CA_R16_intra]</w:t>
      </w:r>
      <w:r>
        <w:tab/>
      </w:r>
      <w:r>
        <w:fldChar w:fldCharType="begin"/>
      </w:r>
      <w:r>
        <w:instrText xml:space="preserve"> PAGEREF _Toc523514370 \h </w:instrText>
      </w:r>
      <w:r>
        <w:fldChar w:fldCharType="separate"/>
      </w:r>
      <w:r w:rsidR="0006158E">
        <w:t>824</w:t>
      </w:r>
      <w:r>
        <w:fldChar w:fldCharType="end"/>
      </w:r>
    </w:p>
    <w:p w:rsidR="001F7D08" w:rsidRDefault="001F7D08">
      <w:pPr>
        <w:pStyle w:val="TOC4"/>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Rapporteur Input (WID/TR/CR) [NR_CA_R16_intra-Core /Perf]</w:t>
      </w:r>
      <w:r>
        <w:tab/>
      </w:r>
      <w:r>
        <w:fldChar w:fldCharType="begin"/>
      </w:r>
      <w:r>
        <w:instrText xml:space="preserve"> PAGEREF _Toc523514371 \h </w:instrText>
      </w:r>
      <w:r>
        <w:fldChar w:fldCharType="separate"/>
      </w:r>
      <w:r w:rsidR="0006158E">
        <w:t>824</w:t>
      </w:r>
      <w:r>
        <w:fldChar w:fldCharType="end"/>
      </w:r>
    </w:p>
    <w:p w:rsidR="001F7D08" w:rsidRDefault="001F7D08">
      <w:pPr>
        <w:pStyle w:val="TOC4"/>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UE RF for FR1 [NR_CA_R16_intra-Core]</w:t>
      </w:r>
      <w:r>
        <w:tab/>
      </w:r>
      <w:r>
        <w:fldChar w:fldCharType="begin"/>
      </w:r>
      <w:r>
        <w:instrText xml:space="preserve"> PAGEREF _Toc523514372 \h </w:instrText>
      </w:r>
      <w:r>
        <w:fldChar w:fldCharType="separate"/>
      </w:r>
      <w:r w:rsidR="0006158E">
        <w:t>825</w:t>
      </w:r>
      <w:r>
        <w:fldChar w:fldCharType="end"/>
      </w:r>
    </w:p>
    <w:p w:rsidR="001F7D08" w:rsidRDefault="001F7D08">
      <w:pPr>
        <w:pStyle w:val="TOC4"/>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UE RF for FR2 [NR_CA_R16_intra-Core]</w:t>
      </w:r>
      <w:r>
        <w:tab/>
      </w:r>
      <w:r>
        <w:fldChar w:fldCharType="begin"/>
      </w:r>
      <w:r>
        <w:instrText xml:space="preserve"> PAGEREF _Toc523514373 \h </w:instrText>
      </w:r>
      <w:r>
        <w:fldChar w:fldCharType="separate"/>
      </w:r>
      <w:r w:rsidR="0006158E">
        <w:t>827</w:t>
      </w:r>
      <w:r>
        <w:fldChar w:fldCharType="end"/>
      </w:r>
    </w:p>
    <w:p w:rsidR="001F7D08" w:rsidRDefault="001F7D08">
      <w:pPr>
        <w:pStyle w:val="TOC3"/>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NR inter-band Carrier Aggregation/Dual Connectivity for 2 bands DL with x bands UL (x=1, 2) [NR_CADC_R16_2BDL_xBUL]</w:t>
      </w:r>
      <w:r>
        <w:tab/>
      </w:r>
      <w:r>
        <w:fldChar w:fldCharType="begin"/>
      </w:r>
      <w:r>
        <w:instrText xml:space="preserve"> PAGEREF _Toc523514374 \h </w:instrText>
      </w:r>
      <w:r>
        <w:fldChar w:fldCharType="separate"/>
      </w:r>
      <w:r w:rsidR="0006158E">
        <w:t>828</w:t>
      </w:r>
      <w:r>
        <w:fldChar w:fldCharType="end"/>
      </w:r>
    </w:p>
    <w:p w:rsidR="001F7D08" w:rsidRDefault="001F7D08">
      <w:pPr>
        <w:pStyle w:val="TOC4"/>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Rapporteur Input (WID/TR/CR) [NR_CADC_R16_2BDL_xBUL-Core/Perf]</w:t>
      </w:r>
      <w:r>
        <w:tab/>
      </w:r>
      <w:r>
        <w:fldChar w:fldCharType="begin"/>
      </w:r>
      <w:r>
        <w:instrText xml:space="preserve"> PAGEREF _Toc523514375 \h </w:instrText>
      </w:r>
      <w:r>
        <w:fldChar w:fldCharType="separate"/>
      </w:r>
      <w:r w:rsidR="0006158E">
        <w:t>828</w:t>
      </w:r>
      <w:r>
        <w:fldChar w:fldCharType="end"/>
      </w:r>
    </w:p>
    <w:p w:rsidR="001F7D08" w:rsidRDefault="001F7D08">
      <w:pPr>
        <w:pStyle w:val="TOC4"/>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NR inter band CA without any FR2 band(s) [NR_CADC_R16_2BDL_xBUL-Core]</w:t>
      </w:r>
      <w:r>
        <w:tab/>
      </w:r>
      <w:r>
        <w:fldChar w:fldCharType="begin"/>
      </w:r>
      <w:r>
        <w:instrText xml:space="preserve"> PAGEREF _Toc523514376 \h </w:instrText>
      </w:r>
      <w:r>
        <w:fldChar w:fldCharType="separate"/>
      </w:r>
      <w:r w:rsidR="0006158E">
        <w:t>829</w:t>
      </w:r>
      <w:r>
        <w:fldChar w:fldCharType="end"/>
      </w:r>
    </w:p>
    <w:p w:rsidR="001F7D08" w:rsidRDefault="001F7D08">
      <w:pPr>
        <w:pStyle w:val="TOC4"/>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NR inter band CA with at least one FR2 band [NR_CADC_R16_2BDL_xBUL-Core]</w:t>
      </w:r>
      <w:r>
        <w:tab/>
      </w:r>
      <w:r>
        <w:fldChar w:fldCharType="begin"/>
      </w:r>
      <w:r>
        <w:instrText xml:space="preserve"> PAGEREF _Toc523514377 \h </w:instrText>
      </w:r>
      <w:r>
        <w:fldChar w:fldCharType="separate"/>
      </w:r>
      <w:r w:rsidR="0006158E">
        <w:t>831</w:t>
      </w:r>
      <w:r>
        <w:fldChar w:fldCharType="end"/>
      </w:r>
    </w:p>
    <w:p w:rsidR="001F7D08" w:rsidRDefault="001F7D08">
      <w:pPr>
        <w:pStyle w:val="TOC3"/>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EN-DC of 1 LTE band and 1 NR band [DC_R16_1BLTE_1BNR_2DL2UL]</w:t>
      </w:r>
      <w:r>
        <w:tab/>
      </w:r>
      <w:r>
        <w:fldChar w:fldCharType="begin"/>
      </w:r>
      <w:r>
        <w:instrText xml:space="preserve"> PAGEREF _Toc523514378 \h </w:instrText>
      </w:r>
      <w:r>
        <w:fldChar w:fldCharType="separate"/>
      </w:r>
      <w:r w:rsidR="0006158E">
        <w:t>831</w:t>
      </w:r>
      <w:r>
        <w:fldChar w:fldCharType="end"/>
      </w:r>
    </w:p>
    <w:p w:rsidR="001F7D08" w:rsidRDefault="001F7D08">
      <w:pPr>
        <w:pStyle w:val="TOC4"/>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_Toc523514379 \h </w:instrText>
      </w:r>
      <w:r>
        <w:fldChar w:fldCharType="separate"/>
      </w:r>
      <w:r w:rsidR="0006158E">
        <w:t>831</w:t>
      </w:r>
      <w:r>
        <w:fldChar w:fldCharType="end"/>
      </w:r>
    </w:p>
    <w:p w:rsidR="001F7D08" w:rsidRDefault="001F7D08">
      <w:pPr>
        <w:pStyle w:val="TOC4"/>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EN-DC without FR2 band [DC_R16_1BLTE_1BNR_2DL2UL-Core]</w:t>
      </w:r>
      <w:r>
        <w:tab/>
      </w:r>
      <w:r>
        <w:fldChar w:fldCharType="begin"/>
      </w:r>
      <w:r>
        <w:instrText xml:space="preserve"> PAGEREF _Toc523514380 \h </w:instrText>
      </w:r>
      <w:r>
        <w:fldChar w:fldCharType="separate"/>
      </w:r>
      <w:r w:rsidR="0006158E">
        <w:t>832</w:t>
      </w:r>
      <w:r>
        <w:fldChar w:fldCharType="end"/>
      </w:r>
    </w:p>
    <w:p w:rsidR="001F7D08" w:rsidRDefault="001F7D08">
      <w:pPr>
        <w:pStyle w:val="TOC4"/>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EN-DC with FR2 band [DC_R16_1BLTE_1BNR_2DL2UL-Core]</w:t>
      </w:r>
      <w:r>
        <w:tab/>
      </w:r>
      <w:r>
        <w:fldChar w:fldCharType="begin"/>
      </w:r>
      <w:r>
        <w:instrText xml:space="preserve"> PAGEREF _Toc523514381 \h </w:instrText>
      </w:r>
      <w:r>
        <w:fldChar w:fldCharType="separate"/>
      </w:r>
      <w:r w:rsidR="0006158E">
        <w:t>833</w:t>
      </w:r>
      <w:r>
        <w:fldChar w:fldCharType="end"/>
      </w:r>
    </w:p>
    <w:p w:rsidR="001F7D08" w:rsidRDefault="001F7D08">
      <w:pPr>
        <w:pStyle w:val="TOC3"/>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EN-DC of 2 LTE band and 1 NR band [DC_R16_2BLTE_1BNR_3DL2UL]</w:t>
      </w:r>
      <w:r>
        <w:tab/>
      </w:r>
      <w:r>
        <w:fldChar w:fldCharType="begin"/>
      </w:r>
      <w:r>
        <w:instrText xml:space="preserve"> PAGEREF _Toc523514382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_Toc523514383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EN-DC without FR2 band [DC_R16_2BLTE_1BNR_3DL2UL-Core]</w:t>
      </w:r>
      <w:r>
        <w:tab/>
      </w:r>
      <w:r>
        <w:fldChar w:fldCharType="begin"/>
      </w:r>
      <w:r>
        <w:instrText xml:space="preserve"> PAGEREF _Toc523514384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EN-DC with FR2 band [DC_R16_2BLTE_1BNR_3DL2UL-Core]</w:t>
      </w:r>
      <w:r>
        <w:tab/>
      </w:r>
      <w:r>
        <w:fldChar w:fldCharType="begin"/>
      </w:r>
      <w:r>
        <w:instrText xml:space="preserve"> PAGEREF _Toc523514385 \h </w:instrText>
      </w:r>
      <w:r>
        <w:fldChar w:fldCharType="separate"/>
      </w:r>
      <w:r w:rsidR="0006158E">
        <w:t>843</w:t>
      </w:r>
      <w:r>
        <w:fldChar w:fldCharType="end"/>
      </w:r>
    </w:p>
    <w:p w:rsidR="001F7D08" w:rsidRDefault="001F7D08">
      <w:pPr>
        <w:pStyle w:val="TOC3"/>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EN-DC of 3 LTE band and 1 NR band [DC_R16_3BLTE_1BNR_4DL2UL]</w:t>
      </w:r>
      <w:r>
        <w:tab/>
      </w:r>
      <w:r>
        <w:fldChar w:fldCharType="begin"/>
      </w:r>
      <w:r>
        <w:instrText xml:space="preserve"> PAGEREF _Toc523514386 \h </w:instrText>
      </w:r>
      <w:r>
        <w:fldChar w:fldCharType="separate"/>
      </w:r>
      <w:r w:rsidR="0006158E">
        <w:t>848</w:t>
      </w:r>
      <w:r>
        <w:fldChar w:fldCharType="end"/>
      </w:r>
    </w:p>
    <w:p w:rsidR="001F7D08" w:rsidRDefault="001F7D08">
      <w:pPr>
        <w:pStyle w:val="TOC4"/>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_Toc523514387 \h </w:instrText>
      </w:r>
      <w:r>
        <w:fldChar w:fldCharType="separate"/>
      </w:r>
      <w:r w:rsidR="0006158E">
        <w:t>848</w:t>
      </w:r>
      <w:r>
        <w:fldChar w:fldCharType="end"/>
      </w:r>
    </w:p>
    <w:p w:rsidR="001F7D08" w:rsidRDefault="001F7D08">
      <w:pPr>
        <w:pStyle w:val="TOC4"/>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EN-DC without FR2 band [DC_R16_3BLTE_1BNR_4DL2UL-Core]</w:t>
      </w:r>
      <w:r>
        <w:tab/>
      </w:r>
      <w:r>
        <w:fldChar w:fldCharType="begin"/>
      </w:r>
      <w:r>
        <w:instrText xml:space="preserve"> PAGEREF _Toc523514388 \h </w:instrText>
      </w:r>
      <w:r>
        <w:fldChar w:fldCharType="separate"/>
      </w:r>
      <w:r w:rsidR="0006158E">
        <w:t>849</w:t>
      </w:r>
      <w:r>
        <w:fldChar w:fldCharType="end"/>
      </w:r>
    </w:p>
    <w:p w:rsidR="001F7D08" w:rsidRDefault="001F7D08">
      <w:pPr>
        <w:pStyle w:val="TOC4"/>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EN-DC with FR2 band [DC_R16_3BLTE_1BNR_4DL2UL-Core]</w:t>
      </w:r>
      <w:r>
        <w:tab/>
      </w:r>
      <w:r>
        <w:fldChar w:fldCharType="begin"/>
      </w:r>
      <w:r>
        <w:instrText xml:space="preserve"> PAGEREF _Toc523514389 \h </w:instrText>
      </w:r>
      <w:r>
        <w:fldChar w:fldCharType="separate"/>
      </w:r>
      <w:r w:rsidR="0006158E">
        <w:t>853</w:t>
      </w:r>
      <w:r>
        <w:fldChar w:fldCharType="end"/>
      </w:r>
    </w:p>
    <w:p w:rsidR="001F7D08" w:rsidRDefault="001F7D08">
      <w:pPr>
        <w:pStyle w:val="TOC3"/>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EN-DC of 4 LTE band and 1 NR band [DC_R16_4BLTE_1BNR_5DL2UL]</w:t>
      </w:r>
      <w:r>
        <w:tab/>
      </w:r>
      <w:r>
        <w:fldChar w:fldCharType="begin"/>
      </w:r>
      <w:r>
        <w:instrText xml:space="preserve"> PAGEREF _Toc523514390 \h </w:instrText>
      </w:r>
      <w:r>
        <w:fldChar w:fldCharType="separate"/>
      </w:r>
      <w:r w:rsidR="0006158E">
        <w:t>856</w:t>
      </w:r>
      <w:r>
        <w:fldChar w:fldCharType="end"/>
      </w:r>
    </w:p>
    <w:p w:rsidR="001F7D08" w:rsidRDefault="001F7D08">
      <w:pPr>
        <w:pStyle w:val="TOC4"/>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Rapporteur Input (WID/TR/CR) [DC_R16_4BLTE_1BNR_5DL2UL-Core/Perf]</w:t>
      </w:r>
      <w:r>
        <w:tab/>
      </w:r>
      <w:r>
        <w:fldChar w:fldCharType="begin"/>
      </w:r>
      <w:r>
        <w:instrText xml:space="preserve"> PAGEREF _Toc523514391 \h </w:instrText>
      </w:r>
      <w:r>
        <w:fldChar w:fldCharType="separate"/>
      </w:r>
      <w:r w:rsidR="0006158E">
        <w:t>856</w:t>
      </w:r>
      <w:r>
        <w:fldChar w:fldCharType="end"/>
      </w:r>
    </w:p>
    <w:p w:rsidR="001F7D08" w:rsidRDefault="001F7D08">
      <w:pPr>
        <w:pStyle w:val="TOC4"/>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EN-DC without FR2 band [DC_R16_4BLTE_1BNR_5DL2UL-Core]</w:t>
      </w:r>
      <w:r>
        <w:tab/>
      </w:r>
      <w:r>
        <w:fldChar w:fldCharType="begin"/>
      </w:r>
      <w:r>
        <w:instrText xml:space="preserve"> PAGEREF _Toc523514392 \h </w:instrText>
      </w:r>
      <w:r>
        <w:fldChar w:fldCharType="separate"/>
      </w:r>
      <w:r w:rsidR="0006158E">
        <w:t>858</w:t>
      </w:r>
      <w:r>
        <w:fldChar w:fldCharType="end"/>
      </w:r>
    </w:p>
    <w:p w:rsidR="001F7D08" w:rsidRDefault="001F7D08">
      <w:pPr>
        <w:pStyle w:val="TOC4"/>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EN-DC with FR2 band [DC_R16_4BLTE_1BNR_5DL2UL-Core]</w:t>
      </w:r>
      <w:r>
        <w:tab/>
      </w:r>
      <w:r>
        <w:fldChar w:fldCharType="begin"/>
      </w:r>
      <w:r>
        <w:instrText xml:space="preserve"> PAGEREF _Toc523514393 \h </w:instrText>
      </w:r>
      <w:r>
        <w:fldChar w:fldCharType="separate"/>
      </w:r>
      <w:r w:rsidR="0006158E">
        <w:t>858</w:t>
      </w:r>
      <w:r>
        <w:fldChar w:fldCharType="end"/>
      </w:r>
    </w:p>
    <w:p w:rsidR="001F7D08" w:rsidRDefault="001F7D08">
      <w:pPr>
        <w:pStyle w:val="TOC3"/>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EN-DC of 5 LTE band and 1 NR band [DC_R16_5BLTE_1BNR_6DL2UL]</w:t>
      </w:r>
      <w:r>
        <w:tab/>
      </w:r>
      <w:r>
        <w:fldChar w:fldCharType="begin"/>
      </w:r>
      <w:r>
        <w:instrText xml:space="preserve"> PAGEREF _Toc523514394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Rapporteur Input (WID/TR/CR) [DC_R16_5BLTE_1BNR_6DL2UL-Core/Perf]</w:t>
      </w:r>
      <w:r>
        <w:tab/>
      </w:r>
      <w:r>
        <w:fldChar w:fldCharType="begin"/>
      </w:r>
      <w:r>
        <w:instrText xml:space="preserve"> PAGEREF _Toc523514395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EN-DC without FR2 band [DC_R16_5BLTE_1BNR_6DL2UL-Core]</w:t>
      </w:r>
      <w:r>
        <w:tab/>
      </w:r>
      <w:r>
        <w:fldChar w:fldCharType="begin"/>
      </w:r>
      <w:r>
        <w:instrText xml:space="preserve"> PAGEREF _Toc523514396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EN-DC with FR2 band [DC_R16_5BLTE_1BNR_6DL2UL-Core]</w:t>
      </w:r>
      <w:r>
        <w:tab/>
      </w:r>
      <w:r>
        <w:fldChar w:fldCharType="begin"/>
      </w:r>
      <w:r>
        <w:instrText xml:space="preserve"> PAGEREF _Toc523514397 \h </w:instrText>
      </w:r>
      <w:r>
        <w:fldChar w:fldCharType="separate"/>
      </w:r>
      <w:r w:rsidR="0006158E">
        <w:t>861</w:t>
      </w:r>
      <w:r>
        <w:fldChar w:fldCharType="end"/>
      </w:r>
    </w:p>
    <w:p w:rsidR="001F7D08" w:rsidRDefault="001F7D08">
      <w:pPr>
        <w:pStyle w:val="TOC3"/>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EN-DC of x bands (x=2, 3, 4) LTE inter-band CA and 2 bands NR inter-band CA [DC_R16_xBLTE_2BNR_yDL2UL]</w:t>
      </w:r>
      <w:r>
        <w:tab/>
      </w:r>
      <w:r>
        <w:fldChar w:fldCharType="begin"/>
      </w:r>
      <w:r>
        <w:instrText xml:space="preserve"> PAGEREF _Toc523514398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Rapporteur Input (WID/TR/CR) [DC_R16_xBLTE_2BNR_yDL2UL-Core/Per]</w:t>
      </w:r>
      <w:r>
        <w:tab/>
      </w:r>
      <w:r>
        <w:fldChar w:fldCharType="begin"/>
      </w:r>
      <w:r>
        <w:instrText xml:space="preserve"> PAGEREF _Toc523514399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EN-DC including NR inter CA without FR2 band [DC_R16_xBLTE_2BNR_yDL2UL-Core]</w:t>
      </w:r>
      <w:r>
        <w:tab/>
      </w:r>
      <w:r>
        <w:fldChar w:fldCharType="begin"/>
      </w:r>
      <w:r>
        <w:instrText xml:space="preserve"> PAGEREF _Toc523514400 \h </w:instrText>
      </w:r>
      <w:r>
        <w:fldChar w:fldCharType="separate"/>
      </w:r>
      <w:r w:rsidR="0006158E">
        <w:t>862</w:t>
      </w:r>
      <w:r>
        <w:fldChar w:fldCharType="end"/>
      </w:r>
    </w:p>
    <w:p w:rsidR="001F7D08" w:rsidRDefault="001F7D08">
      <w:pPr>
        <w:pStyle w:val="TOC4"/>
        <w:rPr>
          <w:rFonts w:asciiTheme="minorHAnsi" w:eastAsiaTheme="minorEastAsia" w:hAnsiTheme="minorHAnsi" w:cstheme="minorBidi"/>
          <w:sz w:val="22"/>
          <w:szCs w:val="22"/>
        </w:rPr>
      </w:pPr>
      <w:r>
        <w:t>9.8.3</w:t>
      </w:r>
      <w:r>
        <w:rPr>
          <w:rFonts w:asciiTheme="minorHAnsi" w:eastAsiaTheme="minorEastAsia" w:hAnsiTheme="minorHAnsi" w:cstheme="minorBidi"/>
          <w:sz w:val="22"/>
          <w:szCs w:val="22"/>
        </w:rPr>
        <w:tab/>
      </w:r>
      <w:r>
        <w:t>EN-DC including NR inter CA with FR2 band [DC_R16_xBLTE_2BNR_yDL2UL-Core]</w:t>
      </w:r>
      <w:r>
        <w:tab/>
      </w:r>
      <w:r>
        <w:fldChar w:fldCharType="begin"/>
      </w:r>
      <w:r>
        <w:instrText xml:space="preserve"> PAGEREF _Toc523514401 \h </w:instrText>
      </w:r>
      <w:r>
        <w:fldChar w:fldCharType="separate"/>
      </w:r>
      <w:r w:rsidR="0006158E">
        <w:t>863</w:t>
      </w:r>
      <w:r>
        <w:fldChar w:fldCharType="end"/>
      </w:r>
    </w:p>
    <w:p w:rsidR="001F7D08" w:rsidRDefault="001F7D08">
      <w:pPr>
        <w:pStyle w:val="TOC3"/>
        <w:rPr>
          <w:rFonts w:asciiTheme="minorHAnsi" w:eastAsiaTheme="minorEastAsia" w:hAnsiTheme="minorHAnsi" w:cstheme="minorBidi"/>
          <w:sz w:val="22"/>
          <w:szCs w:val="22"/>
        </w:rPr>
      </w:pPr>
      <w:r>
        <w:t>9.9</w:t>
      </w:r>
      <w:r>
        <w:rPr>
          <w:rFonts w:asciiTheme="minorHAnsi" w:eastAsiaTheme="minorEastAsia" w:hAnsiTheme="minorHAnsi" w:cstheme="minorBidi"/>
          <w:sz w:val="22"/>
          <w:szCs w:val="22"/>
        </w:rPr>
        <w:tab/>
      </w:r>
      <w:r>
        <w:t>Band combinations for SA NR supplementary uplink (SUL), NSA NR SUL, NSA NR SUL with UL sharing from the UE perspective (ULSUP) [NR_SUL_combos_R16]</w:t>
      </w:r>
      <w:r>
        <w:tab/>
      </w:r>
      <w:r>
        <w:fldChar w:fldCharType="begin"/>
      </w:r>
      <w:r>
        <w:instrText xml:space="preserve"> PAGEREF _Toc523514402 \h </w:instrText>
      </w:r>
      <w:r>
        <w:fldChar w:fldCharType="separate"/>
      </w:r>
      <w:r w:rsidR="0006158E">
        <w:t>869</w:t>
      </w:r>
      <w:r>
        <w:fldChar w:fldCharType="end"/>
      </w:r>
    </w:p>
    <w:p w:rsidR="001F7D08" w:rsidRDefault="001F7D08">
      <w:pPr>
        <w:pStyle w:val="TOC4"/>
        <w:rPr>
          <w:rFonts w:asciiTheme="minorHAnsi" w:eastAsiaTheme="minorEastAsia" w:hAnsiTheme="minorHAnsi" w:cstheme="minorBidi"/>
          <w:sz w:val="22"/>
          <w:szCs w:val="22"/>
        </w:rPr>
      </w:pPr>
      <w:r>
        <w:t>9.9.1</w:t>
      </w:r>
      <w:r>
        <w:rPr>
          <w:rFonts w:asciiTheme="minorHAnsi" w:eastAsiaTheme="minorEastAsia" w:hAnsiTheme="minorHAnsi" w:cstheme="minorBidi"/>
          <w:sz w:val="22"/>
          <w:szCs w:val="22"/>
        </w:rPr>
        <w:tab/>
      </w:r>
      <w:r>
        <w:t>Rapporteur Input (WID/TR/CR) [NR_SUL_combos_R16-Core/Per]</w:t>
      </w:r>
      <w:r>
        <w:tab/>
      </w:r>
      <w:r>
        <w:fldChar w:fldCharType="begin"/>
      </w:r>
      <w:r>
        <w:instrText xml:space="preserve"> PAGEREF _Toc523514403 \h </w:instrText>
      </w:r>
      <w:r>
        <w:fldChar w:fldCharType="separate"/>
      </w:r>
      <w:r w:rsidR="0006158E">
        <w:t>869</w:t>
      </w:r>
      <w:r>
        <w:fldChar w:fldCharType="end"/>
      </w:r>
    </w:p>
    <w:p w:rsidR="001F7D08" w:rsidRDefault="001F7D08">
      <w:pPr>
        <w:pStyle w:val="TOC4"/>
        <w:rPr>
          <w:rFonts w:asciiTheme="minorHAnsi" w:eastAsiaTheme="minorEastAsia" w:hAnsiTheme="minorHAnsi" w:cstheme="minorBidi"/>
          <w:sz w:val="22"/>
          <w:szCs w:val="22"/>
        </w:rPr>
      </w:pPr>
      <w:r>
        <w:t>9.9.2</w:t>
      </w:r>
      <w:r>
        <w:rPr>
          <w:rFonts w:asciiTheme="minorHAnsi" w:eastAsiaTheme="minorEastAsia" w:hAnsiTheme="minorHAnsi" w:cstheme="minorBidi"/>
          <w:sz w:val="22"/>
          <w:szCs w:val="22"/>
        </w:rPr>
        <w:tab/>
      </w:r>
      <w:r>
        <w:t>UE RF [NR_SUL_combos_R16-Core]</w:t>
      </w:r>
      <w:r>
        <w:tab/>
      </w:r>
      <w:r>
        <w:fldChar w:fldCharType="begin"/>
      </w:r>
      <w:r>
        <w:instrText xml:space="preserve"> PAGEREF _Toc523514404 \h </w:instrText>
      </w:r>
      <w:r>
        <w:fldChar w:fldCharType="separate"/>
      </w:r>
      <w:r w:rsidR="0006158E">
        <w:t>869</w:t>
      </w:r>
      <w:r>
        <w:fldChar w:fldCharType="end"/>
      </w:r>
    </w:p>
    <w:p w:rsidR="001F7D08" w:rsidRDefault="001F7D08">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29dBm UE Power Class for B41 and n41 [LTE_B41_NR_n41_PCx]</w:t>
      </w:r>
      <w:r>
        <w:tab/>
      </w:r>
      <w:r>
        <w:fldChar w:fldCharType="begin"/>
      </w:r>
      <w:r>
        <w:instrText xml:space="preserve"> PAGEREF _Toc523514405 \h </w:instrText>
      </w:r>
      <w:r>
        <w:fldChar w:fldCharType="separate"/>
      </w:r>
      <w:r w:rsidR="0006158E">
        <w:t>870</w:t>
      </w:r>
      <w:r>
        <w:fldChar w:fldCharType="end"/>
      </w:r>
    </w:p>
    <w:p w:rsidR="001F7D08" w:rsidRDefault="001F7D08">
      <w:pPr>
        <w:pStyle w:val="TOC4"/>
        <w:rPr>
          <w:rFonts w:asciiTheme="minorHAnsi" w:eastAsiaTheme="minorEastAsia" w:hAnsiTheme="minorHAnsi" w:cstheme="minorBidi"/>
          <w:sz w:val="22"/>
          <w:szCs w:val="22"/>
        </w:rPr>
      </w:pPr>
      <w:r>
        <w:t>9.10.1</w:t>
      </w:r>
      <w:r>
        <w:rPr>
          <w:rFonts w:asciiTheme="minorHAnsi" w:eastAsiaTheme="minorEastAsia" w:hAnsiTheme="minorHAnsi" w:cstheme="minorBidi"/>
          <w:sz w:val="22"/>
          <w:szCs w:val="22"/>
        </w:rPr>
        <w:tab/>
      </w:r>
      <w:r>
        <w:t>Rapporteur Input (WID/TR/CR) [LTE_B41_NR_n41_PCx]</w:t>
      </w:r>
      <w:r>
        <w:tab/>
      </w:r>
      <w:r>
        <w:fldChar w:fldCharType="begin"/>
      </w:r>
      <w:r>
        <w:instrText xml:space="preserve"> PAGEREF _Toc523514406 \h </w:instrText>
      </w:r>
      <w:r>
        <w:fldChar w:fldCharType="separate"/>
      </w:r>
      <w:r w:rsidR="0006158E">
        <w:t>870</w:t>
      </w:r>
      <w:r>
        <w:fldChar w:fldCharType="end"/>
      </w:r>
    </w:p>
    <w:p w:rsidR="001F7D08" w:rsidRDefault="001F7D08">
      <w:pPr>
        <w:pStyle w:val="TOC4"/>
        <w:rPr>
          <w:rFonts w:asciiTheme="minorHAnsi" w:eastAsiaTheme="minorEastAsia" w:hAnsiTheme="minorHAnsi" w:cstheme="minorBidi"/>
          <w:sz w:val="22"/>
          <w:szCs w:val="22"/>
        </w:rPr>
      </w:pPr>
      <w:r>
        <w:t>9.10.2</w:t>
      </w:r>
      <w:r>
        <w:rPr>
          <w:rFonts w:asciiTheme="minorHAnsi" w:eastAsiaTheme="minorEastAsia" w:hAnsiTheme="minorHAnsi" w:cstheme="minorBidi"/>
          <w:sz w:val="22"/>
          <w:szCs w:val="22"/>
        </w:rPr>
        <w:tab/>
      </w:r>
      <w:r>
        <w:t>Improvements to A-MPR/MPR for 26 dBm n41 and B41/n41 EN-DC [LTE_B41_NR_n41_PCx]</w:t>
      </w:r>
      <w:r>
        <w:tab/>
      </w:r>
      <w:r>
        <w:fldChar w:fldCharType="begin"/>
      </w:r>
      <w:r>
        <w:instrText xml:space="preserve"> PAGEREF _Toc523514407 \h </w:instrText>
      </w:r>
      <w:r>
        <w:fldChar w:fldCharType="separate"/>
      </w:r>
      <w:r w:rsidR="0006158E">
        <w:t>870</w:t>
      </w:r>
      <w:r>
        <w:fldChar w:fldCharType="end"/>
      </w:r>
    </w:p>
    <w:p w:rsidR="001F7D08" w:rsidRDefault="001F7D0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Band 65 for New Radio for Region 1 [n65_NR_newRAT]</w:t>
      </w:r>
      <w:r>
        <w:tab/>
      </w:r>
      <w:r>
        <w:fldChar w:fldCharType="begin"/>
      </w:r>
      <w:r>
        <w:instrText xml:space="preserve"> PAGEREF _Toc523514408 \h </w:instrText>
      </w:r>
      <w:r>
        <w:fldChar w:fldCharType="separate"/>
      </w:r>
      <w:r w:rsidR="0006158E">
        <w:t>872</w:t>
      </w:r>
      <w:r>
        <w:fldChar w:fldCharType="end"/>
      </w:r>
    </w:p>
    <w:p w:rsidR="001F7D08" w:rsidRDefault="001F7D08">
      <w:pPr>
        <w:pStyle w:val="TOC4"/>
        <w:rPr>
          <w:rFonts w:asciiTheme="minorHAnsi" w:eastAsiaTheme="minorEastAsia" w:hAnsiTheme="minorHAnsi" w:cstheme="minorBidi"/>
          <w:sz w:val="22"/>
          <w:szCs w:val="22"/>
        </w:rPr>
      </w:pPr>
      <w:r>
        <w:lastRenderedPageBreak/>
        <w:t>9.11.1</w:t>
      </w:r>
      <w:r>
        <w:rPr>
          <w:rFonts w:asciiTheme="minorHAnsi" w:eastAsiaTheme="minorEastAsia" w:hAnsiTheme="minorHAnsi" w:cstheme="minorBidi"/>
          <w:sz w:val="22"/>
          <w:szCs w:val="22"/>
        </w:rPr>
        <w:tab/>
      </w:r>
      <w:r>
        <w:t>Rapporteur Input (WID/TR/CR) [n65_NR_newRAT]</w:t>
      </w:r>
      <w:r>
        <w:tab/>
      </w:r>
      <w:r>
        <w:fldChar w:fldCharType="begin"/>
      </w:r>
      <w:r>
        <w:instrText xml:space="preserve"> PAGEREF _Toc523514409 \h </w:instrText>
      </w:r>
      <w:r>
        <w:fldChar w:fldCharType="separate"/>
      </w:r>
      <w:r w:rsidR="0006158E">
        <w:t>872</w:t>
      </w:r>
      <w:r>
        <w:fldChar w:fldCharType="end"/>
      </w:r>
    </w:p>
    <w:p w:rsidR="001F7D08" w:rsidRDefault="001F7D08">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UE RF [n65_NR_newRAT]</w:t>
      </w:r>
      <w:r>
        <w:tab/>
      </w:r>
      <w:r>
        <w:fldChar w:fldCharType="begin"/>
      </w:r>
      <w:r>
        <w:instrText xml:space="preserve"> PAGEREF _Toc523514410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others [n65_NR_newRAT]</w:t>
      </w:r>
      <w:r>
        <w:tab/>
      </w:r>
      <w:r>
        <w:fldChar w:fldCharType="begin"/>
      </w:r>
      <w:r>
        <w:instrText xml:space="preserve"> PAGEREF _Toc523514411 \h </w:instrText>
      </w:r>
      <w:r>
        <w:fldChar w:fldCharType="separate"/>
      </w:r>
      <w:r w:rsidR="0006158E">
        <w:t>873</w:t>
      </w:r>
      <w:r>
        <w:fldChar w:fldCharType="end"/>
      </w:r>
    </w:p>
    <w:p w:rsidR="001F7D08" w:rsidRDefault="001F7D08">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Rel-16 Study Items for NR</w:t>
      </w:r>
      <w:r>
        <w:tab/>
      </w:r>
      <w:r>
        <w:fldChar w:fldCharType="begin"/>
      </w:r>
      <w:r>
        <w:instrText xml:space="preserve"> PAGEREF _Toc523514412 \h </w:instrText>
      </w:r>
      <w:r>
        <w:fldChar w:fldCharType="separate"/>
      </w:r>
      <w:r w:rsidR="0006158E">
        <w:t>873</w:t>
      </w:r>
      <w:r>
        <w:fldChar w:fldCharType="end"/>
      </w:r>
    </w:p>
    <w:p w:rsidR="001F7D08" w:rsidRDefault="001F7D08">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Testability [FS_NR_test_methods]</w:t>
      </w:r>
      <w:r>
        <w:tab/>
      </w:r>
      <w:r>
        <w:fldChar w:fldCharType="begin"/>
      </w:r>
      <w:r>
        <w:instrText xml:space="preserve"> PAGEREF _Toc523514413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General (Ad-hoc MoM, TR) [FS_NR_test_methods]</w:t>
      </w:r>
      <w:r>
        <w:tab/>
      </w:r>
      <w:r>
        <w:fldChar w:fldCharType="begin"/>
      </w:r>
      <w:r>
        <w:instrText xml:space="preserve"> PAGEREF _Toc523514414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Maintenance for UE RF [FS_NR_test_methods]</w:t>
      </w:r>
      <w:r>
        <w:tab/>
      </w:r>
      <w:r>
        <w:fldChar w:fldCharType="begin"/>
      </w:r>
      <w:r>
        <w:instrText xml:space="preserve"> PAGEREF _Toc523514415 \h </w:instrText>
      </w:r>
      <w:r>
        <w:fldChar w:fldCharType="separate"/>
      </w:r>
      <w:r w:rsidR="0006158E">
        <w:t>877</w:t>
      </w:r>
      <w:r>
        <w:fldChar w:fldCharType="end"/>
      </w:r>
    </w:p>
    <w:p w:rsidR="001F7D08" w:rsidRDefault="001F7D08">
      <w:pPr>
        <w:pStyle w:val="TOC4"/>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Channel Model [FS_NR_test_methods]</w:t>
      </w:r>
      <w:r>
        <w:tab/>
      </w:r>
      <w:r>
        <w:fldChar w:fldCharType="begin"/>
      </w:r>
      <w:r>
        <w:instrText xml:space="preserve"> PAGEREF _Toc523514416 \h </w:instrText>
      </w:r>
      <w:r>
        <w:fldChar w:fldCharType="separate"/>
      </w:r>
      <w:r w:rsidR="0006158E">
        <w:t>882</w:t>
      </w:r>
      <w:r>
        <w:fldChar w:fldCharType="end"/>
      </w:r>
    </w:p>
    <w:p w:rsidR="001F7D08" w:rsidRDefault="001F7D08">
      <w:pPr>
        <w:pStyle w:val="TOC4"/>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RRM testing methodology [FS_NR_test_methods]</w:t>
      </w:r>
      <w:r>
        <w:tab/>
      </w:r>
      <w:r>
        <w:fldChar w:fldCharType="begin"/>
      </w:r>
      <w:r>
        <w:instrText xml:space="preserve"> PAGEREF _Toc523514417 \h </w:instrText>
      </w:r>
      <w:r>
        <w:fldChar w:fldCharType="separate"/>
      </w:r>
      <w:r w:rsidR="0006158E">
        <w:t>883</w:t>
      </w:r>
      <w:r>
        <w:fldChar w:fldCharType="end"/>
      </w:r>
    </w:p>
    <w:p w:rsidR="001F7D08" w:rsidRDefault="001F7D08">
      <w:pPr>
        <w:pStyle w:val="TOC4"/>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UE Demodulation and CSI testing methodology [FS_NR_test_methods]</w:t>
      </w:r>
      <w:r>
        <w:tab/>
      </w:r>
      <w:r>
        <w:fldChar w:fldCharType="begin"/>
      </w:r>
      <w:r>
        <w:instrText xml:space="preserve"> PAGEREF _Toc523514418 \h </w:instrText>
      </w:r>
      <w:r>
        <w:fldChar w:fldCharType="separate"/>
      </w:r>
      <w:r w:rsidR="0006158E">
        <w:t>888</w:t>
      </w:r>
      <w:r>
        <w:fldChar w:fldCharType="end"/>
      </w:r>
    </w:p>
    <w:p w:rsidR="001F7D08" w:rsidRDefault="001F7D08">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Study on NR-based Access to Unlicensed Spectrum [FS_NR_unlic]</w:t>
      </w:r>
      <w:r>
        <w:tab/>
      </w:r>
      <w:r>
        <w:fldChar w:fldCharType="begin"/>
      </w:r>
      <w:r>
        <w:instrText xml:space="preserve"> PAGEREF _Toc523514419 \h </w:instrText>
      </w:r>
      <w:r>
        <w:fldChar w:fldCharType="separate"/>
      </w:r>
      <w:r w:rsidR="0006158E">
        <w:t>891</w:t>
      </w:r>
      <w:r>
        <w:fldChar w:fldCharType="end"/>
      </w:r>
    </w:p>
    <w:p w:rsidR="001F7D08" w:rsidRDefault="001F7D08">
      <w:pPr>
        <w:pStyle w:val="TOC4"/>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 [FS_NR_unlic]</w:t>
      </w:r>
      <w:r>
        <w:tab/>
      </w:r>
      <w:r>
        <w:fldChar w:fldCharType="begin"/>
      </w:r>
      <w:r>
        <w:instrText xml:space="preserve"> PAGEREF _Toc523514420 \h </w:instrText>
      </w:r>
      <w:r>
        <w:fldChar w:fldCharType="separate"/>
      </w:r>
      <w:r w:rsidR="0006158E">
        <w:t>891</w:t>
      </w:r>
      <w:r>
        <w:fldChar w:fldCharType="end"/>
      </w:r>
    </w:p>
    <w:p w:rsidR="001F7D08" w:rsidRDefault="001F7D08">
      <w:pPr>
        <w:pStyle w:val="TOC4"/>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RF [FS_NR_unlic]</w:t>
      </w:r>
      <w:r>
        <w:tab/>
      </w:r>
      <w:r>
        <w:fldChar w:fldCharType="begin"/>
      </w:r>
      <w:r>
        <w:instrText xml:space="preserve"> PAGEREF _Toc523514421 \h </w:instrText>
      </w:r>
      <w:r>
        <w:fldChar w:fldCharType="separate"/>
      </w:r>
      <w:r w:rsidR="0006158E">
        <w:t>892</w:t>
      </w:r>
      <w:r>
        <w:fldChar w:fldCharType="end"/>
      </w:r>
    </w:p>
    <w:p w:rsidR="001F7D08" w:rsidRDefault="001F7D08">
      <w:pPr>
        <w:pStyle w:val="TOC4"/>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RRM [FS_NR_unlic]</w:t>
      </w:r>
      <w:r>
        <w:tab/>
      </w:r>
      <w:r>
        <w:fldChar w:fldCharType="begin"/>
      </w:r>
      <w:r>
        <w:instrText xml:space="preserve"> PAGEREF _Toc523514422 \h </w:instrText>
      </w:r>
      <w:r>
        <w:fldChar w:fldCharType="separate"/>
      </w:r>
      <w:r w:rsidR="0006158E">
        <w:t>893</w:t>
      </w:r>
      <w:r>
        <w:fldChar w:fldCharType="end"/>
      </w:r>
    </w:p>
    <w:p w:rsidR="001F7D08" w:rsidRDefault="001F7D08">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Evaluation for 2 RX exception in Rel-15 vehicle mounted UE [NR_2RX_V-UE]</w:t>
      </w:r>
      <w:r>
        <w:tab/>
      </w:r>
      <w:r>
        <w:fldChar w:fldCharType="begin"/>
      </w:r>
      <w:r>
        <w:instrText xml:space="preserve"> PAGEREF _Toc523514423 \h </w:instrText>
      </w:r>
      <w:r>
        <w:fldChar w:fldCharType="separate"/>
      </w:r>
      <w:r w:rsidR="0006158E">
        <w:t>893</w:t>
      </w:r>
      <w:r>
        <w:fldChar w:fldCharType="end"/>
      </w:r>
    </w:p>
    <w:p w:rsidR="001F7D08" w:rsidRDefault="001F7D08">
      <w:pPr>
        <w:pStyle w:val="TOC4"/>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Rapporteur Input (WID/TR/CR) [NR_2RX_V-UE]</w:t>
      </w:r>
      <w:r>
        <w:tab/>
      </w:r>
      <w:r>
        <w:fldChar w:fldCharType="begin"/>
      </w:r>
      <w:r>
        <w:instrText xml:space="preserve"> PAGEREF _Toc523514424 \h </w:instrText>
      </w:r>
      <w:r>
        <w:fldChar w:fldCharType="separate"/>
      </w:r>
      <w:r w:rsidR="0006158E">
        <w:t>893</w:t>
      </w:r>
      <w:r>
        <w:fldChar w:fldCharType="end"/>
      </w:r>
    </w:p>
    <w:p w:rsidR="001F7D08" w:rsidRDefault="001F7D08">
      <w:pPr>
        <w:pStyle w:val="TOC4"/>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Link budget with 2 RX vehicular UE [NR_2RX_V-UE]</w:t>
      </w:r>
      <w:r>
        <w:tab/>
      </w:r>
      <w:r>
        <w:fldChar w:fldCharType="begin"/>
      </w:r>
      <w:r>
        <w:instrText xml:space="preserve"> PAGEREF _Toc523514425 \h </w:instrText>
      </w:r>
      <w:r>
        <w:fldChar w:fldCharType="separate"/>
      </w:r>
      <w:r w:rsidR="0006158E">
        <w:t>895</w:t>
      </w:r>
      <w:r>
        <w:fldChar w:fldCharType="end"/>
      </w:r>
    </w:p>
    <w:p w:rsidR="001F7D08" w:rsidRDefault="001F7D08">
      <w:pPr>
        <w:pStyle w:val="TOC4"/>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TCU receiver RF chain and architecture [NR_2RX_V-UE]</w:t>
      </w:r>
      <w:r>
        <w:tab/>
      </w:r>
      <w:r>
        <w:fldChar w:fldCharType="begin"/>
      </w:r>
      <w:r>
        <w:instrText xml:space="preserve"> PAGEREF _Toc523514426 \h </w:instrText>
      </w:r>
      <w:r>
        <w:fldChar w:fldCharType="separate"/>
      </w:r>
      <w:r w:rsidR="0006158E">
        <w:t>896</w:t>
      </w:r>
      <w:r>
        <w:fldChar w:fldCharType="end"/>
      </w:r>
    </w:p>
    <w:p w:rsidR="001F7D08" w:rsidRDefault="001F7D08">
      <w:pPr>
        <w:pStyle w:val="TOC4"/>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Methods to define vehicle mounted UEs [NR_2RX_V-UE]</w:t>
      </w:r>
      <w:r>
        <w:tab/>
      </w:r>
      <w:r>
        <w:fldChar w:fldCharType="begin"/>
      </w:r>
      <w:r>
        <w:instrText xml:space="preserve"> PAGEREF _Toc523514427 \h </w:instrText>
      </w:r>
      <w:r>
        <w:fldChar w:fldCharType="separate"/>
      </w:r>
      <w:r w:rsidR="0006158E">
        <w:t>896</w:t>
      </w:r>
      <w:r>
        <w:fldChar w:fldCharType="end"/>
      </w:r>
    </w:p>
    <w:p w:rsidR="001F7D08" w:rsidRDefault="001F7D08">
      <w:pPr>
        <w:pStyle w:val="TOC4"/>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Methods to verify conformance &amp; GCF certification (excluding OTA scope) [NR_2RX_V-UE]</w:t>
      </w:r>
      <w:r>
        <w:tab/>
      </w:r>
      <w:r>
        <w:fldChar w:fldCharType="begin"/>
      </w:r>
      <w:r>
        <w:instrText xml:space="preserve"> PAGEREF _Toc523514428 \h </w:instrText>
      </w:r>
      <w:r>
        <w:fldChar w:fldCharType="separate"/>
      </w:r>
      <w:r w:rsidR="0006158E">
        <w:t>896</w:t>
      </w:r>
      <w:r>
        <w:fldChar w:fldCharType="end"/>
      </w:r>
    </w:p>
    <w:p w:rsidR="001F7D08" w:rsidRDefault="001F7D08">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Study on self-evaluation towards IMT-2020 submission [FS_5G_eval]</w:t>
      </w:r>
      <w:r>
        <w:tab/>
      </w:r>
      <w:r>
        <w:fldChar w:fldCharType="begin"/>
      </w:r>
      <w:r>
        <w:instrText xml:space="preserve"> PAGEREF _Toc523514429 \h </w:instrText>
      </w:r>
      <w:r>
        <w:fldChar w:fldCharType="separate"/>
      </w:r>
      <w:r w:rsidR="0006158E">
        <w:t>896</w:t>
      </w:r>
      <w:r>
        <w:fldChar w:fldCharType="end"/>
      </w:r>
    </w:p>
    <w:p w:rsidR="001F7D08" w:rsidRDefault="001F7D08">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Liaison and output to other groups</w:t>
      </w:r>
      <w:r>
        <w:tab/>
      </w:r>
      <w:r>
        <w:fldChar w:fldCharType="begin"/>
      </w:r>
      <w:r>
        <w:instrText xml:space="preserve"> PAGEREF _Toc523514430 \h </w:instrText>
      </w:r>
      <w:r>
        <w:fldChar w:fldCharType="separate"/>
      </w:r>
      <w:r w:rsidR="0006158E">
        <w:t>897</w:t>
      </w:r>
      <w:r>
        <w:fldChar w:fldCharType="end"/>
      </w:r>
    </w:p>
    <w:p w:rsidR="001F7D08" w:rsidRDefault="001F7D08">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Revision of the Work Plan</w:t>
      </w:r>
      <w:r>
        <w:tab/>
      </w:r>
      <w:r>
        <w:fldChar w:fldCharType="begin"/>
      </w:r>
      <w:r>
        <w:instrText xml:space="preserve"> PAGEREF _Toc523514431 \h </w:instrText>
      </w:r>
      <w:r>
        <w:fldChar w:fldCharType="separate"/>
      </w:r>
      <w:r w:rsidR="0006158E">
        <w:t>899</w:t>
      </w:r>
      <w:r>
        <w:fldChar w:fldCharType="end"/>
      </w:r>
    </w:p>
    <w:p w:rsidR="001F7D08" w:rsidRDefault="001F7D08">
      <w:pPr>
        <w:pStyle w:val="TOC3"/>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Scope of the study of LTE MTC and NB-IoT RF co-existence with NR</w:t>
      </w:r>
      <w:r>
        <w:tab/>
      </w:r>
      <w:r>
        <w:fldChar w:fldCharType="begin"/>
      </w:r>
      <w:r>
        <w:instrText xml:space="preserve"> PAGEREF _Toc523514432 \h </w:instrText>
      </w:r>
      <w:r>
        <w:fldChar w:fldCharType="separate"/>
      </w:r>
      <w:r w:rsidR="0006158E">
        <w:t>899</w:t>
      </w:r>
      <w:r>
        <w:fldChar w:fldCharType="end"/>
      </w:r>
    </w:p>
    <w:p w:rsidR="001F7D08" w:rsidRDefault="001F7D08">
      <w:pPr>
        <w:pStyle w:val="TOC3"/>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Other proposals</w:t>
      </w:r>
      <w:r>
        <w:tab/>
      </w:r>
      <w:r>
        <w:fldChar w:fldCharType="begin"/>
      </w:r>
      <w:r>
        <w:instrText xml:space="preserve"> PAGEREF _Toc523514433 \h </w:instrText>
      </w:r>
      <w:r>
        <w:fldChar w:fldCharType="separate"/>
      </w:r>
      <w:r w:rsidR="0006158E">
        <w:t>901</w:t>
      </w:r>
      <w:r>
        <w:fldChar w:fldCharType="end"/>
      </w:r>
    </w:p>
    <w:p w:rsidR="001F7D08" w:rsidRDefault="001F7D08">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Future meetings</w:t>
      </w:r>
      <w:r>
        <w:tab/>
      </w:r>
      <w:r>
        <w:fldChar w:fldCharType="begin"/>
      </w:r>
      <w:r>
        <w:instrText xml:space="preserve"> PAGEREF _Toc523514434 \h </w:instrText>
      </w:r>
      <w:r>
        <w:fldChar w:fldCharType="separate"/>
      </w:r>
      <w:r w:rsidR="0006158E">
        <w:t>903</w:t>
      </w:r>
      <w:r>
        <w:fldChar w:fldCharType="end"/>
      </w:r>
    </w:p>
    <w:p w:rsidR="001F7D08" w:rsidRDefault="001F7D08">
      <w:pPr>
        <w:pStyle w:val="TOC2"/>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Any other business</w:t>
      </w:r>
      <w:r>
        <w:tab/>
      </w:r>
      <w:r>
        <w:fldChar w:fldCharType="begin"/>
      </w:r>
      <w:r>
        <w:instrText xml:space="preserve"> PAGEREF _Toc523514435 \h </w:instrText>
      </w:r>
      <w:r>
        <w:fldChar w:fldCharType="separate"/>
      </w:r>
      <w:r w:rsidR="0006158E">
        <w:t>903</w:t>
      </w:r>
      <w:r>
        <w:fldChar w:fldCharType="end"/>
      </w:r>
    </w:p>
    <w:p w:rsidR="001F7D08" w:rsidRDefault="001F7D08">
      <w:pPr>
        <w:pStyle w:val="TOC2"/>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Close of the meeting(No later than Friday, 5 p.m.)</w:t>
      </w:r>
      <w:r>
        <w:tab/>
      </w:r>
      <w:r>
        <w:fldChar w:fldCharType="begin"/>
      </w:r>
      <w:r>
        <w:instrText xml:space="preserve"> PAGEREF _Toc523514436 \h </w:instrText>
      </w:r>
      <w:r>
        <w:fldChar w:fldCharType="separate"/>
      </w:r>
      <w:r w:rsidR="0006158E">
        <w:t>903</w:t>
      </w:r>
      <w:r>
        <w:fldChar w:fldCharType="end"/>
      </w:r>
    </w:p>
    <w:p w:rsidR="00EF1AC6" w:rsidRDefault="00A3780A" w:rsidP="00A3780A">
      <w:pPr>
        <w:pStyle w:val="Heading2"/>
      </w:pPr>
      <w:r>
        <w:fldChar w:fldCharType="end"/>
      </w:r>
      <w:r w:rsidR="00EF1AC6">
        <w:br w:type="page"/>
      </w:r>
      <w:bookmarkStart w:id="4" w:name="_Toc514142999"/>
      <w:bookmarkStart w:id="5" w:name="_Toc482012960"/>
      <w:bookmarkStart w:id="6" w:name="_Toc463346853"/>
      <w:bookmarkStart w:id="7" w:name="_Toc474153165"/>
      <w:bookmarkStart w:id="8" w:name="_Toc491053806"/>
      <w:bookmarkStart w:id="9" w:name="_Toc523513926"/>
      <w:r w:rsidR="00EF1AC6">
        <w:lastRenderedPageBreak/>
        <w:t>1</w:t>
      </w:r>
      <w:r w:rsidR="00EF1AC6">
        <w:tab/>
        <w:t>Opening of the meeting (Monday, 9 a.m.)</w:t>
      </w:r>
      <w:bookmarkEnd w:id="4"/>
      <w:bookmarkEnd w:id="5"/>
      <w:bookmarkEnd w:id="6"/>
      <w:bookmarkEnd w:id="7"/>
      <w:bookmarkEnd w:id="8"/>
      <w:bookmarkEnd w:id="9"/>
    </w:p>
    <w:p w:rsidR="00EF1AC6" w:rsidRDefault="00EF1AC6" w:rsidP="00EF1AC6">
      <w:pPr>
        <w:jc w:val="center"/>
        <w:rPr>
          <w:rFonts w:ascii="Arial" w:hAnsi="Arial" w:cs="Arial"/>
          <w:b/>
          <w:u w:val="single"/>
        </w:rPr>
      </w:pPr>
      <w:r>
        <w:rPr>
          <w:rFonts w:ascii="Arial" w:hAnsi="Arial" w:cs="Arial"/>
          <w:b/>
          <w:u w:val="single"/>
        </w:rPr>
        <w:t>Intellectual Property Rights Policy</w:t>
      </w:r>
    </w:p>
    <w:tbl>
      <w:tblPr>
        <w:tblW w:w="0" w:type="auto"/>
        <w:jc w:val="center"/>
        <w:tblLayout w:type="fixed"/>
        <w:tblLook w:val="04A0" w:firstRow="1" w:lastRow="0" w:firstColumn="1" w:lastColumn="0" w:noHBand="0" w:noVBand="1"/>
      </w:tblPr>
      <w:tblGrid>
        <w:gridCol w:w="9072"/>
      </w:tblGrid>
      <w:tr w:rsidR="00EF1AC6" w:rsidTr="00EF1AC6">
        <w:trPr>
          <w:jc w:val="center"/>
        </w:trPr>
        <w:tc>
          <w:tcPr>
            <w:tcW w:w="9072" w:type="dxa"/>
            <w:tcBorders>
              <w:top w:val="single" w:sz="4" w:space="0" w:color="auto"/>
              <w:left w:val="single" w:sz="4" w:space="0" w:color="auto"/>
              <w:bottom w:val="single" w:sz="4" w:space="0" w:color="auto"/>
              <w:right w:val="single" w:sz="4" w:space="0" w:color="auto"/>
            </w:tcBorders>
            <w:shd w:val="clear" w:color="auto" w:fill="FFFFFF"/>
            <w:hideMark/>
          </w:tcPr>
          <w:p w:rsidR="00EF1AC6" w:rsidRDefault="00EF1AC6">
            <w:pPr>
              <w:spacing w:after="240"/>
              <w:rPr>
                <w:rFonts w:ascii="Arial" w:eastAsia="MS Mincho" w:hAnsi="Arial" w:cs="Arial"/>
              </w:rPr>
            </w:pPr>
            <w:r>
              <w:rPr>
                <w:rFonts w:ascii="Arial" w:hAnsi="Arial" w:cs="Arial"/>
              </w:rPr>
              <w:t>The attention of the delegates to the meeting of this Technical Specification Group is drawn to the fact that 3GPP Individual Members have the obligation under the IPR Policies of their respective Organizational Partners to inform their respective Organizational Partners of Essential IPRs they become aware of.</w:t>
            </w:r>
          </w:p>
          <w:p w:rsidR="00EF1AC6" w:rsidRDefault="00EF1AC6">
            <w:pPr>
              <w:spacing w:after="240"/>
              <w:rPr>
                <w:rFonts w:ascii="Arial" w:hAnsi="Arial" w:cs="Arial"/>
              </w:rPr>
            </w:pPr>
            <w:r>
              <w:rPr>
                <w:rFonts w:ascii="Arial" w:hAnsi="Arial" w:cs="Arial"/>
              </w:rPr>
              <w:t>The delegates are asked to take note that they are thereby invited:</w:t>
            </w:r>
          </w:p>
          <w:p w:rsidR="00EF1AC6" w:rsidRDefault="00EF1AC6">
            <w:pPr>
              <w:ind w:left="662" w:hanging="567"/>
              <w:rPr>
                <w:rFonts w:ascii="Arial" w:hAnsi="Arial" w:cs="Arial"/>
              </w:rPr>
            </w:pPr>
            <w:r>
              <w:rPr>
                <w:rFonts w:ascii="Arial" w:hAnsi="Arial" w:cs="Arial"/>
              </w:rPr>
              <w:t>-</w:t>
            </w:r>
            <w:r>
              <w:rPr>
                <w:rFonts w:ascii="Arial" w:hAnsi="Arial" w:cs="Arial"/>
              </w:rPr>
              <w:tab/>
              <w:t>to investigate whether their organization or any other organization owns IPRs which are, or are likely to become Essential in respect of the work of 3GPP.</w:t>
            </w:r>
          </w:p>
          <w:p w:rsidR="00EF1AC6" w:rsidRDefault="00EF1AC6">
            <w:pPr>
              <w:ind w:left="662" w:hanging="567"/>
              <w:rPr>
                <w:rFonts w:ascii="Arial" w:eastAsia="MS Mincho" w:hAnsi="Arial"/>
              </w:rPr>
            </w:pPr>
            <w:r>
              <w:rPr>
                <w:rFonts w:ascii="Arial" w:hAnsi="Arial" w:cs="Arial"/>
              </w:rPr>
              <w:t>-</w:t>
            </w:r>
            <w:r>
              <w:rPr>
                <w:rFonts w:ascii="Arial" w:hAnsi="Arial" w:cs="Arial"/>
              </w:rPr>
              <w:tab/>
              <w:t>to notify their respective Organizational Partners of all potential IPRs, e.g., for ETSI, by means of the IPR Statement and the Licensing declaration forms (</w:t>
            </w:r>
            <w:r>
              <w:t>http://webapp.etsi.org/Ipr/</w:t>
            </w:r>
            <w:r>
              <w:rPr>
                <w:rFonts w:ascii="Arial" w:hAnsi="Arial" w:cs="Arial"/>
              </w:rPr>
              <w:t>).</w:t>
            </w:r>
          </w:p>
        </w:tc>
      </w:tr>
    </w:tbl>
    <w:p w:rsidR="00EF1AC6" w:rsidRDefault="00EF1AC6" w:rsidP="00EF1AC6">
      <w:pPr>
        <w:ind w:left="284"/>
        <w:jc w:val="center"/>
        <w:rPr>
          <w:rFonts w:ascii="Arial" w:hAnsi="Arial" w:cs="Arial"/>
          <w:b/>
          <w:u w:val="single"/>
        </w:rPr>
      </w:pPr>
      <w:r>
        <w:rPr>
          <w:rFonts w:ascii="Arial" w:hAnsi="Arial" w:cs="Arial"/>
          <w:b/>
          <w:u w:val="single"/>
        </w:rPr>
        <w:t>Statement regarding competition law</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attention of the delegates to the meeting is drawn to the fact that 3GPP activities are subject to antitrust and competition laws and that compliance with said laws is therefore required by any participant of the meeting, including the Chairman and Vice-Chairmen and are invited to seek any clarification needed with their legal counsel.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present meeting would be conducted with strict impartiality and in the interests of 3GPP.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Delegates are reminded that timely submission of work items in advance of TSG/WG meetings is important to allow for full and fair consideration of such matters.</w:t>
      </w:r>
    </w:p>
    <w:p w:rsidR="00EF1AC6" w:rsidRDefault="00EF1AC6" w:rsidP="00EF1AC6">
      <w:pPr>
        <w:overflowPunct/>
        <w:autoSpaceDE/>
        <w:adjustRightInd/>
        <w:spacing w:after="240" w:line="193" w:lineRule="atLeast"/>
        <w:ind w:left="284"/>
        <w:rPr>
          <w:rFonts w:ascii="Arial" w:hAnsi="Arial" w:cs="Arial"/>
          <w:lang w:eastAsia="fi-FI"/>
        </w:rPr>
      </w:pPr>
    </w:p>
    <w:p w:rsidR="00EF1AC6" w:rsidRDefault="00EF1AC6" w:rsidP="00EF1AC6">
      <w:pPr>
        <w:snapToGrid w:val="0"/>
        <w:spacing w:after="0"/>
        <w:ind w:left="284"/>
        <w:rPr>
          <w:rFonts w:eastAsia="MS Mincho"/>
          <w:b/>
          <w:u w:val="single"/>
        </w:rPr>
      </w:pPr>
      <w:r>
        <w:rPr>
          <w:b/>
          <w:u w:val="single"/>
        </w:rPr>
        <w:t xml:space="preserve">RAN4 chairman reminded delegates of a </w:t>
      </w:r>
      <w:r>
        <w:rPr>
          <w:rFonts w:eastAsia="MS Mincho"/>
          <w:b/>
          <w:u w:val="single"/>
        </w:rPr>
        <w:t>responsible behaviour regarding IT resources of the meeting:</w:t>
      </w:r>
    </w:p>
    <w:p w:rsidR="00EF1AC6" w:rsidRDefault="00EF1AC6" w:rsidP="00EF1AC6">
      <w:pPr>
        <w:snapToGrid w:val="0"/>
        <w:spacing w:after="0"/>
        <w:ind w:left="284"/>
        <w:rPr>
          <w:rFonts w:ascii="Arial" w:eastAsia="MS Mincho" w:hAnsi="Arial" w:cs="Arial"/>
          <w:b/>
          <w:bCs/>
          <w:i/>
          <w:iCs/>
          <w:color w:val="FF0000"/>
        </w:rPr>
      </w:pP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are reminded that they share the meeting IT resources with their fellow delegates. You should not abuse the service by using bandwidth-hogging applications such as movie downloads, streaming video, web-based gaming, etc during the meeting. Use the internet service in your hotel rooms for this!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must respect the law of the hosting country</w:t>
      </w:r>
      <w:r>
        <w:rPr>
          <w:rFonts w:ascii="Arial" w:eastAsia="MS Mincho" w:hAnsi="Arial" w:cs="Arial"/>
          <w:i/>
          <w:iCs/>
        </w:rPr>
        <w:t>, and should not visit prohibited internet sites.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In cases of persistent abuse of the internet bandwidth, MCC may restrict individual’s use of the service.</w:t>
      </w:r>
    </w:p>
    <w:p w:rsidR="00EF1AC6" w:rsidRDefault="00EF1AC6" w:rsidP="00EF1AC6">
      <w:pPr>
        <w:snapToGrid w:val="0"/>
        <w:spacing w:after="0"/>
        <w:ind w:left="284"/>
        <w:rPr>
          <w:rFonts w:ascii="Arial" w:eastAsia="MS Mincho" w:hAnsi="Arial" w:cs="Arial"/>
        </w:rPr>
      </w:pPr>
      <w:r>
        <w:rPr>
          <w:rFonts w:ascii="Arial" w:eastAsia="MS Mincho" w:hAnsi="Arial" w:cs="Arial"/>
          <w:i/>
          <w:iCs/>
        </w:rPr>
        <w:t xml:space="preserve">In particular, the PCG </w:t>
      </w:r>
      <w:r>
        <w:rPr>
          <w:rFonts w:ascii="Arial" w:eastAsia="MS Mincho" w:hAnsi="Arial" w:cs="Arial"/>
          <w:i/>
          <w:iCs/>
          <w:color w:val="000000"/>
          <w:u w:val="single"/>
        </w:rPr>
        <w:t>has laid down</w:t>
      </w:r>
      <w:r>
        <w:rPr>
          <w:rFonts w:ascii="Arial" w:eastAsia="MS Mincho" w:hAnsi="Arial" w:cs="Arial"/>
          <w:i/>
          <w:iCs/>
        </w:rPr>
        <w:t xml:space="preserve"> the following network usage conditions:</w:t>
      </w:r>
    </w:p>
    <w:p w:rsidR="00EF1AC6" w:rsidRDefault="00EF1AC6" w:rsidP="00EF1AC6">
      <w:pPr>
        <w:snapToGrid w:val="0"/>
        <w:spacing w:after="0"/>
        <w:ind w:left="284"/>
        <w:rPr>
          <w:rFonts w:ascii="Arial" w:eastAsia="MS Mincho" w:hAnsi="Arial" w:cs="Arial"/>
        </w:rPr>
      </w:pPr>
      <w:r>
        <w:rPr>
          <w:rFonts w:ascii="Arial" w:eastAsia="MS Mincho" w:hAnsi="Arial" w:cs="Arial"/>
          <w:i/>
          <w:iCs/>
        </w:rPr>
        <w:t>1. Users shall not use the network to engage in illegal activities. This includes activities such as copyright violation, hacking, espionage or any other activity that may be prohibited by local laws.</w:t>
      </w:r>
    </w:p>
    <w:p w:rsidR="00EF1AC6" w:rsidRDefault="00EF1AC6" w:rsidP="00EF1AC6">
      <w:pPr>
        <w:snapToGrid w:val="0"/>
        <w:spacing w:after="0"/>
        <w:ind w:left="284"/>
        <w:rPr>
          <w:rFonts w:ascii="Arial" w:eastAsia="MS Mincho" w:hAnsi="Arial" w:cs="Arial"/>
        </w:rPr>
      </w:pPr>
      <w:r>
        <w:rPr>
          <w:rFonts w:ascii="Arial" w:eastAsia="MS Mincho" w:hAnsi="Arial" w:cs="Arial"/>
          <w:i/>
          <w:iCs/>
        </w:rPr>
        <w:t>2. Users shall not engage in non-work related activities that are consume excessive bandwidth or cause significant degradation of the performance of the network.</w:t>
      </w:r>
    </w:p>
    <w:p w:rsidR="00EF1AC6" w:rsidRDefault="00EF1AC6" w:rsidP="00EF1AC6">
      <w:pPr>
        <w:snapToGrid w:val="0"/>
        <w:spacing w:after="0"/>
        <w:ind w:left="284"/>
        <w:rPr>
          <w:rFonts w:ascii="Arial" w:eastAsia="MS Mincho" w:hAnsi="Arial" w:cs="Arial"/>
        </w:rPr>
      </w:pPr>
      <w:r>
        <w:rPr>
          <w:rFonts w:ascii="Arial" w:eastAsia="MS Mincho" w:hAnsi="Arial" w:cs="Arial"/>
          <w:i/>
          <w:iCs/>
        </w:rPr>
        <w:t>Since the network is a shared resource,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place your WiFi device in ad-hoc mode</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set up a personal hotspot in the meeting room</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 try 802.11a if your WiFi device supports it</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 xml:space="preserve">DON’T manually allocate an IP address </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be a bandwidth hog by streaming video, playing online games, or downloading huge files</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use packet probing software which clogs the local network (e.g., packet sniffers or port scanners)</w:t>
      </w:r>
    </w:p>
    <w:p w:rsidR="00EF1AC6" w:rsidRDefault="00EF1AC6" w:rsidP="00EF1AC6">
      <w:pPr>
        <w:snapToGrid w:val="0"/>
        <w:spacing w:after="0"/>
        <w:ind w:left="284"/>
        <w:rPr>
          <w:rFonts w:ascii="Arial" w:eastAsia="MS Mincho" w:hAnsi="Arial" w:cs="Arial"/>
        </w:rPr>
      </w:pPr>
    </w:p>
    <w:p w:rsidR="00EF1AC6" w:rsidRDefault="00EF1AC6" w:rsidP="00EF1AC6">
      <w:pPr>
        <w:snapToGrid w:val="0"/>
        <w:spacing w:after="0"/>
        <w:ind w:left="284"/>
      </w:pPr>
      <w:r>
        <w:rPr>
          <w:rFonts w:ascii="Arial" w:eastAsia="MS Mincho" w:hAnsi="Arial" w:cs="Arial"/>
        </w:rPr>
        <w:lastRenderedPageBreak/>
        <w:t>Based on the report of the PCG ad hoc group on IT improvements:</w:t>
      </w:r>
      <w:r>
        <w:rPr>
          <w:rFonts w:ascii="Arial" w:eastAsia="MS Mincho" w:hAnsi="Arial" w:cs="Arial"/>
        </w:rPr>
        <w:br/>
      </w:r>
      <w:r>
        <w:rPr>
          <w:rFonts w:eastAsia="MS Mincho"/>
        </w:rPr>
        <w:t>http://www.3gpp.org/ftp/PCG/PCG_27/DOCS/PCG27_13r1.zip</w:t>
      </w:r>
      <w:r>
        <w:rPr>
          <w:rFonts w:ascii="Arial" w:eastAsia="MS Mincho" w:hAnsi="Arial" w:cs="Arial"/>
        </w:rPr>
        <w:br/>
        <w:t xml:space="preserve">see also </w:t>
      </w:r>
      <w:r>
        <w:rPr>
          <w:rFonts w:eastAsia="MS Mincho"/>
        </w:rPr>
        <w:t>http://www.3gpp.org/Delegates-Corner#outil_sommaire_14</w:t>
      </w:r>
    </w:p>
    <w:p w:rsidR="00EF1AC6" w:rsidRDefault="00EF1AC6" w:rsidP="00EF1AC6"/>
    <w:p w:rsidR="00EF1AC6" w:rsidRDefault="00EF1AC6" w:rsidP="00EF1AC6">
      <w:pPr>
        <w:pStyle w:val="Heading2"/>
      </w:pPr>
      <w:bookmarkStart w:id="10" w:name="_Toc523513927"/>
      <w:r>
        <w:t>2</w:t>
      </w:r>
      <w:r>
        <w:tab/>
        <w:t>Approval of the agenda</w:t>
      </w:r>
      <w:bookmarkEnd w:id="10"/>
    </w:p>
    <w:p w:rsidR="00EF2BB8" w:rsidRDefault="00A470A4" w:rsidP="00EF2BB8">
      <w:pPr>
        <w:rPr>
          <w:i/>
        </w:rPr>
      </w:pPr>
      <w:hyperlink r:id="rId8" w:history="1">
        <w:r w:rsidR="00EF2BB8" w:rsidRPr="00675E84">
          <w:rPr>
            <w:rStyle w:val="Hyperlink"/>
            <w:rFonts w:ascii="Arial" w:hAnsi="Arial" w:cs="Arial"/>
            <w:b/>
            <w:sz w:val="24"/>
          </w:rPr>
          <w:t>R4-1809600</w:t>
        </w:r>
      </w:hyperlink>
      <w:r w:rsidR="00EF2BB8">
        <w:rPr>
          <w:b/>
        </w:rPr>
        <w:tab/>
        <w:t>Agenda for RAN4#88</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RAN4 Chairman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2"/>
      </w:pPr>
      <w:bookmarkStart w:id="11" w:name="_Toc523513928"/>
      <w:r>
        <w:t>3</w:t>
      </w:r>
      <w:r>
        <w:tab/>
        <w:t>Letters / reports from other groups / meetings</w:t>
      </w:r>
      <w:bookmarkEnd w:id="11"/>
    </w:p>
    <w:p w:rsidR="00EF2BB8" w:rsidRDefault="00A470A4" w:rsidP="00EF2BB8">
      <w:pPr>
        <w:rPr>
          <w:i/>
        </w:rPr>
      </w:pPr>
      <w:hyperlink r:id="rId9" w:history="1">
        <w:r w:rsidR="00EF2BB8" w:rsidRPr="00675E84">
          <w:rPr>
            <w:rStyle w:val="Hyperlink"/>
            <w:rFonts w:ascii="Arial" w:hAnsi="Arial" w:cs="Arial"/>
            <w:b/>
            <w:sz w:val="24"/>
          </w:rPr>
          <w:t>R4-1809601</w:t>
        </w:r>
      </w:hyperlink>
      <w:r w:rsidR="00EF2BB8">
        <w:rPr>
          <w:b/>
        </w:rPr>
        <w:tab/>
        <w:t>RAN4#87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0" w:history="1">
        <w:r w:rsidR="00EF2BB8" w:rsidRPr="00675E84">
          <w:rPr>
            <w:rStyle w:val="Hyperlink"/>
            <w:rFonts w:ascii="Arial" w:hAnsi="Arial" w:cs="Arial"/>
            <w:b/>
            <w:sz w:val="24"/>
          </w:rPr>
          <w:t>R4-1809602</w:t>
        </w:r>
      </w:hyperlink>
      <w:r w:rsidR="00EF2BB8">
        <w:rPr>
          <w:b/>
        </w:rPr>
        <w:tab/>
        <w:t>RAN4-AH-1807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1" w:history="1">
        <w:r w:rsidR="00EF2BB8" w:rsidRPr="00675E84">
          <w:rPr>
            <w:rStyle w:val="Hyperlink"/>
            <w:rFonts w:ascii="Arial" w:hAnsi="Arial" w:cs="Arial"/>
            <w:b/>
            <w:sz w:val="24"/>
          </w:rPr>
          <w:t>R4-1809603</w:t>
        </w:r>
      </w:hyperlink>
      <w:r w:rsidR="00EF2BB8">
        <w:rPr>
          <w:b/>
        </w:rPr>
        <w:tab/>
        <w:t>Reply LS on RLM Qin/Qout Targets for URLLC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2" w:history="1">
        <w:r w:rsidR="00EF2BB8" w:rsidRPr="00675E84">
          <w:rPr>
            <w:rStyle w:val="Hyperlink"/>
            <w:rFonts w:ascii="Arial" w:hAnsi="Arial" w:cs="Arial"/>
            <w:b/>
            <w:sz w:val="24"/>
          </w:rPr>
          <w:t>R4-1809604</w:t>
        </w:r>
      </w:hyperlink>
      <w:r w:rsidR="00EF2BB8">
        <w:rPr>
          <w:b/>
        </w:rPr>
        <w:tab/>
        <w:t>LS on Rel-14 NPRS enhancements</w:t>
      </w:r>
      <w:r w:rsidR="00EF2BB8">
        <w:rPr>
          <w:b/>
        </w:rPr>
        <w:br/>
      </w:r>
      <w:r w:rsidR="00EF2BB8">
        <w:tab/>
      </w:r>
      <w:r w:rsidR="00EF2BB8">
        <w:tab/>
      </w:r>
      <w:r w:rsidR="00EF2BB8">
        <w:tab/>
      </w:r>
      <w:r w:rsidR="00EF2BB8">
        <w:tab/>
      </w:r>
      <w:r w:rsidR="00EF2BB8">
        <w:tab/>
      </w:r>
      <w:r w:rsidR="00EF2BB8">
        <w:tab/>
        <w:t xml:space="preserve">  CR-  rev  Cat:  (Rel-14)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3" w:history="1">
        <w:r w:rsidR="00EF2BB8" w:rsidRPr="00675E84">
          <w:rPr>
            <w:rStyle w:val="Hyperlink"/>
            <w:rFonts w:ascii="Arial" w:hAnsi="Arial" w:cs="Arial"/>
            <w:b/>
            <w:sz w:val="24"/>
          </w:rPr>
          <w:t>R4-1809605</w:t>
        </w:r>
      </w:hyperlink>
      <w:r w:rsidR="00EF2BB8">
        <w:rPr>
          <w:b/>
        </w:rPr>
        <w:tab/>
        <w:t>LS on NPBCH for RRM measurements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4" w:history="1">
        <w:r w:rsidR="00EF2BB8" w:rsidRPr="00675E84">
          <w:rPr>
            <w:rStyle w:val="Hyperlink"/>
            <w:rFonts w:ascii="Arial" w:hAnsi="Arial" w:cs="Arial"/>
            <w:b/>
            <w:sz w:val="24"/>
          </w:rPr>
          <w:t>R4-1809606</w:t>
        </w:r>
      </w:hyperlink>
      <w:r w:rsidR="00EF2BB8">
        <w:rPr>
          <w:b/>
        </w:rPr>
        <w:tab/>
        <w:t>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5" w:history="1">
        <w:r w:rsidR="00EF2BB8" w:rsidRPr="00675E84">
          <w:rPr>
            <w:rStyle w:val="Hyperlink"/>
            <w:rFonts w:ascii="Arial" w:hAnsi="Arial" w:cs="Arial"/>
            <w:b/>
            <w:sz w:val="24"/>
          </w:rPr>
          <w:t>R4-1809607</w:t>
        </w:r>
      </w:hyperlink>
      <w:r w:rsidR="00EF2BB8">
        <w:rPr>
          <w:b/>
        </w:rPr>
        <w:tab/>
        <w:t>LS on DMRS positions of PUSCH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6" w:history="1">
        <w:r w:rsidR="00EF2BB8" w:rsidRPr="00675E84">
          <w:rPr>
            <w:rStyle w:val="Hyperlink"/>
            <w:rFonts w:ascii="Arial" w:hAnsi="Arial" w:cs="Arial"/>
            <w:b/>
            <w:sz w:val="24"/>
          </w:rPr>
          <w:t>R4-1809608</w:t>
        </w:r>
      </w:hyperlink>
      <w:r w:rsidR="00EF2BB8">
        <w:rPr>
          <w:b/>
        </w:rPr>
        <w:tab/>
        <w:t>LS on useServingCellTimingForSync definition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7" w:history="1">
        <w:r w:rsidR="00EF2BB8" w:rsidRPr="00675E84">
          <w:rPr>
            <w:rStyle w:val="Hyperlink"/>
            <w:rFonts w:ascii="Arial" w:hAnsi="Arial" w:cs="Arial"/>
            <w:b/>
            <w:sz w:val="24"/>
          </w:rPr>
          <w:t>R4-1809609</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8" w:history="1">
        <w:r w:rsidR="00EF2BB8" w:rsidRPr="00675E84">
          <w:rPr>
            <w:rStyle w:val="Hyperlink"/>
            <w:rFonts w:ascii="Arial" w:hAnsi="Arial" w:cs="Arial"/>
            <w:b/>
            <w:sz w:val="24"/>
          </w:rPr>
          <w:t>R4-1809610</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9" w:history="1">
        <w:r w:rsidR="00EF2BB8" w:rsidRPr="00675E84">
          <w:rPr>
            <w:rStyle w:val="Hyperlink"/>
            <w:rFonts w:ascii="Arial" w:hAnsi="Arial" w:cs="Arial"/>
            <w:b/>
            <w:sz w:val="24"/>
          </w:rPr>
          <w:t>R4-1809611</w:t>
        </w:r>
      </w:hyperlink>
      <w:r w:rsidR="00EF2BB8">
        <w:rPr>
          <w:b/>
        </w:rPr>
        <w:tab/>
        <w:t>Reply LS on simultaneous configuration of EN-DC and NR PUCCH SCell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0" w:history="1">
        <w:r w:rsidR="00EF2BB8" w:rsidRPr="00675E84">
          <w:rPr>
            <w:rStyle w:val="Hyperlink"/>
            <w:rFonts w:ascii="Arial" w:hAnsi="Arial" w:cs="Arial"/>
            <w:b/>
            <w:sz w:val="24"/>
          </w:rPr>
          <w:t>R4-1809612</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 w:history="1">
        <w:r w:rsidR="00EF2BB8" w:rsidRPr="00675E84">
          <w:rPr>
            <w:rStyle w:val="Hyperlink"/>
            <w:rFonts w:ascii="Arial" w:hAnsi="Arial" w:cs="Arial"/>
            <w:b/>
            <w:sz w:val="24"/>
          </w:rPr>
          <w:t>R4-1809613</w:t>
        </w:r>
      </w:hyperlink>
      <w:r w:rsidR="00EF2BB8">
        <w:rPr>
          <w:b/>
        </w:rPr>
        <w:tab/>
        <w:t>LS on Initial Active BWP for Pattern 2 and Pattern 3</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 w:history="1">
        <w:r w:rsidR="00EF2BB8" w:rsidRPr="00675E84">
          <w:rPr>
            <w:rStyle w:val="Hyperlink"/>
            <w:rFonts w:ascii="Arial" w:hAnsi="Arial" w:cs="Arial"/>
            <w:b/>
            <w:sz w:val="24"/>
          </w:rPr>
          <w:t>R4-1809614</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3" w:history="1">
        <w:r w:rsidR="00EF2BB8" w:rsidRPr="00675E84">
          <w:rPr>
            <w:rStyle w:val="Hyperlink"/>
            <w:rFonts w:ascii="Arial" w:hAnsi="Arial" w:cs="Arial"/>
            <w:b/>
            <w:sz w:val="24"/>
          </w:rPr>
          <w:t>R4-1809615</w:t>
        </w:r>
      </w:hyperlink>
      <w:r w:rsidR="00EF2BB8">
        <w:rPr>
          <w:b/>
        </w:rPr>
        <w:tab/>
        <w:t>Reply LS on LTE peak data rate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4" w:history="1">
        <w:r w:rsidR="00EF2BB8" w:rsidRPr="00675E84">
          <w:rPr>
            <w:rStyle w:val="Hyperlink"/>
            <w:rFonts w:ascii="Arial" w:hAnsi="Arial" w:cs="Arial"/>
            <w:b/>
            <w:sz w:val="24"/>
          </w:rPr>
          <w:t>R4-1809616</w:t>
        </w:r>
      </w:hyperlink>
      <w:r w:rsidR="00EF2BB8">
        <w:rPr>
          <w:b/>
        </w:rPr>
        <w:tab/>
        <w:t>LS on signalling of transmitter-side DC location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5" w:history="1">
        <w:r w:rsidR="00EF2BB8" w:rsidRPr="00675E84">
          <w:rPr>
            <w:rStyle w:val="Hyperlink"/>
            <w:rFonts w:ascii="Arial" w:hAnsi="Arial" w:cs="Arial"/>
            <w:b/>
            <w:sz w:val="24"/>
          </w:rPr>
          <w:t>R4-1809617</w:t>
        </w:r>
      </w:hyperlink>
      <w:r w:rsidR="00EF2BB8">
        <w:rPr>
          <w:b/>
        </w:rPr>
        <w:tab/>
        <w:t>Reply LS on Type 3 UE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6" w:history="1">
        <w:r w:rsidR="00EF2BB8" w:rsidRPr="00675E84">
          <w:rPr>
            <w:rStyle w:val="Hyperlink"/>
            <w:rFonts w:ascii="Arial" w:hAnsi="Arial" w:cs="Arial"/>
            <w:b/>
            <w:sz w:val="24"/>
          </w:rPr>
          <w:t>R4-1809618</w:t>
        </w:r>
      </w:hyperlink>
      <w:r w:rsidR="00EF2BB8">
        <w:rPr>
          <w:b/>
        </w:rPr>
        <w:tab/>
        <w:t>LS on LTE V2X UE Categories and Reception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7" w:history="1">
        <w:r w:rsidR="00EF2BB8" w:rsidRPr="00675E84">
          <w:rPr>
            <w:rStyle w:val="Hyperlink"/>
            <w:rFonts w:ascii="Arial" w:hAnsi="Arial" w:cs="Arial"/>
            <w:b/>
            <w:sz w:val="24"/>
          </w:rPr>
          <w:t>R4-1809619</w:t>
        </w:r>
      </w:hyperlink>
      <w:r w:rsidR="00EF2BB8">
        <w:rPr>
          <w:b/>
        </w:rPr>
        <w:tab/>
        <w:t>Reply LS on RAN4 agreement on intraband EN-DC A-MPR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8" w:history="1">
        <w:r w:rsidR="00EF2BB8" w:rsidRPr="00675E84">
          <w:rPr>
            <w:rStyle w:val="Hyperlink"/>
            <w:rFonts w:ascii="Arial" w:hAnsi="Arial" w:cs="Arial"/>
            <w:b/>
            <w:sz w:val="24"/>
          </w:rPr>
          <w:t>R4-1809620</w:t>
        </w:r>
      </w:hyperlink>
      <w:r w:rsidR="00EF2BB8">
        <w:rPr>
          <w:b/>
        </w:rPr>
        <w:tab/>
        <w:t>Reply LS on EARFCN provisioning for Release 15 MTC and Release 15 NB-IOT UE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p>
    <w:p w:rsidR="00EF2BB8" w:rsidRDefault="00A470A4" w:rsidP="00EF2BB8">
      <w:pPr>
        <w:rPr>
          <w:i/>
        </w:rPr>
      </w:pPr>
      <w:hyperlink r:id="rId29" w:history="1">
        <w:r w:rsidR="00EF2BB8" w:rsidRPr="00675E84">
          <w:rPr>
            <w:rStyle w:val="Hyperlink"/>
            <w:rFonts w:ascii="Arial" w:hAnsi="Arial" w:cs="Arial"/>
            <w:b/>
            <w:sz w:val="24"/>
          </w:rPr>
          <w:t>R4-1809621</w:t>
        </w:r>
      </w:hyperlink>
      <w:r w:rsidR="00EF2BB8">
        <w:rPr>
          <w:b/>
        </w:rPr>
        <w:tab/>
        <w:t>Reply LS on narrowband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0" w:history="1">
        <w:r w:rsidR="00EF2BB8" w:rsidRPr="00675E84">
          <w:rPr>
            <w:rStyle w:val="Hyperlink"/>
            <w:rFonts w:ascii="Arial" w:hAnsi="Arial" w:cs="Arial"/>
            <w:b/>
            <w:sz w:val="24"/>
          </w:rPr>
          <w:t>R4-1809622</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1" w:history="1">
        <w:r w:rsidR="00EF2BB8" w:rsidRPr="00675E84">
          <w:rPr>
            <w:rStyle w:val="Hyperlink"/>
            <w:rFonts w:ascii="Arial" w:hAnsi="Arial" w:cs="Arial"/>
            <w:b/>
            <w:sz w:val="24"/>
          </w:rPr>
          <w:t>R4-1809623</w:t>
        </w:r>
      </w:hyperlink>
      <w:r w:rsidR="00EF2BB8">
        <w:rPr>
          <w:b/>
        </w:rPr>
        <w:tab/>
        <w:t>Reply LS on UE power class and UE capability on SRS carrier switch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2" w:history="1">
        <w:r w:rsidR="00EF2BB8" w:rsidRPr="00675E84">
          <w:rPr>
            <w:rStyle w:val="Hyperlink"/>
            <w:rFonts w:ascii="Arial" w:hAnsi="Arial" w:cs="Arial"/>
            <w:b/>
            <w:sz w:val="24"/>
          </w:rPr>
          <w:t>R4-1809624</w:t>
        </w:r>
      </w:hyperlink>
      <w:r w:rsidR="00EF2BB8">
        <w:rPr>
          <w:b/>
        </w:rPr>
        <w:tab/>
        <w:t>LS for UE capability of measurement gap for inter-RAT NR measurement not yet configured with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3" w:history="1">
        <w:r w:rsidR="00EF2BB8" w:rsidRPr="00675E84">
          <w:rPr>
            <w:rStyle w:val="Hyperlink"/>
            <w:rFonts w:ascii="Arial" w:hAnsi="Arial" w:cs="Arial"/>
            <w:b/>
            <w:sz w:val="24"/>
          </w:rPr>
          <w:t>R4-1809625</w:t>
        </w:r>
      </w:hyperlink>
      <w:r w:rsidR="00EF2BB8">
        <w:rPr>
          <w:b/>
        </w:rPr>
        <w:tab/>
        <w:t>LS on high quality signal threshold in NB-IoT and eMTC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4" w:history="1">
        <w:r w:rsidR="00EF2BB8" w:rsidRPr="00675E84">
          <w:rPr>
            <w:rStyle w:val="Hyperlink"/>
            <w:rFonts w:ascii="Arial" w:hAnsi="Arial" w:cs="Arial"/>
            <w:b/>
            <w:sz w:val="24"/>
          </w:rPr>
          <w:t>R4-1809626</w:t>
        </w:r>
      </w:hyperlink>
      <w:r w:rsidR="00EF2BB8">
        <w:rPr>
          <w:b/>
        </w:rPr>
        <w:tab/>
        <w:t>Ls on RAN2 progress on ANR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5" w:history="1">
        <w:r w:rsidR="00EF2BB8" w:rsidRPr="00675E84">
          <w:rPr>
            <w:rStyle w:val="Hyperlink"/>
            <w:rFonts w:ascii="Arial" w:hAnsi="Arial" w:cs="Arial"/>
            <w:b/>
            <w:sz w:val="24"/>
          </w:rPr>
          <w:t>R4-1809627</w:t>
        </w:r>
      </w:hyperlink>
      <w:r w:rsidR="00EF2BB8">
        <w:rPr>
          <w:b/>
        </w:rPr>
        <w:tab/>
        <w:t>LS on final RAN2 agreements for euCA</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6" w:history="1">
        <w:r w:rsidR="00EF2BB8" w:rsidRPr="00675E84">
          <w:rPr>
            <w:rStyle w:val="Hyperlink"/>
            <w:rFonts w:ascii="Arial" w:hAnsi="Arial" w:cs="Arial"/>
            <w:b/>
            <w:sz w:val="24"/>
          </w:rPr>
          <w:t>R4-1809628</w:t>
        </w:r>
      </w:hyperlink>
      <w:r w:rsidR="00EF2BB8">
        <w:rPr>
          <w:b/>
        </w:rPr>
        <w:tab/>
        <w:t>LS on Discrepancy on the number of NS values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7" w:history="1">
        <w:r w:rsidR="00EF2BB8" w:rsidRPr="00675E84">
          <w:rPr>
            <w:rStyle w:val="Hyperlink"/>
            <w:rFonts w:ascii="Arial" w:hAnsi="Arial" w:cs="Arial"/>
            <w:b/>
            <w:sz w:val="24"/>
          </w:rPr>
          <w:t>R4-1809629</w:t>
        </w:r>
      </w:hyperlink>
      <w:r w:rsidR="00EF2BB8">
        <w:rPr>
          <w:b/>
        </w:rPr>
        <w:tab/>
        <w:t>LS on gap-assisted serving cell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8" w:history="1">
        <w:r w:rsidR="00EF2BB8" w:rsidRPr="00675E84">
          <w:rPr>
            <w:rStyle w:val="Hyperlink"/>
            <w:rFonts w:ascii="Arial" w:hAnsi="Arial" w:cs="Arial"/>
            <w:b/>
            <w:sz w:val="24"/>
          </w:rPr>
          <w:t>R4-1809630</w:t>
        </w:r>
      </w:hyperlink>
      <w:r w:rsidR="00EF2BB8">
        <w:rPr>
          <w:b/>
        </w:rPr>
        <w:tab/>
        <w:t>Reply 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9" w:history="1">
        <w:r w:rsidR="00EF2BB8" w:rsidRPr="00675E84">
          <w:rPr>
            <w:rStyle w:val="Hyperlink"/>
            <w:rFonts w:ascii="Arial" w:hAnsi="Arial" w:cs="Arial"/>
            <w:b/>
            <w:sz w:val="24"/>
          </w:rPr>
          <w:t>R4-1809631</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0" w:history="1">
        <w:r w:rsidR="00EF2BB8" w:rsidRPr="00675E84">
          <w:rPr>
            <w:rStyle w:val="Hyperlink"/>
            <w:rFonts w:ascii="Arial" w:hAnsi="Arial" w:cs="Arial"/>
            <w:b/>
            <w:sz w:val="24"/>
          </w:rPr>
          <w:t>R4-1809632</w:t>
        </w:r>
      </w:hyperlink>
      <w:r w:rsidR="00EF2BB8">
        <w:rPr>
          <w:b/>
        </w:rPr>
        <w:tab/>
        <w:t>LS on additional TDD configuration periodicities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1" w:history="1">
        <w:r w:rsidR="00EF2BB8" w:rsidRPr="00675E84">
          <w:rPr>
            <w:rStyle w:val="Hyperlink"/>
            <w:rFonts w:ascii="Arial" w:hAnsi="Arial" w:cs="Arial"/>
            <w:b/>
            <w:sz w:val="24"/>
          </w:rPr>
          <w:t>R4-1809633</w:t>
        </w:r>
      </w:hyperlink>
      <w:r w:rsidR="00EF2BB8">
        <w:rPr>
          <w:b/>
        </w:rPr>
        <w:tab/>
        <w:t>LS on Active DL BWPs overlapping/non-overlapping with Initial DL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ZTE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2" w:history="1">
        <w:r w:rsidR="00EF2BB8" w:rsidRPr="00675E84">
          <w:rPr>
            <w:rStyle w:val="Hyperlink"/>
            <w:rFonts w:ascii="Arial" w:hAnsi="Arial" w:cs="Arial"/>
            <w:b/>
            <w:sz w:val="24"/>
          </w:rPr>
          <w:t>R4-1809634</w:t>
        </w:r>
      </w:hyperlink>
      <w:r w:rsidR="00EF2BB8">
        <w:rPr>
          <w:b/>
        </w:rPr>
        <w:tab/>
        <w:t>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RAN3,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3" w:history="1">
        <w:r w:rsidR="00EF2BB8" w:rsidRPr="00675E84">
          <w:rPr>
            <w:rStyle w:val="Hyperlink"/>
            <w:rFonts w:ascii="Arial" w:hAnsi="Arial" w:cs="Arial"/>
            <w:b/>
            <w:sz w:val="24"/>
          </w:rPr>
          <w:t>R4-1809635</w:t>
        </w:r>
      </w:hyperlink>
      <w:r w:rsidR="00EF2BB8">
        <w:rPr>
          <w:b/>
        </w:rPr>
        <w:tab/>
        <w:t>Reply LS to GTI input to the 5G NR UE Conformance Test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Chinamobile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4" w:history="1">
        <w:r w:rsidR="00EF2BB8" w:rsidRPr="00675E84">
          <w:rPr>
            <w:rStyle w:val="Hyperlink"/>
            <w:rFonts w:ascii="Arial" w:hAnsi="Arial" w:cs="Arial"/>
            <w:b/>
            <w:sz w:val="24"/>
          </w:rPr>
          <w:t>R4-1809636</w:t>
        </w:r>
      </w:hyperlink>
      <w:r w:rsidR="00EF2BB8">
        <w:rPr>
          <w:b/>
        </w:rPr>
        <w:tab/>
        <w:t>Response LS to Over-the-Air Radiated Performance Testing for 5G mm-Wave (FR2) User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Pctest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5" w:history="1">
        <w:r w:rsidR="00EF2BB8" w:rsidRPr="00675E84">
          <w:rPr>
            <w:rStyle w:val="Hyperlink"/>
            <w:rFonts w:ascii="Arial" w:hAnsi="Arial" w:cs="Arial"/>
            <w:b/>
            <w:sz w:val="24"/>
          </w:rPr>
          <w:t>R4-1809637</w:t>
        </w:r>
      </w:hyperlink>
      <w:r w:rsidR="00EF2BB8">
        <w:rPr>
          <w:b/>
        </w:rPr>
        <w:tab/>
        <w:t>Reply LS to RAN2 on early implementation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6" w:history="1">
        <w:r w:rsidR="00EF2BB8" w:rsidRPr="00675E84">
          <w:rPr>
            <w:rStyle w:val="Hyperlink"/>
            <w:rFonts w:ascii="Arial" w:hAnsi="Arial" w:cs="Arial"/>
            <w:b/>
            <w:sz w:val="24"/>
          </w:rPr>
          <w:t>R4-1809638</w:t>
        </w:r>
      </w:hyperlink>
      <w:r w:rsidR="00EF2BB8">
        <w:rPr>
          <w:b/>
        </w:rPr>
        <w:tab/>
        <w:t>LS on RAN4-RAN5 5G-NR RF pending issues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7" w:history="1">
        <w:r w:rsidR="00EF2BB8" w:rsidRPr="00675E84">
          <w:rPr>
            <w:rStyle w:val="Hyperlink"/>
            <w:rFonts w:ascii="Arial" w:hAnsi="Arial" w:cs="Arial"/>
            <w:b/>
            <w:sz w:val="24"/>
          </w:rPr>
          <w:t>R4-1809639</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8" w:history="1">
        <w:r w:rsidR="00EF2BB8" w:rsidRPr="00675E84">
          <w:rPr>
            <w:rStyle w:val="Hyperlink"/>
            <w:rFonts w:ascii="Arial" w:hAnsi="Arial" w:cs="Arial"/>
            <w:b/>
            <w:sz w:val="24"/>
          </w:rPr>
          <w:t>R4-1809640</w:t>
        </w:r>
      </w:hyperlink>
      <w:r w:rsidR="00EF2BB8">
        <w:rPr>
          <w:b/>
        </w:rPr>
        <w:tab/>
        <w:t>LS reply on minimum number of RX antennae for NR vehicular 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49" w:history="1">
        <w:r w:rsidR="00EF2BB8" w:rsidRPr="00675E84">
          <w:rPr>
            <w:rStyle w:val="Hyperlink"/>
            <w:rFonts w:ascii="Arial" w:hAnsi="Arial" w:cs="Arial"/>
            <w:b/>
            <w:sz w:val="24"/>
          </w:rPr>
          <w:t>R4-1809641</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50" w:history="1">
        <w:r w:rsidR="00EF2BB8" w:rsidRPr="00675E84">
          <w:rPr>
            <w:rStyle w:val="Hyperlink"/>
            <w:rFonts w:ascii="Arial" w:hAnsi="Arial" w:cs="Arial"/>
            <w:b/>
            <w:sz w:val="24"/>
          </w:rPr>
          <w:t>R4-1809642</w:t>
        </w:r>
      </w:hyperlink>
      <w:r w:rsidR="00EF2BB8">
        <w:rPr>
          <w:b/>
        </w:rPr>
        <w:tab/>
        <w:t>LS on potential enhancement of DR-mode of operation</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SA2,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96C2E" w:rsidRDefault="00EF2BB8" w:rsidP="00896C2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896C2E" w:rsidRDefault="00A470A4" w:rsidP="00896C2E">
      <w:pPr>
        <w:rPr>
          <w:i/>
        </w:rPr>
      </w:pPr>
      <w:hyperlink r:id="rId51" w:history="1">
        <w:r w:rsidR="00896C2E" w:rsidRPr="00675E84">
          <w:rPr>
            <w:rStyle w:val="Hyperlink"/>
            <w:rFonts w:ascii="Arial" w:hAnsi="Arial" w:cs="Arial"/>
            <w:b/>
            <w:sz w:val="24"/>
          </w:rPr>
          <w:t>R4-1810109</w:t>
        </w:r>
      </w:hyperlink>
      <w:r w:rsidR="00896C2E">
        <w:rPr>
          <w:b/>
        </w:rPr>
        <w:tab/>
        <w:t>LS on fallback interpretation of UE FeatureSetDown(Up)LinkPerCC capability fields</w:t>
      </w:r>
      <w:r w:rsidR="00896C2E">
        <w:rPr>
          <w:b/>
        </w:rPr>
        <w:br/>
      </w:r>
      <w:r w:rsidR="00896C2E">
        <w:tab/>
      </w:r>
      <w:r w:rsidR="00896C2E">
        <w:tab/>
      </w:r>
      <w:r w:rsidR="00896C2E">
        <w:tab/>
      </w:r>
      <w:r w:rsidR="00896C2E">
        <w:tab/>
      </w:r>
      <w:r w:rsidR="00896C2E">
        <w:tab/>
      </w:r>
      <w:r w:rsidR="00896C2E">
        <w:tab/>
        <w:t xml:space="preserve">  CR-  rev  Cat:  (Rel-15) v</w:t>
      </w:r>
      <w:r w:rsidR="00896C2E">
        <w:br/>
      </w:r>
      <w:r w:rsidR="00896C2E">
        <w:rPr>
          <w:i/>
        </w:rPr>
        <w:tab/>
      </w:r>
      <w:r w:rsidR="00896C2E">
        <w:rPr>
          <w:i/>
        </w:rPr>
        <w:tab/>
      </w:r>
      <w:r w:rsidR="00896C2E">
        <w:rPr>
          <w:i/>
        </w:rPr>
        <w:tab/>
      </w:r>
      <w:r w:rsidR="00896C2E">
        <w:rPr>
          <w:i/>
        </w:rPr>
        <w:tab/>
      </w:r>
      <w:r w:rsidR="00896C2E">
        <w:rPr>
          <w:i/>
        </w:rPr>
        <w:tab/>
        <w:t>Source: RAN2, Intel</w:t>
      </w:r>
    </w:p>
    <w:p w:rsidR="00896C2E" w:rsidRDefault="00896C2E" w:rsidP="00896C2E">
      <w:pPr>
        <w:rPr>
          <w:rFonts w:ascii="Arial" w:hAnsi="Arial" w:cs="Arial"/>
          <w:b/>
        </w:rPr>
      </w:pPr>
      <w:r>
        <w:rPr>
          <w:rFonts w:ascii="Arial" w:hAnsi="Arial" w:cs="Arial"/>
          <w:b/>
        </w:rPr>
        <w:t xml:space="preserve">Abstract: </w:t>
      </w:r>
    </w:p>
    <w:p w:rsidR="00896C2E" w:rsidRDefault="00896C2E" w:rsidP="00896C2E"/>
    <w:p w:rsidR="00896C2E" w:rsidRDefault="00896C2E" w:rsidP="00896C2E">
      <w:pPr>
        <w:rPr>
          <w:rFonts w:ascii="Arial" w:hAnsi="Arial" w:cs="Arial"/>
          <w:b/>
        </w:rPr>
      </w:pPr>
      <w:r>
        <w:rPr>
          <w:rFonts w:ascii="Arial" w:hAnsi="Arial" w:cs="Arial"/>
          <w:b/>
        </w:rPr>
        <w:t xml:space="preserve">Discussion: </w:t>
      </w:r>
    </w:p>
    <w:p w:rsidR="00896C2E" w:rsidRDefault="00896C2E" w:rsidP="00896C2E"/>
    <w:p w:rsidR="00EF2BB8" w:rsidRDefault="00896C2E" w:rsidP="00896C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A470A4" w:rsidP="00EF2BB8">
      <w:pPr>
        <w:rPr>
          <w:i/>
        </w:rPr>
      </w:pPr>
      <w:hyperlink r:id="rId52" w:history="1">
        <w:r w:rsidR="00EF2BB8" w:rsidRPr="00675E84">
          <w:rPr>
            <w:rStyle w:val="Hyperlink"/>
            <w:rFonts w:ascii="Arial" w:hAnsi="Arial" w:cs="Arial"/>
            <w:b/>
            <w:sz w:val="24"/>
          </w:rPr>
          <w:t>R4-1809643</w:t>
        </w:r>
      </w:hyperlink>
      <w:r w:rsidR="00EF2BB8">
        <w:rPr>
          <w:b/>
        </w:rPr>
        <w:tab/>
        <w:t>Definition of and test methods for OTA unwanted emissions of IMT radio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ITU-R WP5D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53" w:history="1">
        <w:r w:rsidR="00EF2BB8" w:rsidRPr="00675E84">
          <w:rPr>
            <w:rStyle w:val="Hyperlink"/>
            <w:rFonts w:ascii="Arial" w:hAnsi="Arial" w:cs="Arial"/>
            <w:b/>
            <w:sz w:val="24"/>
          </w:rPr>
          <w:t>R4-1809644</w:t>
        </w:r>
      </w:hyperlink>
      <w:r w:rsidR="00EF2BB8">
        <w:rPr>
          <w:b/>
        </w:rPr>
        <w:tab/>
        <w:t>IEEE 802.11 Working Group Liaison Statement to 3GPP RAN4 in relation to certain channel combinations for LAA in 5GHz</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IEEE 802.11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54" w:history="1">
        <w:r w:rsidR="00EF2BB8" w:rsidRPr="00675E84">
          <w:rPr>
            <w:rStyle w:val="Hyperlink"/>
            <w:rFonts w:ascii="Arial" w:hAnsi="Arial" w:cs="Arial"/>
            <w:b/>
            <w:sz w:val="24"/>
          </w:rPr>
          <w:t>R4-1809645</w:t>
        </w:r>
      </w:hyperlink>
      <w:r w:rsidR="00EF2BB8">
        <w:rPr>
          <w:b/>
        </w:rPr>
        <w:tab/>
        <w:t>Wi-Fi Alliance Coexistence Test Plan for LTE-LAA Version 1.1.10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Wi-Fi Alliance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55" w:history="1">
        <w:r w:rsidR="00EF2BB8" w:rsidRPr="00675E84">
          <w:rPr>
            <w:rStyle w:val="Hyperlink"/>
            <w:rFonts w:ascii="Arial" w:hAnsi="Arial" w:cs="Arial"/>
            <w:b/>
            <w:sz w:val="24"/>
          </w:rPr>
          <w:t>R4-1809646</w:t>
        </w:r>
      </w:hyperlink>
      <w:r w:rsidR="00EF2BB8">
        <w:rPr>
          <w:b/>
        </w:rPr>
        <w:tab/>
        <w:t>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ECC PT1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075404" w:rsidRDefault="00A470A4" w:rsidP="00075404">
      <w:pPr>
        <w:rPr>
          <w:i/>
        </w:rPr>
      </w:pPr>
      <w:hyperlink r:id="rId56" w:history="1">
        <w:r w:rsidR="00075404" w:rsidRPr="00675E84">
          <w:rPr>
            <w:rStyle w:val="Hyperlink"/>
            <w:rFonts w:ascii="Arial" w:hAnsi="Arial" w:cs="Arial"/>
            <w:b/>
            <w:sz w:val="24"/>
          </w:rPr>
          <w:t>R4-1811527</w:t>
        </w:r>
      </w:hyperlink>
      <w:r w:rsidR="00075404">
        <w:rPr>
          <w:b/>
        </w:rPr>
        <w:tab/>
      </w:r>
      <w:r w:rsidR="00075404" w:rsidRPr="00075404">
        <w:rPr>
          <w:b/>
        </w:rPr>
        <w:t>Over-the-Air Radiated Performance Testing for 5G mm-Wave (FR2) User Equipment</w:t>
      </w:r>
      <w:r w:rsidR="00075404">
        <w:rPr>
          <w:b/>
        </w:rPr>
        <w:br/>
      </w:r>
      <w:r w:rsidR="00075404">
        <w:tab/>
      </w:r>
      <w:r w:rsidR="00075404">
        <w:tab/>
      </w:r>
      <w:r w:rsidR="00075404">
        <w:tab/>
      </w:r>
      <w:r w:rsidR="00075404">
        <w:tab/>
      </w:r>
      <w:r w:rsidR="00075404">
        <w:tab/>
      </w:r>
      <w:r w:rsidR="00075404">
        <w:tab/>
        <w:t xml:space="preserve">  CR-  rev  Cat:  (Rel-15) v</w:t>
      </w:r>
      <w:r w:rsidR="00075404">
        <w:br/>
      </w:r>
      <w:r w:rsidR="00075404">
        <w:rPr>
          <w:i/>
        </w:rPr>
        <w:tab/>
      </w:r>
      <w:r w:rsidR="00075404">
        <w:rPr>
          <w:i/>
        </w:rPr>
        <w:tab/>
      </w:r>
      <w:r w:rsidR="00075404">
        <w:rPr>
          <w:i/>
        </w:rPr>
        <w:tab/>
      </w:r>
      <w:r w:rsidR="00075404">
        <w:rPr>
          <w:i/>
        </w:rPr>
        <w:tab/>
      </w:r>
      <w:r w:rsidR="00075404">
        <w:rPr>
          <w:i/>
        </w:rPr>
        <w:tab/>
        <w:t xml:space="preserve">Source: </w:t>
      </w:r>
      <w:r w:rsidR="00075404" w:rsidRPr="00075404">
        <w:rPr>
          <w:i/>
        </w:rPr>
        <w:t>CTIA 5G Millimeter-Wave OTA Sub-Working Group</w:t>
      </w:r>
    </w:p>
    <w:p w:rsidR="00075404" w:rsidRDefault="00075404" w:rsidP="00075404">
      <w:pPr>
        <w:rPr>
          <w:rFonts w:ascii="Arial" w:hAnsi="Arial" w:cs="Arial"/>
          <w:b/>
        </w:rPr>
      </w:pPr>
      <w:r>
        <w:rPr>
          <w:rFonts w:ascii="Arial" w:hAnsi="Arial" w:cs="Arial"/>
          <w:b/>
        </w:rPr>
        <w:t xml:space="preserve">Abstract: </w:t>
      </w:r>
    </w:p>
    <w:p w:rsidR="00075404" w:rsidRDefault="00075404" w:rsidP="00075404"/>
    <w:p w:rsidR="00075404" w:rsidRDefault="00075404" w:rsidP="00075404">
      <w:pPr>
        <w:rPr>
          <w:rFonts w:ascii="Arial" w:hAnsi="Arial" w:cs="Arial"/>
          <w:b/>
        </w:rPr>
      </w:pPr>
      <w:r>
        <w:rPr>
          <w:rFonts w:ascii="Arial" w:hAnsi="Arial" w:cs="Arial"/>
          <w:b/>
        </w:rPr>
        <w:t xml:space="preserve">Discussion: </w:t>
      </w:r>
    </w:p>
    <w:p w:rsidR="00075404" w:rsidRDefault="00075404" w:rsidP="00075404"/>
    <w:p w:rsidR="00075404" w:rsidRDefault="00075404" w:rsidP="0007540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075404" w:rsidRDefault="00075404" w:rsidP="00075404">
      <w:pPr>
        <w:rPr>
          <w:color w:val="993300"/>
          <w:u w:val="single"/>
        </w:rPr>
      </w:pPr>
    </w:p>
    <w:p w:rsidR="00BF6B0C" w:rsidRDefault="00A470A4" w:rsidP="00BF6B0C">
      <w:pPr>
        <w:rPr>
          <w:rFonts w:ascii="Arial" w:eastAsia="Malgun Gothic" w:hAnsi="Arial" w:cs="Arial"/>
          <w:sz w:val="16"/>
          <w:szCs w:val="16"/>
        </w:rPr>
      </w:pPr>
      <w:hyperlink r:id="rId57" w:history="1">
        <w:r w:rsidR="00BF6B0C" w:rsidRPr="00675E84">
          <w:rPr>
            <w:rStyle w:val="Hyperlink"/>
            <w:rFonts w:ascii="Arial" w:hAnsi="Arial" w:cs="Arial"/>
            <w:b/>
            <w:sz w:val="24"/>
          </w:rPr>
          <w:t>R4-1811528</w:t>
        </w:r>
      </w:hyperlink>
      <w:r w:rsidR="00BF6B0C">
        <w:rPr>
          <w:b/>
        </w:rPr>
        <w:tab/>
      </w:r>
      <w:r w:rsidR="00BF6B0C" w:rsidRPr="00BF6B0C">
        <w:rPr>
          <w:b/>
        </w:rPr>
        <w:t>LS from 5GAA for rel-15 2 RX vehicle mounted UE</w:t>
      </w:r>
      <w:r w:rsidR="00BF6B0C">
        <w:rPr>
          <w:b/>
        </w:rPr>
        <w:br/>
      </w:r>
      <w:r w:rsidR="00BF6B0C">
        <w:tab/>
      </w:r>
      <w:r w:rsidR="00BF6B0C">
        <w:tab/>
      </w:r>
      <w:r w:rsidR="00BF6B0C">
        <w:tab/>
      </w:r>
      <w:r w:rsidR="00BF6B0C">
        <w:tab/>
      </w:r>
      <w:r w:rsidR="00BF6B0C">
        <w:tab/>
      </w:r>
      <w:r w:rsidR="00BF6B0C">
        <w:tab/>
        <w:t xml:space="preserve">  CR-  rev  Cat:  (Rel-15) v</w:t>
      </w:r>
      <w:r w:rsidR="00BF6B0C">
        <w:br/>
      </w:r>
      <w:r w:rsidR="00BF6B0C">
        <w:rPr>
          <w:i/>
        </w:rPr>
        <w:tab/>
      </w:r>
      <w:r w:rsidR="00BF6B0C">
        <w:rPr>
          <w:i/>
        </w:rPr>
        <w:tab/>
      </w:r>
      <w:r w:rsidR="00BF6B0C">
        <w:rPr>
          <w:i/>
        </w:rPr>
        <w:tab/>
      </w:r>
      <w:r w:rsidR="00BF6B0C">
        <w:rPr>
          <w:i/>
        </w:rPr>
        <w:tab/>
      </w:r>
      <w:r w:rsidR="00BF6B0C">
        <w:rPr>
          <w:i/>
        </w:rPr>
        <w:tab/>
        <w:t xml:space="preserve">Source: </w:t>
      </w:r>
      <w:r w:rsidR="00BF6B0C" w:rsidRPr="00BF6B0C">
        <w:rPr>
          <w:i/>
        </w:rPr>
        <w:t>5GAA WG2</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Default="004774AA" w:rsidP="00BF6B0C">
      <w:r w:rsidRPr="004774AA">
        <w:t>Volkswagen AG</w:t>
      </w:r>
      <w:r w:rsidR="00C026A8">
        <w:t xml:space="preserve">: The LS is related to the SI. The intension is to allow the 2Rx as exception for some new NR bands. Some needed information to support this SI is captured in this LS. The exception is not only applied for V2X bands.  </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BF6B0C" w:rsidRDefault="00BF6B0C" w:rsidP="00075404">
      <w:pPr>
        <w:rPr>
          <w:color w:val="993300"/>
          <w:u w:val="single"/>
        </w:rPr>
      </w:pPr>
    </w:p>
    <w:p w:rsidR="00D745F9" w:rsidRDefault="00D745F9" w:rsidP="00D745F9">
      <w:pPr>
        <w:rPr>
          <w:i/>
        </w:rPr>
      </w:pPr>
      <w:r w:rsidRPr="00905CA1">
        <w:rPr>
          <w:rFonts w:ascii="Arial" w:hAnsi="Arial" w:cs="Arial"/>
          <w:b/>
          <w:color w:val="0000FF"/>
          <w:sz w:val="24"/>
          <w:u w:val="thick"/>
        </w:rPr>
        <w:t>R4-1811546</w:t>
      </w:r>
      <w:r>
        <w:rPr>
          <w:b/>
        </w:rPr>
        <w:tab/>
        <w:t>Antenna Interface Function support in 5G</w:t>
      </w:r>
      <w:r>
        <w:rPr>
          <w:b/>
        </w:rPr>
        <w:br/>
      </w:r>
      <w:r>
        <w:rPr>
          <w:i/>
        </w:rPr>
        <w:tab/>
      </w:r>
      <w:r>
        <w:rPr>
          <w:i/>
        </w:rPr>
        <w:tab/>
      </w:r>
      <w:r>
        <w:rPr>
          <w:i/>
        </w:rPr>
        <w:tab/>
      </w:r>
      <w:r>
        <w:rPr>
          <w:i/>
        </w:rPr>
        <w:tab/>
      </w:r>
      <w:r>
        <w:rPr>
          <w:i/>
        </w:rPr>
        <w:tab/>
        <w:t>Source: RAN3, Huawei</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R4-1811578</w:t>
      </w:r>
      <w:r>
        <w:rPr>
          <w:b/>
        </w:rPr>
        <w:tab/>
        <w:t>LS on applying power class for inter-band CA</w:t>
      </w:r>
      <w:r>
        <w:rPr>
          <w:b/>
        </w:rPr>
        <w:br/>
      </w:r>
      <w:r>
        <w:rPr>
          <w:i/>
        </w:rPr>
        <w:tab/>
      </w:r>
      <w:r>
        <w:rPr>
          <w:i/>
        </w:rPr>
        <w:tab/>
      </w:r>
      <w:r>
        <w:rPr>
          <w:i/>
        </w:rPr>
        <w:tab/>
      </w:r>
      <w:r>
        <w:rPr>
          <w:i/>
        </w:rPr>
        <w:tab/>
      </w:r>
      <w:r>
        <w:rPr>
          <w:i/>
        </w:rPr>
        <w:tab/>
        <w:t>Source: RAN2, Softbank</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R4-1811652</w:t>
      </w:r>
      <w:r>
        <w:rPr>
          <w:b/>
        </w:rPr>
        <w:tab/>
        <w:t>Response LS on additional TDD configuration periodicities</w:t>
      </w:r>
      <w:r>
        <w:rPr>
          <w:b/>
        </w:rPr>
        <w:br/>
      </w:r>
      <w:r>
        <w:rPr>
          <w:i/>
        </w:rPr>
        <w:tab/>
      </w:r>
      <w:r>
        <w:rPr>
          <w:i/>
        </w:rPr>
        <w:tab/>
      </w:r>
      <w:r>
        <w:rPr>
          <w:i/>
        </w:rPr>
        <w:tab/>
      </w:r>
      <w:r>
        <w:rPr>
          <w:i/>
        </w:rPr>
        <w:tab/>
      </w:r>
      <w:r>
        <w:rPr>
          <w:i/>
        </w:rPr>
        <w:tab/>
        <w:t>Source: RAN1, Nokia</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lastRenderedPageBreak/>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R4-1811653</w:t>
      </w:r>
      <w:r>
        <w:rPr>
          <w:b/>
        </w:rPr>
        <w:tab/>
        <w:t>LS on UE capability for the need of measurement gaps in NR standalone</w:t>
      </w:r>
      <w:r>
        <w:rPr>
          <w:b/>
        </w:rPr>
        <w:br/>
      </w:r>
      <w:r>
        <w:rPr>
          <w:i/>
        </w:rPr>
        <w:tab/>
      </w:r>
      <w:r>
        <w:rPr>
          <w:i/>
        </w:rPr>
        <w:tab/>
      </w:r>
      <w:r>
        <w:rPr>
          <w:i/>
        </w:rPr>
        <w:tab/>
      </w:r>
      <w:r>
        <w:rPr>
          <w:i/>
        </w:rPr>
        <w:tab/>
      </w:r>
      <w:r>
        <w:rPr>
          <w:i/>
        </w:rPr>
        <w:tab/>
        <w:t>Source: RAN2, Qualcomm</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R4-1811673</w:t>
      </w:r>
      <w:r>
        <w:rPr>
          <w:b/>
        </w:rPr>
        <w:tab/>
        <w:t>LS on RAN4-RAN5 5G-NR RF pending issues during RAN5#80</w:t>
      </w:r>
      <w:r>
        <w:rPr>
          <w:b/>
        </w:rPr>
        <w:br/>
      </w:r>
      <w:r>
        <w:rPr>
          <w:i/>
        </w:rPr>
        <w:tab/>
      </w:r>
      <w:r>
        <w:rPr>
          <w:i/>
        </w:rPr>
        <w:tab/>
      </w:r>
      <w:r>
        <w:rPr>
          <w:i/>
        </w:rPr>
        <w:tab/>
      </w:r>
      <w:r>
        <w:rPr>
          <w:i/>
        </w:rPr>
        <w:tab/>
      </w:r>
      <w:r>
        <w:rPr>
          <w:i/>
        </w:rPr>
        <w:tab/>
        <w:t>Source: RAN5, NTT Docomo</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R4-1811741</w:t>
      </w:r>
      <w:r>
        <w:rPr>
          <w:b/>
        </w:rPr>
        <w:tab/>
        <w:t>LS on Rel-15 LTE UE feature list</w:t>
      </w:r>
      <w:r>
        <w:rPr>
          <w:b/>
        </w:rPr>
        <w:br/>
      </w:r>
      <w:r>
        <w:rPr>
          <w:i/>
        </w:rPr>
        <w:tab/>
      </w:r>
      <w:r>
        <w:rPr>
          <w:i/>
        </w:rPr>
        <w:tab/>
      </w:r>
      <w:r>
        <w:rPr>
          <w:i/>
        </w:rPr>
        <w:tab/>
      </w:r>
      <w:r>
        <w:rPr>
          <w:i/>
        </w:rPr>
        <w:tab/>
      </w:r>
      <w:r>
        <w:rPr>
          <w:i/>
        </w:rPr>
        <w:tab/>
        <w:t>Source: RAN1, NTT Docomo</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R4-1811757</w:t>
      </w:r>
      <w:r>
        <w:rPr>
          <w:b/>
        </w:rPr>
        <w:tab/>
        <w:t>LS on second BLER pair for RLM</w:t>
      </w:r>
      <w:r>
        <w:rPr>
          <w:b/>
        </w:rPr>
        <w:br/>
      </w:r>
      <w:r>
        <w:rPr>
          <w:i/>
        </w:rPr>
        <w:tab/>
      </w:r>
      <w:r>
        <w:rPr>
          <w:i/>
        </w:rPr>
        <w:tab/>
      </w:r>
      <w:r>
        <w:rPr>
          <w:i/>
        </w:rPr>
        <w:tab/>
      </w:r>
      <w:r>
        <w:rPr>
          <w:i/>
        </w:rPr>
        <w:tab/>
      </w:r>
      <w:r>
        <w:rPr>
          <w:i/>
        </w:rPr>
        <w:tab/>
        <w:t>Source: RAN1, Ericsson</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R4-1811834</w:t>
      </w:r>
      <w:r>
        <w:rPr>
          <w:b/>
        </w:rPr>
        <w:tab/>
        <w:t>LS on UE capability for simultaneousTxSUL-NonSUL</w:t>
      </w:r>
      <w:r>
        <w:rPr>
          <w:b/>
        </w:rPr>
        <w:br/>
      </w:r>
      <w:r>
        <w:rPr>
          <w:i/>
        </w:rPr>
        <w:tab/>
      </w:r>
      <w:r>
        <w:rPr>
          <w:i/>
        </w:rPr>
        <w:tab/>
      </w:r>
      <w:r>
        <w:rPr>
          <w:i/>
        </w:rPr>
        <w:tab/>
      </w:r>
      <w:r>
        <w:rPr>
          <w:i/>
        </w:rPr>
        <w:tab/>
      </w:r>
      <w:r>
        <w:rPr>
          <w:i/>
        </w:rPr>
        <w:tab/>
        <w:t>Source: RAN2, Huawei</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075404" w:rsidRDefault="00D745F9"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2"/>
      </w:pPr>
      <w:bookmarkStart w:id="12" w:name="_Toc523513929"/>
      <w:r>
        <w:t>4</w:t>
      </w:r>
      <w:r>
        <w:tab/>
        <w:t>Essential corrections for earlier releases (up to release-13)</w:t>
      </w:r>
      <w:bookmarkEnd w:id="12"/>
    </w:p>
    <w:p w:rsidR="00EF2BB8" w:rsidRDefault="00EF2BB8" w:rsidP="00EF2BB8">
      <w:pPr>
        <w:pStyle w:val="Heading3"/>
      </w:pPr>
      <w:bookmarkStart w:id="13" w:name="_Toc523513930"/>
      <w:r>
        <w:t>4.1</w:t>
      </w:r>
      <w:r>
        <w:tab/>
        <w:t>UTRA essential corrections</w:t>
      </w:r>
      <w:bookmarkEnd w:id="13"/>
    </w:p>
    <w:p w:rsidR="00EF2BB8" w:rsidRDefault="00EF2BB8" w:rsidP="00EF2BB8">
      <w:pPr>
        <w:pStyle w:val="Heading4"/>
      </w:pPr>
      <w:bookmarkStart w:id="14" w:name="_Toc523513931"/>
      <w:r>
        <w:t>4.1.1</w:t>
      </w:r>
      <w:r>
        <w:tab/>
        <w:t>UE RF (core / EMC)  [WI code or TEI13]</w:t>
      </w:r>
      <w:bookmarkEnd w:id="14"/>
    </w:p>
    <w:p w:rsidR="00EF2BB8" w:rsidRDefault="00EF2BB8" w:rsidP="00EF2BB8">
      <w:pPr>
        <w:pStyle w:val="Heading4"/>
      </w:pPr>
      <w:bookmarkStart w:id="15" w:name="_Toc523513932"/>
      <w:r>
        <w:t>4.1.2</w:t>
      </w:r>
      <w:r>
        <w:tab/>
        <w:t>BS and Repeater RF (core / conformance / EMC)  [WI code or TEI13]</w:t>
      </w:r>
      <w:bookmarkEnd w:id="15"/>
    </w:p>
    <w:p w:rsidR="00EF2BB8" w:rsidRDefault="00EF2BB8" w:rsidP="00EF2BB8">
      <w:pPr>
        <w:pStyle w:val="Heading4"/>
      </w:pPr>
      <w:bookmarkStart w:id="16" w:name="_Toc523513933"/>
      <w:r>
        <w:t>4.1.3</w:t>
      </w:r>
      <w:r>
        <w:tab/>
        <w:t>RRM (Radio Resource Management)  [WI code or TEI13]</w:t>
      </w:r>
      <w:bookmarkEnd w:id="16"/>
    </w:p>
    <w:p w:rsidR="00EF2BB8" w:rsidRDefault="00EF2BB8" w:rsidP="00EF2BB8">
      <w:pPr>
        <w:pStyle w:val="Heading4"/>
      </w:pPr>
      <w:bookmarkStart w:id="17" w:name="_Toc523513934"/>
      <w:r>
        <w:t>4.1.4</w:t>
      </w:r>
      <w:r>
        <w:tab/>
        <w:t>UE demodulation performance  [WI code or TEI13]</w:t>
      </w:r>
      <w:bookmarkEnd w:id="17"/>
    </w:p>
    <w:p w:rsidR="00EF2BB8" w:rsidRDefault="00EF2BB8" w:rsidP="00EF2BB8">
      <w:pPr>
        <w:pStyle w:val="Heading4"/>
      </w:pPr>
      <w:bookmarkStart w:id="18" w:name="_Toc523513935"/>
      <w:r>
        <w:t>4.1.5</w:t>
      </w:r>
      <w:r>
        <w:tab/>
        <w:t>BS demodulation performance  [WI code or TEI13]</w:t>
      </w:r>
      <w:bookmarkEnd w:id="18"/>
    </w:p>
    <w:p w:rsidR="00EF2BB8" w:rsidRDefault="00EF2BB8" w:rsidP="00EF2BB8">
      <w:pPr>
        <w:pStyle w:val="Heading4"/>
      </w:pPr>
      <w:bookmarkStart w:id="19" w:name="_Toc523513936"/>
      <w:r>
        <w:t>4.1.6</w:t>
      </w:r>
      <w:r>
        <w:tab/>
        <w:t>Other specifications [WI code or TEI13]</w:t>
      </w:r>
      <w:bookmarkEnd w:id="19"/>
    </w:p>
    <w:p w:rsidR="00EF2BB8" w:rsidRDefault="00EF2BB8" w:rsidP="00EF2BB8">
      <w:pPr>
        <w:pStyle w:val="Heading3"/>
      </w:pPr>
      <w:bookmarkStart w:id="20" w:name="_Toc523513937"/>
      <w:r>
        <w:t>4.2</w:t>
      </w:r>
      <w:r>
        <w:tab/>
        <w:t>E-UTRA essential corrections</w:t>
      </w:r>
      <w:bookmarkEnd w:id="20"/>
    </w:p>
    <w:p w:rsidR="00EF2BB8" w:rsidRDefault="00EF2BB8" w:rsidP="00EF2BB8">
      <w:pPr>
        <w:pStyle w:val="Heading4"/>
      </w:pPr>
      <w:bookmarkStart w:id="21" w:name="_Toc523513938"/>
      <w:r>
        <w:t>4.2.1</w:t>
      </w:r>
      <w:r>
        <w:tab/>
        <w:t>UE RF (core / EMC) [WI code or TEI13]</w:t>
      </w:r>
      <w:bookmarkEnd w:id="21"/>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w:t>
      </w:r>
      <w:r>
        <w:rPr>
          <w:rFonts w:ascii="Arial" w:hAnsi="Arial" w:cs="Arial" w:hint="eastAsia"/>
          <w:b/>
          <w:color w:val="FF0000"/>
          <w:sz w:val="21"/>
          <w:lang w:eastAsia="ja-JP"/>
        </w:rPr>
        <w:t>1</w:t>
      </w:r>
      <w:r w:rsidRPr="00A70116">
        <w:rPr>
          <w:rFonts w:ascii="Arial" w:hAnsi="Arial" w:cs="Arial"/>
          <w:b/>
          <w:color w:val="FF0000"/>
          <w:sz w:val="21"/>
        </w:rPr>
        <w:t>-</w:t>
      </w:r>
      <w:r>
        <w:rPr>
          <w:rFonts w:ascii="Arial" w:hAnsi="Arial" w:cs="Arial" w:hint="eastAsia"/>
          <w:b/>
          <w:color w:val="FF0000"/>
          <w:sz w:val="21"/>
          <w:lang w:eastAsia="ja-JP"/>
        </w:rPr>
        <w:t>21</w:t>
      </w:r>
      <w:r w:rsidRPr="00A70116">
        <w:rPr>
          <w:rFonts w:ascii="Arial" w:hAnsi="Arial" w:cs="Arial" w:hint="eastAsia"/>
          <w:b/>
          <w:color w:val="FF0000"/>
          <w:sz w:val="21"/>
          <w:lang w:eastAsia="ja-JP"/>
        </w:rPr>
        <w:t>-</w:t>
      </w:r>
      <w:r>
        <w:rPr>
          <w:rFonts w:ascii="Arial" w:hAnsi="Arial" w:cs="Arial" w:hint="eastAsia"/>
          <w:b/>
          <w:color w:val="FF0000"/>
          <w:sz w:val="21"/>
          <w:lang w:eastAsia="ja-JP"/>
        </w:rPr>
        <w:t>42</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Default="008D5236" w:rsidP="008D5236">
      <w:pPr>
        <w:rPr>
          <w:i/>
        </w:rPr>
      </w:pPr>
      <w:r w:rsidRPr="00EF2BB8">
        <w:rPr>
          <w:rFonts w:ascii="Arial" w:hAnsi="Arial" w:cs="Arial"/>
          <w:b/>
          <w:color w:val="0000FF"/>
          <w:sz w:val="24"/>
          <w:u w:val="thick"/>
        </w:rPr>
        <w:t>R4-1810528</w:t>
      </w:r>
      <w:r>
        <w:rPr>
          <w:b/>
        </w:rPr>
        <w:tab/>
        <w:t>CR to add CA_1-21-42 in exception table</w:t>
      </w:r>
      <w:r>
        <w:rPr>
          <w:b/>
        </w:rPr>
        <w:br/>
      </w:r>
      <w:r>
        <w:tab/>
      </w:r>
      <w:r>
        <w:tab/>
      </w:r>
      <w:r>
        <w:tab/>
      </w:r>
      <w:r>
        <w:tab/>
      </w:r>
      <w:r>
        <w:tab/>
        <w:t>36.101</w:t>
      </w:r>
      <w:r>
        <w:tab/>
        <w:t xml:space="preserve">  CR-5171  rev  Cat: F (Rel-13) v13.12.0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A</w:t>
      </w:r>
      <w:r>
        <w:rPr>
          <w:lang w:eastAsia="ja-JP"/>
        </w:rPr>
        <w:t>pple: Some operators spectrum holding are not considered.</w:t>
      </w:r>
    </w:p>
    <w:p w:rsidR="008D5236" w:rsidRDefault="008D5236" w:rsidP="008D5236">
      <w:pPr>
        <w:rPr>
          <w:lang w:eastAsia="ja-JP"/>
        </w:rPr>
      </w:pPr>
      <w:r>
        <w:rPr>
          <w:rFonts w:hint="eastAsia"/>
          <w:lang w:eastAsia="ja-JP"/>
        </w:rPr>
        <w:t>N</w:t>
      </w:r>
      <w:r>
        <w:rPr>
          <w:lang w:eastAsia="ja-JP"/>
        </w:rPr>
        <w:t>okia: How can we find appropriate test cases?</w:t>
      </w:r>
    </w:p>
    <w:p w:rsidR="008D5236" w:rsidRDefault="008D5236" w:rsidP="008D5236">
      <w:pPr>
        <w:rPr>
          <w:lang w:eastAsia="ja-JP"/>
        </w:rPr>
      </w:pP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R4-1810530</w:t>
      </w:r>
      <w:r>
        <w:rPr>
          <w:b/>
        </w:rPr>
        <w:tab/>
        <w:t>CR to add CA_1-21-42 in exception table</w:t>
      </w:r>
      <w:r>
        <w:rPr>
          <w:b/>
        </w:rPr>
        <w:br/>
      </w:r>
      <w:r>
        <w:tab/>
      </w:r>
      <w:r>
        <w:tab/>
      </w:r>
      <w:r>
        <w:tab/>
      </w:r>
      <w:r>
        <w:tab/>
      </w:r>
      <w:r>
        <w:tab/>
        <w:t>36.101</w:t>
      </w:r>
      <w:r>
        <w:tab/>
        <w:t xml:space="preserve">  CR-5172  rev  Cat: F (Rel-14) v14.8.0</w:t>
      </w:r>
      <w:r>
        <w:br/>
      </w:r>
      <w:r>
        <w:rPr>
          <w:i/>
        </w:rPr>
        <w:tab/>
      </w:r>
      <w:r>
        <w:rPr>
          <w:i/>
        </w:rPr>
        <w:tab/>
      </w:r>
      <w:r>
        <w:rPr>
          <w:i/>
        </w:rPr>
        <w:tab/>
      </w:r>
      <w:r>
        <w:rPr>
          <w:i/>
        </w:rPr>
        <w:tab/>
      </w:r>
      <w:r>
        <w:rPr>
          <w:i/>
        </w:rPr>
        <w:tab/>
        <w:t xml:space="preserve">Source: Qualcomm </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R4-1810545</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057443">
        <w:rPr>
          <w:rFonts w:ascii="Arial" w:hAnsi="Arial" w:cs="Arial"/>
          <w:b/>
          <w:color w:val="993300"/>
          <w:u w:val="single"/>
        </w:rPr>
        <w:t>R4-1811818</w:t>
      </w:r>
      <w:r>
        <w:rPr>
          <w:color w:val="993300"/>
          <w:u w:val="single"/>
        </w:rPr>
        <w:t>.</w:t>
      </w:r>
      <w:r>
        <w:rPr>
          <w:color w:val="993300"/>
          <w:u w:val="single"/>
        </w:rPr>
        <w:br/>
      </w:r>
      <w:r>
        <w:rPr>
          <w:color w:val="993300"/>
          <w:u w:val="single"/>
        </w:rPr>
        <w:br/>
      </w:r>
    </w:p>
    <w:p w:rsidR="008D5236" w:rsidRDefault="008D5236" w:rsidP="008D5236">
      <w:pPr>
        <w:rPr>
          <w:i/>
        </w:rPr>
      </w:pPr>
      <w:r w:rsidRPr="00057443">
        <w:rPr>
          <w:rFonts w:ascii="Arial" w:hAnsi="Arial" w:cs="Arial"/>
          <w:b/>
          <w:color w:val="0000FF"/>
          <w:sz w:val="24"/>
          <w:u w:val="thick"/>
        </w:rPr>
        <w:t>R4-1811818</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CA_4A-7A</w:t>
      </w:r>
      <w:r w:rsidRPr="00A70116">
        <w:rPr>
          <w:rFonts w:ascii="Arial" w:hAnsi="Arial" w:cs="Arial" w:hint="eastAsia"/>
          <w:b/>
          <w:color w:val="FF0000"/>
          <w:sz w:val="21"/>
          <w:lang w:eastAsia="ja-JP"/>
        </w:rPr>
        <w:t>-</w:t>
      </w:r>
      <w:r w:rsidRPr="00A70116">
        <w:rPr>
          <w:rFonts w:ascii="Arial" w:hAnsi="Arial" w:cs="Arial"/>
          <w:b/>
          <w:color w:val="FF0000"/>
          <w:sz w:val="21"/>
        </w:rPr>
        <w:t>12A</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Pr="00A70116" w:rsidRDefault="008D5236" w:rsidP="008D5236">
      <w:pPr>
        <w:rPr>
          <w:rFonts w:asciiTheme="minorHAnsi" w:hAnsiTheme="minorHAnsi" w:cstheme="minorHAnsi"/>
          <w:color w:val="FF0000"/>
          <w:sz w:val="18"/>
          <w:lang w:eastAsia="ja-JP"/>
        </w:rPr>
      </w:pPr>
      <w:r w:rsidRPr="00A70116">
        <w:rPr>
          <w:rFonts w:asciiTheme="minorHAnsi" w:hAnsiTheme="minorHAnsi" w:cstheme="minorHAnsi"/>
          <w:color w:val="FF0000"/>
          <w:sz w:val="18"/>
          <w:lang w:eastAsia="ja-JP"/>
        </w:rPr>
        <w:t>Session chair note: Why TEI13 instead TEI12?</w:t>
      </w:r>
      <w:r w:rsidRPr="00A70116">
        <w:rPr>
          <w:rFonts w:asciiTheme="minorHAnsi" w:hAnsiTheme="minorHAnsi" w:cstheme="minorHAnsi" w:hint="eastAsia"/>
          <w:color w:val="FF0000"/>
          <w:sz w:val="18"/>
          <w:lang w:eastAsia="ja-JP"/>
        </w:rPr>
        <w:t xml:space="preserve"> Why aren</w:t>
      </w:r>
      <w:r w:rsidRPr="00A70116">
        <w:rPr>
          <w:rFonts w:asciiTheme="minorHAnsi" w:hAnsiTheme="minorHAnsi" w:cstheme="minorHAnsi"/>
          <w:color w:val="FF0000"/>
          <w:sz w:val="18"/>
          <w:lang w:eastAsia="ja-JP"/>
        </w:rPr>
        <w:t>’</w:t>
      </w:r>
      <w:r w:rsidRPr="00A70116">
        <w:rPr>
          <w:rFonts w:asciiTheme="minorHAnsi" w:hAnsiTheme="minorHAnsi" w:cstheme="minorHAnsi" w:hint="eastAsia"/>
          <w:color w:val="FF0000"/>
          <w:sz w:val="18"/>
          <w:lang w:eastAsia="ja-JP"/>
        </w:rPr>
        <w:t>t Rel14 and 15 corrected?</w:t>
      </w:r>
    </w:p>
    <w:p w:rsidR="008D5236" w:rsidRDefault="008D5236" w:rsidP="008D5236">
      <w:pPr>
        <w:rPr>
          <w:i/>
        </w:rPr>
      </w:pPr>
      <w:r w:rsidRPr="00EF2BB8">
        <w:rPr>
          <w:rFonts w:ascii="Arial" w:hAnsi="Arial" w:cs="Arial"/>
          <w:b/>
          <w:color w:val="0000FF"/>
          <w:sz w:val="24"/>
          <w:u w:val="thick"/>
        </w:rPr>
        <w:t>R4-1810390</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E70">
        <w:rPr>
          <w:rFonts w:ascii="Arial" w:hAnsi="Arial" w:cs="Arial"/>
          <w:b/>
          <w:color w:val="993300"/>
          <w:u w:val="single"/>
        </w:rPr>
        <w:t>R4-1811448</w:t>
      </w:r>
      <w:r>
        <w:rPr>
          <w:color w:val="993300"/>
          <w:u w:val="single"/>
        </w:rPr>
        <w:t>.</w:t>
      </w:r>
      <w:r>
        <w:rPr>
          <w:color w:val="993300"/>
          <w:u w:val="single"/>
        </w:rPr>
        <w:br/>
      </w:r>
      <w:r>
        <w:rPr>
          <w:color w:val="993300"/>
          <w:u w:val="single"/>
        </w:rPr>
        <w:br/>
      </w:r>
    </w:p>
    <w:p w:rsidR="008D5236" w:rsidRDefault="008D5236" w:rsidP="008D5236">
      <w:pPr>
        <w:rPr>
          <w:i/>
        </w:rPr>
      </w:pPr>
      <w:r w:rsidRPr="00943E70">
        <w:rPr>
          <w:rFonts w:ascii="Arial" w:hAnsi="Arial" w:cs="Arial"/>
          <w:b/>
          <w:color w:val="0000FF"/>
          <w:sz w:val="24"/>
          <w:u w:val="thick"/>
        </w:rPr>
        <w:t>R4-1811448</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 w:rsidR="008D5236" w:rsidRPr="00943E7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943E70"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R4-1810391</w:t>
      </w:r>
      <w:r>
        <w:rPr>
          <w:b/>
        </w:rPr>
        <w:tab/>
        <w:t>Mirror CR Rel-13 towards TS 36.101 to remove square brackets for CA_4A-7A_12A</w:t>
      </w:r>
      <w:r>
        <w:rPr>
          <w:b/>
        </w:rPr>
        <w:br/>
      </w:r>
      <w:r>
        <w:tab/>
      </w:r>
      <w:r>
        <w:tab/>
      </w:r>
      <w:r>
        <w:tab/>
      </w:r>
      <w:r>
        <w:tab/>
      </w:r>
      <w:r>
        <w:tab/>
        <w:t>36.101</w:t>
      </w:r>
      <w:r>
        <w:tab/>
        <w:t xml:space="preserve">  CR-5157  rev  Cat: A (Rel-13) v13.12.0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Pr>
          <w:color w:val="993300"/>
          <w:u w:val="single"/>
        </w:rPr>
        <w:br/>
      </w:r>
      <w:r w:rsidRPr="00EF2BB8">
        <w:rPr>
          <w:rFonts w:ascii="Arial" w:hAnsi="Arial" w:cs="Arial"/>
          <w:b/>
          <w:color w:val="0000FF"/>
          <w:sz w:val="24"/>
          <w:u w:val="thick"/>
        </w:rPr>
        <w:t>R4-1810392</w:t>
      </w:r>
      <w:r>
        <w:rPr>
          <w:b/>
        </w:rPr>
        <w:tab/>
        <w:t>Mirror CR Rel-14 towards TS 36.101 to remove square brackets for CA_4A-7A_12A</w:t>
      </w:r>
      <w:r>
        <w:rPr>
          <w:b/>
        </w:rPr>
        <w:br/>
      </w:r>
      <w:r>
        <w:tab/>
      </w:r>
      <w:r>
        <w:tab/>
      </w:r>
      <w:r>
        <w:tab/>
      </w:r>
      <w:r>
        <w:tab/>
      </w:r>
      <w:r>
        <w:tab/>
        <w:t>36.101</w:t>
      </w:r>
      <w:r>
        <w:tab/>
        <w:t xml:space="preserve">  CR-5158  rev  Cat: A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R4-1810393</w:t>
      </w:r>
      <w:r>
        <w:rPr>
          <w:b/>
        </w:rPr>
        <w:tab/>
        <w:t>Mirror CR Rel-15 towards TS 36.101 to remove square brackets for CA_4A-7A_12A</w:t>
      </w:r>
      <w:r>
        <w:rPr>
          <w:b/>
        </w:rPr>
        <w:br/>
      </w:r>
      <w:r>
        <w:tab/>
      </w:r>
      <w:r>
        <w:tab/>
      </w:r>
      <w:r>
        <w:tab/>
      </w:r>
      <w:r>
        <w:tab/>
      </w:r>
      <w:r>
        <w:tab/>
        <w:t>36.101</w:t>
      </w:r>
      <w:r>
        <w:tab/>
        <w:t xml:space="preserve">  CR-5159  rev  Cat: A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B7587E" w:rsidRDefault="008D5236" w:rsidP="008D5236">
      <w:pPr>
        <w:rPr>
          <w:rFonts w:eastAsiaTheme="minorEastAsia"/>
          <w:color w:val="993300"/>
          <w:u w:val="single"/>
        </w:rPr>
      </w:pPr>
    </w:p>
    <w:p w:rsidR="008D5236" w:rsidRPr="00DB3905"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DB3905">
        <w:rPr>
          <w:rFonts w:ascii="Arial" w:hAnsi="Arial" w:cs="Arial"/>
          <w:b/>
          <w:color w:val="FF0000"/>
          <w:sz w:val="24"/>
        </w:rPr>
        <w:t>Editorial corrections of CA notations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R4-1810810</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C16AF">
        <w:rPr>
          <w:rFonts w:ascii="Arial" w:hAnsi="Arial" w:cs="Arial"/>
          <w:b/>
          <w:color w:val="993300"/>
          <w:u w:val="single"/>
        </w:rPr>
        <w:t>R4-1811449</w:t>
      </w:r>
      <w:r>
        <w:rPr>
          <w:color w:val="993300"/>
          <w:u w:val="single"/>
        </w:rPr>
        <w:t>.</w:t>
      </w:r>
      <w:r>
        <w:rPr>
          <w:color w:val="993300"/>
          <w:u w:val="single"/>
        </w:rPr>
        <w:br/>
      </w:r>
    </w:p>
    <w:p w:rsidR="008D5236" w:rsidRDefault="008D5236" w:rsidP="008D5236">
      <w:pPr>
        <w:rPr>
          <w:color w:val="993300"/>
          <w:u w:val="single"/>
          <w:lang w:eastAsia="ja-JP"/>
        </w:rPr>
      </w:pPr>
    </w:p>
    <w:p w:rsidR="008D5236" w:rsidRDefault="008D5236" w:rsidP="008D5236">
      <w:pPr>
        <w:rPr>
          <w:i/>
        </w:rPr>
      </w:pPr>
      <w:r w:rsidRPr="00AC16AF">
        <w:rPr>
          <w:rFonts w:ascii="Arial" w:hAnsi="Arial" w:cs="Arial"/>
          <w:b/>
          <w:color w:val="0000FF"/>
          <w:sz w:val="24"/>
          <w:u w:val="thick"/>
        </w:rPr>
        <w:t>R4-1811449</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AC16AF" w:rsidRDefault="008D5236" w:rsidP="008D5236">
      <w:pPr>
        <w:rPr>
          <w:color w:val="993300"/>
          <w:u w:val="single"/>
          <w:lang w:eastAsia="ja-JP"/>
        </w:rPr>
      </w:pPr>
    </w:p>
    <w:p w:rsidR="008D5236" w:rsidRPr="006D1071"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1C3F95">
        <w:t xml:space="preserve"> </w:t>
      </w:r>
      <w:r>
        <w:rPr>
          <w:rFonts w:ascii="Arial" w:hAnsi="Arial" w:cs="Arial"/>
          <w:b/>
          <w:color w:val="FF0000"/>
          <w:sz w:val="24"/>
        </w:rPr>
        <w:t>B25 NS value for REFSENS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R4-1811265</w:t>
      </w:r>
      <w:r>
        <w:rPr>
          <w:b/>
        </w:rPr>
        <w:tab/>
        <w:t xml:space="preserve">Correction on </w:t>
      </w:r>
      <w:bookmarkStart w:id="22" w:name="_Hlk522372724"/>
      <w:r>
        <w:rPr>
          <w:b/>
        </w:rPr>
        <w:t>Table 7.3.1-3 Network signalling value</w:t>
      </w:r>
      <w:bookmarkEnd w:id="22"/>
      <w:r>
        <w:rPr>
          <w:b/>
        </w:rPr>
        <w:t xml:space="preserve"> for reference sensitivity</w:t>
      </w:r>
      <w:r>
        <w:rPr>
          <w:b/>
        </w:rPr>
        <w:br/>
      </w:r>
      <w:r>
        <w:tab/>
      </w:r>
      <w:r>
        <w:tab/>
      </w:r>
      <w:r>
        <w:tab/>
      </w:r>
      <w:r>
        <w:tab/>
      </w:r>
      <w:r>
        <w:tab/>
        <w:t>36.101</w:t>
      </w:r>
      <w:r>
        <w:tab/>
        <w:t xml:space="preserve">  CR-5185  rev  Cat: F (Rel-10) v10.27.0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sidRPr="006A7FF8">
        <w:rPr>
          <w:rFonts w:eastAsia="Yu Mincho" w:hint="eastAsia"/>
          <w:color w:val="FF0000"/>
          <w:lang w:eastAsia="ja-JP"/>
        </w:rPr>
        <w:t>N</w:t>
      </w:r>
      <w:r w:rsidRPr="006A7FF8">
        <w:rPr>
          <w:rFonts w:eastAsia="Yu Mincho"/>
          <w:color w:val="FF0000"/>
          <w:lang w:eastAsia="ja-JP"/>
        </w:rPr>
        <w:t>o presentation</w:t>
      </w:r>
      <w:r>
        <w:rPr>
          <w:rFonts w:ascii="Arial" w:hAnsi="Arial" w:cs="Arial"/>
          <w:b/>
        </w:rPr>
        <w:t xml:space="preserve"> </w:t>
      </w:r>
    </w:p>
    <w:p w:rsidR="008D5236" w:rsidRDefault="008D5236" w:rsidP="008D5236">
      <w:r w:rsidRPr="000E4C42">
        <w:t>CA_21A-42D incorrectly refers back to CA_42C, this should be CA_42D. CA_1A-3A-41C appears twice, once in the 3 band table and also in the 4 band table. It needs to be removed from the 4 band table</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 but session chair checks if Rel10 is fronzen or not.</w:t>
      </w:r>
    </w:p>
    <w:p w:rsidR="008D5236" w:rsidRDefault="008D5236" w:rsidP="008D5236">
      <w:pPr>
        <w:rPr>
          <w:lang w:eastAsia="ja-JP"/>
        </w:rPr>
      </w:pPr>
    </w:p>
    <w:p w:rsidR="00824BB4" w:rsidRDefault="008D5236" w:rsidP="008D5236">
      <w:pPr>
        <w:rPr>
          <w:ins w:id="23" w:author="MCC" w:date="2018-09-27T11:14: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24" w:author="MCC" w:date="2018-09-27T11:15: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w:t>
        </w:r>
        <w:r>
          <w:rPr>
            <w:rFonts w:eastAsia="Malgun Gothic"/>
          </w:rPr>
          <w:t>11878</w:t>
        </w:r>
        <w:r w:rsidRPr="002750DD">
          <w:rPr>
            <w:rFonts w:eastAsia="Malgun Gothic"/>
          </w:rPr>
          <w:t>. R4-18</w:t>
        </w:r>
        <w:r>
          <w:rPr>
            <w:rFonts w:eastAsia="Malgun Gothic"/>
          </w:rPr>
          <w:t>11878</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R4-1811266</w:t>
      </w:r>
      <w:r>
        <w:rPr>
          <w:b/>
        </w:rPr>
        <w:tab/>
        <w:t>Correction on Table 7.3.1-3 Network signalling value for reference sensitivity</w:t>
      </w:r>
      <w:r>
        <w:rPr>
          <w:b/>
        </w:rPr>
        <w:br/>
      </w:r>
      <w:r>
        <w:tab/>
      </w:r>
      <w:r>
        <w:tab/>
      </w:r>
      <w:r>
        <w:tab/>
      </w:r>
      <w:r>
        <w:tab/>
      </w:r>
      <w:r>
        <w:tab/>
        <w:t>36.101</w:t>
      </w:r>
      <w:r>
        <w:tab/>
        <w:t xml:space="preserve">  CR-5186  rev  Cat: A (Rel-11) v11.24.0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25" w:author="MCC" w:date="2018-09-27T11:16: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26" w:author="MCC" w:date="2018-09-27T11:16: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w:t>
        </w:r>
        <w:r>
          <w:rPr>
            <w:rFonts w:eastAsia="Malgun Gothic"/>
          </w:rPr>
          <w:t>11914</w:t>
        </w:r>
        <w:r w:rsidRPr="002750DD">
          <w:rPr>
            <w:rFonts w:eastAsia="Malgun Gothic"/>
          </w:rPr>
          <w:t>. R4-18</w:t>
        </w:r>
        <w:r>
          <w:rPr>
            <w:rFonts w:eastAsia="Malgun Gothic"/>
          </w:rPr>
          <w:t>11914</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R4-1811267</w:t>
      </w:r>
      <w:r>
        <w:rPr>
          <w:b/>
        </w:rPr>
        <w:tab/>
        <w:t>Correction on Table 7.3.1-3 Network signalling value for reference sensitivity</w:t>
      </w:r>
      <w:r>
        <w:rPr>
          <w:b/>
        </w:rPr>
        <w:br/>
      </w:r>
      <w:r>
        <w:tab/>
      </w:r>
      <w:r>
        <w:tab/>
      </w:r>
      <w:r>
        <w:tab/>
      </w:r>
      <w:r>
        <w:tab/>
      </w:r>
      <w:r>
        <w:tab/>
        <w:t>36.101</w:t>
      </w:r>
      <w:r>
        <w:tab/>
        <w:t xml:space="preserve">  CR-5187  rev  Cat: A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27" w:author="MCC" w:date="2018-09-27T11:16: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28" w:author="MCC" w:date="2018-09-27T11:16: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w:t>
        </w:r>
        <w:r>
          <w:rPr>
            <w:rFonts w:eastAsia="Malgun Gothic"/>
          </w:rPr>
          <w:t>5</w:t>
        </w:r>
        <w:r w:rsidRPr="002750DD">
          <w:rPr>
            <w:rFonts w:eastAsia="Malgun Gothic"/>
          </w:rPr>
          <w:t>. R4-18</w:t>
        </w:r>
        <w:r>
          <w:rPr>
            <w:rFonts w:eastAsia="Malgun Gothic"/>
          </w:rPr>
          <w:t>1191</w:t>
        </w:r>
        <w:r>
          <w:rPr>
            <w:rFonts w:eastAsia="Malgun Gothic"/>
          </w:rPr>
          <w:t>5</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R4-1811268</w:t>
      </w:r>
      <w:r>
        <w:rPr>
          <w:b/>
        </w:rPr>
        <w:tab/>
        <w:t>Correction on Table 7.3.1-3 Network signalling value for reference sensitivity</w:t>
      </w:r>
      <w:r>
        <w:rPr>
          <w:b/>
        </w:rPr>
        <w:br/>
      </w:r>
      <w:r>
        <w:tab/>
      </w:r>
      <w:r>
        <w:tab/>
      </w:r>
      <w:r>
        <w:tab/>
      </w:r>
      <w:r>
        <w:tab/>
      </w:r>
      <w:r>
        <w:tab/>
        <w:t>36.101</w:t>
      </w:r>
      <w:r>
        <w:tab/>
        <w:t xml:space="preserve">  CR-5188  rev  Cat: A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29" w:author="MCC" w:date="2018-09-27T11:17: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30" w:author="MCC" w:date="2018-09-27T11:17: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w:t>
        </w:r>
        <w:r>
          <w:rPr>
            <w:rFonts w:eastAsia="Malgun Gothic"/>
          </w:rPr>
          <w:t>6</w:t>
        </w:r>
        <w:r w:rsidRPr="002750DD">
          <w:rPr>
            <w:rFonts w:eastAsia="Malgun Gothic"/>
          </w:rPr>
          <w:t>. R4-18</w:t>
        </w:r>
        <w:r>
          <w:rPr>
            <w:rFonts w:eastAsia="Malgun Gothic"/>
          </w:rPr>
          <w:t>1191</w:t>
        </w:r>
        <w:r>
          <w:rPr>
            <w:rFonts w:eastAsia="Malgun Gothic"/>
          </w:rPr>
          <w:t>6</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R4-1811269</w:t>
      </w:r>
      <w:r>
        <w:rPr>
          <w:b/>
        </w:rPr>
        <w:tab/>
        <w:t>Correction on Table 7.3.1-3 Network signalling value for reference sensitivity</w:t>
      </w:r>
      <w:r>
        <w:rPr>
          <w:b/>
        </w:rPr>
        <w:br/>
      </w:r>
      <w:r>
        <w:tab/>
      </w:r>
      <w:r>
        <w:tab/>
      </w:r>
      <w:r>
        <w:tab/>
      </w:r>
      <w:r>
        <w:tab/>
      </w:r>
      <w:r>
        <w:tab/>
        <w:t>36.101</w:t>
      </w:r>
      <w:r>
        <w:tab/>
        <w:t xml:space="preserve">  CR-5189  rev  Cat: A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31" w:author="MCC" w:date="2018-09-27T11:17: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32" w:author="MCC" w:date="2018-09-27T11:17: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w:t>
        </w:r>
        <w:r>
          <w:rPr>
            <w:rFonts w:eastAsia="Malgun Gothic"/>
          </w:rPr>
          <w:t>17</w:t>
        </w:r>
        <w:r w:rsidRPr="002750DD">
          <w:rPr>
            <w:rFonts w:eastAsia="Malgun Gothic"/>
          </w:rPr>
          <w:t>. R4-18</w:t>
        </w:r>
        <w:r>
          <w:rPr>
            <w:rFonts w:eastAsia="Malgun Gothic"/>
          </w:rPr>
          <w:t>1191</w:t>
        </w:r>
        <w:r>
          <w:rPr>
            <w:rFonts w:eastAsia="Malgun Gothic"/>
          </w:rPr>
          <w:t>7</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lastRenderedPageBreak/>
        <w:t>R4-1811270</w:t>
      </w:r>
      <w:r>
        <w:rPr>
          <w:b/>
        </w:rPr>
        <w:tab/>
        <w:t>Correction on Table 7.3.1-3 Network signalling value for reference sensitivity</w:t>
      </w:r>
      <w:r>
        <w:rPr>
          <w:b/>
        </w:rPr>
        <w:br/>
      </w:r>
      <w:r>
        <w:tab/>
      </w:r>
      <w:r>
        <w:tab/>
      </w:r>
      <w:r>
        <w:tab/>
      </w:r>
      <w:r>
        <w:tab/>
      </w:r>
      <w:r>
        <w:tab/>
        <w:t>36.101</w:t>
      </w:r>
      <w:r>
        <w:tab/>
        <w:t xml:space="preserve">  CR-5190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33" w:author="MCC" w:date="2018-09-27T11:17: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Pr="006D1071" w:rsidRDefault="00824BB4" w:rsidP="008D5236">
      <w:pPr>
        <w:rPr>
          <w:rFonts w:eastAsiaTheme="minorEastAsia"/>
          <w:color w:val="993300"/>
          <w:u w:val="single"/>
        </w:rPr>
      </w:pPr>
      <w:ins w:id="34" w:author="MCC" w:date="2018-09-27T11:17: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w:t>
        </w:r>
        <w:r>
          <w:rPr>
            <w:rFonts w:eastAsia="Malgun Gothic"/>
          </w:rPr>
          <w:t>918</w:t>
        </w:r>
        <w:r w:rsidRPr="002750DD">
          <w:rPr>
            <w:rFonts w:eastAsia="Malgun Gothic"/>
          </w:rPr>
          <w:t>. R4-18</w:t>
        </w:r>
        <w:r>
          <w:rPr>
            <w:rFonts w:eastAsia="Malgun Gothic"/>
          </w:rPr>
          <w:t>11</w:t>
        </w:r>
        <w:r>
          <w:rPr>
            <w:rFonts w:eastAsia="Malgun Gothic"/>
          </w:rPr>
          <w:t>918</w:t>
        </w:r>
        <w:r w:rsidRPr="002750DD">
          <w:rPr>
            <w:rFonts w:eastAsia="Malgun Gothic"/>
          </w:rPr>
          <w:t xml:space="preserve"> was agreed</w:t>
        </w:r>
        <w:r>
          <w:rPr>
            <w:rFonts w:eastAsia="Malgun Gothic" w:hint="eastAsia"/>
          </w:rPr>
          <w:t>.</w:t>
        </w:r>
      </w:ins>
      <w:r w:rsidR="008D5236">
        <w:rPr>
          <w:color w:val="993300"/>
          <w:u w:val="single"/>
        </w:rPr>
        <w:br/>
      </w:r>
      <w:r w:rsidR="008D5236">
        <w:rPr>
          <w:color w:val="993300"/>
          <w:u w:val="single"/>
        </w:rPr>
        <w:br/>
      </w:r>
    </w:p>
    <w:p w:rsidR="008D5236" w:rsidRPr="00DB3905" w:rsidRDefault="008D5236" w:rsidP="008D5236">
      <w:pPr>
        <w:rPr>
          <w:rFonts w:ascii="Arial" w:hAnsi="Arial" w:cs="Arial"/>
          <w:b/>
          <w:color w:val="FF0000"/>
          <w:lang w:eastAsia="ja-JP"/>
        </w:rPr>
      </w:pPr>
      <w:r>
        <w:rPr>
          <w:color w:val="993300"/>
          <w:u w:val="single"/>
        </w:rPr>
        <w:br/>
      </w:r>
      <w:r w:rsidRPr="00DB3905">
        <w:rPr>
          <w:rFonts w:ascii="Arial" w:hAnsi="Arial" w:cs="Arial" w:hint="eastAsia"/>
          <w:b/>
          <w:color w:val="FF0000"/>
          <w:lang w:eastAsia="ja-JP"/>
        </w:rPr>
        <w:t>&lt;</w:t>
      </w:r>
      <w:r w:rsidRPr="001C3F95">
        <w:t xml:space="preserve"> </w:t>
      </w:r>
      <w:r w:rsidRPr="001C3F95">
        <w:rPr>
          <w:rFonts w:ascii="Arial" w:hAnsi="Arial" w:cs="Arial"/>
          <w:b/>
          <w:color w:val="FF0000"/>
          <w:sz w:val="24"/>
        </w:rPr>
        <w:t xml:space="preserve">Correction of LTE UE </w:t>
      </w:r>
      <w:r>
        <w:rPr>
          <w:rFonts w:ascii="Arial" w:hAnsi="Arial" w:cs="Arial" w:hint="eastAsia"/>
          <w:b/>
          <w:color w:val="FF0000"/>
          <w:sz w:val="24"/>
          <w:lang w:eastAsia="ja-JP"/>
        </w:rPr>
        <w:t xml:space="preserve">MOP </w:t>
      </w:r>
      <w:r w:rsidRPr="001C3F95">
        <w:rPr>
          <w:rFonts w:ascii="Arial" w:hAnsi="Arial" w:cs="Arial"/>
          <w:b/>
          <w:color w:val="FF0000"/>
          <w:sz w:val="24"/>
        </w:rPr>
        <w:t>for inter-band CA</w:t>
      </w:r>
      <w:r w:rsidRPr="001C3F95">
        <w:rPr>
          <w:rFonts w:ascii="Arial" w:hAnsi="Arial" w:cs="Arial" w:hint="eastAsia"/>
          <w:b/>
          <w:color w:val="FF0000"/>
          <w:sz w:val="24"/>
        </w:rPr>
        <w:t xml:space="preserve"> </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rFonts w:asciiTheme="minorHAnsi" w:hAnsiTheme="minorHAnsi" w:cstheme="minorHAnsi"/>
          <w:color w:val="FF0000"/>
          <w:lang w:eastAsia="ja-JP"/>
        </w:rPr>
      </w:pPr>
      <w:r w:rsidRPr="00DB3905">
        <w:rPr>
          <w:rFonts w:asciiTheme="minorHAnsi" w:hAnsiTheme="minorHAnsi" w:cstheme="minorHAnsi"/>
          <w:color w:val="FF0000"/>
          <w:lang w:eastAsia="ja-JP"/>
        </w:rPr>
        <w:t xml:space="preserve">Session chair note: </w:t>
      </w:r>
      <w:r>
        <w:rPr>
          <w:rFonts w:asciiTheme="minorHAnsi" w:hAnsiTheme="minorHAnsi" w:cstheme="minorHAnsi" w:hint="eastAsia"/>
          <w:color w:val="FF0000"/>
          <w:lang w:eastAsia="ja-JP"/>
        </w:rPr>
        <w:t xml:space="preserve">If CR is submitted to only Rel15, the WI code should be </w:t>
      </w:r>
      <w:r>
        <w:rPr>
          <w:rFonts w:asciiTheme="minorHAnsi" w:hAnsiTheme="minorHAnsi" w:cstheme="minorHAnsi"/>
          <w:color w:val="FF0000"/>
          <w:lang w:eastAsia="ja-JP"/>
        </w:rPr>
        <w:t>“</w:t>
      </w:r>
      <w:r>
        <w:rPr>
          <w:rFonts w:asciiTheme="minorHAnsi" w:hAnsiTheme="minorHAnsi" w:cstheme="minorHAnsi" w:hint="eastAsia"/>
          <w:color w:val="FF0000"/>
          <w:lang w:eastAsia="ja-JP"/>
        </w:rPr>
        <w:t>TEI15</w:t>
      </w:r>
      <w:r>
        <w:rPr>
          <w:rFonts w:asciiTheme="minorHAnsi" w:hAnsiTheme="minorHAnsi" w:cstheme="minorHAnsi"/>
          <w:color w:val="FF0000"/>
          <w:lang w:eastAsia="ja-JP"/>
        </w:rPr>
        <w:t>”</w:t>
      </w:r>
      <w:r>
        <w:rPr>
          <w:rFonts w:asciiTheme="minorHAnsi" w:hAnsiTheme="minorHAnsi" w:cstheme="minorHAnsi" w:hint="eastAsia"/>
          <w:color w:val="FF0000"/>
          <w:lang w:eastAsia="ja-JP"/>
        </w:rPr>
        <w:t xml:space="preserve"> since this improvement can be seen only from Rel15. </w:t>
      </w:r>
    </w:p>
    <w:p w:rsidR="008D5236" w:rsidRPr="00A70116" w:rsidRDefault="008D5236" w:rsidP="008D5236">
      <w:pPr>
        <w:rPr>
          <w:rFonts w:asciiTheme="minorHAnsi" w:hAnsiTheme="minorHAnsi" w:cstheme="minorHAnsi"/>
          <w:color w:val="FF0000"/>
          <w:lang w:eastAsia="ja-JP"/>
        </w:rPr>
      </w:pPr>
    </w:p>
    <w:p w:rsidR="008D5236" w:rsidRDefault="008D5236" w:rsidP="008D5236">
      <w:pPr>
        <w:rPr>
          <w:i/>
        </w:rPr>
      </w:pPr>
      <w:r w:rsidRPr="00EF2BB8">
        <w:rPr>
          <w:rFonts w:ascii="Arial" w:hAnsi="Arial" w:cs="Arial"/>
          <w:b/>
          <w:color w:val="0000FF"/>
          <w:sz w:val="24"/>
          <w:u w:val="thick"/>
        </w:rPr>
        <w:t>R4-1811281</w:t>
      </w:r>
      <w:r>
        <w:rPr>
          <w:b/>
        </w:rPr>
        <w:tab/>
        <w:t>Correction of LTE UE maximum output power for inter-band CA</w:t>
      </w:r>
      <w:r>
        <w:rPr>
          <w:b/>
        </w:rPr>
        <w:br/>
      </w:r>
      <w:r>
        <w:tab/>
      </w:r>
      <w:r>
        <w:tab/>
      </w:r>
      <w:r>
        <w:tab/>
      </w:r>
      <w:r>
        <w:tab/>
      </w:r>
      <w:r>
        <w:tab/>
        <w:t>36.101</w:t>
      </w:r>
      <w:r>
        <w:tab/>
        <w:t xml:space="preserve">  CR-5192  rev  Cat: F (Rel-15) v15.3.0</w:t>
      </w:r>
      <w:r>
        <w:br/>
      </w:r>
      <w:r>
        <w:rPr>
          <w:i/>
        </w:rPr>
        <w:tab/>
      </w:r>
      <w:r>
        <w:rPr>
          <w:i/>
        </w:rPr>
        <w:tab/>
      </w:r>
      <w:r>
        <w:rPr>
          <w:i/>
        </w:rPr>
        <w:tab/>
      </w:r>
      <w:r>
        <w:rPr>
          <w:i/>
        </w:rPr>
        <w:tab/>
      </w:r>
      <w:r>
        <w:rPr>
          <w:i/>
        </w:rPr>
        <w:tab/>
        <w:t>Source: vivo</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if we introduce this change, the other clauses also need to be changed.</w:t>
      </w:r>
    </w:p>
    <w:p w:rsidR="008D5236" w:rsidRDefault="008D5236" w:rsidP="008D5236">
      <w:pPr>
        <w:rPr>
          <w:lang w:eastAsia="ja-JP"/>
        </w:rPr>
      </w:pPr>
      <w:r>
        <w:rPr>
          <w:lang w:eastAsia="ja-JP"/>
        </w:rPr>
        <w:t>Qualcomm: we do not understand texts proposed in the CR.</w:t>
      </w:r>
    </w:p>
    <w:p w:rsidR="008D5236" w:rsidRDefault="008D5236" w:rsidP="008D5236">
      <w:pPr>
        <w:rPr>
          <w:lang w:eastAsia="ja-JP"/>
        </w:rPr>
      </w:pPr>
      <w:r>
        <w:rPr>
          <w:rFonts w:hint="eastAsia"/>
          <w:lang w:eastAsia="ja-JP"/>
        </w:rPr>
        <w:t>R</w:t>
      </w:r>
      <w:r>
        <w:rPr>
          <w:lang w:eastAsia="ja-JP"/>
        </w:rPr>
        <w:t xml:space="preserve">&amp;S: Now we have UL CA for up to three CCs. </w:t>
      </w:r>
    </w:p>
    <w:p w:rsidR="008D5236" w:rsidRDefault="008D5236" w:rsidP="008D5236">
      <w:pPr>
        <w:rPr>
          <w:lang w:eastAsia="ja-JP"/>
        </w:rPr>
      </w:pPr>
      <w:r>
        <w:rPr>
          <w:rFonts w:hint="eastAsia"/>
          <w:lang w:eastAsia="ja-JP"/>
        </w:rPr>
        <w:t>N</w:t>
      </w:r>
      <w:r>
        <w:rPr>
          <w:lang w:eastAsia="ja-JP"/>
        </w:rPr>
        <w:t>okia: The original text comes from Rel10. This is a good clarification. Release independent for three CC UL is applicabl from Rel11.</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35" w:name="_Toc523513939"/>
      <w:r>
        <w:t>4.2.2</w:t>
      </w:r>
      <w:r>
        <w:tab/>
        <w:t>BS and Repeater RF (core / conformance / EMC) [WI code or TEI13]</w:t>
      </w:r>
      <w:bookmarkEnd w:id="35"/>
    </w:p>
    <w:p w:rsidR="00E11712" w:rsidRPr="00E11712" w:rsidRDefault="00E11712" w:rsidP="00E11712">
      <w:pPr>
        <w:rPr>
          <w:color w:val="993300"/>
          <w:u w:val="single"/>
        </w:rPr>
      </w:pPr>
      <w:r w:rsidRPr="00E11712">
        <w:rPr>
          <w:color w:val="993300"/>
          <w:u w:val="single"/>
        </w:rPr>
        <w:t>Band 46 intra-band combinations</w:t>
      </w:r>
    </w:p>
    <w:p w:rsidR="00E11712" w:rsidRDefault="00A470A4" w:rsidP="00E11712">
      <w:pPr>
        <w:rPr>
          <w:i/>
        </w:rPr>
      </w:pPr>
      <w:hyperlink r:id="rId58" w:history="1">
        <w:r w:rsidR="00E11712" w:rsidRPr="00675E84">
          <w:rPr>
            <w:rStyle w:val="Hyperlink"/>
            <w:rFonts w:ascii="Arial" w:hAnsi="Arial" w:cs="Arial"/>
            <w:b/>
            <w:sz w:val="24"/>
          </w:rPr>
          <w:t>R4-1810789</w:t>
        </w:r>
      </w:hyperlink>
      <w:r w:rsidR="00E11712">
        <w:rPr>
          <w:b/>
        </w:rPr>
        <w:tab/>
        <w:t>Way Forward for Invalid CA configurations in Band 46</w:t>
      </w:r>
      <w:r w:rsidR="00E11712">
        <w:rPr>
          <w:b/>
        </w:rPr>
        <w:br/>
      </w:r>
      <w:r w:rsidR="00E11712">
        <w:tab/>
      </w:r>
      <w:r w:rsidR="00E11712">
        <w:tab/>
      </w:r>
      <w:r w:rsidR="00E11712">
        <w:tab/>
      </w:r>
      <w:r w:rsidR="00E11712">
        <w:tab/>
      </w:r>
      <w:r w:rsidR="00E11712">
        <w:tab/>
      </w:r>
      <w:r w:rsidR="00E11712">
        <w:tab/>
        <w:t xml:space="preserve">  CR-  rev  Cat:  () v</w:t>
      </w:r>
      <w:r w:rsidR="00E11712">
        <w:br/>
      </w:r>
      <w:r w:rsidR="00E11712">
        <w:rPr>
          <w:i/>
        </w:rPr>
        <w:tab/>
      </w:r>
      <w:r w:rsidR="00E11712">
        <w:rPr>
          <w:i/>
        </w:rPr>
        <w:tab/>
      </w:r>
      <w:r w:rsidR="00E11712">
        <w:rPr>
          <w:i/>
        </w:rPr>
        <w:tab/>
      </w:r>
      <w:r w:rsidR="00E11712">
        <w:rPr>
          <w:i/>
        </w:rPr>
        <w:tab/>
      </w:r>
      <w:r w:rsidR="00E11712">
        <w:rPr>
          <w:i/>
        </w:rPr>
        <w:tab/>
        <w:t>Source: Charter Communications, Inc</w:t>
      </w:r>
    </w:p>
    <w:p w:rsidR="00E11712" w:rsidRDefault="00E11712" w:rsidP="00E11712">
      <w:pPr>
        <w:rPr>
          <w:rFonts w:ascii="Arial" w:hAnsi="Arial" w:cs="Arial"/>
          <w:b/>
        </w:rPr>
      </w:pPr>
      <w:r>
        <w:rPr>
          <w:rFonts w:ascii="Arial" w:hAnsi="Arial" w:cs="Arial"/>
          <w:b/>
        </w:rPr>
        <w:t xml:space="preserve">Abstract: </w:t>
      </w:r>
    </w:p>
    <w:p w:rsidR="00E11712" w:rsidRDefault="00E11712" w:rsidP="00E11712"/>
    <w:p w:rsidR="00E11712" w:rsidRDefault="00E11712" w:rsidP="00E11712">
      <w:pPr>
        <w:rPr>
          <w:rFonts w:ascii="Arial" w:hAnsi="Arial" w:cs="Arial"/>
          <w:b/>
        </w:rPr>
      </w:pPr>
      <w:r>
        <w:rPr>
          <w:rFonts w:ascii="Arial" w:hAnsi="Arial" w:cs="Arial"/>
          <w:b/>
        </w:rPr>
        <w:t xml:space="preserve">Discussion: </w:t>
      </w:r>
    </w:p>
    <w:p w:rsidR="00E11712" w:rsidRDefault="006F3BCF" w:rsidP="00E11712">
      <w:r>
        <w:lastRenderedPageBreak/>
        <w:t xml:space="preserve">Ericsson: We are fine with proposal 1. </w:t>
      </w:r>
    </w:p>
    <w:p w:rsidR="006F3BCF" w:rsidRDefault="006F3BCF" w:rsidP="00E11712">
      <w:r>
        <w:t xml:space="preserve">Nokia: Is there any offline discussion ? We prefer the proposal 2. </w:t>
      </w:r>
    </w:p>
    <w:p w:rsidR="006F3BCF" w:rsidRDefault="006F3BCF" w:rsidP="00E11712">
      <w:r>
        <w:t xml:space="preserve">QC: we also prefer proposal 2. </w:t>
      </w:r>
    </w:p>
    <w:p w:rsidR="006F3BCF" w:rsidRPr="006F3BCF" w:rsidRDefault="006F3BCF" w:rsidP="00E11712">
      <w:pPr>
        <w:rPr>
          <w:highlight w:val="green"/>
        </w:rPr>
      </w:pPr>
      <w:r w:rsidRPr="006F3BCF">
        <w:rPr>
          <w:highlight w:val="green"/>
        </w:rPr>
        <w:t xml:space="preserve">Agreement: </w:t>
      </w:r>
    </w:p>
    <w:p w:rsidR="006F3BCF" w:rsidRDefault="006F3BCF" w:rsidP="00E11712">
      <w:r w:rsidRPr="006F3BCF">
        <w:rPr>
          <w:highlight w:val="green"/>
        </w:rPr>
        <w:t>Either proposal 1 or proposal 2 shall be approved.</w:t>
      </w:r>
      <w:r>
        <w:t xml:space="preserve"> </w:t>
      </w:r>
    </w:p>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Noted.</w:t>
      </w:r>
    </w:p>
    <w:p w:rsidR="00E11712" w:rsidRDefault="00E11712" w:rsidP="00E11712">
      <w:pPr>
        <w:rPr>
          <w:color w:val="993300"/>
          <w:u w:val="single"/>
        </w:rPr>
      </w:pPr>
    </w:p>
    <w:p w:rsidR="00E11712" w:rsidRDefault="00A470A4" w:rsidP="00E11712">
      <w:pPr>
        <w:rPr>
          <w:i/>
        </w:rPr>
      </w:pPr>
      <w:hyperlink r:id="rId59" w:history="1">
        <w:r w:rsidR="00E11712" w:rsidRPr="00675E84">
          <w:rPr>
            <w:rStyle w:val="Hyperlink"/>
            <w:rFonts w:ascii="Arial" w:hAnsi="Arial" w:cs="Arial"/>
            <w:b/>
            <w:sz w:val="24"/>
          </w:rPr>
          <w:t>R4-1810915</w:t>
        </w:r>
      </w:hyperlink>
      <w:r w:rsidR="00E11712">
        <w:rPr>
          <w:b/>
        </w:rPr>
        <w:tab/>
        <w:t>Regarding band 46 intra-band LAA combinations involving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In this contribution, we propose that DL and UL channel access structure should be harmonized between LAA and eLAA. Based on this proposal, we present a number of relevant CRs and LSs.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6F3BCF"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 xml:space="preserve">Revised in </w:t>
      </w:r>
      <w:hyperlink r:id="rId60" w:history="1">
        <w:r w:rsidR="006F3BCF" w:rsidRPr="00675E84">
          <w:rPr>
            <w:rStyle w:val="Hyperlink"/>
            <w:rFonts w:ascii="Arial" w:hAnsi="Arial" w:cs="Arial"/>
            <w:b/>
          </w:rPr>
          <w:t>R4-1811557</w:t>
        </w:r>
      </w:hyperlink>
    </w:p>
    <w:p w:rsidR="006F3BCF" w:rsidRDefault="006F3BCF" w:rsidP="00E11712">
      <w:pPr>
        <w:rPr>
          <w:rFonts w:ascii="Arial" w:hAnsi="Arial" w:cs="Arial"/>
          <w:b/>
          <w:color w:val="993300"/>
          <w:u w:val="single"/>
        </w:rPr>
      </w:pPr>
    </w:p>
    <w:p w:rsidR="006F3BCF" w:rsidRDefault="00A470A4" w:rsidP="006F3BCF">
      <w:pPr>
        <w:rPr>
          <w:i/>
        </w:rPr>
      </w:pPr>
      <w:hyperlink r:id="rId61" w:history="1">
        <w:r w:rsidR="006F3BCF" w:rsidRPr="00675E84">
          <w:rPr>
            <w:rStyle w:val="Hyperlink"/>
            <w:rFonts w:ascii="Arial" w:hAnsi="Arial" w:cs="Arial"/>
            <w:b/>
            <w:sz w:val="24"/>
          </w:rPr>
          <w:t>R4-1811557</w:t>
        </w:r>
      </w:hyperlink>
      <w:r w:rsidR="006F3BCF">
        <w:rPr>
          <w:b/>
        </w:rPr>
        <w:tab/>
        <w:t>Regarding band 46 intra-band LAA combinations involving 4 or less carriers</w:t>
      </w:r>
      <w:r w:rsidR="006F3BCF">
        <w:rPr>
          <w:b/>
        </w:rPr>
        <w:br/>
      </w:r>
      <w:r w:rsidR="006F3BCF">
        <w:tab/>
      </w:r>
      <w:r w:rsidR="006F3BCF">
        <w:tab/>
      </w:r>
      <w:r w:rsidR="006F3BCF">
        <w:tab/>
      </w:r>
      <w:r w:rsidR="006F3BCF">
        <w:tab/>
      </w:r>
      <w:r w:rsidR="006F3BCF">
        <w:tab/>
      </w:r>
      <w:r w:rsidR="006F3BCF">
        <w:tab/>
        <w:t xml:space="preserve">  CR-  rev  Cat:  (Rel-13) v</w:t>
      </w:r>
      <w:r w:rsidR="006F3BCF">
        <w:br/>
      </w:r>
      <w:r w:rsidR="006F3BCF">
        <w:rPr>
          <w:i/>
        </w:rPr>
        <w:tab/>
      </w:r>
      <w:r w:rsidR="006F3BCF">
        <w:rPr>
          <w:i/>
        </w:rPr>
        <w:tab/>
      </w:r>
      <w:r w:rsidR="006F3BCF">
        <w:rPr>
          <w:i/>
        </w:rPr>
        <w:tab/>
      </w:r>
      <w:r w:rsidR="006F3BCF">
        <w:rPr>
          <w:i/>
        </w:rPr>
        <w:tab/>
      </w:r>
      <w:r w:rsidR="006F3BCF">
        <w:rPr>
          <w:i/>
        </w:rPr>
        <w:tab/>
        <w:t>Source: Ericsson</w:t>
      </w:r>
    </w:p>
    <w:p w:rsidR="006F3BCF" w:rsidRDefault="006F3BCF" w:rsidP="006F3BCF">
      <w:pPr>
        <w:rPr>
          <w:rFonts w:ascii="Arial" w:hAnsi="Arial" w:cs="Arial"/>
          <w:b/>
        </w:rPr>
      </w:pPr>
      <w:r>
        <w:rPr>
          <w:rFonts w:ascii="Arial" w:hAnsi="Arial" w:cs="Arial"/>
          <w:b/>
        </w:rPr>
        <w:t xml:space="preserve">Abstract: </w:t>
      </w:r>
    </w:p>
    <w:p w:rsidR="006F3BCF" w:rsidRDefault="006F3BCF" w:rsidP="006F3BCF">
      <w:r>
        <w:t>In this contribution, we propose that DL and UL channel access structure should be harmonized between LAA and eLAA. Based on this proposal, we present a number of relevant CRs and LSs.</w:t>
      </w:r>
    </w:p>
    <w:p w:rsidR="006F3BCF" w:rsidRDefault="006F3BCF" w:rsidP="006F3BCF">
      <w:pPr>
        <w:rPr>
          <w:rFonts w:ascii="Arial" w:hAnsi="Arial" w:cs="Arial"/>
          <w:b/>
        </w:rPr>
      </w:pPr>
      <w:r>
        <w:rPr>
          <w:rFonts w:ascii="Arial" w:hAnsi="Arial" w:cs="Arial"/>
          <w:b/>
        </w:rPr>
        <w:t xml:space="preserve">Discussion: </w:t>
      </w:r>
    </w:p>
    <w:p w:rsidR="006F3BCF" w:rsidRDefault="006F3BCF" w:rsidP="006F3BCF"/>
    <w:p w:rsidR="00E11712" w:rsidRDefault="006F3BCF" w:rsidP="006F3BC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sidR="00E11712">
        <w:rPr>
          <w:color w:val="993300"/>
          <w:u w:val="single"/>
        </w:rPr>
        <w:br/>
      </w:r>
      <w:r w:rsidR="00E11712">
        <w:rPr>
          <w:color w:val="993300"/>
          <w:u w:val="single"/>
        </w:rPr>
        <w:br/>
      </w:r>
    </w:p>
    <w:p w:rsidR="00E11712" w:rsidRDefault="00A470A4" w:rsidP="00E11712">
      <w:pPr>
        <w:rPr>
          <w:i/>
        </w:rPr>
      </w:pPr>
      <w:hyperlink r:id="rId62" w:history="1">
        <w:r w:rsidR="00E11712" w:rsidRPr="00675E84">
          <w:rPr>
            <w:rStyle w:val="Hyperlink"/>
            <w:rFonts w:ascii="Arial" w:hAnsi="Arial" w:cs="Arial"/>
            <w:b/>
            <w:sz w:val="24"/>
          </w:rPr>
          <w:t>R4-1810916</w:t>
        </w:r>
      </w:hyperlink>
      <w:r w:rsidR="00E11712">
        <w:rPr>
          <w:b/>
        </w:rPr>
        <w:tab/>
        <w:t>CR for TS 36.104 Rel-13: Clarification on LAA and eLAA channel access</w:t>
      </w:r>
      <w:r w:rsidR="00E11712">
        <w:rPr>
          <w:b/>
        </w:rPr>
        <w:br/>
      </w:r>
      <w:r w:rsidR="00E11712">
        <w:tab/>
      </w:r>
      <w:r w:rsidR="00E11712">
        <w:tab/>
      </w:r>
      <w:r w:rsidR="00E11712">
        <w:tab/>
      </w:r>
      <w:r w:rsidR="00E11712">
        <w:tab/>
      </w:r>
      <w:r w:rsidR="00E11712">
        <w:tab/>
        <w:t>36.104</w:t>
      </w:r>
      <w:r w:rsidR="00E11712">
        <w:tab/>
        <w:t xml:space="preserve">  CR-4795  rev  Cat: F (Rel-13) v13.12.0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Rel-13: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3" w:history="1">
        <w:r w:rsidR="009E142B" w:rsidRPr="00675E84">
          <w:rPr>
            <w:rStyle w:val="Hyperlink"/>
            <w:rFonts w:ascii="Arial" w:hAnsi="Arial" w:cs="Arial"/>
            <w:b/>
          </w:rPr>
          <w:t>R4-1811558</w:t>
        </w:r>
      </w:hyperlink>
      <w:r>
        <w:rPr>
          <w:color w:val="993300"/>
          <w:u w:val="single"/>
        </w:rPr>
        <w:br/>
      </w:r>
      <w:r>
        <w:rPr>
          <w:color w:val="993300"/>
          <w:u w:val="single"/>
        </w:rPr>
        <w:br/>
      </w:r>
    </w:p>
    <w:p w:rsidR="009E142B" w:rsidRDefault="00A470A4" w:rsidP="009E142B">
      <w:pPr>
        <w:rPr>
          <w:i/>
        </w:rPr>
      </w:pPr>
      <w:hyperlink r:id="rId64" w:history="1">
        <w:r w:rsidR="009E142B" w:rsidRPr="00675E84">
          <w:rPr>
            <w:rStyle w:val="Hyperlink"/>
            <w:rFonts w:ascii="Arial" w:hAnsi="Arial" w:cs="Arial"/>
            <w:b/>
            <w:sz w:val="24"/>
          </w:rPr>
          <w:t>R4-1811558</w:t>
        </w:r>
      </w:hyperlink>
      <w:r w:rsidR="009E142B">
        <w:rPr>
          <w:b/>
        </w:rPr>
        <w:tab/>
        <w:t>CR for TS 36.104 Rel-13: Clarification on LAA and eLAA channel access</w:t>
      </w:r>
      <w:r w:rsidR="009E142B">
        <w:rPr>
          <w:b/>
        </w:rPr>
        <w:br/>
      </w:r>
      <w:r w:rsidR="009E142B">
        <w:tab/>
      </w:r>
      <w:r w:rsidR="009E142B">
        <w:tab/>
      </w:r>
      <w:r w:rsidR="009E142B">
        <w:tab/>
      </w:r>
      <w:r w:rsidR="009E142B">
        <w:tab/>
      </w:r>
      <w:r w:rsidR="009E142B">
        <w:tab/>
        <w:t>36.104</w:t>
      </w:r>
      <w:r w:rsidR="009E142B">
        <w:tab/>
        <w:t xml:space="preserve">  CR-4795  rev  Cat: F (Rel-13) v13.12.0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Rel-13: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A470A4" w:rsidP="00E11712">
      <w:pPr>
        <w:rPr>
          <w:i/>
        </w:rPr>
      </w:pPr>
      <w:hyperlink r:id="rId65" w:history="1">
        <w:r w:rsidR="00E11712" w:rsidRPr="00675E84">
          <w:rPr>
            <w:rStyle w:val="Hyperlink"/>
            <w:rFonts w:ascii="Arial" w:hAnsi="Arial" w:cs="Arial"/>
            <w:b/>
            <w:sz w:val="24"/>
          </w:rPr>
          <w:t>R4-1810917</w:t>
        </w:r>
      </w:hyperlink>
      <w:r w:rsidR="00E11712">
        <w:rPr>
          <w:b/>
        </w:rPr>
        <w:tab/>
        <w:t>CR for TS 36.104 Rel-14: Clarification on LAA and eLAA channel access</w:t>
      </w:r>
      <w:r w:rsidR="00E11712">
        <w:rPr>
          <w:b/>
        </w:rPr>
        <w:br/>
      </w:r>
      <w:r w:rsidR="00E11712">
        <w:tab/>
      </w:r>
      <w:r w:rsidR="00E11712">
        <w:tab/>
      </w:r>
      <w:r w:rsidR="00E11712">
        <w:tab/>
      </w:r>
      <w:r w:rsidR="00E11712">
        <w:tab/>
      </w:r>
      <w:r w:rsidR="00E11712">
        <w:tab/>
        <w:t>36.104</w:t>
      </w:r>
      <w:r w:rsidR="00E11712">
        <w:tab/>
        <w:t xml:space="preserve">  CR-4796  rev  Cat: F (Rel-14) v14.8.0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Rel-14: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6" w:history="1">
        <w:r w:rsidR="009E142B" w:rsidRPr="00675E84">
          <w:rPr>
            <w:rStyle w:val="Hyperlink"/>
            <w:rFonts w:ascii="Arial" w:hAnsi="Arial" w:cs="Arial"/>
            <w:b/>
          </w:rPr>
          <w:t>R4-1811559</w:t>
        </w:r>
      </w:hyperlink>
    </w:p>
    <w:p w:rsidR="009E142B" w:rsidRDefault="009E142B" w:rsidP="00E11712">
      <w:pPr>
        <w:rPr>
          <w:rFonts w:ascii="Arial" w:hAnsi="Arial" w:cs="Arial"/>
          <w:b/>
          <w:color w:val="993300"/>
          <w:u w:val="single"/>
        </w:rPr>
      </w:pPr>
    </w:p>
    <w:p w:rsidR="009E142B" w:rsidRDefault="00A470A4" w:rsidP="009E142B">
      <w:pPr>
        <w:rPr>
          <w:i/>
        </w:rPr>
      </w:pPr>
      <w:hyperlink r:id="rId67" w:history="1">
        <w:r w:rsidR="009E142B" w:rsidRPr="00675E84">
          <w:rPr>
            <w:rStyle w:val="Hyperlink"/>
            <w:rFonts w:ascii="Arial" w:hAnsi="Arial" w:cs="Arial"/>
            <w:b/>
            <w:sz w:val="24"/>
          </w:rPr>
          <w:t>R4-1811559</w:t>
        </w:r>
      </w:hyperlink>
      <w:r w:rsidR="009E142B">
        <w:rPr>
          <w:b/>
        </w:rPr>
        <w:tab/>
        <w:t>CR for TS 36.104 Rel-14: Clarification on LAA and eLAA channel access</w:t>
      </w:r>
      <w:r w:rsidR="009E142B">
        <w:rPr>
          <w:b/>
        </w:rPr>
        <w:br/>
      </w:r>
      <w:r w:rsidR="009E142B">
        <w:tab/>
      </w:r>
      <w:r w:rsidR="009E142B">
        <w:tab/>
      </w:r>
      <w:r w:rsidR="009E142B">
        <w:tab/>
      </w:r>
      <w:r w:rsidR="009E142B">
        <w:tab/>
      </w:r>
      <w:r w:rsidR="009E142B">
        <w:tab/>
        <w:t>36.104</w:t>
      </w:r>
      <w:r w:rsidR="009E142B">
        <w:tab/>
        <w:t xml:space="preserve">  CR-4796  rev  Cat: F (Rel-14) v14.8.0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Rel-14: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r w:rsidR="00E11712">
        <w:rPr>
          <w:color w:val="993300"/>
          <w:u w:val="single"/>
        </w:rPr>
        <w:br/>
      </w:r>
      <w:r w:rsidR="00E11712">
        <w:rPr>
          <w:color w:val="993300"/>
          <w:u w:val="single"/>
        </w:rPr>
        <w:br/>
      </w:r>
    </w:p>
    <w:p w:rsidR="00E11712" w:rsidRDefault="00A470A4" w:rsidP="00E11712">
      <w:pPr>
        <w:rPr>
          <w:i/>
        </w:rPr>
      </w:pPr>
      <w:hyperlink r:id="rId68" w:history="1">
        <w:r w:rsidR="00E11712" w:rsidRPr="00675E84">
          <w:rPr>
            <w:rStyle w:val="Hyperlink"/>
            <w:rFonts w:ascii="Arial" w:hAnsi="Arial" w:cs="Arial"/>
            <w:b/>
            <w:sz w:val="24"/>
          </w:rPr>
          <w:t>R4-1810918</w:t>
        </w:r>
      </w:hyperlink>
      <w:r w:rsidR="00E11712">
        <w:rPr>
          <w:b/>
        </w:rPr>
        <w:tab/>
        <w:t>CR for TS 36.104 Rel-15: Clarification on LAA and eLAA channel access</w:t>
      </w:r>
      <w:r w:rsidR="00E11712">
        <w:rPr>
          <w:b/>
        </w:rPr>
        <w:br/>
      </w:r>
      <w:r w:rsidR="00E11712">
        <w:tab/>
      </w:r>
      <w:r w:rsidR="00E11712">
        <w:tab/>
      </w:r>
      <w:r w:rsidR="00E11712">
        <w:tab/>
      </w:r>
      <w:r w:rsidR="00E11712">
        <w:tab/>
      </w:r>
      <w:r w:rsidR="00E11712">
        <w:tab/>
        <w:t>36.104</w:t>
      </w:r>
      <w:r w:rsidR="00E11712">
        <w:tab/>
        <w:t xml:space="preserve">  CR-4797  rev  Cat: F (Rel-15) v15.3.0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Rel-15: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9" w:history="1">
        <w:r w:rsidR="009E142B" w:rsidRPr="00675E84">
          <w:rPr>
            <w:rStyle w:val="Hyperlink"/>
            <w:rFonts w:ascii="Arial" w:hAnsi="Arial" w:cs="Arial"/>
            <w:b/>
          </w:rPr>
          <w:t>R4-1811560</w:t>
        </w:r>
      </w:hyperlink>
      <w:r>
        <w:rPr>
          <w:color w:val="993300"/>
          <w:u w:val="single"/>
        </w:rPr>
        <w:br/>
      </w:r>
      <w:r>
        <w:rPr>
          <w:color w:val="993300"/>
          <w:u w:val="single"/>
        </w:rPr>
        <w:br/>
      </w:r>
    </w:p>
    <w:p w:rsidR="009E142B" w:rsidRDefault="00A470A4" w:rsidP="009E142B">
      <w:pPr>
        <w:rPr>
          <w:i/>
        </w:rPr>
      </w:pPr>
      <w:hyperlink r:id="rId70" w:history="1">
        <w:r w:rsidR="009E142B" w:rsidRPr="00675E84">
          <w:rPr>
            <w:rStyle w:val="Hyperlink"/>
            <w:rFonts w:ascii="Arial" w:hAnsi="Arial" w:cs="Arial"/>
            <w:b/>
            <w:sz w:val="24"/>
          </w:rPr>
          <w:t>R4-1811560</w:t>
        </w:r>
      </w:hyperlink>
      <w:r w:rsidR="009E142B">
        <w:rPr>
          <w:b/>
        </w:rPr>
        <w:tab/>
        <w:t>CR for TS 36.104 Rel-15: Clarification on LAA and eLAA channel access</w:t>
      </w:r>
      <w:r w:rsidR="009E142B">
        <w:rPr>
          <w:b/>
        </w:rPr>
        <w:br/>
      </w:r>
      <w:r w:rsidR="009E142B">
        <w:tab/>
      </w:r>
      <w:r w:rsidR="009E142B">
        <w:tab/>
      </w:r>
      <w:r w:rsidR="009E142B">
        <w:tab/>
      </w:r>
      <w:r w:rsidR="009E142B">
        <w:tab/>
      </w:r>
      <w:r w:rsidR="009E142B">
        <w:tab/>
        <w:t>36.104</w:t>
      </w:r>
      <w:r w:rsidR="009E142B">
        <w:tab/>
        <w:t xml:space="preserve">  CR-4797  rev  Cat: F (Rel-15) v15.3.0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lastRenderedPageBreak/>
        <w:t xml:space="preserve">Abstract: </w:t>
      </w:r>
    </w:p>
    <w:p w:rsidR="009E142B" w:rsidRDefault="009E142B" w:rsidP="009E142B">
      <w:r>
        <w:t>CR for TS 36.104 Rel-15: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A470A4" w:rsidP="00E11712">
      <w:pPr>
        <w:rPr>
          <w:i/>
        </w:rPr>
      </w:pPr>
      <w:hyperlink r:id="rId71" w:history="1">
        <w:r w:rsidR="00E11712" w:rsidRPr="00675E84">
          <w:rPr>
            <w:rStyle w:val="Hyperlink"/>
            <w:rFonts w:ascii="Arial" w:hAnsi="Arial" w:cs="Arial"/>
            <w:b/>
            <w:sz w:val="24"/>
          </w:rPr>
          <w:t>R4-1810919</w:t>
        </w:r>
      </w:hyperlink>
      <w:r w:rsidR="00E11712">
        <w:rPr>
          <w:b/>
        </w:rPr>
        <w:tab/>
        <w:t>Reply LS to IEEE 802.11 working group in relation to certain channel combinations for LAA in 5GHz</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Reply LS to IEEE 802.11 working group in relation to certain channel combinations for LAA in 5GHz</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2" w:history="1">
        <w:r w:rsidR="009E142B" w:rsidRPr="00675E84">
          <w:rPr>
            <w:rStyle w:val="Hyperlink"/>
            <w:rFonts w:ascii="Arial" w:hAnsi="Arial" w:cs="Arial"/>
            <w:b/>
          </w:rPr>
          <w:t>R4-1811561</w:t>
        </w:r>
      </w:hyperlink>
      <w:r>
        <w:rPr>
          <w:color w:val="993300"/>
          <w:u w:val="single"/>
        </w:rPr>
        <w:br/>
      </w:r>
    </w:p>
    <w:p w:rsidR="009E142B" w:rsidRDefault="00A470A4" w:rsidP="009E142B">
      <w:pPr>
        <w:rPr>
          <w:i/>
        </w:rPr>
      </w:pPr>
      <w:hyperlink r:id="rId73" w:history="1">
        <w:r w:rsidR="009E142B" w:rsidRPr="00675E84">
          <w:rPr>
            <w:rStyle w:val="Hyperlink"/>
            <w:rFonts w:ascii="Arial" w:hAnsi="Arial" w:cs="Arial"/>
            <w:b/>
            <w:sz w:val="24"/>
          </w:rPr>
          <w:t>R4-1811561</w:t>
        </w:r>
      </w:hyperlink>
      <w:r w:rsidR="009E142B">
        <w:rPr>
          <w:b/>
        </w:rPr>
        <w:tab/>
        <w:t>Reply LS to IEEE 802.11 working group in relation to certain channel combinations for LAA in 5GHz</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Reply LS to IEEE 802.11 working group in relation to certain channel combinations for LAA in 5GHz</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3F57F9"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74" w:history="1">
        <w:r w:rsidR="003F57F9" w:rsidRPr="00675E84">
          <w:rPr>
            <w:rStyle w:val="Hyperlink"/>
            <w:rFonts w:ascii="Arial" w:hAnsi="Arial" w:cs="Arial"/>
            <w:b/>
          </w:rPr>
          <w:t>R4-1811880</w:t>
        </w:r>
      </w:hyperlink>
    </w:p>
    <w:p w:rsidR="003F57F9" w:rsidRDefault="003F57F9" w:rsidP="009E142B">
      <w:pPr>
        <w:rPr>
          <w:rFonts w:ascii="Arial" w:hAnsi="Arial" w:cs="Arial"/>
          <w:b/>
          <w:color w:val="993300"/>
          <w:u w:val="single"/>
        </w:rPr>
      </w:pPr>
    </w:p>
    <w:p w:rsidR="003F57F9" w:rsidRDefault="00A470A4" w:rsidP="003F57F9">
      <w:pPr>
        <w:rPr>
          <w:i/>
        </w:rPr>
      </w:pPr>
      <w:hyperlink r:id="rId75" w:history="1">
        <w:r w:rsidR="003F57F9" w:rsidRPr="00675E84">
          <w:rPr>
            <w:rStyle w:val="Hyperlink"/>
            <w:rFonts w:ascii="Arial" w:hAnsi="Arial" w:cs="Arial"/>
            <w:b/>
            <w:sz w:val="24"/>
          </w:rPr>
          <w:t>R4-1811880</w:t>
        </w:r>
      </w:hyperlink>
      <w:r w:rsidR="003F57F9">
        <w:rPr>
          <w:b/>
        </w:rPr>
        <w:tab/>
        <w:t>Reply LS to IEEE 802.11 working group in relation to certain channel combinations for LAA in 5GHz</w:t>
      </w:r>
      <w:r w:rsidR="003F57F9">
        <w:rPr>
          <w:b/>
        </w:rPr>
        <w:br/>
      </w:r>
      <w:r w:rsidR="003F57F9">
        <w:tab/>
      </w:r>
      <w:r w:rsidR="003F57F9">
        <w:tab/>
      </w:r>
      <w:r w:rsidR="003F57F9">
        <w:tab/>
      </w:r>
      <w:r w:rsidR="003F57F9">
        <w:tab/>
      </w:r>
      <w:r w:rsidR="003F57F9">
        <w:tab/>
      </w:r>
      <w:r w:rsidR="003F57F9">
        <w:tab/>
        <w:t xml:space="preserve">  CR-  rev  Cat:  (Rel-13) v</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Reply LS to IEEE 802.11 working group in relation to certain channel combinations for LAA in 5GHz</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 w:rsidR="00E11712"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F57F9">
        <w:rPr>
          <w:rFonts w:ascii="Arial" w:hAnsi="Arial" w:cs="Arial"/>
          <w:b/>
          <w:color w:val="993300"/>
          <w:highlight w:val="green"/>
          <w:u w:val="single"/>
        </w:rPr>
        <w:t>Approved.</w:t>
      </w:r>
      <w:r w:rsidR="00E11712">
        <w:rPr>
          <w:color w:val="993300"/>
          <w:u w:val="single"/>
        </w:rPr>
        <w:br/>
      </w:r>
    </w:p>
    <w:p w:rsidR="00E11712" w:rsidRDefault="00A470A4" w:rsidP="00E11712">
      <w:pPr>
        <w:rPr>
          <w:i/>
        </w:rPr>
      </w:pPr>
      <w:hyperlink r:id="rId76" w:history="1">
        <w:r w:rsidR="00E11712" w:rsidRPr="00675E84">
          <w:rPr>
            <w:rStyle w:val="Hyperlink"/>
            <w:rFonts w:ascii="Arial" w:hAnsi="Arial" w:cs="Arial"/>
            <w:b/>
            <w:sz w:val="24"/>
          </w:rPr>
          <w:t>R4-1810920</w:t>
        </w:r>
      </w:hyperlink>
      <w:r w:rsidR="00E11712">
        <w:rPr>
          <w:b/>
        </w:rPr>
        <w:tab/>
        <w:t>LS to RAN2 on removing a sentence related to restriction for intra-band LAA aggregation with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lastRenderedPageBreak/>
        <w:t>LS to RAN2 on removing a sentence related to restriction for intra-band LAA aggregation with 4 or less carriers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7" w:history="1">
        <w:r w:rsidR="009E142B" w:rsidRPr="00675E84">
          <w:rPr>
            <w:rStyle w:val="Hyperlink"/>
            <w:rFonts w:ascii="Arial" w:hAnsi="Arial" w:cs="Arial"/>
            <w:b/>
          </w:rPr>
          <w:t>R4-1811562</w:t>
        </w:r>
      </w:hyperlink>
    </w:p>
    <w:p w:rsidR="009E142B" w:rsidRDefault="009E142B" w:rsidP="00E11712">
      <w:pPr>
        <w:rPr>
          <w:rFonts w:ascii="Arial" w:hAnsi="Arial" w:cs="Arial"/>
          <w:b/>
          <w:color w:val="993300"/>
          <w:u w:val="single"/>
        </w:rPr>
      </w:pPr>
    </w:p>
    <w:p w:rsidR="009E142B" w:rsidRDefault="00A470A4" w:rsidP="009E142B">
      <w:pPr>
        <w:rPr>
          <w:i/>
        </w:rPr>
      </w:pPr>
      <w:hyperlink r:id="rId78" w:history="1">
        <w:r w:rsidR="009E142B" w:rsidRPr="00675E84">
          <w:rPr>
            <w:rStyle w:val="Hyperlink"/>
            <w:rFonts w:ascii="Arial" w:hAnsi="Arial" w:cs="Arial"/>
            <w:b/>
            <w:sz w:val="24"/>
          </w:rPr>
          <w:t>R4-1811562</w:t>
        </w:r>
      </w:hyperlink>
      <w:r w:rsidR="009E142B">
        <w:rPr>
          <w:b/>
        </w:rPr>
        <w:tab/>
        <w:t>LS to RAN2 on removing a sentence related to restriction for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LS to RAN2 on removing a sentence related to restriction for intra-band LAA aggregation with 4 or less carriers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E142B" w:rsidRDefault="009E142B" w:rsidP="009E142B">
      <w:pPr>
        <w:rPr>
          <w:rFonts w:ascii="Arial" w:hAnsi="Arial" w:cs="Arial"/>
          <w:b/>
          <w:color w:val="993300"/>
          <w:u w:val="single"/>
        </w:rPr>
      </w:pPr>
    </w:p>
    <w:p w:rsidR="009E142B" w:rsidRDefault="00A470A4" w:rsidP="009E142B">
      <w:pPr>
        <w:rPr>
          <w:i/>
        </w:rPr>
      </w:pPr>
      <w:hyperlink r:id="rId79" w:history="1">
        <w:r w:rsidR="009E142B" w:rsidRPr="00675E84">
          <w:rPr>
            <w:rStyle w:val="Hyperlink"/>
            <w:rFonts w:ascii="Arial" w:hAnsi="Arial" w:cs="Arial"/>
            <w:b/>
            <w:sz w:val="24"/>
          </w:rPr>
          <w:t>R4-1811563</w:t>
        </w:r>
      </w:hyperlink>
      <w:r w:rsidR="009E142B">
        <w:rPr>
          <w:b/>
        </w:rPr>
        <w:tab/>
        <w:t>LS to RAN1 on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rFonts w:ascii="Arial" w:hAnsi="Arial" w:cs="Arial"/>
          <w:b/>
          <w:color w:val="0000FF"/>
          <w:sz w:val="24"/>
          <w:u w:val="thick"/>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16BB1" w:rsidRPr="00616BB1">
        <w:rPr>
          <w:rFonts w:ascii="Arial" w:hAnsi="Arial" w:cs="Arial"/>
          <w:b/>
          <w:color w:val="993300"/>
          <w:highlight w:val="green"/>
          <w:u w:val="single"/>
        </w:rPr>
        <w:t>Approved.</w:t>
      </w:r>
      <w:r w:rsidR="00E11712">
        <w:rPr>
          <w:color w:val="993300"/>
          <w:u w:val="single"/>
        </w:rPr>
        <w:br/>
      </w:r>
    </w:p>
    <w:p w:rsidR="00E11712" w:rsidRPr="00E11712" w:rsidRDefault="00E11712" w:rsidP="00E11712">
      <w:pPr>
        <w:rPr>
          <w:color w:val="993300"/>
          <w:u w:val="single"/>
        </w:rPr>
      </w:pPr>
      <w:r w:rsidRPr="00E11712">
        <w:rPr>
          <w:color w:val="993300"/>
          <w:u w:val="single"/>
        </w:rPr>
        <w:t>Other</w:t>
      </w:r>
      <w:r>
        <w:rPr>
          <w:color w:val="993300"/>
          <w:u w:val="single"/>
        </w:rPr>
        <w:t>s</w:t>
      </w:r>
    </w:p>
    <w:p w:rsidR="00EF2BB8" w:rsidRDefault="00A470A4" w:rsidP="00EF2BB8">
      <w:pPr>
        <w:rPr>
          <w:i/>
        </w:rPr>
      </w:pPr>
      <w:hyperlink r:id="rId80" w:history="1">
        <w:r w:rsidR="00EF2BB8" w:rsidRPr="00675E84">
          <w:rPr>
            <w:rStyle w:val="Hyperlink"/>
            <w:rFonts w:ascii="Arial" w:hAnsi="Arial" w:cs="Arial"/>
            <w:b/>
            <w:sz w:val="24"/>
          </w:rPr>
          <w:t>R4-1809675</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CR-1159  rev  Cat: F (Rel-8) v8.12.0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9E142B" w:rsidP="00EF2BB8">
      <w:r>
        <w:t xml:space="preserve">Huawei: For NR SA spec, are we going to refer to E-UTRA spec or we are going to copy &amp; paste the same content in the annex. </w:t>
      </w:r>
    </w:p>
    <w:p w:rsidR="009E142B" w:rsidRDefault="009E142B" w:rsidP="00EF2BB8">
      <w:r>
        <w:t xml:space="preserve">Nokia: We cannot copy &amp; paste from E-UTRA since different parameters are used for E-UTRA. We can further discuss the wording. </w:t>
      </w:r>
    </w:p>
    <w:p w:rsidR="00913D7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sidRPr="00913D73">
        <w:rPr>
          <w:rFonts w:ascii="Arial" w:hAnsi="Arial" w:cs="Arial"/>
          <w:b/>
          <w:color w:val="993300"/>
          <w:u w:val="single"/>
        </w:rPr>
        <w:t xml:space="preserve">Revised in </w:t>
      </w:r>
      <w:hyperlink r:id="rId81" w:history="1">
        <w:r w:rsidR="00913D73" w:rsidRPr="00675E84">
          <w:rPr>
            <w:rStyle w:val="Hyperlink"/>
            <w:rFonts w:ascii="Arial" w:hAnsi="Arial" w:cs="Arial"/>
            <w:b/>
          </w:rPr>
          <w:t>R4-1811564</w:t>
        </w:r>
      </w:hyperlink>
    </w:p>
    <w:p w:rsidR="00913D73" w:rsidRDefault="00913D73" w:rsidP="00EF2BB8">
      <w:pPr>
        <w:rPr>
          <w:rFonts w:ascii="Arial" w:hAnsi="Arial" w:cs="Arial"/>
          <w:b/>
          <w:color w:val="993300"/>
          <w:u w:val="single"/>
        </w:rPr>
      </w:pPr>
    </w:p>
    <w:p w:rsidR="00913D73" w:rsidRDefault="00A470A4" w:rsidP="00913D73">
      <w:pPr>
        <w:rPr>
          <w:i/>
        </w:rPr>
      </w:pPr>
      <w:hyperlink r:id="rId82" w:history="1">
        <w:r w:rsidR="00913D73" w:rsidRPr="00675E84">
          <w:rPr>
            <w:rStyle w:val="Hyperlink"/>
            <w:rFonts w:ascii="Arial" w:hAnsi="Arial" w:cs="Arial"/>
            <w:b/>
            <w:sz w:val="24"/>
          </w:rPr>
          <w:t>R4-1811564</w:t>
        </w:r>
      </w:hyperlink>
      <w:r w:rsidR="00913D73">
        <w:rPr>
          <w:b/>
        </w:rPr>
        <w:tab/>
        <w:t>CR to TS 36.141: Specification of Annex E: General rules for statistical testing</w:t>
      </w:r>
      <w:r w:rsidR="00913D73">
        <w:rPr>
          <w:b/>
        </w:rPr>
        <w:br/>
      </w:r>
      <w:r w:rsidR="00913D73">
        <w:tab/>
      </w:r>
      <w:r w:rsidR="00913D73">
        <w:tab/>
      </w:r>
      <w:r w:rsidR="00913D73">
        <w:tab/>
      </w:r>
      <w:r w:rsidR="00913D73">
        <w:tab/>
      </w:r>
      <w:r w:rsidR="00913D73">
        <w:tab/>
        <w:t>36.141</w:t>
      </w:r>
      <w:r w:rsidR="00913D73">
        <w:tab/>
        <w:t xml:space="preserve">  CR-1159  rev  Cat: F (Rel-8) v8.12.0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Specify the normative ‘Annex E: General rules for statistical testing’, based on ‘Statistical Testing of E-DPDCH Throughput’ in Annex C.2 of TS 25.141.</w:t>
      </w:r>
    </w:p>
    <w:p w:rsidR="00913D73" w:rsidRDefault="00913D73" w:rsidP="00913D73">
      <w:pPr>
        <w:rPr>
          <w:rFonts w:ascii="Arial" w:hAnsi="Arial" w:cs="Arial"/>
          <w:b/>
        </w:rPr>
      </w:pPr>
      <w:r>
        <w:rPr>
          <w:rFonts w:ascii="Arial" w:hAnsi="Arial" w:cs="Arial"/>
          <w:b/>
        </w:rPr>
        <w:t xml:space="preserve">Discussion: </w:t>
      </w:r>
    </w:p>
    <w:p w:rsidR="00EF2BB8" w:rsidRDefault="00913D73" w:rsidP="00913D7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u w:val="single"/>
        </w:rPr>
        <w:t>Noted.</w:t>
      </w:r>
      <w:r w:rsidR="00EF2BB8">
        <w:rPr>
          <w:color w:val="993300"/>
          <w:u w:val="single"/>
        </w:rPr>
        <w:br/>
      </w:r>
      <w:r w:rsidR="00EF2BB8">
        <w:rPr>
          <w:color w:val="993300"/>
          <w:u w:val="single"/>
        </w:rPr>
        <w:br/>
      </w:r>
    </w:p>
    <w:p w:rsidR="00EF2BB8" w:rsidRDefault="00A470A4" w:rsidP="00EF2BB8">
      <w:pPr>
        <w:rPr>
          <w:i/>
        </w:rPr>
      </w:pPr>
      <w:hyperlink r:id="rId83" w:history="1">
        <w:r w:rsidR="00EF2BB8" w:rsidRPr="00675E84">
          <w:rPr>
            <w:rStyle w:val="Hyperlink"/>
            <w:rFonts w:ascii="Arial" w:hAnsi="Arial" w:cs="Arial"/>
            <w:b/>
            <w:sz w:val="24"/>
          </w:rPr>
          <w:t>R4-1809676</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CR-1160  rev  Cat: A (Rel-9) v9.11.0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96F47">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4" w:history="1">
        <w:r w:rsidR="00EF2BB8" w:rsidRPr="00675E84">
          <w:rPr>
            <w:rStyle w:val="Hyperlink"/>
            <w:rFonts w:ascii="Arial" w:hAnsi="Arial" w:cs="Arial"/>
            <w:b/>
            <w:sz w:val="24"/>
          </w:rPr>
          <w:t>R4-1809677</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CR-1161  rev  Cat: A (Rel-10) v10.13.0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96F47">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5" w:history="1">
        <w:r w:rsidR="00EF2BB8" w:rsidRPr="00675E84">
          <w:rPr>
            <w:rStyle w:val="Hyperlink"/>
            <w:rFonts w:ascii="Arial" w:hAnsi="Arial" w:cs="Arial"/>
            <w:b/>
            <w:sz w:val="24"/>
          </w:rPr>
          <w:t>R4-1809678</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CR-1162  rev  Cat: A (Rel-11) v11.16.0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6" w:history="1">
        <w:r w:rsidR="00EF2BB8" w:rsidRPr="00675E84">
          <w:rPr>
            <w:rStyle w:val="Hyperlink"/>
            <w:rFonts w:ascii="Arial" w:hAnsi="Arial" w:cs="Arial"/>
            <w:b/>
            <w:sz w:val="24"/>
          </w:rPr>
          <w:t>R4-1809679</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CR-1163  rev  Cat: A (Rel-12) v12.13.0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7" w:history="1">
        <w:r w:rsidR="00EF2BB8" w:rsidRPr="00675E84">
          <w:rPr>
            <w:rStyle w:val="Hyperlink"/>
            <w:rFonts w:ascii="Arial" w:hAnsi="Arial" w:cs="Arial"/>
            <w:b/>
            <w:sz w:val="24"/>
          </w:rPr>
          <w:t>R4-1809680</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CR-1164  rev  Cat: A (Rel-13) v13.12.0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8" w:history="1">
        <w:r w:rsidR="00EF2BB8" w:rsidRPr="00675E84">
          <w:rPr>
            <w:rStyle w:val="Hyperlink"/>
            <w:rFonts w:ascii="Arial" w:hAnsi="Arial" w:cs="Arial"/>
            <w:b/>
            <w:sz w:val="24"/>
          </w:rPr>
          <w:t>R4-1809681</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CR-1165  rev  Cat: A (Rel-14) v14.8.0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89" w:history="1">
        <w:r w:rsidR="00EF2BB8" w:rsidRPr="00675E84">
          <w:rPr>
            <w:rStyle w:val="Hyperlink"/>
            <w:rFonts w:ascii="Arial" w:hAnsi="Arial" w:cs="Arial"/>
            <w:b/>
            <w:sz w:val="24"/>
          </w:rPr>
          <w:t>R4-1809682</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CR-1166  rev  Cat: A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lastRenderedPageBreak/>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90" w:history="1">
        <w:r w:rsidR="00EF2BB8" w:rsidRPr="00675E84">
          <w:rPr>
            <w:rStyle w:val="Hyperlink"/>
            <w:rFonts w:ascii="Arial" w:hAnsi="Arial" w:cs="Arial"/>
            <w:b/>
            <w:sz w:val="24"/>
          </w:rPr>
          <w:t>R4-1809683</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CR-0086  rev  Cat: F (Rel-13) v13.5.0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913D73" w:rsidP="00EF2BB8">
      <w:r>
        <w:t xml:space="preserve">Huawei: We support such declaration changes. We can merge the CA only operatin and multi-carrier operations. </w:t>
      </w:r>
    </w:p>
    <w:p w:rsidR="00913D73" w:rsidRDefault="00913D73" w:rsidP="00EF2BB8">
      <w:r>
        <w:t xml:space="preserve">Nokia: We cannot merge CA only and multiple carrier operations. Different handling for CA and multiple carriers which is reason we have different declaration for CA and multiple carriers. </w:t>
      </w:r>
    </w:p>
    <w:p w:rsidR="00913D73" w:rsidRDefault="00913D73" w:rsidP="00EF2BB8">
      <w:r>
        <w:t xml:space="preserve">Ericsson: How can BS support CA only without support of multiple carriers. </w:t>
      </w:r>
    </w:p>
    <w:p w:rsidR="00913D73" w:rsidRDefault="00913D73" w:rsidP="00EF2BB8">
      <w:r>
        <w:t xml:space="preserve">Nokia: CA is supported in Rel-10. Some BS can only support equal PSD for CA carriers. Such BS cannot support multiple carriers with different PSD. </w:t>
      </w:r>
    </w:p>
    <w:p w:rsidR="00913D7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Pr>
          <w:rFonts w:ascii="Arial" w:hAnsi="Arial" w:cs="Arial"/>
          <w:b/>
          <w:color w:val="993300"/>
          <w:u w:val="single"/>
        </w:rPr>
        <w:t xml:space="preserve">Revised in </w:t>
      </w:r>
      <w:hyperlink r:id="rId91" w:history="1">
        <w:r w:rsidR="00913D73" w:rsidRPr="00675E84">
          <w:rPr>
            <w:rStyle w:val="Hyperlink"/>
            <w:rFonts w:ascii="Arial" w:hAnsi="Arial" w:cs="Arial"/>
            <w:b/>
          </w:rPr>
          <w:t>R4-1811565</w:t>
        </w:r>
      </w:hyperlink>
      <w:r>
        <w:rPr>
          <w:color w:val="993300"/>
          <w:u w:val="single"/>
        </w:rPr>
        <w:br/>
      </w:r>
    </w:p>
    <w:p w:rsidR="00913D73" w:rsidRDefault="00A470A4" w:rsidP="00913D73">
      <w:pPr>
        <w:rPr>
          <w:i/>
        </w:rPr>
      </w:pPr>
      <w:hyperlink r:id="rId92" w:history="1">
        <w:r w:rsidR="00913D73" w:rsidRPr="00675E84">
          <w:rPr>
            <w:rStyle w:val="Hyperlink"/>
            <w:rFonts w:ascii="Arial" w:hAnsi="Arial" w:cs="Arial"/>
            <w:b/>
            <w:sz w:val="24"/>
          </w:rPr>
          <w:t>R4-1811565</w:t>
        </w:r>
      </w:hyperlink>
      <w:r w:rsidR="00913D73">
        <w:rPr>
          <w:b/>
        </w:rPr>
        <w:tab/>
        <w:t>CR to TS 37.145-1: Clarification on manufacturers declarations</w:t>
      </w:r>
      <w:r w:rsidR="00913D73">
        <w:rPr>
          <w:b/>
        </w:rPr>
        <w:br/>
      </w:r>
      <w:r w:rsidR="00913D73">
        <w:tab/>
      </w:r>
      <w:r w:rsidR="00913D73">
        <w:tab/>
      </w:r>
      <w:r w:rsidR="00913D73">
        <w:tab/>
      </w:r>
      <w:r w:rsidR="00913D73">
        <w:tab/>
      </w:r>
      <w:r w:rsidR="00913D73">
        <w:tab/>
        <w:t>37.145-1</w:t>
      </w:r>
      <w:r w:rsidR="00913D73">
        <w:tab/>
        <w:t xml:space="preserve">  CR-0086  rev  Cat: F (Rel-13) v13.5.0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Clarify that the manufacturers declaration ‘CA only operation’ means the BS can only operate in CA mode but not in multiple carrier mode.</w:t>
      </w:r>
    </w:p>
    <w:p w:rsidR="00913D73" w:rsidRDefault="00913D73" w:rsidP="00913D73">
      <w:pPr>
        <w:rPr>
          <w:rFonts w:ascii="Arial" w:hAnsi="Arial" w:cs="Arial"/>
          <w:b/>
        </w:rPr>
      </w:pPr>
      <w:r>
        <w:rPr>
          <w:rFonts w:ascii="Arial" w:hAnsi="Arial" w:cs="Arial"/>
          <w:b/>
        </w:rPr>
        <w:t xml:space="preserve">Discussion: </w:t>
      </w:r>
    </w:p>
    <w:p w:rsidR="00C4494F" w:rsidRDefault="00913D73" w:rsidP="00913D7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p>
    <w:p w:rsidR="00EF2BB8" w:rsidRDefault="00EF2BB8" w:rsidP="00913D73">
      <w:pPr>
        <w:rPr>
          <w:color w:val="993300"/>
          <w:u w:val="single"/>
        </w:rPr>
      </w:pPr>
      <w:r>
        <w:rPr>
          <w:color w:val="993300"/>
          <w:u w:val="single"/>
        </w:rPr>
        <w:br/>
      </w:r>
    </w:p>
    <w:p w:rsidR="00EF2BB8" w:rsidRDefault="00A470A4" w:rsidP="00EF2BB8">
      <w:pPr>
        <w:rPr>
          <w:i/>
        </w:rPr>
      </w:pPr>
      <w:hyperlink r:id="rId93" w:history="1">
        <w:r w:rsidR="00EF2BB8" w:rsidRPr="00675E84">
          <w:rPr>
            <w:rStyle w:val="Hyperlink"/>
            <w:rFonts w:ascii="Arial" w:hAnsi="Arial" w:cs="Arial"/>
            <w:b/>
            <w:sz w:val="24"/>
          </w:rPr>
          <w:t>R4-1809684</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CR-0087  rev  Cat: A (Rel-14) v14.3.0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A470A4" w:rsidP="00EF2BB8">
      <w:pPr>
        <w:rPr>
          <w:i/>
        </w:rPr>
      </w:pPr>
      <w:hyperlink r:id="rId94" w:history="1">
        <w:r w:rsidR="00EF2BB8" w:rsidRPr="00675E84">
          <w:rPr>
            <w:rStyle w:val="Hyperlink"/>
            <w:rFonts w:ascii="Arial" w:hAnsi="Arial" w:cs="Arial"/>
            <w:b/>
            <w:sz w:val="24"/>
          </w:rPr>
          <w:t>R4-1809685</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CR-0088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Agreed</w:t>
      </w:r>
    </w:p>
    <w:p w:rsidR="0021596A" w:rsidRDefault="0021596A" w:rsidP="00EF2BB8">
      <w:pPr>
        <w:rPr>
          <w:rFonts w:ascii="Arial" w:hAnsi="Arial" w:cs="Arial"/>
          <w:b/>
          <w:color w:val="993300"/>
          <w:u w:val="single"/>
        </w:rPr>
      </w:pPr>
    </w:p>
    <w:p w:rsidR="0021596A" w:rsidRDefault="00A470A4" w:rsidP="0021596A">
      <w:pPr>
        <w:rPr>
          <w:i/>
        </w:rPr>
      </w:pPr>
      <w:hyperlink r:id="rId95" w:history="1">
        <w:r w:rsidR="0021596A" w:rsidRPr="00675E84">
          <w:rPr>
            <w:rStyle w:val="Hyperlink"/>
            <w:rFonts w:ascii="Arial" w:hAnsi="Arial" w:cs="Arial"/>
            <w:b/>
            <w:sz w:val="24"/>
          </w:rPr>
          <w:t>R4-1811566</w:t>
        </w:r>
      </w:hyperlink>
      <w:r w:rsidR="0021596A">
        <w:rPr>
          <w:b/>
        </w:rPr>
        <w:tab/>
        <w:t>Draft CR to TS 37.145-1: Clarification on manufacturers declarations</w:t>
      </w:r>
      <w:r w:rsidR="0021596A">
        <w:rPr>
          <w:b/>
        </w:rPr>
        <w:br/>
      </w:r>
      <w:r w:rsidR="0021596A">
        <w:tab/>
      </w:r>
      <w:r w:rsidR="0021596A">
        <w:tab/>
      </w:r>
      <w:r w:rsidR="0021596A">
        <w:tab/>
      </w:r>
      <w:r w:rsidR="0021596A">
        <w:tab/>
      </w:r>
      <w:r w:rsidR="0021596A">
        <w:tab/>
        <w:t>37.145-1</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Clarify that the manufacturers declaration ‘CA only operation’ means the BS can only operate in CA mode but not in multiple carrier mode.</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A470A4" w:rsidP="00EF2BB8">
      <w:pPr>
        <w:rPr>
          <w:i/>
        </w:rPr>
      </w:pPr>
      <w:hyperlink r:id="rId96" w:history="1">
        <w:r w:rsidR="00EF2BB8" w:rsidRPr="00675E84">
          <w:rPr>
            <w:rStyle w:val="Hyperlink"/>
            <w:rFonts w:ascii="Arial" w:hAnsi="Arial" w:cs="Arial"/>
            <w:b/>
            <w:sz w:val="24"/>
          </w:rPr>
          <w:t>R4-1809686</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CR-0030  rev  Cat: F (Rel-13) v13.7.0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 xml:space="preserve">Revised in </w:t>
      </w:r>
      <w:hyperlink r:id="rId97" w:history="1">
        <w:r w:rsidR="0021596A" w:rsidRPr="00675E84">
          <w:rPr>
            <w:rStyle w:val="Hyperlink"/>
            <w:rFonts w:ascii="Arial" w:hAnsi="Arial" w:cs="Arial"/>
            <w:b/>
          </w:rPr>
          <w:t>R4-1811567</w:t>
        </w:r>
      </w:hyperlink>
    </w:p>
    <w:p w:rsidR="0021596A" w:rsidRDefault="0021596A" w:rsidP="00EF2BB8">
      <w:pPr>
        <w:rPr>
          <w:rFonts w:ascii="Arial" w:hAnsi="Arial" w:cs="Arial"/>
          <w:b/>
          <w:color w:val="993300"/>
          <w:u w:val="single"/>
        </w:rPr>
      </w:pPr>
    </w:p>
    <w:p w:rsidR="0021596A" w:rsidRDefault="00A470A4" w:rsidP="0021596A">
      <w:pPr>
        <w:rPr>
          <w:i/>
        </w:rPr>
      </w:pPr>
      <w:hyperlink r:id="rId98" w:history="1">
        <w:r w:rsidR="0021596A" w:rsidRPr="00675E84">
          <w:rPr>
            <w:rStyle w:val="Hyperlink"/>
            <w:rFonts w:ascii="Arial" w:hAnsi="Arial" w:cs="Arial"/>
            <w:b/>
            <w:sz w:val="24"/>
          </w:rPr>
          <w:t>R4-1811567</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CR-0030  rev  Cat: F (Rel-13) v13.7.0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sidR="00EF2BB8">
        <w:rPr>
          <w:color w:val="993300"/>
          <w:u w:val="single"/>
        </w:rPr>
        <w:br/>
      </w:r>
      <w:r w:rsidR="00EF2BB8">
        <w:rPr>
          <w:color w:val="993300"/>
          <w:u w:val="single"/>
        </w:rPr>
        <w:br/>
      </w:r>
    </w:p>
    <w:p w:rsidR="00EF2BB8" w:rsidRDefault="00A470A4" w:rsidP="00EF2BB8">
      <w:pPr>
        <w:rPr>
          <w:i/>
        </w:rPr>
      </w:pPr>
      <w:hyperlink r:id="rId99" w:history="1">
        <w:r w:rsidR="00EF2BB8" w:rsidRPr="00675E84">
          <w:rPr>
            <w:rStyle w:val="Hyperlink"/>
            <w:rFonts w:ascii="Arial" w:hAnsi="Arial" w:cs="Arial"/>
            <w:b/>
            <w:sz w:val="24"/>
          </w:rPr>
          <w:t>R4-1809687</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CR-0031  rev  Cat: A (Rel-14) v14.5.0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A470A4" w:rsidP="00EF2BB8">
      <w:pPr>
        <w:rPr>
          <w:i/>
        </w:rPr>
      </w:pPr>
      <w:hyperlink r:id="rId100" w:history="1">
        <w:r w:rsidR="00EF2BB8" w:rsidRPr="00675E84">
          <w:rPr>
            <w:rStyle w:val="Hyperlink"/>
            <w:rFonts w:ascii="Arial" w:hAnsi="Arial" w:cs="Arial"/>
            <w:b/>
            <w:sz w:val="24"/>
          </w:rPr>
          <w:t>R4-1809688</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CR-0032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Withdrawn.</w:t>
      </w:r>
    </w:p>
    <w:p w:rsidR="0021596A" w:rsidRDefault="0021596A" w:rsidP="00EF2BB8">
      <w:pPr>
        <w:rPr>
          <w:rFonts w:ascii="Arial" w:hAnsi="Arial" w:cs="Arial"/>
          <w:b/>
          <w:color w:val="993300"/>
          <w:u w:val="single"/>
        </w:rPr>
      </w:pPr>
    </w:p>
    <w:p w:rsidR="0021596A" w:rsidRDefault="00A470A4" w:rsidP="0021596A">
      <w:pPr>
        <w:rPr>
          <w:i/>
        </w:rPr>
      </w:pPr>
      <w:hyperlink r:id="rId101" w:history="1">
        <w:r w:rsidR="0021596A" w:rsidRPr="00675E84">
          <w:rPr>
            <w:rStyle w:val="Hyperlink"/>
            <w:rFonts w:ascii="Arial" w:hAnsi="Arial" w:cs="Arial"/>
            <w:b/>
            <w:sz w:val="24"/>
          </w:rPr>
          <w:t>R4-1811568</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4"/>
      </w:pPr>
      <w:bookmarkStart w:id="36" w:name="_Toc523513940"/>
      <w:r>
        <w:lastRenderedPageBreak/>
        <w:t>4.2.3</w:t>
      </w:r>
      <w:r>
        <w:tab/>
        <w:t>RRM (Radio Resource Management) [WI code or TEI13]</w:t>
      </w:r>
      <w:bookmarkEnd w:id="36"/>
    </w:p>
    <w:p w:rsidR="00156CE5" w:rsidRPr="00B73C71" w:rsidRDefault="00156CE5" w:rsidP="00156CE5">
      <w:pPr>
        <w:rPr>
          <w:rFonts w:ascii="Arial" w:hAnsi="Arial" w:cs="Arial"/>
          <w:b/>
          <w:i/>
          <w:color w:val="C00000"/>
          <w:sz w:val="24"/>
          <w:szCs w:val="24"/>
          <w:lang w:eastAsia="zh-CN"/>
        </w:rPr>
      </w:pPr>
      <w:r w:rsidRPr="00B73C71">
        <w:rPr>
          <w:rFonts w:ascii="Arial" w:hAnsi="Arial" w:cs="Arial"/>
          <w:b/>
          <w:i/>
          <w:color w:val="C00000"/>
          <w:sz w:val="24"/>
          <w:szCs w:val="24"/>
          <w:lang w:eastAsia="zh-CN"/>
        </w:rPr>
        <w:t>LAA</w:t>
      </w:r>
    </w:p>
    <w:p w:rsidR="00156CE5" w:rsidRPr="00B76668" w:rsidRDefault="00156CE5" w:rsidP="00156CE5">
      <w:pPr>
        <w:rPr>
          <w:color w:val="C00000"/>
          <w:u w:val="single"/>
          <w:lang w:eastAsia="zh-CN"/>
        </w:rPr>
      </w:pPr>
      <w:r w:rsidRPr="00B76668">
        <w:rPr>
          <w:rFonts w:hint="eastAsia"/>
          <w:color w:val="C00000"/>
          <w:u w:val="single"/>
          <w:lang w:eastAsia="zh-CN"/>
        </w:rPr>
        <w:t>Measurement gap offset</w:t>
      </w:r>
    </w:p>
    <w:p w:rsidR="00156CE5" w:rsidRDefault="00A470A4" w:rsidP="00156CE5">
      <w:pPr>
        <w:rPr>
          <w:i/>
        </w:rPr>
      </w:pPr>
      <w:hyperlink r:id="rId102" w:history="1">
        <w:r w:rsidR="00156CE5">
          <w:rPr>
            <w:rStyle w:val="Hyperlink"/>
            <w:rFonts w:ascii="Arial" w:hAnsi="Arial" w:cs="Arial"/>
            <w:b/>
            <w:sz w:val="24"/>
          </w:rPr>
          <w:t>R4-1810095</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No technique comment was received.</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03" w:history="1">
        <w:r>
          <w:rPr>
            <w:rStyle w:val="Hyperlink"/>
            <w:rFonts w:ascii="Arial" w:hAnsi="Arial" w:cs="Arial"/>
            <w:b/>
          </w:rPr>
          <w:t>R4-1811338</w:t>
        </w:r>
      </w:hyperlink>
      <w:r>
        <w:rPr>
          <w:rFonts w:ascii="Arial" w:hAnsi="Arial" w:cs="Arial"/>
          <w:b/>
        </w:rPr>
        <w:t xml:space="preserve"> (from </w:t>
      </w:r>
      <w:hyperlink r:id="rId104" w:history="1">
        <w:r>
          <w:rPr>
            <w:rStyle w:val="Hyperlink"/>
            <w:rFonts w:ascii="Arial" w:hAnsi="Arial" w:cs="Arial"/>
            <w:b/>
          </w:rPr>
          <w:t>R4-1810095)</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05" w:history="1">
        <w:r w:rsidR="00156CE5">
          <w:rPr>
            <w:rStyle w:val="Hyperlink"/>
            <w:rFonts w:ascii="Arial" w:hAnsi="Arial" w:cs="Arial"/>
            <w:b/>
            <w:sz w:val="24"/>
          </w:rPr>
          <w:t>R4-1811338</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C6466">
        <w:rPr>
          <w:rFonts w:ascii="Arial" w:hAnsi="Arial" w:cs="Arial"/>
          <w:b/>
          <w:highlight w:val="green"/>
        </w:rPr>
        <w:t>Agreed</w:t>
      </w:r>
      <w:r w:rsidRPr="00CC6466">
        <w:rPr>
          <w:rFonts w:ascii="Arial" w:hAnsi="Arial" w:cs="Arial"/>
          <w:b/>
          <w:highlight w:val="green"/>
        </w:rPr>
        <w:br/>
      </w:r>
      <w:r w:rsidRPr="00CC6466">
        <w:rPr>
          <w:rFonts w:ascii="Arial" w:hAnsi="Arial" w:cs="Arial"/>
          <w:b/>
          <w:highlight w:val="green"/>
        </w:rPr>
        <w:br/>
      </w:r>
    </w:p>
    <w:p w:rsidR="00156CE5" w:rsidRDefault="00A470A4" w:rsidP="00156CE5">
      <w:pPr>
        <w:rPr>
          <w:i/>
        </w:rPr>
      </w:pPr>
      <w:hyperlink r:id="rId106" w:history="1">
        <w:r w:rsidR="00156CE5">
          <w:rPr>
            <w:rStyle w:val="Hyperlink"/>
            <w:rFonts w:ascii="Arial" w:hAnsi="Arial" w:cs="Arial"/>
            <w:b/>
            <w:sz w:val="24"/>
          </w:rPr>
          <w:t>R4-1810096</w:t>
        </w:r>
      </w:hyperlink>
      <w:r w:rsidR="00156CE5">
        <w:rPr>
          <w:b/>
        </w:rPr>
        <w:tab/>
        <w:t>Clarification of the measurement gap offset in LAA inter-frequency measurement test R14</w:t>
      </w:r>
      <w:r w:rsidR="00156CE5">
        <w:rPr>
          <w:b/>
        </w:rPr>
        <w:br/>
      </w:r>
      <w:r w:rsidR="00156CE5">
        <w:tab/>
      </w:r>
      <w:r w:rsidR="00156CE5">
        <w:tab/>
      </w:r>
      <w:r w:rsidR="00156CE5">
        <w:tab/>
      </w:r>
      <w:r w:rsidR="00156CE5">
        <w:tab/>
      </w:r>
      <w:r w:rsidR="00156CE5">
        <w:tab/>
        <w:t>36.133</w:t>
      </w:r>
      <w:r w:rsidR="00156CE5">
        <w:tab/>
        <w:t xml:space="preserve">  CR-5871  rev  Cat: A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Default="00A470A4" w:rsidP="00156CE5">
      <w:pPr>
        <w:rPr>
          <w:i/>
        </w:rPr>
      </w:pPr>
      <w:hyperlink r:id="rId107" w:history="1">
        <w:r w:rsidR="00156CE5">
          <w:rPr>
            <w:rStyle w:val="Hyperlink"/>
            <w:rFonts w:ascii="Arial" w:hAnsi="Arial" w:cs="Arial"/>
            <w:b/>
            <w:sz w:val="24"/>
          </w:rPr>
          <w:t>R4-1810097</w:t>
        </w:r>
      </w:hyperlink>
      <w:r w:rsidR="00156CE5">
        <w:rPr>
          <w:b/>
        </w:rPr>
        <w:tab/>
        <w:t>Clarification of the measurement gap offset in LAA inter-frequency measurement test R15</w:t>
      </w:r>
      <w:r w:rsidR="00156CE5">
        <w:rPr>
          <w:b/>
        </w:rPr>
        <w:br/>
      </w:r>
      <w:r w:rsidR="00156CE5">
        <w:tab/>
      </w:r>
      <w:r w:rsidR="00156CE5">
        <w:tab/>
      </w:r>
      <w:r w:rsidR="00156CE5">
        <w:tab/>
      </w:r>
      <w:r w:rsidR="00156CE5">
        <w:tab/>
      </w:r>
      <w:r w:rsidR="00156CE5">
        <w:tab/>
        <w:t>36.133</w:t>
      </w:r>
      <w:r w:rsidR="00156CE5">
        <w:tab/>
        <w:t xml:space="preserve">  CR-5872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Pr="00B76668" w:rsidRDefault="00156CE5" w:rsidP="00156CE5">
      <w:pPr>
        <w:rPr>
          <w:color w:val="C00000"/>
          <w:u w:val="single"/>
          <w:lang w:eastAsia="zh-CN"/>
        </w:rPr>
      </w:pPr>
      <w:r>
        <w:rPr>
          <w:rFonts w:hint="eastAsia"/>
          <w:color w:val="C00000"/>
          <w:u w:val="single"/>
          <w:lang w:eastAsia="zh-CN"/>
        </w:rPr>
        <w:t>LAA Test cases for CSI-RSRP</w:t>
      </w:r>
    </w:p>
    <w:p w:rsidR="00156CE5" w:rsidRDefault="00A470A4" w:rsidP="00156CE5">
      <w:pPr>
        <w:rPr>
          <w:i/>
        </w:rPr>
      </w:pPr>
      <w:hyperlink r:id="rId108" w:history="1">
        <w:r w:rsidR="00156CE5">
          <w:rPr>
            <w:rStyle w:val="Hyperlink"/>
            <w:rFonts w:ascii="Arial" w:hAnsi="Arial" w:cs="Arial"/>
            <w:b/>
            <w:sz w:val="24"/>
          </w:rPr>
          <w:t>R4-1809769</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CR-5859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pPr>
        <w:rPr>
          <w:lang w:val="en-US" w:eastAsia="zh-CN"/>
        </w:rPr>
      </w:pPr>
      <w:r w:rsidRPr="00F538C5">
        <w:rPr>
          <w:lang w:val="en-US" w:eastAsia="zh-CN"/>
        </w:rPr>
        <w:t>The test parameters CSI-RS periodicity and p-C-r10 specified in tables A.9.1.60.2-1 and A.9.1.61.2-1 should be removed from these tables because these two parameters are not required in CSI-RS based discovery signal measurement.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Test paramters CSI-RS periodicity and p-C-r10 are configured with transmission mode 9, and they are configured as csi-RS-r10 parameters under physicalConfigDedicated and/or physicalConfigDedicatedScell. These test case do not appear to use TM9 or TM10.</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They are used for dedicated physical configuration. SCell’s parameter value may be configured and indicated to DUT, but Cell3 is a neighbouring cell, these parameters are not configured as higher layer parameters and not indicated to DUT. </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For CSI-RS periodicity, the existing value of 10ms is misaligned with the DMTC periodicity 40ms which transmits a discovery singnal with CSI-RS, so that CSI-RS periodicity will not be used in this test. The timing for transmission of CSI-RS is indicated by CSI-RS subframe offset (subframeOffset-r12 in measDS-Config). In Anritsu’s understanding, TS 36.331 text for MeasDS-Config information elements specfies that the field subframeOffset is set to the value 0 if the carrierFreq in the measurement object is on an unlicensed band, so this value is correct.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For p-C-r10 parameter, this means a ratio of PDSCH EPRE to CSI-RS EPRE. In the discovery signal measurement on SCC and its intra-frequency neighbour, this parameter should not be used. </w:t>
      </w:r>
    </w:p>
    <w:p w:rsidR="00156CE5" w:rsidRPr="00F538C5" w:rsidRDefault="00156CE5" w:rsidP="00156CE5">
      <w:pPr>
        <w:rPr>
          <w:lang w:val="en-US" w:eastAsia="zh-CN"/>
        </w:rPr>
      </w:pPr>
      <w:r w:rsidRPr="00F538C5">
        <w:rPr>
          <w:lang w:val="en-US" w:eastAsia="zh-CN"/>
        </w:rPr>
        <w:t>Therefore csi-RS-r10 IE includes these two parameters are not configured in this test.</w:t>
      </w:r>
    </w:p>
    <w:p w:rsidR="00156CE5" w:rsidRPr="00F538C5" w:rsidRDefault="00156CE5" w:rsidP="00156CE5">
      <w:pPr>
        <w:rPr>
          <w:lang w:val="en-US" w:eastAsia="zh-CN"/>
        </w:rPr>
      </w:pPr>
      <w:r w:rsidRPr="00F538C5">
        <w:rPr>
          <w:lang w:val="en-US" w:eastAsia="zh-CN"/>
        </w:rPr>
        <w:t>Summary of change:</w:t>
      </w:r>
    </w:p>
    <w:p w:rsidR="00156CE5" w:rsidRPr="00792BCD" w:rsidRDefault="00156CE5" w:rsidP="005E75E4">
      <w:pPr>
        <w:pStyle w:val="ListParagraph"/>
        <w:numPr>
          <w:ilvl w:val="0"/>
          <w:numId w:val="14"/>
        </w:numPr>
        <w:overflowPunct w:val="0"/>
        <w:autoSpaceDE w:val="0"/>
        <w:autoSpaceDN w:val="0"/>
        <w:adjustRightInd w:val="0"/>
        <w:spacing w:after="180" w:line="240" w:lineRule="auto"/>
        <w:contextualSpacing w:val="0"/>
        <w:rPr>
          <w:rFonts w:ascii="Times New Roman" w:hAnsi="Times New Roman"/>
          <w:lang w:eastAsia="zh-CN"/>
        </w:rPr>
      </w:pPr>
      <w:r w:rsidRPr="00792BCD">
        <w:rPr>
          <w:rFonts w:ascii="Times New Roman" w:hAnsi="Times New Roman"/>
          <w:lang w:eastAsia="zh-CN"/>
        </w:rPr>
        <w:t>Remove the test parameters CSI-RS periodicity and p-C-r10 from tables A.9.1.60.2-1 and A.9.1.61.2-1.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A470A4" w:rsidP="00156CE5">
      <w:pPr>
        <w:rPr>
          <w:i/>
        </w:rPr>
      </w:pPr>
      <w:hyperlink r:id="rId109" w:history="1">
        <w:r w:rsidR="00156CE5">
          <w:rPr>
            <w:rStyle w:val="Hyperlink"/>
            <w:rFonts w:ascii="Arial" w:hAnsi="Arial" w:cs="Arial"/>
            <w:b/>
            <w:sz w:val="24"/>
          </w:rPr>
          <w:t>R4-1809770</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CR-5860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A470A4" w:rsidP="00156CE5">
      <w:pPr>
        <w:rPr>
          <w:i/>
        </w:rPr>
      </w:pPr>
      <w:hyperlink r:id="rId110" w:history="1">
        <w:r w:rsidR="00156CE5">
          <w:rPr>
            <w:rStyle w:val="Hyperlink"/>
            <w:rFonts w:ascii="Arial" w:hAnsi="Arial" w:cs="Arial"/>
            <w:b/>
            <w:sz w:val="24"/>
          </w:rPr>
          <w:t>R4-1809771</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CR-5861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Pr="00B73C7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CA</w:t>
      </w:r>
    </w:p>
    <w:p w:rsidR="00156CE5" w:rsidRDefault="00A470A4" w:rsidP="00156CE5">
      <w:pPr>
        <w:rPr>
          <w:i/>
        </w:rPr>
      </w:pPr>
      <w:hyperlink r:id="rId111" w:history="1">
        <w:r w:rsidR="00156CE5">
          <w:rPr>
            <w:rStyle w:val="Hyperlink"/>
            <w:rFonts w:ascii="Arial" w:hAnsi="Arial" w:cs="Arial"/>
            <w:b/>
            <w:sz w:val="24"/>
          </w:rPr>
          <w:t>R4-1809647</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Change the WI code and add the comment that RAN5 is expected to implement the CR from Rel-13.</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12" w:history="1">
        <w:r>
          <w:rPr>
            <w:rStyle w:val="Hyperlink"/>
            <w:rFonts w:ascii="Arial" w:hAnsi="Arial" w:cs="Arial"/>
            <w:b/>
          </w:rPr>
          <w:t>R4-1811339</w:t>
        </w:r>
      </w:hyperlink>
      <w:r>
        <w:rPr>
          <w:rFonts w:ascii="Arial" w:hAnsi="Arial" w:cs="Arial"/>
          <w:b/>
        </w:rPr>
        <w:t xml:space="preserve"> (from </w:t>
      </w:r>
      <w:hyperlink r:id="rId113" w:history="1">
        <w:r>
          <w:rPr>
            <w:rStyle w:val="Hyperlink"/>
            <w:rFonts w:ascii="Arial" w:hAnsi="Arial" w:cs="Arial"/>
            <w:b/>
          </w:rPr>
          <w:t>R4-1809647)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14" w:history="1">
        <w:r w:rsidR="00156CE5">
          <w:rPr>
            <w:rStyle w:val="Hyperlink"/>
            <w:rFonts w:ascii="Arial" w:hAnsi="Arial" w:cs="Arial"/>
            <w:b/>
            <w:sz w:val="24"/>
          </w:rPr>
          <w:t>R4-1811339</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EF2BB8" w:rsidRDefault="00EF2BB8" w:rsidP="00EF2BB8">
      <w:pPr>
        <w:pStyle w:val="Heading4"/>
      </w:pPr>
      <w:bookmarkStart w:id="37" w:name="_Toc523513941"/>
      <w:r>
        <w:t>4.2.4</w:t>
      </w:r>
      <w:r>
        <w:tab/>
        <w:t>UE demodulation performance [WI code or TEI13]</w:t>
      </w:r>
      <w:bookmarkEnd w:id="37"/>
    </w:p>
    <w:p w:rsidR="00156CE5" w:rsidRPr="005F1CF1" w:rsidRDefault="00156CE5" w:rsidP="00156CE5">
      <w:pPr>
        <w:rPr>
          <w:rFonts w:ascii="Arial" w:hAnsi="Arial" w:cs="Arial"/>
          <w:b/>
          <w:i/>
          <w:color w:val="C00000"/>
          <w:sz w:val="24"/>
          <w:szCs w:val="24"/>
          <w:lang w:eastAsia="zh-CN"/>
        </w:rPr>
      </w:pPr>
      <w:r w:rsidRPr="005F1CF1">
        <w:rPr>
          <w:rFonts w:ascii="Arial" w:hAnsi="Arial" w:cs="Arial" w:hint="eastAsia"/>
          <w:b/>
          <w:i/>
          <w:color w:val="C00000"/>
          <w:sz w:val="24"/>
          <w:szCs w:val="24"/>
          <w:lang w:eastAsia="zh-CN"/>
        </w:rPr>
        <w:t>CA</w:t>
      </w:r>
    </w:p>
    <w:p w:rsidR="00156CE5" w:rsidRPr="005F1CF1" w:rsidRDefault="00156CE5" w:rsidP="00156CE5">
      <w:pPr>
        <w:rPr>
          <w:color w:val="C00000"/>
          <w:u w:val="single"/>
          <w:lang w:eastAsia="zh-CN"/>
        </w:rPr>
      </w:pPr>
      <w:r w:rsidRPr="005F1CF1">
        <w:rPr>
          <w:rFonts w:hint="eastAsia"/>
          <w:color w:val="C00000"/>
          <w:u w:val="single"/>
          <w:lang w:eastAsia="zh-CN"/>
        </w:rPr>
        <w:t>CQI-PMI-configuration</w:t>
      </w:r>
    </w:p>
    <w:p w:rsidR="00156CE5" w:rsidRDefault="00A470A4" w:rsidP="00156CE5">
      <w:pPr>
        <w:rPr>
          <w:i/>
        </w:rPr>
      </w:pPr>
      <w:hyperlink r:id="rId115" w:history="1">
        <w:r w:rsidR="00156CE5">
          <w:rPr>
            <w:rStyle w:val="Hyperlink"/>
            <w:rFonts w:ascii="Arial" w:hAnsi="Arial" w:cs="Arial"/>
            <w:b/>
            <w:sz w:val="24"/>
          </w:rPr>
          <w:t>R4-1809669</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CR-5133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A3F7D" w:rsidRDefault="00156CE5" w:rsidP="00156CE5">
      <w:r w:rsidRPr="00FA3F7D">
        <w:rPr>
          <w:rFonts w:hint="eastAsia"/>
        </w:rPr>
        <w:t xml:space="preserve">There is a discrepancy between the values of SCell cqi-pmi-ConfigurationIndex and statements in () in Table 9.6.1.3-6, </w:t>
      </w:r>
      <w:r w:rsidRPr="00FA3F7D">
        <w:t>Table 9.6.1.4-6</w:t>
      </w:r>
      <w:r w:rsidRPr="00FA3F7D">
        <w:rPr>
          <w:rFonts w:hint="eastAsia"/>
        </w:rPr>
        <w:t xml:space="preserve"> for </w:t>
      </w:r>
      <w:r w:rsidRPr="00FA3F7D">
        <w:t>PUCCH 1-0 static test on multiple cells</w:t>
      </w:r>
      <w:r w:rsidRPr="00FA3F7D">
        <w:rPr>
          <w:rFonts w:hint="eastAsia"/>
        </w:rPr>
        <w:t>.</w:t>
      </w:r>
    </w:p>
    <w:p w:rsidR="00156CE5" w:rsidRPr="00FA3F7D" w:rsidRDefault="00156CE5" w:rsidP="00156CE5">
      <w:r w:rsidRPr="00FA3F7D">
        <w:rPr>
          <w:rFonts w:hint="eastAsia"/>
        </w:rPr>
        <w:t xml:space="preserve">Also in Table 9.6.1.4-6, </w:t>
      </w:r>
      <w:r w:rsidRPr="00FA3F7D">
        <w:t>cqi-pmi-ConfigurationIndex</w:t>
      </w:r>
      <w:r w:rsidRPr="00FA3F7D">
        <w:rPr>
          <w:rFonts w:hint="eastAsia"/>
        </w:rPr>
        <w:t xml:space="preserve"> for PCell (TDD) needs to be corrected. Current value (</w:t>
      </w:r>
      <w:r w:rsidRPr="00FA3F7D">
        <w:t>ConfigurationIndex</w:t>
      </w:r>
      <w:r w:rsidRPr="00FA3F7D">
        <w:rPr>
          <w:rFonts w:hint="eastAsia"/>
        </w:rPr>
        <w:t>=39) defines the report timing as subframe#3. However since this test uses Uplink downlink configuration=2, available UL subframes are #2 and 7. Therefore subframe#3 is supposed to be for DL subframe and thus it needs to be corrected.</w:t>
      </w:r>
    </w:p>
    <w:p w:rsidR="00156CE5" w:rsidRDefault="00156CE5" w:rsidP="00156CE5">
      <w:pPr>
        <w:rPr>
          <w:lang w:eastAsia="zh-CN"/>
        </w:rPr>
      </w:pPr>
      <w:r>
        <w:rPr>
          <w:rFonts w:hint="eastAsia"/>
          <w:lang w:eastAsia="zh-CN"/>
        </w:rPr>
        <w:t>Summary of changes:</w:t>
      </w:r>
    </w:p>
    <w:p w:rsidR="00156CE5" w:rsidRPr="00D30AFF" w:rsidRDefault="00156CE5" w:rsidP="005E75E4">
      <w:pPr>
        <w:pStyle w:val="ListParagraph"/>
        <w:numPr>
          <w:ilvl w:val="0"/>
          <w:numId w:val="15"/>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9.6.1.3-6</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Default="00156CE5" w:rsidP="00156CE5">
      <w:pPr>
        <w:ind w:leftChars="200" w:left="400"/>
      </w:pPr>
      <w:r>
        <w:rPr>
          <w:rFonts w:hint="eastAsia"/>
        </w:rPr>
        <w:t>SCell1：54 -&gt; 44 (applied a shift of 5 ms rela</w:t>
      </w:r>
      <w:r>
        <w:t>t</w:t>
      </w:r>
      <w:r>
        <w:rPr>
          <w:rFonts w:hint="eastAsia"/>
        </w:rPr>
        <w:t>ive to PCell)</w:t>
      </w:r>
    </w:p>
    <w:p w:rsidR="00156CE5" w:rsidRDefault="00156CE5" w:rsidP="00156CE5">
      <w:pPr>
        <w:ind w:leftChars="200" w:left="400"/>
      </w:pPr>
      <w:r>
        <w:rPr>
          <w:rFonts w:hint="eastAsia"/>
        </w:rPr>
        <w:t>SCell2：59 -&gt; 49 (applied a shift of 10 ms rela</w:t>
      </w:r>
      <w:r>
        <w:t>t</w:t>
      </w:r>
      <w:r>
        <w:rPr>
          <w:rFonts w:hint="eastAsia"/>
        </w:rPr>
        <w:t>ive to PCell)</w:t>
      </w:r>
    </w:p>
    <w:p w:rsidR="00156CE5" w:rsidRDefault="00156CE5" w:rsidP="00156CE5">
      <w:pPr>
        <w:ind w:leftChars="200" w:left="400"/>
      </w:pPr>
      <w:r>
        <w:rPr>
          <w:rFonts w:hint="eastAsia"/>
        </w:rPr>
        <w:t>SCell3：64 -&gt; 54 (applied a shift of 15 ms rela</w:t>
      </w:r>
      <w:r>
        <w:t>t</w:t>
      </w:r>
      <w:r>
        <w:rPr>
          <w:rFonts w:hint="eastAsia"/>
        </w:rPr>
        <w:t>ive to PCell)</w:t>
      </w:r>
    </w:p>
    <w:p w:rsidR="00156CE5" w:rsidRDefault="00156CE5" w:rsidP="00156CE5">
      <w:pPr>
        <w:ind w:leftChars="200" w:left="400"/>
      </w:pPr>
      <w:r>
        <w:rPr>
          <w:rFonts w:hint="eastAsia"/>
        </w:rPr>
        <w:t>SCell4：69 -&gt; 59 (applied a shift of 20 ms relative to PCell)</w:t>
      </w:r>
    </w:p>
    <w:p w:rsidR="00156CE5" w:rsidRPr="00D30AFF" w:rsidRDefault="00156CE5" w:rsidP="005E75E4">
      <w:pPr>
        <w:pStyle w:val="ListParagraph"/>
        <w:numPr>
          <w:ilvl w:val="0"/>
          <w:numId w:val="16"/>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9.6.1.4-6</w:t>
      </w:r>
    </w:p>
    <w:p w:rsidR="00156CE5" w:rsidRDefault="00156CE5" w:rsidP="00156CE5">
      <w:pPr>
        <w:ind w:leftChars="200" w:left="400"/>
      </w:pPr>
      <w:r>
        <w:rPr>
          <w:rFonts w:hint="eastAsia"/>
        </w:rPr>
        <w:t xml:space="preserve">Correct PCell </w:t>
      </w:r>
      <w:r w:rsidRPr="004F7A4B">
        <w:rPr>
          <w:rFonts w:hint="eastAsia"/>
        </w:rPr>
        <w:t>cqi-pmi-ConfigurationIndex</w:t>
      </w:r>
      <w:r>
        <w:rPr>
          <w:rFonts w:hint="eastAsia"/>
        </w:rPr>
        <w:t xml:space="preserve"> to schedule CQI at </w:t>
      </w:r>
      <w:r w:rsidRPr="004F7A4B">
        <w:rPr>
          <w:rFonts w:hint="eastAsia"/>
        </w:rPr>
        <w:t>UL subframe#2</w:t>
      </w:r>
      <w:r>
        <w:rPr>
          <w:rFonts w:hint="eastAsia"/>
        </w:rPr>
        <w:t xml:space="preserve">. </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Pr="00466901" w:rsidRDefault="00156CE5" w:rsidP="00156CE5">
      <w:pPr>
        <w:ind w:leftChars="200" w:left="400"/>
      </w:pPr>
      <w:r w:rsidRPr="00466901">
        <w:rPr>
          <w:rFonts w:hint="eastAsia"/>
        </w:rPr>
        <w:lastRenderedPageBreak/>
        <w:t>PCell：39</w:t>
      </w:r>
      <w:r>
        <w:rPr>
          <w:rFonts w:hint="eastAsia"/>
        </w:rPr>
        <w:t xml:space="preserve">   -&gt;</w:t>
      </w:r>
      <w:r w:rsidRPr="00466901">
        <w:rPr>
          <w:rFonts w:hint="eastAsia"/>
        </w:rPr>
        <w:t xml:space="preserve"> </w:t>
      </w:r>
      <w:r>
        <w:rPr>
          <w:rFonts w:hint="eastAsia"/>
        </w:rPr>
        <w:t>38</w:t>
      </w:r>
      <w:r w:rsidRPr="00466901">
        <w:rPr>
          <w:rFonts w:hint="eastAsia"/>
        </w:rPr>
        <w:t xml:space="preserve"> </w:t>
      </w:r>
      <w:r>
        <w:rPr>
          <w:rFonts w:hint="eastAsia"/>
        </w:rPr>
        <w:t xml:space="preserve">(To CQI schedule at </w:t>
      </w:r>
      <w:r w:rsidRPr="00466901">
        <w:rPr>
          <w:rFonts w:hint="eastAsia"/>
        </w:rPr>
        <w:t>subframe#2</w:t>
      </w:r>
      <w:r>
        <w:rPr>
          <w:rFonts w:hint="eastAsia"/>
        </w:rPr>
        <w:t>.)</w:t>
      </w:r>
    </w:p>
    <w:p w:rsidR="00156CE5" w:rsidRDefault="00156CE5" w:rsidP="00156CE5">
      <w:pPr>
        <w:ind w:leftChars="200" w:left="400"/>
      </w:pPr>
      <w:r>
        <w:rPr>
          <w:rFonts w:hint="eastAsia"/>
        </w:rPr>
        <w:t>SCell1：54 -&gt; 43 (applied a shift of 5 ms relative to PCell)</w:t>
      </w:r>
    </w:p>
    <w:p w:rsidR="00156CE5" w:rsidRDefault="00156CE5" w:rsidP="00156CE5">
      <w:pPr>
        <w:ind w:leftChars="200" w:left="400"/>
      </w:pPr>
      <w:r>
        <w:rPr>
          <w:rFonts w:hint="eastAsia"/>
        </w:rPr>
        <w:t>SCell2：59 -&gt; 48 (applied a shift of 10 ms relative to PCell)</w:t>
      </w:r>
    </w:p>
    <w:p w:rsidR="00156CE5" w:rsidRDefault="00156CE5" w:rsidP="00156CE5">
      <w:pPr>
        <w:ind w:leftChars="200" w:left="400"/>
      </w:pPr>
      <w:r>
        <w:rPr>
          <w:rFonts w:hint="eastAsia"/>
        </w:rPr>
        <w:t>SCell3：64 -&gt; 53 (applied a shift of 15 ms relative to PCell)</w:t>
      </w:r>
    </w:p>
    <w:p w:rsidR="00156CE5" w:rsidRPr="00FA3F7D" w:rsidRDefault="00156CE5" w:rsidP="00156CE5">
      <w:pPr>
        <w:ind w:leftChars="200" w:left="400"/>
      </w:pPr>
      <w:r>
        <w:rPr>
          <w:rFonts w:hint="eastAsia"/>
        </w:rPr>
        <w:t>SCell4：69 -&gt; 58 (applied a shift of 20 ms relative to PCell)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A470A4" w:rsidP="00156CE5">
      <w:pPr>
        <w:rPr>
          <w:i/>
        </w:rPr>
      </w:pPr>
      <w:hyperlink r:id="rId116" w:history="1">
        <w:r w:rsidR="00156CE5">
          <w:rPr>
            <w:rStyle w:val="Hyperlink"/>
            <w:rFonts w:ascii="Arial" w:hAnsi="Arial" w:cs="Arial"/>
            <w:b/>
            <w:sz w:val="24"/>
          </w:rPr>
          <w:t>R4-1809670</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CR-5134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A470A4" w:rsidP="00156CE5">
      <w:pPr>
        <w:rPr>
          <w:i/>
        </w:rPr>
      </w:pPr>
      <w:hyperlink r:id="rId117" w:history="1">
        <w:r w:rsidR="00156CE5">
          <w:rPr>
            <w:rStyle w:val="Hyperlink"/>
            <w:rFonts w:ascii="Arial" w:hAnsi="Arial" w:cs="Arial"/>
            <w:b/>
            <w:sz w:val="24"/>
          </w:rPr>
          <w:t>R4-1809671</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EF2BB8" w:rsidRDefault="00EF2BB8" w:rsidP="00EF2BB8">
      <w:pPr>
        <w:pStyle w:val="Heading4"/>
      </w:pPr>
      <w:bookmarkStart w:id="38" w:name="_Toc523513942"/>
      <w:r>
        <w:lastRenderedPageBreak/>
        <w:t>4.2.5</w:t>
      </w:r>
      <w:r>
        <w:tab/>
        <w:t>BS demodulation performance [WI code or TEI13]</w:t>
      </w:r>
      <w:bookmarkEnd w:id="38"/>
    </w:p>
    <w:p w:rsidR="00EF2BB8" w:rsidRDefault="00EF2BB8" w:rsidP="00EF2BB8">
      <w:pPr>
        <w:pStyle w:val="Heading4"/>
      </w:pPr>
      <w:bookmarkStart w:id="39" w:name="_Toc523513943"/>
      <w:r>
        <w:t>4.2.6</w:t>
      </w:r>
      <w:r>
        <w:tab/>
        <w:t>Other specifications [WI code or TEI13]</w:t>
      </w:r>
      <w:bookmarkEnd w:id="39"/>
    </w:p>
    <w:p w:rsidR="00EF2BB8" w:rsidRDefault="00EF2BB8" w:rsidP="00EF2BB8">
      <w:pPr>
        <w:pStyle w:val="Heading2"/>
      </w:pPr>
      <w:bookmarkStart w:id="40" w:name="_Toc523513944"/>
      <w:r>
        <w:t>5</w:t>
      </w:r>
      <w:r>
        <w:tab/>
        <w:t>Rel-14 maintenance (E-UTRA)</w:t>
      </w:r>
      <w:bookmarkEnd w:id="40"/>
    </w:p>
    <w:p w:rsidR="00EF2BB8" w:rsidRDefault="00EF2BB8" w:rsidP="00EF2BB8">
      <w:pPr>
        <w:pStyle w:val="Heading3"/>
      </w:pPr>
      <w:bookmarkStart w:id="41" w:name="_Toc523513945"/>
      <w:r>
        <w:t>5.1</w:t>
      </w:r>
      <w:r>
        <w:tab/>
        <w:t>Base Station (BS) RF requirements for Active Antenna System (AAS) [AAS_BS_LTE_UTRA-Core]</w:t>
      </w:r>
      <w:bookmarkEnd w:id="41"/>
    </w:p>
    <w:p w:rsidR="00EF2BB8" w:rsidRDefault="00A470A4" w:rsidP="00EF2BB8">
      <w:pPr>
        <w:rPr>
          <w:i/>
        </w:rPr>
      </w:pPr>
      <w:hyperlink r:id="rId118" w:history="1">
        <w:r w:rsidR="00EF2BB8" w:rsidRPr="00675E84">
          <w:rPr>
            <w:rStyle w:val="Hyperlink"/>
            <w:rFonts w:ascii="Arial" w:hAnsi="Arial" w:cs="Arial"/>
            <w:b/>
            <w:sz w:val="24"/>
          </w:rPr>
          <w:t>R4-1810836</w:t>
        </w:r>
      </w:hyperlink>
      <w:r w:rsidR="00EF2BB8">
        <w:rPr>
          <w:b/>
        </w:rPr>
        <w:tab/>
        <w:t>Discussion on the eAAS CR pack from RAN#80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briefly looking into the issue of the eAAS-related CR pack in RP-181099, which was Postponed at the last RAN#80 meeting (La Jolla).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42" w:name="_Toc523513946"/>
      <w:r>
        <w:t>5.1.1</w:t>
      </w:r>
      <w:r>
        <w:tab/>
        <w:t>Technical Report (37.842) [AAS_BS_LTE_UTRA-Core]</w:t>
      </w:r>
      <w:bookmarkEnd w:id="42"/>
    </w:p>
    <w:p w:rsidR="00EF2BB8" w:rsidRDefault="00EF2BB8" w:rsidP="00EF2BB8">
      <w:pPr>
        <w:pStyle w:val="Heading4"/>
      </w:pPr>
      <w:bookmarkStart w:id="43" w:name="_Toc523513947"/>
      <w:r>
        <w:t>5.1.2</w:t>
      </w:r>
      <w:r>
        <w:tab/>
        <w:t>BS RF (37.105) [AAS_BS_LTE_UTRA-Core]</w:t>
      </w:r>
      <w:bookmarkEnd w:id="43"/>
    </w:p>
    <w:p w:rsidR="00EF2BB8" w:rsidRDefault="00EF2BB8" w:rsidP="00EF2BB8">
      <w:pPr>
        <w:pStyle w:val="Heading4"/>
      </w:pPr>
      <w:bookmarkStart w:id="44" w:name="_Toc523513948"/>
      <w:r>
        <w:t>5.1.3</w:t>
      </w:r>
      <w:r>
        <w:tab/>
        <w:t>BS conformance test (37.145) [AAS_BS_LTE_UTRA-Perf]</w:t>
      </w:r>
      <w:bookmarkEnd w:id="44"/>
    </w:p>
    <w:p w:rsidR="00EF2BB8" w:rsidRDefault="00EF2BB8" w:rsidP="00EF2BB8">
      <w:pPr>
        <w:pStyle w:val="Heading5"/>
      </w:pPr>
      <w:bookmarkStart w:id="45" w:name="_Toc523513949"/>
      <w:r>
        <w:t>5.1.3.1</w:t>
      </w:r>
      <w:r>
        <w:tab/>
        <w:t>Maintenance for TS37.145-1 [AAS_BS_LTE_UTRA-Perf]</w:t>
      </w:r>
      <w:bookmarkEnd w:id="45"/>
    </w:p>
    <w:p w:rsidR="00EF2BB8" w:rsidRDefault="00A470A4" w:rsidP="00EF2BB8">
      <w:pPr>
        <w:rPr>
          <w:i/>
        </w:rPr>
      </w:pPr>
      <w:hyperlink r:id="rId119" w:history="1">
        <w:r w:rsidR="00EF2BB8" w:rsidRPr="00675E84">
          <w:rPr>
            <w:rStyle w:val="Hyperlink"/>
            <w:rFonts w:ascii="Arial" w:hAnsi="Arial" w:cs="Arial"/>
            <w:b/>
            <w:sz w:val="24"/>
          </w:rPr>
          <w:t>R4-1810184</w:t>
        </w:r>
      </w:hyperlink>
      <w:r w:rsidR="00EF2BB8">
        <w:rPr>
          <w:b/>
        </w:rPr>
        <w:tab/>
        <w:t>CR to TS37.145-1_Adding RF channel for CA OBW (section 4.12.1) Rel.13</w:t>
      </w:r>
      <w:r w:rsidR="00EF2BB8">
        <w:rPr>
          <w:b/>
        </w:rPr>
        <w:br/>
      </w:r>
      <w:r w:rsidR="00EF2BB8">
        <w:tab/>
      </w:r>
      <w:r w:rsidR="00EF2BB8">
        <w:tab/>
      </w:r>
      <w:r w:rsidR="00EF2BB8">
        <w:tab/>
      </w:r>
      <w:r w:rsidR="00EF2BB8">
        <w:tab/>
      </w:r>
      <w:r w:rsidR="00EF2BB8">
        <w:tab/>
        <w:t>37.145-1</w:t>
      </w:r>
      <w:r w:rsidR="00EF2BB8">
        <w:tab/>
        <w:t xml:space="preserve">  CR-0089  rev  Cat: F (Rel-13) v13.5.0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20" w:history="1">
        <w:r w:rsidR="00EF2BB8" w:rsidRPr="00675E84">
          <w:rPr>
            <w:rStyle w:val="Hyperlink"/>
            <w:rFonts w:ascii="Arial" w:hAnsi="Arial" w:cs="Arial"/>
            <w:b/>
            <w:sz w:val="24"/>
          </w:rPr>
          <w:t>R4-1810185</w:t>
        </w:r>
      </w:hyperlink>
      <w:r w:rsidR="00EF2BB8">
        <w:rPr>
          <w:b/>
        </w:rPr>
        <w:tab/>
        <w:t>CR to TS37.145-1_Adding RF channel for CA OBW (section 4.12.1) Rel.14</w:t>
      </w:r>
      <w:r w:rsidR="00EF2BB8">
        <w:rPr>
          <w:b/>
        </w:rPr>
        <w:br/>
      </w:r>
      <w:r w:rsidR="00EF2BB8">
        <w:tab/>
      </w:r>
      <w:r w:rsidR="00EF2BB8">
        <w:tab/>
      </w:r>
      <w:r w:rsidR="00EF2BB8">
        <w:tab/>
      </w:r>
      <w:r w:rsidR="00EF2BB8">
        <w:tab/>
      </w:r>
      <w:r w:rsidR="00EF2BB8">
        <w:tab/>
        <w:t>37.145-1</w:t>
      </w:r>
      <w:r w:rsidR="00EF2BB8">
        <w:tab/>
        <w:t xml:space="preserve">  CR-0090  rev  Cat: A (Rel-14) v14.3.0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F02D3">
        <w:rPr>
          <w:rFonts w:ascii="Arial" w:hAnsi="Arial" w:cs="Arial"/>
          <w:b/>
          <w:color w:val="993300"/>
          <w:u w:val="single"/>
        </w:rPr>
        <w:t>Withdrawn</w:t>
      </w:r>
      <w:r w:rsidR="00521ACD">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121" w:history="1">
        <w:r w:rsidR="00EF2BB8" w:rsidRPr="00675E84">
          <w:rPr>
            <w:rStyle w:val="Hyperlink"/>
            <w:rFonts w:ascii="Arial" w:hAnsi="Arial" w:cs="Arial"/>
            <w:b/>
            <w:sz w:val="24"/>
          </w:rPr>
          <w:t>R4-1810186</w:t>
        </w:r>
      </w:hyperlink>
      <w:r w:rsidR="00EF2BB8">
        <w:rPr>
          <w:b/>
        </w:rPr>
        <w:tab/>
        <w:t>Draft CR to TS37.145-1_Adding RF channel for CA OBW (section 4.12.1) Rel.15</w:t>
      </w:r>
      <w:r w:rsidR="00EF2BB8">
        <w:rPr>
          <w:b/>
        </w:rPr>
        <w:br/>
      </w:r>
      <w:r w:rsidR="00EF2BB8">
        <w:tab/>
      </w:r>
      <w:r w:rsidR="00EF2BB8">
        <w:tab/>
      </w:r>
      <w:r w:rsidR="00EF2BB8">
        <w:tab/>
      </w:r>
      <w:r w:rsidR="00EF2BB8">
        <w:tab/>
      </w:r>
      <w:r w:rsidR="00EF2BB8">
        <w:tab/>
        <w:t>37.145-1</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F02D3">
        <w:rPr>
          <w:rFonts w:ascii="Arial" w:hAnsi="Arial" w:cs="Arial"/>
          <w:b/>
          <w:color w:val="993300"/>
          <w:u w:val="single"/>
        </w:rPr>
        <w:t>Withdrawn</w:t>
      </w:r>
      <w:r w:rsidR="00521ACD">
        <w:rPr>
          <w:rFonts w:ascii="Arial" w:hAnsi="Arial" w:cs="Arial"/>
          <w:b/>
          <w:color w:val="993300"/>
          <w:u w:val="single"/>
        </w:rPr>
        <w:t>.</w:t>
      </w:r>
      <w:r>
        <w:rPr>
          <w:color w:val="993300"/>
          <w:u w:val="single"/>
        </w:rPr>
        <w:br/>
      </w:r>
      <w:r>
        <w:rPr>
          <w:color w:val="993300"/>
          <w:u w:val="single"/>
        </w:rPr>
        <w:br/>
      </w:r>
    </w:p>
    <w:p w:rsidR="00EF2BB8" w:rsidRDefault="00A470A4" w:rsidP="00EF2BB8">
      <w:pPr>
        <w:rPr>
          <w:i/>
        </w:rPr>
      </w:pPr>
      <w:hyperlink r:id="rId122" w:history="1">
        <w:r w:rsidR="00EF2BB8" w:rsidRPr="00675E84">
          <w:rPr>
            <w:rStyle w:val="Hyperlink"/>
            <w:rFonts w:ascii="Arial" w:hAnsi="Arial" w:cs="Arial"/>
            <w:b/>
            <w:sz w:val="24"/>
          </w:rPr>
          <w:t>R4-1810837</w:t>
        </w:r>
      </w:hyperlink>
      <w:r w:rsidR="00EF2BB8">
        <w:rPr>
          <w:b/>
        </w:rPr>
        <w:tab/>
        <w:t>CR to TS 37.145-1: Correction of Occupied BS test applicability for CA, Rel-13</w:t>
      </w:r>
      <w:r w:rsidR="00EF2BB8">
        <w:rPr>
          <w:b/>
        </w:rPr>
        <w:br/>
      </w:r>
      <w:r w:rsidR="00EF2BB8">
        <w:tab/>
      </w:r>
      <w:r w:rsidR="00EF2BB8">
        <w:tab/>
      </w:r>
      <w:r w:rsidR="00EF2BB8">
        <w:tab/>
      </w:r>
      <w:r w:rsidR="00EF2BB8">
        <w:tab/>
      </w:r>
      <w:r w:rsidR="00EF2BB8">
        <w:tab/>
        <w:t>37.145-1</w:t>
      </w:r>
      <w:r w:rsidR="00EF2BB8">
        <w:tab/>
        <w:t xml:space="preserve">  CR-0094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A470A4" w:rsidP="00EF2BB8">
      <w:pPr>
        <w:rPr>
          <w:i/>
        </w:rPr>
      </w:pPr>
      <w:hyperlink r:id="rId123" w:history="1">
        <w:r w:rsidR="00EF2BB8" w:rsidRPr="00675E84">
          <w:rPr>
            <w:rStyle w:val="Hyperlink"/>
            <w:rFonts w:ascii="Arial" w:hAnsi="Arial" w:cs="Arial"/>
            <w:b/>
            <w:sz w:val="24"/>
          </w:rPr>
          <w:t>R4-1810838</w:t>
        </w:r>
      </w:hyperlink>
      <w:r w:rsidR="00EF2BB8">
        <w:rPr>
          <w:b/>
        </w:rPr>
        <w:tab/>
        <w:t>CR to TS 37.145-1: Correction of Occupied BS test applicability for CA, Rel-14</w:t>
      </w:r>
      <w:r w:rsidR="00EF2BB8">
        <w:rPr>
          <w:b/>
        </w:rPr>
        <w:br/>
      </w:r>
      <w:r w:rsidR="00EF2BB8">
        <w:tab/>
      </w:r>
      <w:r w:rsidR="00EF2BB8">
        <w:tab/>
      </w:r>
      <w:r w:rsidR="00EF2BB8">
        <w:tab/>
      </w:r>
      <w:r w:rsidR="00EF2BB8">
        <w:tab/>
      </w:r>
      <w:r w:rsidR="00EF2BB8">
        <w:tab/>
        <w:t>37.145-1</w:t>
      </w:r>
      <w:r w:rsidR="00EF2BB8">
        <w:tab/>
        <w:t xml:space="preserve">  CR-0095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9B3B7F" w:rsidRDefault="00A470A4" w:rsidP="009B3B7F">
      <w:pPr>
        <w:rPr>
          <w:i/>
        </w:rPr>
      </w:pPr>
      <w:hyperlink r:id="rId124" w:history="1">
        <w:r w:rsidR="009B3B7F" w:rsidRPr="00675E84">
          <w:rPr>
            <w:rStyle w:val="Hyperlink"/>
            <w:rFonts w:ascii="Arial" w:hAnsi="Arial" w:cs="Arial"/>
            <w:b/>
            <w:sz w:val="24"/>
          </w:rPr>
          <w:t>R4-1810839</w:t>
        </w:r>
      </w:hyperlink>
      <w:r w:rsidR="009B3B7F">
        <w:rPr>
          <w:b/>
        </w:rPr>
        <w:tab/>
        <w:t>CR to TS 37.145-1: Correction of Occupied BS test applicability for CA, Rel-15</w:t>
      </w:r>
      <w:r w:rsidR="009B3B7F">
        <w:rPr>
          <w:b/>
        </w:rPr>
        <w:br/>
      </w:r>
      <w:r w:rsidR="009B3B7F">
        <w:tab/>
      </w:r>
      <w:r w:rsidR="009B3B7F">
        <w:tab/>
      </w:r>
      <w:r w:rsidR="009B3B7F">
        <w:tab/>
      </w:r>
      <w:r w:rsidR="009B3B7F">
        <w:tab/>
      </w:r>
      <w:r w:rsidR="009B3B7F">
        <w:tab/>
        <w:t>37.145-1</w:t>
      </w:r>
      <w:r w:rsidR="009B3B7F">
        <w:tab/>
        <w:t xml:space="preserve">  CR-0096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lastRenderedPageBreak/>
        <w:t>In this Rel-15 Cat. A CR correction of the Occupied BW test requirement is provided for the CA case, by introducing correction for the bandwidths &gt;20MHz with the Aggregated channel bandwidth (BWChannel_CA) term.</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ins w:id="46" w:author="MCC" w:date="2018-09-27T11:11: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p>
    <w:p w:rsidR="00824BB4" w:rsidRDefault="00824BB4" w:rsidP="009B3B7F">
      <w:pPr>
        <w:rPr>
          <w:rFonts w:ascii="Arial" w:hAnsi="Arial" w:cs="Arial"/>
          <w:b/>
          <w:color w:val="993300"/>
          <w:u w:val="single"/>
        </w:rPr>
      </w:pPr>
      <w:ins w:id="47" w:author="MCC" w:date="2018-09-27T11:11: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w:t>
        </w:r>
        <w:r>
          <w:rPr>
            <w:rFonts w:eastAsia="Malgun Gothic"/>
          </w:rPr>
          <w:t>74</w:t>
        </w:r>
        <w:r>
          <w:rPr>
            <w:rFonts w:eastAsia="Malgun Gothic" w:hint="eastAsia"/>
          </w:rPr>
          <w:t xml:space="preserve">. </w:t>
        </w:r>
        <w:r>
          <w:rPr>
            <w:rFonts w:eastAsia="Malgun Gothic"/>
          </w:rPr>
          <w:t>R4-18118</w:t>
        </w:r>
        <w:r>
          <w:rPr>
            <w:rFonts w:eastAsia="Malgun Gothic"/>
          </w:rPr>
          <w:t>74</w:t>
        </w:r>
        <w:r>
          <w:rPr>
            <w:rFonts w:eastAsia="Malgun Gothic" w:hint="eastAsia"/>
          </w:rPr>
          <w:t xml:space="preserve"> was agreed.</w:t>
        </w:r>
        <w:r>
          <w:rPr>
            <w:color w:val="993300"/>
            <w:u w:val="single"/>
          </w:rPr>
          <w:br/>
        </w:r>
      </w:ins>
    </w:p>
    <w:p w:rsidR="00521ACD" w:rsidRDefault="00521ACD" w:rsidP="009B3B7F">
      <w:pPr>
        <w:rPr>
          <w:rFonts w:ascii="Arial" w:hAnsi="Arial" w:cs="Arial"/>
          <w:b/>
          <w:color w:val="993300"/>
          <w:u w:val="single"/>
        </w:rPr>
      </w:pPr>
    </w:p>
    <w:p w:rsidR="00EF2BB8" w:rsidRDefault="00A470A4" w:rsidP="00EF2BB8">
      <w:pPr>
        <w:rPr>
          <w:i/>
        </w:rPr>
      </w:pPr>
      <w:hyperlink r:id="rId125" w:history="1">
        <w:r w:rsidR="00EF2BB8" w:rsidRPr="00675E84">
          <w:rPr>
            <w:rStyle w:val="Hyperlink"/>
            <w:rFonts w:ascii="Arial" w:hAnsi="Arial" w:cs="Arial"/>
            <w:b/>
            <w:sz w:val="24"/>
          </w:rPr>
          <w:t>R4-1810840</w:t>
        </w:r>
      </w:hyperlink>
      <w:r w:rsidR="00EF2BB8">
        <w:rPr>
          <w:b/>
        </w:rPr>
        <w:tab/>
        <w:t>CR to TS 37.145-1: E-UTRA DL RS power test requirement correction, Rel-13</w:t>
      </w:r>
      <w:r w:rsidR="00EF2BB8">
        <w:rPr>
          <w:b/>
        </w:rPr>
        <w:br/>
      </w:r>
      <w:r w:rsidR="00EF2BB8">
        <w:tab/>
      </w:r>
      <w:r w:rsidR="00EF2BB8">
        <w:tab/>
      </w:r>
      <w:r w:rsidR="00EF2BB8">
        <w:tab/>
      </w:r>
      <w:r w:rsidR="00EF2BB8">
        <w:tab/>
      </w:r>
      <w:r w:rsidR="00EF2BB8">
        <w:tab/>
        <w:t>37.145-1</w:t>
      </w:r>
      <w:r w:rsidR="00EF2BB8">
        <w:tab/>
        <w:t xml:space="preserve">  CR-0097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21A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 xml:space="preserve">Revised in </w:t>
      </w:r>
      <w:hyperlink r:id="rId126" w:history="1">
        <w:r w:rsidR="00521ACD" w:rsidRPr="00675E84">
          <w:rPr>
            <w:rStyle w:val="Hyperlink"/>
            <w:rFonts w:ascii="Arial" w:hAnsi="Arial" w:cs="Arial"/>
            <w:b/>
          </w:rPr>
          <w:t>R4-1811678</w:t>
        </w:r>
      </w:hyperlink>
    </w:p>
    <w:p w:rsidR="00521ACD" w:rsidRDefault="00521ACD" w:rsidP="00EF2BB8">
      <w:pPr>
        <w:rPr>
          <w:rFonts w:ascii="Arial" w:hAnsi="Arial" w:cs="Arial"/>
          <w:b/>
          <w:color w:val="993300"/>
          <w:u w:val="single"/>
        </w:rPr>
      </w:pPr>
    </w:p>
    <w:p w:rsidR="00521ACD" w:rsidRDefault="00A470A4" w:rsidP="00521ACD">
      <w:pPr>
        <w:rPr>
          <w:i/>
        </w:rPr>
      </w:pPr>
      <w:hyperlink r:id="rId127" w:history="1">
        <w:r w:rsidR="00521ACD" w:rsidRPr="00675E84">
          <w:rPr>
            <w:rStyle w:val="Hyperlink"/>
            <w:rFonts w:ascii="Arial" w:hAnsi="Arial" w:cs="Arial"/>
            <w:b/>
            <w:sz w:val="24"/>
          </w:rPr>
          <w:t>R4-1811678</w:t>
        </w:r>
      </w:hyperlink>
      <w:r w:rsidR="00521ACD">
        <w:rPr>
          <w:b/>
        </w:rPr>
        <w:tab/>
        <w:t>CR to TS 37.145-1: E-UTRA DL RS power test requirement correction, Rel-13</w:t>
      </w:r>
      <w:r w:rsidR="00521ACD">
        <w:rPr>
          <w:b/>
        </w:rPr>
        <w:br/>
      </w:r>
      <w:r w:rsidR="00521ACD">
        <w:tab/>
      </w:r>
      <w:r w:rsidR="00521ACD">
        <w:tab/>
      </w:r>
      <w:r w:rsidR="00521ACD">
        <w:tab/>
      </w:r>
      <w:r w:rsidR="00521ACD">
        <w:tab/>
      </w:r>
      <w:r w:rsidR="00521ACD">
        <w:tab/>
        <w:t>37.145-1</w:t>
      </w:r>
      <w:r w:rsidR="00521ACD">
        <w:tab/>
        <w:t xml:space="preserve">  CR-0097  rev  Cat: F (Rel-13) v13.5.0</w:t>
      </w:r>
      <w:r w:rsidR="00521ACD">
        <w:br/>
      </w:r>
      <w:r w:rsidR="00521ACD">
        <w:rPr>
          <w:i/>
        </w:rPr>
        <w:tab/>
      </w:r>
      <w:r w:rsidR="00521ACD">
        <w:rPr>
          <w:i/>
        </w:rPr>
        <w:tab/>
      </w:r>
      <w:r w:rsidR="00521ACD">
        <w:rPr>
          <w:i/>
        </w:rPr>
        <w:tab/>
      </w:r>
      <w:r w:rsidR="00521ACD">
        <w:rPr>
          <w:i/>
        </w:rPr>
        <w:tab/>
      </w:r>
      <w:r w:rsidR="00521ACD">
        <w:rPr>
          <w:i/>
        </w:rPr>
        <w:tab/>
        <w:t>Source: Huawei</w:t>
      </w:r>
    </w:p>
    <w:p w:rsidR="00521ACD" w:rsidRDefault="00521ACD" w:rsidP="00521ACD">
      <w:pPr>
        <w:rPr>
          <w:rFonts w:ascii="Arial" w:hAnsi="Arial" w:cs="Arial"/>
          <w:b/>
        </w:rPr>
      </w:pPr>
      <w:r>
        <w:rPr>
          <w:rFonts w:ascii="Arial" w:hAnsi="Arial" w:cs="Arial"/>
          <w:b/>
        </w:rPr>
        <w:t xml:space="preserve">Abstract: </w:t>
      </w:r>
    </w:p>
    <w:p w:rsidR="00521ACD" w:rsidRDefault="00521ACD" w:rsidP="00521ACD">
      <w:r>
        <w:t>In this Rel-13 Cat F. CR, test tolerance is considered for the E-UTRA DL RS power test requirement.</w:t>
      </w:r>
    </w:p>
    <w:p w:rsidR="00521ACD" w:rsidRDefault="00521ACD" w:rsidP="00521ACD">
      <w:pPr>
        <w:rPr>
          <w:rFonts w:ascii="Arial" w:hAnsi="Arial" w:cs="Arial"/>
          <w:b/>
        </w:rPr>
      </w:pPr>
      <w:r>
        <w:rPr>
          <w:rFonts w:ascii="Arial" w:hAnsi="Arial" w:cs="Arial"/>
          <w:b/>
        </w:rPr>
        <w:t xml:space="preserve">Discussion: </w:t>
      </w:r>
    </w:p>
    <w:p w:rsidR="00521ACD" w:rsidRDefault="00521ACD" w:rsidP="00521ACD"/>
    <w:p w:rsidR="002D0562" w:rsidRDefault="00521ACD" w:rsidP="00521ACD">
      <w:pPr>
        <w:rPr>
          <w:ins w:id="48" w:author="MCC" w:date="2018-09-27T11:39: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p>
    <w:p w:rsidR="00EF2BB8" w:rsidRDefault="002D0562" w:rsidP="002D0562">
      <w:pPr>
        <w:rPr>
          <w:color w:val="993300"/>
          <w:u w:val="single"/>
        </w:rPr>
      </w:pPr>
      <w:ins w:id="49" w:author="MCC" w:date="2018-09-27T11:39:00Z">
        <w:r w:rsidRPr="002750DD">
          <w:rPr>
            <w:rFonts w:eastAsia="Malgun Gothic"/>
            <w:b/>
          </w:rPr>
          <w:t xml:space="preserve">Post-meeting note: </w:t>
        </w:r>
        <w:r w:rsidRPr="002750DD">
          <w:rPr>
            <w:rFonts w:eastAsia="Malgun Gothic"/>
          </w:rPr>
          <w:t>It was n</w:t>
        </w:r>
        <w:r>
          <w:rPr>
            <w:rFonts w:eastAsia="Malgun Gothic"/>
          </w:rPr>
          <w:t>oted after the meeting that there is a con</w:t>
        </w:r>
      </w:ins>
      <w:ins w:id="50" w:author="MCC" w:date="2018-09-27T11:40:00Z">
        <w:r>
          <w:rPr>
            <w:rFonts w:eastAsia="Malgun Gothic"/>
          </w:rPr>
          <w:t>filict</w:t>
        </w:r>
      </w:ins>
      <w:ins w:id="51" w:author="MCC" w:date="2018-09-27T11:39:00Z">
        <w:r>
          <w:rPr>
            <w:rFonts w:eastAsia="Malgun Gothic"/>
          </w:rPr>
          <w:t xml:space="preserve"> with </w:t>
        </w:r>
      </w:ins>
      <w:ins w:id="52" w:author="MCC" w:date="2018-09-27T11:41:00Z">
        <w:r>
          <w:rPr>
            <w:rFonts w:eastAsia="Malgun Gothic"/>
          </w:rPr>
          <w:t>the</w:t>
        </w:r>
      </w:ins>
      <w:ins w:id="53" w:author="MCC" w:date="2018-09-27T11:39:00Z">
        <w:r>
          <w:rPr>
            <w:rFonts w:eastAsia="Malgun Gothic"/>
          </w:rPr>
          <w:t xml:space="preserve"> TDoc number.</w:t>
        </w:r>
        <w:r w:rsidRPr="002750DD">
          <w:rPr>
            <w:rFonts w:eastAsia="Malgun Gothic"/>
          </w:rPr>
          <w:t xml:space="preserve"> It was revised to R4-18</w:t>
        </w:r>
        <w:r>
          <w:rPr>
            <w:rFonts w:eastAsia="Malgun Gothic"/>
          </w:rPr>
          <w:t>1192</w:t>
        </w:r>
      </w:ins>
      <w:ins w:id="54" w:author="MCC" w:date="2018-09-27T11:41:00Z">
        <w:r>
          <w:rPr>
            <w:rFonts w:eastAsia="Malgun Gothic"/>
          </w:rPr>
          <w:t>9</w:t>
        </w:r>
      </w:ins>
      <w:ins w:id="55" w:author="MCC" w:date="2018-09-27T11:39:00Z">
        <w:r w:rsidRPr="002750DD">
          <w:rPr>
            <w:rFonts w:eastAsia="Malgun Gothic"/>
          </w:rPr>
          <w:t xml:space="preserve">. </w:t>
        </w:r>
        <w:r>
          <w:rPr>
            <w:rFonts w:eastAsia="Malgun Gothic"/>
          </w:rPr>
          <w:t>R4-181192</w:t>
        </w:r>
      </w:ins>
      <w:ins w:id="56" w:author="MCC" w:date="2018-09-27T11:41:00Z">
        <w:r>
          <w:rPr>
            <w:rFonts w:eastAsia="Malgun Gothic"/>
          </w:rPr>
          <w:t>9</w:t>
        </w:r>
      </w:ins>
      <w:ins w:id="57" w:author="MCC" w:date="2018-09-27T11:39:00Z">
        <w:r w:rsidRPr="002750DD">
          <w:rPr>
            <w:rFonts w:eastAsia="Malgun Gothic"/>
          </w:rPr>
          <w:t xml:space="preserve"> was agreed.</w:t>
        </w:r>
      </w:ins>
      <w:r w:rsidR="00EF2BB8">
        <w:rPr>
          <w:color w:val="993300"/>
          <w:u w:val="single"/>
        </w:rPr>
        <w:br/>
      </w:r>
      <w:r w:rsidR="00EF2BB8">
        <w:rPr>
          <w:color w:val="993300"/>
          <w:u w:val="single"/>
        </w:rPr>
        <w:br/>
      </w:r>
    </w:p>
    <w:p w:rsidR="00EF2BB8" w:rsidRDefault="00A470A4" w:rsidP="00EF2BB8">
      <w:pPr>
        <w:rPr>
          <w:i/>
        </w:rPr>
      </w:pPr>
      <w:hyperlink r:id="rId128" w:history="1">
        <w:r w:rsidR="00EF2BB8" w:rsidRPr="00675E84">
          <w:rPr>
            <w:rStyle w:val="Hyperlink"/>
            <w:rFonts w:ascii="Arial" w:hAnsi="Arial" w:cs="Arial"/>
            <w:b/>
            <w:sz w:val="24"/>
          </w:rPr>
          <w:t>R4-1810841</w:t>
        </w:r>
      </w:hyperlink>
      <w:r w:rsidR="00EF2BB8">
        <w:rPr>
          <w:b/>
        </w:rPr>
        <w:tab/>
        <w:t>CR to TS 37.145-1: E-UTRA DL RS power test requirement correction, Rel-14</w:t>
      </w:r>
      <w:r w:rsidR="00EF2BB8">
        <w:rPr>
          <w:b/>
        </w:rPr>
        <w:br/>
      </w:r>
      <w:r w:rsidR="00EF2BB8">
        <w:tab/>
      </w:r>
      <w:r w:rsidR="00EF2BB8">
        <w:tab/>
      </w:r>
      <w:r w:rsidR="00EF2BB8">
        <w:tab/>
      </w:r>
      <w:r w:rsidR="00EF2BB8">
        <w:tab/>
      </w:r>
      <w:r w:rsidR="00EF2BB8">
        <w:tab/>
        <w:t>37.145-1</w:t>
      </w:r>
      <w:r w:rsidR="00EF2BB8">
        <w:tab/>
        <w:t xml:space="preserve">  CR-0098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B3B7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r>
        <w:rPr>
          <w:color w:val="993300"/>
          <w:u w:val="single"/>
        </w:rPr>
        <w:br/>
      </w:r>
    </w:p>
    <w:p w:rsidR="009B3B7F" w:rsidRDefault="00A470A4" w:rsidP="009B3B7F">
      <w:pPr>
        <w:rPr>
          <w:i/>
        </w:rPr>
      </w:pPr>
      <w:hyperlink r:id="rId129" w:history="1">
        <w:r w:rsidR="009B3B7F" w:rsidRPr="00675E84">
          <w:rPr>
            <w:rStyle w:val="Hyperlink"/>
            <w:rFonts w:ascii="Arial" w:hAnsi="Arial" w:cs="Arial"/>
            <w:b/>
            <w:sz w:val="24"/>
          </w:rPr>
          <w:t>R4-1810842</w:t>
        </w:r>
      </w:hyperlink>
      <w:r w:rsidR="009B3B7F">
        <w:rPr>
          <w:b/>
        </w:rPr>
        <w:tab/>
        <w:t>CR to TS 37.145-1: E-UTRA DL RS power test requirement correction, Rel-15</w:t>
      </w:r>
      <w:r w:rsidR="009B3B7F">
        <w:rPr>
          <w:b/>
        </w:rPr>
        <w:br/>
      </w:r>
      <w:r w:rsidR="009B3B7F">
        <w:tab/>
      </w:r>
      <w:r w:rsidR="009B3B7F">
        <w:tab/>
      </w:r>
      <w:r w:rsidR="009B3B7F">
        <w:tab/>
      </w:r>
      <w:r w:rsidR="009B3B7F">
        <w:tab/>
      </w:r>
      <w:r w:rsidR="009B3B7F">
        <w:tab/>
        <w:t>37.145-1</w:t>
      </w:r>
      <w:r w:rsidR="009B3B7F">
        <w:tab/>
        <w:t xml:space="preserve">  CR-0099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In this Rel-15 Cat A. CR, test tolerance is considered for the E-UTRA DL RS power test requirement.</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ins w:id="58" w:author="MCC" w:date="2018-09-27T11:12: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p>
    <w:p w:rsidR="00824BB4" w:rsidRDefault="00824BB4" w:rsidP="009B3B7F">
      <w:pPr>
        <w:rPr>
          <w:color w:val="993300"/>
          <w:u w:val="single"/>
        </w:rPr>
      </w:pPr>
      <w:ins w:id="59" w:author="MCC" w:date="2018-09-27T11:12: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R4-181187</w:t>
        </w:r>
        <w:r>
          <w:rPr>
            <w:rFonts w:eastAsia="Malgun Gothic"/>
          </w:rPr>
          <w:t>5</w:t>
        </w:r>
        <w:r>
          <w:rPr>
            <w:rFonts w:eastAsia="Malgun Gothic" w:hint="eastAsia"/>
          </w:rPr>
          <w:t xml:space="preserve">. </w:t>
        </w:r>
        <w:r>
          <w:rPr>
            <w:rFonts w:eastAsia="Malgun Gothic"/>
          </w:rPr>
          <w:t>R4-181187</w:t>
        </w:r>
        <w:r>
          <w:rPr>
            <w:rFonts w:eastAsia="Malgun Gothic"/>
          </w:rPr>
          <w:t>5</w:t>
        </w:r>
        <w:r>
          <w:rPr>
            <w:rFonts w:eastAsia="Malgun Gothic" w:hint="eastAsia"/>
          </w:rPr>
          <w:t xml:space="preserve"> was agreed.</w:t>
        </w:r>
      </w:ins>
    </w:p>
    <w:p w:rsidR="00EF2BB8" w:rsidRDefault="00EF2BB8" w:rsidP="009B3B7F">
      <w:pPr>
        <w:rPr>
          <w:color w:val="993300"/>
          <w:u w:val="single"/>
        </w:rPr>
      </w:pPr>
      <w:r>
        <w:rPr>
          <w:color w:val="993300"/>
          <w:u w:val="single"/>
        </w:rPr>
        <w:br/>
      </w:r>
    </w:p>
    <w:p w:rsidR="005D7805" w:rsidRDefault="00A470A4" w:rsidP="005D7805">
      <w:pPr>
        <w:rPr>
          <w:i/>
        </w:rPr>
      </w:pPr>
      <w:hyperlink r:id="rId130" w:history="1">
        <w:r w:rsidR="005D7805" w:rsidRPr="00675E84">
          <w:rPr>
            <w:rStyle w:val="Hyperlink"/>
            <w:rFonts w:ascii="Arial" w:hAnsi="Arial" w:cs="Arial"/>
            <w:b/>
            <w:sz w:val="24"/>
          </w:rPr>
          <w:t>R4-1810525</w:t>
        </w:r>
      </w:hyperlink>
      <w:r w:rsidR="005D7805">
        <w:rPr>
          <w:b/>
        </w:rPr>
        <w:tab/>
        <w:t>Clarification of BS alignment text for the EIRP accuracy procedure</w:t>
      </w:r>
      <w:r w:rsidR="005D7805">
        <w:rPr>
          <w:b/>
        </w:rPr>
        <w:br/>
      </w:r>
      <w:r w:rsidR="005D7805">
        <w:tab/>
      </w:r>
      <w:r w:rsidR="005D7805">
        <w:tab/>
      </w:r>
      <w:r w:rsidR="005D7805">
        <w:tab/>
      </w:r>
      <w:r w:rsidR="005D7805">
        <w:tab/>
      </w:r>
      <w:r w:rsidR="005D7805">
        <w:tab/>
        <w:t>37.145-2</w:t>
      </w:r>
      <w:r w:rsidR="005D7805">
        <w:tab/>
        <w:t xml:space="preserve">  CR-0033  rev  Cat: A (Rel-15) v15.0.0</w:t>
      </w:r>
      <w:r w:rsidR="005D7805">
        <w:br/>
      </w:r>
      <w:r w:rsidR="005D7805">
        <w:rPr>
          <w:i/>
        </w:rPr>
        <w:tab/>
      </w:r>
      <w:r w:rsidR="005D7805">
        <w:rPr>
          <w:i/>
        </w:rPr>
        <w:tab/>
      </w:r>
      <w:r w:rsidR="005D7805">
        <w:rPr>
          <w:i/>
        </w:rPr>
        <w:tab/>
      </w:r>
      <w:r w:rsidR="005D7805">
        <w:rPr>
          <w:i/>
        </w:rPr>
        <w:tab/>
      </w:r>
      <w:r w:rsidR="005D7805">
        <w:rPr>
          <w:i/>
        </w:rPr>
        <w:tab/>
        <w:t>Source: Ericsson</w:t>
      </w:r>
    </w:p>
    <w:p w:rsidR="005D7805" w:rsidRDefault="005D7805" w:rsidP="005D7805">
      <w:pPr>
        <w:rPr>
          <w:rFonts w:ascii="Arial" w:hAnsi="Arial" w:cs="Arial"/>
          <w:b/>
        </w:rPr>
      </w:pPr>
      <w:r>
        <w:rPr>
          <w:rFonts w:ascii="Arial" w:hAnsi="Arial" w:cs="Arial"/>
          <w:b/>
        </w:rPr>
        <w:t xml:space="preserve">Abstract: </w:t>
      </w:r>
    </w:p>
    <w:p w:rsidR="005D7805" w:rsidRDefault="005D7805" w:rsidP="005D7805">
      <w:r>
        <w:t>Category A CR for release 15 corresponding to Rel-13 CR from Montreal. Needed because Rel-15 spec was approved at the last plenary.</w:t>
      </w:r>
    </w:p>
    <w:p w:rsidR="005D7805" w:rsidRDefault="005D7805" w:rsidP="005D7805">
      <w:pPr>
        <w:rPr>
          <w:rFonts w:ascii="Arial" w:hAnsi="Arial" w:cs="Arial"/>
          <w:b/>
        </w:rPr>
      </w:pPr>
      <w:r>
        <w:rPr>
          <w:rFonts w:ascii="Arial" w:hAnsi="Arial" w:cs="Arial"/>
          <w:b/>
        </w:rPr>
        <w:t xml:space="preserve">Discussion: </w:t>
      </w:r>
    </w:p>
    <w:p w:rsidR="005D7805" w:rsidRDefault="005D7805" w:rsidP="005D7805"/>
    <w:p w:rsidR="005D7805" w:rsidRDefault="005D7805" w:rsidP="005D780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46B">
        <w:rPr>
          <w:rFonts w:ascii="Arial" w:hAnsi="Arial" w:cs="Arial"/>
          <w:b/>
          <w:color w:val="993300"/>
          <w:u w:val="single"/>
        </w:rPr>
        <w:t>Withdrawn.</w:t>
      </w:r>
    </w:p>
    <w:p w:rsidR="00EF446B" w:rsidRDefault="00EF446B" w:rsidP="005D7805">
      <w:pPr>
        <w:rPr>
          <w:rFonts w:ascii="Arial" w:hAnsi="Arial" w:cs="Arial"/>
          <w:b/>
          <w:color w:val="993300"/>
          <w:u w:val="single"/>
        </w:rPr>
      </w:pPr>
    </w:p>
    <w:p w:rsidR="00EF446B" w:rsidRDefault="00A470A4" w:rsidP="00EF446B">
      <w:pPr>
        <w:rPr>
          <w:i/>
        </w:rPr>
      </w:pPr>
      <w:hyperlink r:id="rId131" w:history="1">
        <w:r w:rsidR="00EF446B" w:rsidRPr="00675E84">
          <w:rPr>
            <w:rStyle w:val="Hyperlink"/>
            <w:rFonts w:ascii="Arial" w:hAnsi="Arial" w:cs="Arial"/>
            <w:b/>
            <w:sz w:val="24"/>
          </w:rPr>
          <w:t>R4-1811679</w:t>
        </w:r>
      </w:hyperlink>
      <w:r w:rsidR="00EF446B">
        <w:rPr>
          <w:rFonts w:ascii="Arial" w:hAnsi="Arial" w:cs="Arial"/>
          <w:b/>
          <w:sz w:val="24"/>
        </w:rPr>
        <w:t xml:space="preserve"> </w:t>
      </w:r>
      <w:r w:rsidR="00EF446B" w:rsidRPr="00EF446B">
        <w:rPr>
          <w:b/>
        </w:rPr>
        <w:t xml:space="preserve">Drft CR on </w:t>
      </w:r>
      <w:r w:rsidR="00EF446B">
        <w:rPr>
          <w:b/>
        </w:rPr>
        <w:t>Clarification of BS alignment text for the EIRP accuracy procedure</w:t>
      </w:r>
      <w:r w:rsidR="00EF446B">
        <w:rPr>
          <w:b/>
        </w:rPr>
        <w:br/>
      </w:r>
      <w:r w:rsidR="00EF446B">
        <w:tab/>
      </w:r>
      <w:r w:rsidR="00EF446B">
        <w:tab/>
      </w:r>
      <w:r w:rsidR="00EF446B">
        <w:tab/>
      </w:r>
      <w:r w:rsidR="00EF446B">
        <w:tab/>
      </w:r>
      <w:r w:rsidR="00EF446B">
        <w:tab/>
        <w:t>37.145-2</w:t>
      </w:r>
      <w:r w:rsidR="00EF446B">
        <w:tab/>
        <w:t xml:space="preserve">  CR-0033  rev  Cat: A (Rel-15) v15.0.0</w:t>
      </w:r>
      <w:r w:rsidR="00EF446B">
        <w:br/>
      </w:r>
      <w:r w:rsidR="00EF446B">
        <w:rPr>
          <w:i/>
        </w:rPr>
        <w:tab/>
      </w:r>
      <w:r w:rsidR="00EF446B">
        <w:rPr>
          <w:i/>
        </w:rPr>
        <w:tab/>
      </w:r>
      <w:r w:rsidR="00EF446B">
        <w:rPr>
          <w:i/>
        </w:rPr>
        <w:tab/>
      </w:r>
      <w:r w:rsidR="00EF446B">
        <w:rPr>
          <w:i/>
        </w:rPr>
        <w:tab/>
      </w:r>
      <w:r w:rsidR="00EF446B">
        <w:rPr>
          <w:i/>
        </w:rPr>
        <w:tab/>
        <w:t>Source: Ericsson</w:t>
      </w:r>
    </w:p>
    <w:p w:rsidR="00EF446B" w:rsidRDefault="00EF446B" w:rsidP="00EF446B">
      <w:pPr>
        <w:rPr>
          <w:rFonts w:ascii="Arial" w:hAnsi="Arial" w:cs="Arial"/>
          <w:b/>
        </w:rPr>
      </w:pPr>
      <w:r>
        <w:rPr>
          <w:rFonts w:ascii="Arial" w:hAnsi="Arial" w:cs="Arial"/>
          <w:b/>
        </w:rPr>
        <w:t xml:space="preserve">Abstract: </w:t>
      </w:r>
    </w:p>
    <w:p w:rsidR="00EF446B" w:rsidRDefault="00EF446B" w:rsidP="00EF446B">
      <w:r>
        <w:t>Category A CR for release 15 corresponding to Rel-13 CR from Montreal. Needed because Rel-15 spec was approved at the last plenary.</w:t>
      </w:r>
    </w:p>
    <w:p w:rsidR="00EF446B" w:rsidRDefault="00EF446B" w:rsidP="00EF446B">
      <w:pPr>
        <w:rPr>
          <w:rFonts w:ascii="Arial" w:hAnsi="Arial" w:cs="Arial"/>
          <w:b/>
        </w:rPr>
      </w:pPr>
      <w:r>
        <w:rPr>
          <w:rFonts w:ascii="Arial" w:hAnsi="Arial" w:cs="Arial"/>
          <w:b/>
        </w:rPr>
        <w:t xml:space="preserve">Discussion: </w:t>
      </w:r>
    </w:p>
    <w:p w:rsidR="00EF446B" w:rsidRDefault="00EF446B" w:rsidP="00EF446B"/>
    <w:p w:rsidR="00EF446B" w:rsidRDefault="00EF446B" w:rsidP="00EF446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F446B">
        <w:rPr>
          <w:rFonts w:ascii="Arial" w:hAnsi="Arial" w:cs="Arial"/>
          <w:b/>
          <w:color w:val="993300"/>
          <w:highlight w:val="green"/>
          <w:u w:val="single"/>
        </w:rPr>
        <w:t>Endorsed.</w:t>
      </w:r>
    </w:p>
    <w:p w:rsidR="00EF446B" w:rsidRDefault="00EF446B" w:rsidP="005D7805">
      <w:pPr>
        <w:rPr>
          <w:color w:val="993300"/>
          <w:u w:val="single"/>
        </w:rPr>
      </w:pPr>
    </w:p>
    <w:p w:rsidR="005D7805" w:rsidRDefault="005D7805" w:rsidP="005D7805">
      <w:pPr>
        <w:rPr>
          <w:color w:val="993300"/>
          <w:u w:val="single"/>
        </w:rPr>
      </w:pPr>
    </w:p>
    <w:p w:rsidR="00EF2BB8" w:rsidRDefault="00EF2BB8" w:rsidP="00EF2BB8">
      <w:pPr>
        <w:pStyle w:val="Heading5"/>
      </w:pPr>
      <w:bookmarkStart w:id="60" w:name="_Toc523513950"/>
      <w:r>
        <w:lastRenderedPageBreak/>
        <w:t>5.1.3.2</w:t>
      </w:r>
      <w:r>
        <w:tab/>
        <w:t>Maintenance for TS37.145-2 [AAS_BS_LTE_UTRA-Perf]</w:t>
      </w:r>
      <w:bookmarkEnd w:id="60"/>
    </w:p>
    <w:p w:rsidR="00EF2BB8" w:rsidRDefault="00EF2BB8" w:rsidP="00EF2BB8">
      <w:pPr>
        <w:pStyle w:val="Heading4"/>
      </w:pPr>
      <w:bookmarkStart w:id="61" w:name="_Toc523513951"/>
      <w:r>
        <w:t>5.1.4</w:t>
      </w:r>
      <w:r>
        <w:tab/>
        <w:t>Other specifications [AAS_BS_LTE_UTRA-Core/Perf]</w:t>
      </w:r>
      <w:bookmarkEnd w:id="61"/>
    </w:p>
    <w:p w:rsidR="00EF2BB8" w:rsidRDefault="00EF2BB8" w:rsidP="00EF2BB8">
      <w:pPr>
        <w:pStyle w:val="Heading3"/>
      </w:pPr>
      <w:bookmarkStart w:id="62" w:name="_Toc523513952"/>
      <w:r>
        <w:t>5.2</w:t>
      </w:r>
      <w:r>
        <w:tab/>
        <w:t>Further enhanced MTC (Rel-14) [LTE_feMTC]</w:t>
      </w:r>
      <w:bookmarkEnd w:id="62"/>
    </w:p>
    <w:p w:rsidR="00EF2BB8" w:rsidRDefault="00EF2BB8" w:rsidP="00EF2BB8">
      <w:pPr>
        <w:pStyle w:val="Heading4"/>
      </w:pPr>
      <w:bookmarkStart w:id="63" w:name="_Toc523513953"/>
      <w:r>
        <w:t>5.2.1</w:t>
      </w:r>
      <w:r>
        <w:tab/>
        <w:t>UE RF(36.101) [LTE_feMTC-Core]</w:t>
      </w:r>
      <w:bookmarkEnd w:id="63"/>
    </w:p>
    <w:p w:rsidR="00EF2BB8" w:rsidRDefault="00EF2BB8" w:rsidP="00EF2BB8">
      <w:pPr>
        <w:pStyle w:val="Heading4"/>
      </w:pPr>
      <w:bookmarkStart w:id="64" w:name="_Toc523513954"/>
      <w:r>
        <w:t>5.2.2</w:t>
      </w:r>
      <w:r>
        <w:tab/>
        <w:t>RRM for BL/CE UE (36.133) [LTE_feMTC-Core/Perf]</w:t>
      </w:r>
      <w:bookmarkEnd w:id="64"/>
    </w:p>
    <w:p w:rsidR="00156CE5" w:rsidRPr="00304BD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Inter-frequency </w:t>
      </w:r>
      <w:r w:rsidRPr="00304BD1">
        <w:rPr>
          <w:rFonts w:ascii="Arial" w:hAnsi="Arial" w:cs="Arial" w:hint="eastAsia"/>
          <w:b/>
          <w:i/>
          <w:color w:val="C00000"/>
          <w:sz w:val="24"/>
          <w:szCs w:val="24"/>
          <w:lang w:eastAsia="zh-CN"/>
        </w:rPr>
        <w:t>RSTD measurement</w:t>
      </w:r>
    </w:p>
    <w:p w:rsidR="00156CE5" w:rsidRDefault="00A470A4" w:rsidP="00156CE5">
      <w:pPr>
        <w:rPr>
          <w:i/>
        </w:rPr>
      </w:pPr>
      <w:hyperlink r:id="rId132" w:history="1">
        <w:r w:rsidR="00156CE5">
          <w:rPr>
            <w:rStyle w:val="Hyperlink"/>
            <w:rFonts w:ascii="Arial" w:hAnsi="Arial" w:cs="Arial"/>
            <w:b/>
            <w:sz w:val="24"/>
          </w:rPr>
          <w:t>R4-1810625</w:t>
        </w:r>
      </w:hyperlink>
      <w:r w:rsidR="00156CE5">
        <w:rPr>
          <w:b/>
        </w:rPr>
        <w:tab/>
        <w:t>CR on inter-frequency RSTD measurement requirements for UE cat M1 and M2</w:t>
      </w:r>
      <w:r w:rsidR="00156CE5">
        <w:rPr>
          <w:b/>
        </w:rPr>
        <w:br/>
      </w:r>
      <w:r w:rsidR="00156CE5">
        <w:tab/>
      </w:r>
      <w:r w:rsidR="00156CE5">
        <w:tab/>
      </w:r>
      <w:r w:rsidR="00156CE5">
        <w:tab/>
      </w:r>
      <w:r w:rsidR="00156CE5">
        <w:tab/>
      </w:r>
      <w:r w:rsidR="00156CE5">
        <w:tab/>
        <w:t>36.133</w:t>
      </w:r>
      <w:r w:rsidR="00156CE5">
        <w:tab/>
        <w:t xml:space="preserve">  CR-5888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similar</w:t>
      </w:r>
      <w:r>
        <w:rPr>
          <w:rFonts w:hint="eastAsia"/>
          <w:lang w:eastAsia="zh-CN"/>
        </w:rPr>
        <w:t xml:space="preserv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133" w:history="1">
        <w:r w:rsidR="00156CE5">
          <w:rPr>
            <w:rStyle w:val="Hyperlink"/>
            <w:rFonts w:ascii="Arial" w:hAnsi="Arial" w:cs="Arial"/>
            <w:b/>
            <w:sz w:val="24"/>
          </w:rPr>
          <w:t>R4-1810626</w:t>
        </w:r>
      </w:hyperlink>
      <w:r w:rsidR="00156CE5">
        <w:rPr>
          <w:b/>
        </w:rPr>
        <w:tab/>
        <w:t>CR on inter-frequency RSTD measurement requirements for UE cat M1 and M2 R15</w:t>
      </w:r>
      <w:r w:rsidR="00156CE5">
        <w:rPr>
          <w:b/>
        </w:rPr>
        <w:br/>
      </w:r>
      <w:r w:rsidR="00156CE5">
        <w:tab/>
      </w:r>
      <w:r w:rsidR="00156CE5">
        <w:tab/>
      </w:r>
      <w:r w:rsidR="00156CE5">
        <w:tab/>
      </w:r>
      <w:r w:rsidR="00156CE5">
        <w:tab/>
      </w:r>
      <w:r w:rsidR="00156CE5">
        <w:tab/>
        <w:t>36.133</w:t>
      </w:r>
      <w:r w:rsidR="00156CE5">
        <w:tab/>
        <w:t xml:space="preserve">  CR-5889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A470A4" w:rsidP="00156CE5">
      <w:pPr>
        <w:rPr>
          <w:i/>
        </w:rPr>
      </w:pPr>
      <w:hyperlink r:id="rId134" w:history="1">
        <w:r w:rsidR="00156CE5">
          <w:rPr>
            <w:rStyle w:val="Hyperlink"/>
            <w:rFonts w:ascii="Arial" w:hAnsi="Arial" w:cs="Arial"/>
            <w:b/>
            <w:sz w:val="24"/>
          </w:rPr>
          <w:t>R4-1811005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35" w:history="1">
        <w:r>
          <w:rPr>
            <w:rStyle w:val="Hyperlink"/>
            <w:lang w:val="en-US" w:eastAsia="zh-CN"/>
          </w:rPr>
          <w:t>R4-1805478</w:t>
        </w:r>
      </w:hyperlink>
      <w:r w:rsidRPr="00165D57">
        <w:rPr>
          <w:lang w:val="en-US" w:eastAsia="zh-CN"/>
        </w:rPr>
        <w:t xml:space="preserve"> and </w:t>
      </w:r>
      <w:hyperlink r:id="rId136"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37" w:history="1">
        <w:r>
          <w:rPr>
            <w:rStyle w:val="Hyperlink"/>
            <w:rFonts w:ascii="Arial" w:hAnsi="Arial" w:cs="Arial"/>
            <w:b/>
          </w:rPr>
          <w:t>R4-1811695</w:t>
        </w:r>
      </w:hyperlink>
      <w:r>
        <w:rPr>
          <w:rFonts w:ascii="Arial" w:hAnsi="Arial" w:cs="Arial"/>
          <w:b/>
        </w:rPr>
        <w:t xml:space="preserve"> (from </w:t>
      </w:r>
      <w:hyperlink r:id="rId138" w:history="1">
        <w:r>
          <w:rPr>
            <w:rStyle w:val="Hyperlink"/>
            <w:rFonts w:ascii="Arial" w:hAnsi="Arial" w:cs="Arial"/>
            <w:b/>
          </w:rPr>
          <w:t>R4-1811005)</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39" w:history="1">
        <w:r w:rsidR="00156CE5">
          <w:rPr>
            <w:rStyle w:val="Hyperlink"/>
            <w:rFonts w:ascii="Arial" w:hAnsi="Arial" w:cs="Arial"/>
            <w:b/>
            <w:sz w:val="24"/>
          </w:rPr>
          <w:t>R4-1811695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40" w:history="1">
        <w:r>
          <w:rPr>
            <w:rStyle w:val="Hyperlink"/>
            <w:lang w:val="en-US" w:eastAsia="zh-CN"/>
          </w:rPr>
          <w:t>R4-1805478</w:t>
        </w:r>
      </w:hyperlink>
      <w:r w:rsidRPr="00165D57">
        <w:rPr>
          <w:lang w:val="en-US" w:eastAsia="zh-CN"/>
        </w:rPr>
        <w:t xml:space="preserve"> and </w:t>
      </w:r>
      <w:hyperlink r:id="rId141"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156CE5" w:rsidRDefault="00A470A4" w:rsidP="00156CE5">
      <w:pPr>
        <w:rPr>
          <w:i/>
        </w:rPr>
      </w:pPr>
      <w:hyperlink r:id="rId142" w:history="1">
        <w:r w:rsidR="00156CE5">
          <w:rPr>
            <w:rStyle w:val="Hyperlink"/>
            <w:rFonts w:ascii="Arial" w:hAnsi="Arial" w:cs="Arial"/>
            <w:b/>
            <w:sz w:val="24"/>
          </w:rPr>
          <w:t>R4-1811006</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CR-5935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EF2BB8" w:rsidRDefault="00EF2BB8" w:rsidP="00EF2BB8">
      <w:pPr>
        <w:pStyle w:val="Heading4"/>
      </w:pPr>
      <w:bookmarkStart w:id="65" w:name="_Toc523513955"/>
      <w:r>
        <w:t>5.2.3</w:t>
      </w:r>
      <w:r>
        <w:tab/>
        <w:t>RRM for non-BL/CE UE (36.133) [LTE_feMTC-Core/Perf]</w:t>
      </w:r>
      <w:bookmarkEnd w:id="65"/>
    </w:p>
    <w:p w:rsidR="00EF2BB8" w:rsidRDefault="00EF2BB8" w:rsidP="00EF2BB8">
      <w:pPr>
        <w:pStyle w:val="Heading4"/>
      </w:pPr>
      <w:bookmarkStart w:id="66" w:name="_Toc523513956"/>
      <w:r>
        <w:t>5.2.4</w:t>
      </w:r>
      <w:r>
        <w:tab/>
        <w:t>UE/BS demodulation and CSI (36.101/36.104/36.141) [LTE_feMTC-Perf]</w:t>
      </w:r>
      <w:bookmarkEnd w:id="66"/>
    </w:p>
    <w:p w:rsidR="00EF2BB8" w:rsidRDefault="00EF2BB8" w:rsidP="00EF2BB8">
      <w:pPr>
        <w:pStyle w:val="Heading3"/>
      </w:pPr>
      <w:bookmarkStart w:id="67" w:name="_Toc523513957"/>
      <w:r>
        <w:t>5.3</w:t>
      </w:r>
      <w:r>
        <w:tab/>
        <w:t>NB-IoT Enhancement (Rel-14) [NB_IOTenh]</w:t>
      </w:r>
      <w:bookmarkEnd w:id="67"/>
    </w:p>
    <w:p w:rsidR="00EF2BB8" w:rsidRDefault="00EF2BB8" w:rsidP="00EF2BB8">
      <w:pPr>
        <w:pStyle w:val="Heading4"/>
      </w:pPr>
      <w:bookmarkStart w:id="68" w:name="_Toc523513958"/>
      <w:r>
        <w:t>5.3.1</w:t>
      </w:r>
      <w:r>
        <w:tab/>
        <w:t>UE RF (36.101) [NB_IOTenh-Core]</w:t>
      </w:r>
      <w:bookmarkEnd w:id="68"/>
    </w:p>
    <w:p w:rsidR="008D5236" w:rsidRDefault="008D5236" w:rsidP="008D5236">
      <w:pPr>
        <w:rPr>
          <w:i/>
        </w:rPr>
      </w:pPr>
      <w:r w:rsidRPr="00EF2BB8">
        <w:rPr>
          <w:rFonts w:ascii="Arial" w:hAnsi="Arial" w:cs="Arial"/>
          <w:b/>
          <w:color w:val="0000FF"/>
          <w:sz w:val="24"/>
          <w:u w:val="thick"/>
        </w:rPr>
        <w:t>R4-1810621</w:t>
      </w:r>
      <w:r>
        <w:rPr>
          <w:b/>
        </w:rPr>
        <w:tab/>
        <w:t>MPR for NB-IoT Power Class 6</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Proposal 1:</w:t>
      </w:r>
      <w:r>
        <w:tab/>
        <w:t>The same MPR as defined for power class 3 and 5 also to be adopted for power class 6.</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This paper refers to our previous paper. The assumption for PA used in our paper is not what Sony expected. ALCR was never limiting factor for MPR for IoT. We do not see any SEM violation in Sony’s paper. There are some frequency ranges which are not related with IoT emission mask. We need more offline discussion to understand the content of the paper better.</w:t>
      </w:r>
    </w:p>
    <w:p w:rsidR="008D5236" w:rsidRDefault="008D5236" w:rsidP="008D5236">
      <w:pPr>
        <w:rPr>
          <w:lang w:eastAsia="ja-JP"/>
        </w:rPr>
      </w:pPr>
      <w:r>
        <w:rPr>
          <w:rFonts w:hint="eastAsia"/>
          <w:lang w:eastAsia="ja-JP"/>
        </w:rPr>
        <w:t>Q</w:t>
      </w:r>
      <w:r>
        <w:rPr>
          <w:lang w:eastAsia="ja-JP"/>
        </w:rPr>
        <w:t xml:space="preserve">ualcomm: The current PA assumed is very sensitive. We do see the point of this paper but we need more data. </w:t>
      </w:r>
    </w:p>
    <w:p w:rsidR="008D5236" w:rsidRDefault="008D5236" w:rsidP="008D5236">
      <w:pPr>
        <w:rPr>
          <w:lang w:eastAsia="ja-JP"/>
        </w:rPr>
      </w:pPr>
      <w:r>
        <w:rPr>
          <w:rFonts w:hint="eastAsia"/>
          <w:lang w:eastAsia="ja-JP"/>
        </w:rPr>
        <w:t>E</w:t>
      </w:r>
      <w:r>
        <w:rPr>
          <w:lang w:eastAsia="ja-JP"/>
        </w:rPr>
        <w:t>ricsson: we noteiced that the measurement in ths paper is not consistent with the values in the proposed table.</w:t>
      </w:r>
    </w:p>
    <w:p w:rsidR="008D5236" w:rsidRDefault="008D5236" w:rsidP="008D5236">
      <w:pPr>
        <w:rPr>
          <w:lang w:eastAsia="ja-JP"/>
        </w:rPr>
      </w:pPr>
      <w:r>
        <w:rPr>
          <w:lang w:eastAsia="ja-JP"/>
        </w:rPr>
        <w:t>Sony: we need more offline.</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156CE5" w:rsidRDefault="00156CE5" w:rsidP="00156CE5">
      <w:pPr>
        <w:pStyle w:val="Heading4"/>
      </w:pPr>
      <w:bookmarkStart w:id="69" w:name="_Toc522024459"/>
      <w:bookmarkStart w:id="70" w:name="_Toc523513959"/>
      <w:r>
        <w:t>5.3.2</w:t>
      </w:r>
      <w:r>
        <w:tab/>
        <w:t>RRM (36.133) [NB_IOTenh-Core/Perf]</w:t>
      </w:r>
      <w:bookmarkEnd w:id="69"/>
      <w:bookmarkEnd w:id="70"/>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RSTD tests</w:t>
      </w:r>
    </w:p>
    <w:p w:rsidR="00156CE5" w:rsidRDefault="00A470A4" w:rsidP="00156CE5">
      <w:pPr>
        <w:rPr>
          <w:i/>
        </w:rPr>
      </w:pPr>
      <w:hyperlink r:id="rId143" w:history="1">
        <w:r w:rsidR="00156CE5">
          <w:rPr>
            <w:rStyle w:val="Hyperlink"/>
            <w:rFonts w:ascii="Arial" w:hAnsi="Arial" w:cs="Arial"/>
            <w:b/>
            <w:sz w:val="24"/>
          </w:rPr>
          <w:t>R4-1809648</w:t>
        </w:r>
      </w:hyperlink>
      <w:r w:rsidR="00156CE5">
        <w:rPr>
          <w:b/>
        </w:rPr>
        <w:tab/>
        <w:t>Corrections to NB-IoT RSTD test cases (Rel-14)</w:t>
      </w:r>
      <w:r w:rsidR="00156CE5">
        <w:rPr>
          <w:b/>
        </w:rPr>
        <w:br/>
      </w:r>
      <w:r w:rsidR="00156CE5">
        <w:tab/>
      </w:r>
      <w:r w:rsidR="00156CE5">
        <w:tab/>
      </w:r>
      <w:r w:rsidR="00156CE5">
        <w:tab/>
      </w:r>
      <w:r w:rsidR="00156CE5">
        <w:tab/>
      </w:r>
      <w:r w:rsidR="00156CE5">
        <w:tab/>
        <w:t>36.133</w:t>
      </w:r>
      <w:r w:rsidR="00156CE5">
        <w:tab/>
        <w:t xml:space="preserve">  CR-5852  rev  Cat: F (Rel-14) v14.8.0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165D57" w:rsidRDefault="00156CE5" w:rsidP="00156CE5">
      <w:r w:rsidRPr="00165D57">
        <w:t xml:space="preserve">In intra-freq RSTD reporting accuracy test cases A.9.8.16 to A.9.8.19, the power offset between NRS and CRS is -9dB to -18dB. This value is supposed to be transmitted in SIB1. However according to the RRC specification, for inband same PCI (LTE Cell ID = NB-IOT Cell ID), the signalable power offset between NRS and CRS is between -6 and 9 dB. </w:t>
      </w:r>
    </w:p>
    <w:p w:rsidR="00156CE5" w:rsidRPr="00165D57" w:rsidRDefault="00156CE5" w:rsidP="00156CE5">
      <w:r w:rsidRPr="00165D57">
        <w:t>nrs-CRS-PowerOffset-r13     EN</w:t>
      </w:r>
      <w:r>
        <w:t xml:space="preserve">UMERATED {dB-6,  …, dB9}       </w:t>
      </w:r>
      <w:r w:rsidRPr="00165D57">
        <w:t>OPTIONAL,   -- Cond inband-SamePCI</w:t>
      </w:r>
    </w:p>
    <w:p w:rsidR="00156CE5" w:rsidRPr="00165D57" w:rsidRDefault="00156CE5" w:rsidP="00156CE5">
      <w:r w:rsidRPr="00165D57">
        <w:t>As such the configured values are outside the covered range and cannot be signalized.</w:t>
      </w:r>
    </w:p>
    <w:p w:rsidR="00156CE5" w:rsidRDefault="00156CE5" w:rsidP="00156CE5">
      <w:pPr>
        <w:rPr>
          <w:lang w:eastAsia="zh-CN"/>
        </w:rPr>
      </w:pPr>
      <w:r>
        <w:rPr>
          <w:rFonts w:hint="eastAsia"/>
          <w:lang w:eastAsia="zh-CN"/>
        </w:rPr>
        <w:t>Summary of changes:</w:t>
      </w:r>
    </w:p>
    <w:p w:rsidR="00156CE5" w:rsidRPr="00340D26"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val="en-GB" w:eastAsia="zh-CN"/>
        </w:rPr>
      </w:pPr>
      <w:r w:rsidRPr="00340D26">
        <w:rPr>
          <w:rFonts w:ascii="Times New Roman" w:eastAsia="SimSun" w:hAnsi="Times New Roman"/>
          <w:lang w:eastAsia="zh-CN"/>
        </w:rPr>
        <w:t>Assuming that NRS power is relevant for the requirement (side conditions etc.), while the CRS power of LTE describes just the host cell, the CRS (LTE Cell) powers are adjusted up to the next (lowest) signalable offset (-6dB).</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Default="00A470A4" w:rsidP="00156CE5">
      <w:pPr>
        <w:rPr>
          <w:i/>
        </w:rPr>
      </w:pPr>
      <w:hyperlink r:id="rId144" w:history="1">
        <w:r w:rsidR="00156CE5">
          <w:rPr>
            <w:rStyle w:val="Hyperlink"/>
            <w:rFonts w:ascii="Arial" w:hAnsi="Arial" w:cs="Arial"/>
            <w:b/>
            <w:sz w:val="24"/>
          </w:rPr>
          <w:t>R4-1809649</w:t>
        </w:r>
      </w:hyperlink>
      <w:r w:rsidR="00156CE5">
        <w:rPr>
          <w:b/>
        </w:rPr>
        <w:tab/>
        <w:t>Corrections to NB-IoT RSTD test cases (Rel-15)</w:t>
      </w:r>
      <w:r w:rsidR="00156CE5">
        <w:rPr>
          <w:b/>
        </w:rPr>
        <w:br/>
      </w:r>
      <w:r w:rsidR="00156CE5">
        <w:tab/>
      </w:r>
      <w:r w:rsidR="00156CE5">
        <w:tab/>
      </w:r>
      <w:r w:rsidR="00156CE5">
        <w:tab/>
      </w:r>
      <w:r w:rsidR="00156CE5">
        <w:tab/>
      </w:r>
      <w:r w:rsidR="00156CE5">
        <w:tab/>
        <w:t>36.133</w:t>
      </w:r>
      <w:r w:rsidR="00156CE5">
        <w:tab/>
        <w:t xml:space="preserve">  CR-5853  rev  Cat: A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Pr="0018235E"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Correct 5MHz eCell PRB#</w:t>
      </w:r>
    </w:p>
    <w:p w:rsidR="00156CE5" w:rsidRDefault="00A470A4" w:rsidP="00156CE5">
      <w:pPr>
        <w:rPr>
          <w:i/>
        </w:rPr>
      </w:pPr>
      <w:hyperlink r:id="rId145" w:history="1">
        <w:r w:rsidR="00156CE5">
          <w:rPr>
            <w:rStyle w:val="Hyperlink"/>
            <w:rFonts w:ascii="Arial" w:hAnsi="Arial" w:cs="Arial"/>
            <w:b/>
            <w:sz w:val="24"/>
          </w:rPr>
          <w:t>R4-1809667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46" w:history="1">
        <w:r>
          <w:rPr>
            <w:rStyle w:val="Hyperlink"/>
            <w:rFonts w:ascii="Arial" w:hAnsi="Arial" w:cs="Arial"/>
            <w:b/>
          </w:rPr>
          <w:t>R4-1811327</w:t>
        </w:r>
      </w:hyperlink>
      <w:r>
        <w:rPr>
          <w:rFonts w:ascii="Arial" w:hAnsi="Arial" w:cs="Arial"/>
          <w:b/>
        </w:rPr>
        <w:t xml:space="preserve"> (from </w:t>
      </w:r>
      <w:hyperlink r:id="rId147" w:history="1">
        <w:r>
          <w:rPr>
            <w:rStyle w:val="Hyperlink"/>
            <w:rFonts w:ascii="Arial" w:hAnsi="Arial" w:cs="Arial"/>
            <w:b/>
          </w:rPr>
          <w:t>R4-1809667)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48" w:history="1">
        <w:r w:rsidR="00156CE5">
          <w:rPr>
            <w:rStyle w:val="Hyperlink"/>
            <w:rFonts w:ascii="Arial" w:hAnsi="Arial" w:cs="Arial"/>
            <w:b/>
            <w:sz w:val="24"/>
          </w:rPr>
          <w:t>R4-1811327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A470A4" w:rsidP="00156CE5">
      <w:pPr>
        <w:rPr>
          <w:i/>
        </w:rPr>
      </w:pPr>
      <w:hyperlink r:id="rId149" w:history="1">
        <w:r w:rsidR="00156CE5">
          <w:rPr>
            <w:rStyle w:val="Hyperlink"/>
            <w:rFonts w:ascii="Arial" w:hAnsi="Arial" w:cs="Arial"/>
            <w:b/>
            <w:sz w:val="24"/>
          </w:rPr>
          <w:t>R4-1809668</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156CE5" w:rsidP="00156CE5">
      <w:pPr>
        <w:pStyle w:val="Heading5"/>
      </w:pPr>
      <w:bookmarkStart w:id="71" w:name="_Toc522024460"/>
      <w:bookmarkStart w:id="72" w:name="_Toc523513960"/>
      <w:r>
        <w:t>5.3.2.1</w:t>
      </w:r>
      <w:r>
        <w:tab/>
        <w:t>NB-IoT channel quality report [NB_IOTenh-Core/Perf]</w:t>
      </w:r>
      <w:bookmarkEnd w:id="71"/>
      <w:bookmarkEnd w:id="72"/>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Reporting values in RRC connection re-establisment request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(Ericsson): </w:t>
      </w:r>
      <w:r w:rsidRPr="00D358CC">
        <w:rPr>
          <w:rFonts w:ascii="Times New Roman" w:hAnsi="Times New Roman"/>
          <w:lang w:eastAsia="zh-CN"/>
        </w:rPr>
        <w:t>RAN4 defines the MSG3-based reporting values as {‘Rmax/4’, ‘Rmax’, ‘More than Rmax’}, where Rmax is the maximum number of repetitions for NPDCCH common search space for RAR.</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UE shall reporting:</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‘Rmax/4’ if the hypothetical NPDCCH BLER with repetition Rmax/4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 if the hypothetical NPDCCH BLER with repetition Rmax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‘More than Rmax’ if the hypothetical NPDCCH BLER with repetition Rmax is 1% or more. </w:t>
      </w:r>
    </w:p>
    <w:p w:rsidR="00156CE5" w:rsidRPr="00D358CC"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Op</w:t>
      </w:r>
      <w:r>
        <w:rPr>
          <w:rFonts w:ascii="Times New Roman" w:hAnsi="Times New Roman"/>
          <w:lang w:eastAsia="zh-CN"/>
        </w:rPr>
        <w:t xml:space="preserve">tion </w:t>
      </w:r>
      <w:r>
        <w:rPr>
          <w:rFonts w:ascii="Times New Roman" w:hAnsi="Times New Roman" w:hint="eastAsia"/>
          <w:lang w:eastAsia="zh-CN"/>
        </w:rPr>
        <w:t>2 (CMCC)</w:t>
      </w:r>
      <w:r w:rsidRPr="00D358CC">
        <w:rPr>
          <w:rFonts w:ascii="Times New Roman" w:hAnsi="Times New Roman"/>
          <w:lang w:eastAsia="zh-CN"/>
        </w:rPr>
        <w:t>: the three candidate values are the repetition number, and the field descriptions of the candidate values can be further considered, e.g. the reported repetition number represents the maximum repetition number to decode the NPDCCH correctly.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Option </w:t>
      </w:r>
      <w:r>
        <w:rPr>
          <w:rFonts w:ascii="Times New Roman" w:hAnsi="Times New Roman" w:hint="eastAsia"/>
          <w:lang w:eastAsia="zh-CN"/>
        </w:rPr>
        <w:t>3 (CMCC)</w:t>
      </w:r>
      <w:r w:rsidRPr="00D358CC">
        <w:rPr>
          <w:rFonts w:ascii="Times New Roman" w:hAnsi="Times New Roman"/>
          <w:lang w:eastAsia="zh-CN"/>
        </w:rPr>
        <w:t>: the three candidate values are the multiple relationship between Rmax and the needed NPDCCH repetition number, e.g. the candidate values could be {Rmax, Rmax/2, Rmax/4}.</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4 (Qulacomm): </w:t>
      </w:r>
      <w:r w:rsidRPr="00CB27C4">
        <w:rPr>
          <w:rFonts w:ascii="Times New Roman" w:hAnsi="Times New Roman"/>
          <w:lang w:eastAsia="zh-CN"/>
        </w:rPr>
        <w:t>For downlink channel quality reporting in RRCConnectionReestablishmentRequest-NB, define the report mapping relative to the actual NPDCCH repetition level used in MSG2.</w:t>
      </w:r>
    </w:p>
    <w:tbl>
      <w:tblPr>
        <w:tblStyle w:val="TableGrid"/>
        <w:tblW w:w="0" w:type="auto"/>
        <w:tblLook w:val="04A0" w:firstRow="1" w:lastRow="0" w:firstColumn="1" w:lastColumn="0" w:noHBand="0" w:noVBand="1"/>
      </w:tblPr>
      <w:tblGrid>
        <w:gridCol w:w="2451"/>
        <w:gridCol w:w="808"/>
        <w:gridCol w:w="840"/>
        <w:gridCol w:w="815"/>
        <w:gridCol w:w="1717"/>
        <w:gridCol w:w="911"/>
        <w:gridCol w:w="1025"/>
        <w:gridCol w:w="995"/>
      </w:tblGrid>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NPDCCH repetition in MSG2 (=R</w:t>
            </w:r>
            <w:r w:rsidRPr="00CB27C4">
              <w:rPr>
                <w:sz w:val="18"/>
                <w:szCs w:val="18"/>
                <w:vertAlign w:val="subscript"/>
                <w:lang w:val="en-US"/>
              </w:rPr>
              <w:t>MSG2</w:t>
            </w:r>
            <w:r w:rsidRPr="00CB27C4">
              <w:rPr>
                <w:sz w:val="18"/>
                <w:szCs w:val="18"/>
                <w:lang w:val="en-US"/>
              </w:rPr>
              <w:t>)</w:t>
            </w:r>
          </w:p>
        </w:tc>
        <w:tc>
          <w:tcPr>
            <w:tcW w:w="808" w:type="dxa"/>
          </w:tcPr>
          <w:p w:rsidR="00156CE5" w:rsidRPr="00CB27C4" w:rsidRDefault="00156CE5" w:rsidP="00156CE5">
            <w:pPr>
              <w:spacing w:after="0"/>
              <w:rPr>
                <w:sz w:val="18"/>
                <w:szCs w:val="18"/>
                <w:lang w:val="en-US"/>
              </w:rPr>
            </w:pPr>
            <w:r w:rsidRPr="00CB27C4">
              <w:rPr>
                <w:sz w:val="18"/>
                <w:szCs w:val="18"/>
                <w:lang w:val="en-US"/>
              </w:rPr>
              <w:t>1</w:t>
            </w:r>
          </w:p>
        </w:tc>
        <w:tc>
          <w:tcPr>
            <w:tcW w:w="840" w:type="dxa"/>
          </w:tcPr>
          <w:p w:rsidR="00156CE5" w:rsidRPr="00CB27C4" w:rsidRDefault="00156CE5" w:rsidP="00156CE5">
            <w:pPr>
              <w:spacing w:after="0"/>
              <w:rPr>
                <w:sz w:val="18"/>
                <w:szCs w:val="18"/>
                <w:lang w:val="en-US"/>
              </w:rPr>
            </w:pPr>
            <w:r w:rsidRPr="00CB27C4">
              <w:rPr>
                <w:sz w:val="18"/>
                <w:szCs w:val="18"/>
                <w:lang w:val="en-US"/>
              </w:rPr>
              <w:t>2</w:t>
            </w:r>
          </w:p>
        </w:tc>
        <w:tc>
          <w:tcPr>
            <w:tcW w:w="815" w:type="dxa"/>
          </w:tcPr>
          <w:p w:rsidR="00156CE5" w:rsidRPr="00CB27C4" w:rsidRDefault="00156CE5" w:rsidP="00156CE5">
            <w:pPr>
              <w:spacing w:after="0"/>
              <w:rPr>
                <w:sz w:val="18"/>
                <w:szCs w:val="18"/>
                <w:lang w:val="en-US"/>
              </w:rPr>
            </w:pPr>
            <w:r w:rsidRPr="00CB27C4">
              <w:rPr>
                <w:sz w:val="18"/>
                <w:szCs w:val="18"/>
                <w:lang w:val="en-US"/>
              </w:rPr>
              <w:t>4</w:t>
            </w:r>
          </w:p>
        </w:tc>
        <w:tc>
          <w:tcPr>
            <w:tcW w:w="1717" w:type="dxa"/>
          </w:tcPr>
          <w:p w:rsidR="00156CE5" w:rsidRPr="00CB27C4" w:rsidRDefault="00156CE5" w:rsidP="00156CE5">
            <w:pPr>
              <w:spacing w:after="0"/>
              <w:rPr>
                <w:sz w:val="18"/>
                <w:szCs w:val="18"/>
                <w:lang w:val="en-US"/>
              </w:rPr>
            </w:pPr>
            <w:r w:rsidRPr="00CB27C4">
              <w:rPr>
                <w:sz w:val="18"/>
                <w:szCs w:val="18"/>
                <w:lang w:val="en-US"/>
              </w:rPr>
              <w:t xml:space="preserve">8, 16, 32, 64, </w:t>
            </w:r>
          </w:p>
          <w:p w:rsidR="00156CE5" w:rsidRPr="00CB27C4" w:rsidRDefault="00156CE5" w:rsidP="00156CE5">
            <w:pPr>
              <w:spacing w:after="0"/>
              <w:rPr>
                <w:sz w:val="18"/>
                <w:szCs w:val="18"/>
                <w:lang w:val="en-US"/>
              </w:rPr>
            </w:pPr>
            <w:r w:rsidRPr="00CB27C4">
              <w:rPr>
                <w:sz w:val="18"/>
                <w:szCs w:val="18"/>
                <w:lang w:val="en-US"/>
              </w:rPr>
              <w:t>128, 256</w:t>
            </w:r>
          </w:p>
        </w:tc>
        <w:tc>
          <w:tcPr>
            <w:tcW w:w="911" w:type="dxa"/>
          </w:tcPr>
          <w:p w:rsidR="00156CE5" w:rsidRPr="00CB27C4" w:rsidRDefault="00156CE5" w:rsidP="00156CE5">
            <w:pPr>
              <w:spacing w:after="0"/>
              <w:rPr>
                <w:sz w:val="18"/>
                <w:szCs w:val="18"/>
                <w:lang w:val="en-US"/>
              </w:rPr>
            </w:pPr>
            <w:r w:rsidRPr="00CB27C4">
              <w:rPr>
                <w:sz w:val="18"/>
                <w:szCs w:val="18"/>
                <w:lang w:val="en-US"/>
              </w:rPr>
              <w:t>512</w:t>
            </w:r>
          </w:p>
        </w:tc>
        <w:tc>
          <w:tcPr>
            <w:tcW w:w="1025" w:type="dxa"/>
          </w:tcPr>
          <w:p w:rsidR="00156CE5" w:rsidRPr="00CB27C4" w:rsidRDefault="00156CE5" w:rsidP="00156CE5">
            <w:pPr>
              <w:spacing w:after="0"/>
              <w:rPr>
                <w:sz w:val="18"/>
                <w:szCs w:val="18"/>
                <w:lang w:val="en-US"/>
              </w:rPr>
            </w:pPr>
            <w:r w:rsidRPr="00CB27C4">
              <w:rPr>
                <w:sz w:val="18"/>
                <w:szCs w:val="18"/>
                <w:lang w:val="en-US"/>
              </w:rPr>
              <w:t>1024</w:t>
            </w:r>
          </w:p>
        </w:tc>
        <w:tc>
          <w:tcPr>
            <w:tcW w:w="995" w:type="dxa"/>
          </w:tcPr>
          <w:p w:rsidR="00156CE5" w:rsidRPr="00CB27C4" w:rsidRDefault="00156CE5" w:rsidP="00156CE5">
            <w:pPr>
              <w:spacing w:after="0"/>
              <w:rPr>
                <w:sz w:val="18"/>
                <w:szCs w:val="18"/>
                <w:lang w:val="en-US"/>
              </w:rPr>
            </w:pPr>
            <w:r w:rsidRPr="00CB27C4">
              <w:rPr>
                <w:sz w:val="18"/>
                <w:szCs w:val="18"/>
                <w:lang w:val="en-US"/>
              </w:rPr>
              <w:t>2048</w:t>
            </w:r>
          </w:p>
        </w:tc>
      </w:tr>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{candidateRep_1, candidateRep_2, candidateRep_3}</w:t>
            </w:r>
          </w:p>
        </w:tc>
        <w:tc>
          <w:tcPr>
            <w:tcW w:w="808" w:type="dxa"/>
          </w:tcPr>
          <w:p w:rsidR="00156CE5" w:rsidRPr="00CB27C4" w:rsidRDefault="00156CE5" w:rsidP="00156CE5">
            <w:pPr>
              <w:spacing w:after="0"/>
              <w:rPr>
                <w:sz w:val="18"/>
                <w:szCs w:val="18"/>
                <w:lang w:val="en-US"/>
              </w:rPr>
            </w:pPr>
            <w:r w:rsidRPr="00CB27C4">
              <w:rPr>
                <w:sz w:val="18"/>
                <w:szCs w:val="18"/>
                <w:lang w:val="en-US"/>
              </w:rPr>
              <w:t>{1, 8, 64}</w:t>
            </w:r>
          </w:p>
        </w:tc>
        <w:tc>
          <w:tcPr>
            <w:tcW w:w="840" w:type="dxa"/>
          </w:tcPr>
          <w:p w:rsidR="00156CE5" w:rsidRPr="00CB27C4" w:rsidRDefault="00156CE5" w:rsidP="00156CE5">
            <w:pPr>
              <w:spacing w:after="0"/>
              <w:rPr>
                <w:sz w:val="18"/>
                <w:szCs w:val="18"/>
                <w:lang w:val="en-US"/>
              </w:rPr>
            </w:pPr>
            <w:r w:rsidRPr="00CB27C4">
              <w:rPr>
                <w:sz w:val="18"/>
                <w:szCs w:val="18"/>
                <w:lang w:val="en-US"/>
              </w:rPr>
              <w:t>{1, 2, 16}</w:t>
            </w:r>
          </w:p>
        </w:tc>
        <w:tc>
          <w:tcPr>
            <w:tcW w:w="815" w:type="dxa"/>
          </w:tcPr>
          <w:p w:rsidR="00156CE5" w:rsidRPr="00CB27C4" w:rsidRDefault="00156CE5" w:rsidP="00156CE5">
            <w:pPr>
              <w:spacing w:after="0"/>
              <w:rPr>
                <w:sz w:val="18"/>
                <w:szCs w:val="18"/>
                <w:lang w:val="en-US"/>
              </w:rPr>
            </w:pPr>
            <w:r w:rsidRPr="00CB27C4">
              <w:rPr>
                <w:sz w:val="18"/>
                <w:szCs w:val="18"/>
                <w:lang w:val="en-US"/>
              </w:rPr>
              <w:t>{1, 4, 32}</w:t>
            </w:r>
          </w:p>
        </w:tc>
        <w:tc>
          <w:tcPr>
            <w:tcW w:w="1717" w:type="dxa"/>
          </w:tcPr>
          <w:p w:rsidR="00156CE5" w:rsidRPr="00CB27C4" w:rsidRDefault="00156CE5" w:rsidP="00156CE5">
            <w:pPr>
              <w:spacing w:after="0"/>
              <w:rPr>
                <w:sz w:val="18"/>
                <w:szCs w:val="18"/>
                <w:lang w:val="en-US"/>
              </w:rPr>
            </w:pPr>
            <w:r w:rsidRPr="00CB27C4">
              <w:rPr>
                <w:sz w:val="18"/>
                <w:szCs w:val="18"/>
                <w:lang w:val="en-US"/>
              </w:rPr>
              <w:t>{R</w:t>
            </w:r>
            <w:r w:rsidRPr="00CB27C4">
              <w:rPr>
                <w:sz w:val="18"/>
                <w:szCs w:val="18"/>
                <w:vertAlign w:val="subscript"/>
                <w:lang w:val="en-US"/>
              </w:rPr>
              <w:t>MSG2</w:t>
            </w:r>
            <w:r w:rsidRPr="00CB27C4">
              <w:rPr>
                <w:sz w:val="18"/>
                <w:szCs w:val="18"/>
                <w:lang w:val="en-US"/>
              </w:rPr>
              <w:t>/8, R</w:t>
            </w:r>
            <w:r w:rsidRPr="00CB27C4">
              <w:rPr>
                <w:sz w:val="18"/>
                <w:szCs w:val="18"/>
                <w:vertAlign w:val="subscript"/>
                <w:lang w:val="en-US"/>
              </w:rPr>
              <w:t>MSG2</w:t>
            </w:r>
            <w:r w:rsidRPr="00CB27C4">
              <w:rPr>
                <w:sz w:val="18"/>
                <w:szCs w:val="18"/>
                <w:lang w:val="en-US"/>
              </w:rPr>
              <w:t>, 8∙R</w:t>
            </w:r>
            <w:r w:rsidRPr="00CB27C4">
              <w:rPr>
                <w:sz w:val="18"/>
                <w:szCs w:val="18"/>
                <w:vertAlign w:val="subscript"/>
                <w:lang w:val="en-US"/>
              </w:rPr>
              <w:t>MSG2</w:t>
            </w:r>
            <w:r w:rsidRPr="00CB27C4">
              <w:rPr>
                <w:sz w:val="18"/>
                <w:szCs w:val="18"/>
                <w:lang w:val="en-US"/>
              </w:rPr>
              <w:t>}</w:t>
            </w:r>
          </w:p>
        </w:tc>
        <w:tc>
          <w:tcPr>
            <w:tcW w:w="911" w:type="dxa"/>
          </w:tcPr>
          <w:p w:rsidR="00156CE5" w:rsidRPr="00CB27C4" w:rsidRDefault="00156CE5" w:rsidP="00156CE5">
            <w:pPr>
              <w:spacing w:after="0"/>
              <w:rPr>
                <w:sz w:val="18"/>
                <w:szCs w:val="18"/>
                <w:lang w:val="en-US"/>
              </w:rPr>
            </w:pPr>
            <w:r w:rsidRPr="00CB27C4">
              <w:rPr>
                <w:sz w:val="18"/>
                <w:szCs w:val="18"/>
                <w:lang w:val="en-US"/>
              </w:rPr>
              <w:t>{64, 512, 2048}</w:t>
            </w:r>
          </w:p>
        </w:tc>
        <w:tc>
          <w:tcPr>
            <w:tcW w:w="1025" w:type="dxa"/>
          </w:tcPr>
          <w:p w:rsidR="00156CE5" w:rsidRPr="00CB27C4" w:rsidRDefault="00156CE5" w:rsidP="00156CE5">
            <w:pPr>
              <w:spacing w:after="0"/>
              <w:rPr>
                <w:sz w:val="18"/>
                <w:szCs w:val="18"/>
                <w:lang w:val="en-US"/>
              </w:rPr>
            </w:pPr>
            <w:r w:rsidRPr="00CB27C4">
              <w:rPr>
                <w:sz w:val="18"/>
                <w:szCs w:val="18"/>
                <w:lang w:val="en-US"/>
              </w:rPr>
              <w:t>{128, 1024, 2048}</w:t>
            </w:r>
          </w:p>
        </w:tc>
        <w:tc>
          <w:tcPr>
            <w:tcW w:w="995" w:type="dxa"/>
          </w:tcPr>
          <w:p w:rsidR="00156CE5" w:rsidRPr="00CB27C4" w:rsidRDefault="00156CE5" w:rsidP="00156CE5">
            <w:pPr>
              <w:spacing w:after="0"/>
              <w:rPr>
                <w:sz w:val="18"/>
                <w:szCs w:val="18"/>
                <w:lang w:val="en-US"/>
              </w:rPr>
            </w:pPr>
            <w:r w:rsidRPr="00CB27C4">
              <w:rPr>
                <w:sz w:val="18"/>
                <w:szCs w:val="18"/>
                <w:lang w:val="en-US"/>
              </w:rPr>
              <w:t>{256, 1024,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Option 3 is similar to Ericsson option 1. But the values are different. For Qualcomm option, it applies to UE after decoding MSG2, but it cannot be used for case before decoding MSG2. For Ericsson, we are wondering if UE can decode correctly since Rmax is not big enough.</w:t>
      </w:r>
    </w:p>
    <w:p w:rsidR="00156CE5" w:rsidRDefault="00156CE5" w:rsidP="00156CE5">
      <w:pPr>
        <w:rPr>
          <w:lang w:eastAsia="zh-CN"/>
        </w:rPr>
      </w:pPr>
      <w:r>
        <w:rPr>
          <w:rFonts w:hint="eastAsia"/>
          <w:lang w:eastAsia="zh-CN"/>
        </w:rPr>
        <w:lastRenderedPageBreak/>
        <w:t xml:space="preserve">Ericsson: For Qualcomm proposal, we have </w:t>
      </w:r>
      <w:r>
        <w:rPr>
          <w:lang w:eastAsia="zh-CN"/>
        </w:rPr>
        <w:t>the</w:t>
      </w:r>
      <w:r>
        <w:rPr>
          <w:rFonts w:hint="eastAsia"/>
          <w:lang w:eastAsia="zh-CN"/>
        </w:rPr>
        <w:t xml:space="preserve"> similar proposal as CMCC. Our preference is to report based on Rmax. We think it is possible to consider more than Rmax.</w:t>
      </w:r>
    </w:p>
    <w:p w:rsidR="00156CE5" w:rsidRDefault="00156CE5" w:rsidP="00156CE5">
      <w:pPr>
        <w:rPr>
          <w:lang w:eastAsia="zh-CN"/>
        </w:rPr>
      </w:pPr>
      <w:r>
        <w:rPr>
          <w:rFonts w:hint="eastAsia"/>
          <w:lang w:eastAsia="zh-CN"/>
        </w:rPr>
        <w:tab/>
        <w:t xml:space="preserve">Qualcomm: The reason is that we want to present the more accuracy number. But we realize that the MSG3 will be changed on fly. We have the other proposal similar to Ericsson and CMCC. WE are open. Rmax may not be sufficient to </w:t>
      </w:r>
      <w:r>
        <w:rPr>
          <w:lang w:eastAsia="zh-CN"/>
        </w:rPr>
        <w:t>ensure</w:t>
      </w:r>
      <w:r>
        <w:rPr>
          <w:rFonts w:hint="eastAsia"/>
          <w:lang w:eastAsia="zh-CN"/>
        </w:rPr>
        <w:t xml:space="preserve"> the decoding.</w:t>
      </w:r>
    </w:p>
    <w:p w:rsidR="00156CE5" w:rsidRDefault="00156CE5" w:rsidP="00156CE5">
      <w:pPr>
        <w:rPr>
          <w:lang w:eastAsia="zh-CN"/>
        </w:rPr>
      </w:pPr>
      <w:r>
        <w:rPr>
          <w:rFonts w:hint="eastAsia"/>
          <w:lang w:eastAsia="zh-CN"/>
        </w:rPr>
        <w:t xml:space="preserve">Nokia: Qualcomm </w:t>
      </w:r>
      <w:r>
        <w:rPr>
          <w:lang w:eastAsia="zh-CN"/>
        </w:rPr>
        <w:t>proposal</w:t>
      </w:r>
      <w:r>
        <w:rPr>
          <w:rFonts w:hint="eastAsia"/>
          <w:lang w:eastAsia="zh-CN"/>
        </w:rPr>
        <w:t xml:space="preserve"> seems to have better </w:t>
      </w:r>
      <w:r>
        <w:rPr>
          <w:lang w:eastAsia="zh-CN"/>
        </w:rPr>
        <w:t>granularity</w:t>
      </w:r>
      <w:r>
        <w:rPr>
          <w:rFonts w:hint="eastAsia"/>
          <w:lang w:eastAsia="zh-CN"/>
        </w:rPr>
        <w:t xml:space="preserve">. </w:t>
      </w:r>
      <w:r>
        <w:rPr>
          <w:lang w:eastAsia="zh-CN"/>
        </w:rPr>
        <w:t>I</w:t>
      </w:r>
      <w:r>
        <w:rPr>
          <w:rFonts w:hint="eastAsia"/>
          <w:lang w:eastAsia="zh-CN"/>
        </w:rPr>
        <w:t>t can provide more information to BS. Why do we use PRACH repettion as basis to have the better granularity?</w:t>
      </w:r>
      <w:r>
        <w:rPr>
          <w:rFonts w:hint="eastAsia"/>
          <w:lang w:eastAsia="zh-CN"/>
        </w:rPr>
        <w:tab/>
      </w:r>
    </w:p>
    <w:p w:rsidR="00156CE5" w:rsidRDefault="00156CE5" w:rsidP="00156CE5">
      <w:pPr>
        <w:rPr>
          <w:lang w:eastAsia="zh-CN"/>
        </w:rPr>
      </w:pPr>
      <w:r>
        <w:rPr>
          <w:rFonts w:hint="eastAsia"/>
          <w:lang w:eastAsia="zh-CN"/>
        </w:rPr>
        <w:tab/>
        <w:t>Ericsson: We discussed in May meeting. That is for Rel-14. S</w:t>
      </w:r>
      <w:r>
        <w:rPr>
          <w:lang w:eastAsia="zh-CN"/>
        </w:rPr>
        <w:t>o</w:t>
      </w:r>
      <w:r>
        <w:rPr>
          <w:rFonts w:hint="eastAsia"/>
          <w:lang w:eastAsia="zh-CN"/>
        </w:rPr>
        <w:t>me legacy UE will prepare MSG3 before random access.</w:t>
      </w:r>
    </w:p>
    <w:p w:rsidR="00156CE5" w:rsidRPr="00711B2E"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Measurement reporting mapping table</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405F78">
        <w:rPr>
          <w:rFonts w:ascii="Times New Roman" w:hAnsi="Times New Roman"/>
          <w:lang w:eastAsia="zh-CN"/>
        </w:rPr>
        <w:t>when MSG3 contains other messages except RRCConnectionReestablishmentRequest-NB (4 bits available), the DL channel quality report mapping table is suggested to be:</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(Ericsson):</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NPDCCH repetition level</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1</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32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64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128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256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512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1024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2048</w:t>
            </w:r>
          </w:p>
        </w:tc>
      </w:tr>
    </w:tbl>
    <w:p w:rsidR="00156CE5" w:rsidRPr="00405F78" w:rsidRDefault="00156CE5" w:rsidP="00156CE5">
      <w:pPr>
        <w:rPr>
          <w:lang w:eastAsia="zh-CN"/>
        </w:rPr>
      </w:pP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 (CMCC):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b/>
                <w:bCs/>
                <w:sz w:val="18"/>
                <w:szCs w:val="18"/>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rFonts w:hint="eastAsia"/>
                <w:b/>
                <w:bCs/>
                <w:sz w:val="18"/>
                <w:szCs w:val="18"/>
              </w:rPr>
              <w:t xml:space="preserve">The reported value corresponding to NPDCCH repetition number </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w:t>
            </w:r>
            <w:r w:rsidRPr="00405F78">
              <w:rPr>
                <w:rFonts w:hint="eastAsia"/>
                <w:sz w:val="18"/>
                <w:szCs w:val="18"/>
              </w:rPr>
              <w:t>o measurement reporting</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B</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C</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D</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F</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32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G</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64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H</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128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I</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256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J</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512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K</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1024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RAN2 have item of no measurement.</w:t>
      </w:r>
    </w:p>
    <w:p w:rsidR="00156CE5" w:rsidRDefault="00156CE5" w:rsidP="00156CE5">
      <w:pPr>
        <w:rPr>
          <w:lang w:eastAsia="zh-CN"/>
        </w:rPr>
      </w:pPr>
      <w:r>
        <w:rPr>
          <w:rFonts w:hint="eastAsia"/>
          <w:lang w:eastAsia="zh-CN"/>
        </w:rPr>
        <w:t xml:space="preserve">Agreement: </w:t>
      </w:r>
    </w:p>
    <w:p w:rsidR="00156CE5" w:rsidRPr="008C0A4C"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8C0A4C">
        <w:rPr>
          <w:rFonts w:ascii="Times New Roman" w:hAnsi="Times New Roman"/>
          <w:highlight w:val="green"/>
          <w:lang w:eastAsia="zh-CN"/>
        </w:rPr>
        <w:t>Measurement reporting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b/>
                <w:bCs/>
                <w:sz w:val="18"/>
                <w:szCs w:val="18"/>
                <w:highlight w:val="green"/>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rFonts w:hint="eastAsia"/>
                <w:b/>
                <w:bCs/>
                <w:sz w:val="18"/>
                <w:szCs w:val="18"/>
                <w:highlight w:val="green"/>
              </w:rPr>
              <w:t xml:space="preserve">The reported value corresponding to NPDCCH repetition number </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w:t>
            </w:r>
            <w:r w:rsidRPr="008C0A4C">
              <w:rPr>
                <w:rFonts w:hint="eastAsia"/>
                <w:sz w:val="18"/>
                <w:szCs w:val="18"/>
                <w:highlight w:val="green"/>
              </w:rPr>
              <w:t>o measurement reporting</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lastRenderedPageBreak/>
              <w:t>candidateRep_</w:t>
            </w:r>
            <w:r w:rsidRPr="008C0A4C">
              <w:rPr>
                <w:rFonts w:hint="eastAsia"/>
                <w:sz w:val="18"/>
                <w:szCs w:val="18"/>
                <w:highlight w:val="green"/>
              </w:rPr>
              <w:t>B</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C</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D</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F</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32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G</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64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H</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128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I</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256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J</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512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K</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1024</w:t>
            </w:r>
          </w:p>
        </w:tc>
      </w:tr>
      <w:tr w:rsidR="00156CE5" w:rsidRPr="00405F78"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8C0A4C">
              <w:rPr>
                <w:sz w:val="18"/>
                <w:szCs w:val="18"/>
                <w:highlight w:val="green"/>
              </w:rPr>
              <w:t>NPDCCH repetition number</w:t>
            </w:r>
            <w:r w:rsidRPr="008C0A4C">
              <w:rPr>
                <w:rFonts w:hint="eastAsia"/>
                <w:sz w:val="18"/>
                <w:szCs w:val="18"/>
                <w:highlight w:val="green"/>
              </w:rPr>
              <w:t xml:space="preserve"> = 2048</w:t>
            </w:r>
          </w:p>
        </w:tc>
      </w:tr>
    </w:tbl>
    <w:p w:rsidR="00156CE5" w:rsidRPr="00405F78"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Accuracy requirements: How to specify accuracy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(CMCC): </w:t>
      </w:r>
      <w:r w:rsidRPr="00161485">
        <w:rPr>
          <w:rFonts w:ascii="Times New Roman" w:hAnsi="Times New Roman"/>
        </w:rPr>
        <w:t>the accuracy requirement of NPDCCH repetition number reporting is verified by specifying the SINR measurement accuracy.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2</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specifying the mapping table between SINR and reported repetition numbers.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3</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the BLER performance using the reported repetition number, similar as CQI test.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3a (Qualcomm): </w:t>
      </w:r>
      <w:r w:rsidRPr="005000BA">
        <w:rPr>
          <w:rFonts w:ascii="Times New Roman" w:hAnsi="Times New Roman"/>
          <w:lang w:eastAsia="zh-CN"/>
        </w:rPr>
        <w:t>Accuracy requirement for downlink channel quality reporting should be defined in terms of Pm-Dsg of the NPDCCH transmission:</w:t>
      </w:r>
    </w:p>
    <w:p w:rsidR="00156CE5" w:rsidRPr="005000BA"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achieving 1% or less Pm-Dsg when following the UE-reported NPDCCH repetition level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showing larger than 1% Pm-Dsg when using the 4 (normal coverage) or 8 (enhanced coverage) times smaller NPDCCH repetition level than the one reported by UE</w:t>
      </w:r>
    </w:p>
    <w:p w:rsidR="00156CE5" w:rsidRDefault="00156CE5" w:rsidP="00156CE5">
      <w:pPr>
        <w:rPr>
          <w:lang w:eastAsia="zh-CN"/>
        </w:rPr>
      </w:pPr>
      <w:r>
        <w:rPr>
          <w:rFonts w:hint="eastAsia"/>
          <w:lang w:eastAsia="zh-CN"/>
        </w:rPr>
        <w:t>Ericsson: we support option 3.</w:t>
      </w:r>
    </w:p>
    <w:p w:rsidR="00156CE5" w:rsidRDefault="00156CE5" w:rsidP="00156CE5">
      <w:pPr>
        <w:rPr>
          <w:lang w:eastAsia="zh-CN"/>
        </w:rPr>
      </w:pPr>
      <w:r>
        <w:rPr>
          <w:rFonts w:hint="eastAsia"/>
          <w:lang w:eastAsia="zh-CN"/>
        </w:rPr>
        <w:t xml:space="preserve">CMCC: we have concern on the Qualcomm </w:t>
      </w:r>
      <w:r>
        <w:rPr>
          <w:lang w:eastAsia="zh-CN"/>
        </w:rPr>
        <w:t>proposal</w:t>
      </w:r>
      <w:r>
        <w:rPr>
          <w:rFonts w:hint="eastAsia"/>
          <w:lang w:eastAsia="zh-CN"/>
        </w:rPr>
        <w:t xml:space="preserve">. But we need further discussion on how accuracy and how </w:t>
      </w:r>
      <w:r>
        <w:rPr>
          <w:lang w:eastAsia="zh-CN"/>
        </w:rPr>
        <w:t>repet</w:t>
      </w:r>
      <w:r>
        <w:rPr>
          <w:rFonts w:hint="eastAsia"/>
          <w:lang w:eastAsia="zh-CN"/>
        </w:rPr>
        <w:t>at</w:t>
      </w:r>
      <w:r>
        <w:rPr>
          <w:lang w:eastAsia="zh-CN"/>
        </w:rPr>
        <w:t>ion</w:t>
      </w:r>
      <w:r>
        <w:rPr>
          <w:rFonts w:hint="eastAsia"/>
          <w:lang w:eastAsia="zh-CN"/>
        </w:rPr>
        <w:t xml:space="preserve"> level can meet the </w:t>
      </w:r>
      <w:r>
        <w:rPr>
          <w:lang w:eastAsia="zh-CN"/>
        </w:rPr>
        <w:t>requirement</w:t>
      </w:r>
      <w:r>
        <w:rPr>
          <w:rFonts w:hint="eastAsia"/>
          <w:lang w:eastAsia="zh-CN"/>
        </w:rPr>
        <w:t>.</w:t>
      </w:r>
    </w:p>
    <w:p w:rsidR="00156CE5" w:rsidRDefault="00156CE5" w:rsidP="00156CE5">
      <w:pPr>
        <w:rPr>
          <w:lang w:eastAsia="zh-CN"/>
        </w:rPr>
      </w:pPr>
      <w:r>
        <w:rPr>
          <w:rFonts w:hint="eastAsia"/>
          <w:lang w:eastAsia="zh-CN"/>
        </w:rPr>
        <w:tab/>
        <w:t xml:space="preserve">Qualcomm: when UE reports the repetition level, UE should take the SNR accuracy into account and should not report aggressively. We do not want UE to become over-conservative. Thus we would </w:t>
      </w:r>
      <w:r>
        <w:rPr>
          <w:lang w:eastAsia="zh-CN"/>
        </w:rPr>
        <w:t>like</w:t>
      </w:r>
      <w:r>
        <w:rPr>
          <w:rFonts w:hint="eastAsia"/>
          <w:lang w:eastAsia="zh-CN"/>
        </w:rPr>
        <w:t xml:space="preserve"> to test another point.</w:t>
      </w:r>
    </w:p>
    <w:p w:rsidR="00156CE5" w:rsidRPr="00631E10" w:rsidRDefault="00156CE5" w:rsidP="00156CE5">
      <w:pPr>
        <w:rPr>
          <w:highlight w:val="green"/>
          <w:lang w:eastAsia="zh-CN"/>
        </w:rPr>
      </w:pPr>
      <w:r w:rsidRPr="00631E10">
        <w:rPr>
          <w:rFonts w:hint="eastAsia"/>
          <w:highlight w:val="green"/>
          <w:lang w:eastAsia="zh-CN"/>
        </w:rPr>
        <w:t>Agreement: define the accuracy requirements</w:t>
      </w:r>
    </w:p>
    <w:p w:rsidR="00156CE5" w:rsidRPr="00631E10" w:rsidRDefault="00156CE5" w:rsidP="005E75E4">
      <w:pPr>
        <w:pStyle w:val="ListParagraph"/>
        <w:numPr>
          <w:ilvl w:val="0"/>
          <w:numId w:val="26"/>
        </w:numPr>
        <w:overflowPunct w:val="0"/>
        <w:autoSpaceDE w:val="0"/>
        <w:autoSpaceDN w:val="0"/>
        <w:adjustRightInd w:val="0"/>
        <w:spacing w:after="180" w:line="240" w:lineRule="auto"/>
        <w:contextualSpacing w:val="0"/>
        <w:rPr>
          <w:rFonts w:ascii="Times New Roman" w:hAnsi="Times New Roman"/>
          <w:highlight w:val="green"/>
          <w:lang w:eastAsia="zh-CN"/>
        </w:rPr>
      </w:pPr>
      <w:r w:rsidRPr="00631E10">
        <w:rPr>
          <w:rFonts w:ascii="Times New Roman" w:hAnsi="Times New Roman"/>
          <w:highlight w:val="green"/>
          <w:lang w:eastAsia="zh-CN"/>
        </w:rPr>
        <w:t>Accuracy requirement for downlink channel quality reporting should be defined in terms of Pm-Dsg of the NPDCCH transmission</w:t>
      </w:r>
    </w:p>
    <w:p w:rsidR="00156CE5" w:rsidRDefault="00156CE5" w:rsidP="00156CE5">
      <w:pPr>
        <w:rPr>
          <w:lang w:eastAsia="zh-CN"/>
        </w:rPr>
      </w:pPr>
      <w:r>
        <w:rPr>
          <w:rFonts w:hint="eastAsia"/>
          <w:lang w:eastAsia="zh-CN"/>
        </w:rPr>
        <w:t>---------------------------------------------------------------------------------------------</w:t>
      </w:r>
    </w:p>
    <w:p w:rsidR="00156CE5" w:rsidRDefault="00A470A4" w:rsidP="00156CE5">
      <w:pPr>
        <w:rPr>
          <w:i/>
        </w:rPr>
      </w:pPr>
      <w:hyperlink r:id="rId150" w:history="1">
        <w:r w:rsidR="00156CE5">
          <w:rPr>
            <w:rStyle w:val="Hyperlink"/>
            <w:rFonts w:ascii="Arial" w:hAnsi="Arial" w:cs="Arial"/>
            <w:b/>
            <w:sz w:val="24"/>
          </w:rPr>
          <w:t>R4-1810137</w:t>
        </w:r>
      </w:hyperlink>
      <w:r w:rsidR="00156CE5">
        <w:rPr>
          <w:b/>
        </w:rPr>
        <w:tab/>
        <w:t>NB-IoT downlink channel quality determination and report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NB-IoT downlink channel quality determination and report.</w:t>
      </w:r>
    </w:p>
    <w:p w:rsidR="00156CE5" w:rsidRPr="00340D26" w:rsidRDefault="00156CE5" w:rsidP="00156CE5">
      <w:pPr>
        <w:rPr>
          <w:b/>
          <w:lang w:eastAsia="zh-CN"/>
        </w:rPr>
      </w:pPr>
      <w:r w:rsidRPr="00340D26">
        <w:rPr>
          <w:b/>
          <w:lang w:eastAsia="zh-CN"/>
        </w:rPr>
        <w:t xml:space="preserve">Proposal 1: RAN4 defines the MSG3-based reporting values as {‘Rmax/4’, ‘Rmax’, ‘More than Rmax’}, where Rmax is the maximum number of repetitions for NPDCCH common search space for RAR. </w:t>
      </w:r>
    </w:p>
    <w:p w:rsidR="00156CE5" w:rsidRPr="00340D26" w:rsidRDefault="00156CE5" w:rsidP="00156CE5">
      <w:pPr>
        <w:rPr>
          <w:b/>
          <w:lang w:eastAsia="zh-CN"/>
        </w:rPr>
      </w:pPr>
      <w:r w:rsidRPr="00340D26">
        <w:rPr>
          <w:b/>
          <w:lang w:eastAsia="zh-CN"/>
        </w:rPr>
        <w:t>UE shall report:</w:t>
      </w:r>
    </w:p>
    <w:p w:rsidR="00156CE5" w:rsidRPr="00340D26" w:rsidRDefault="00156CE5" w:rsidP="005E75E4">
      <w:pPr>
        <w:numPr>
          <w:ilvl w:val="0"/>
          <w:numId w:val="18"/>
        </w:numPr>
        <w:rPr>
          <w:b/>
          <w:lang w:eastAsia="zh-CN"/>
        </w:rPr>
      </w:pPr>
      <w:r w:rsidRPr="00340D26">
        <w:rPr>
          <w:b/>
          <w:lang w:eastAsia="zh-CN"/>
        </w:rPr>
        <w:t>‘Rmax/4’ if the hypothetical NPDCCH BLER with repetition Rmax/4 is less than 1%</w:t>
      </w:r>
    </w:p>
    <w:p w:rsidR="00156CE5" w:rsidRPr="00340D26" w:rsidRDefault="00156CE5" w:rsidP="005E75E4">
      <w:pPr>
        <w:numPr>
          <w:ilvl w:val="0"/>
          <w:numId w:val="18"/>
        </w:numPr>
        <w:rPr>
          <w:b/>
          <w:lang w:eastAsia="zh-CN"/>
        </w:rPr>
      </w:pPr>
      <w:r w:rsidRPr="00340D26">
        <w:rPr>
          <w:b/>
          <w:lang w:eastAsia="zh-CN"/>
        </w:rPr>
        <w:t>‘Rmax’ if the hypothetical NPDCCH BLER with repetition Rmax is less than 1%</w:t>
      </w:r>
    </w:p>
    <w:p w:rsidR="00156CE5" w:rsidRPr="00340D26" w:rsidRDefault="00156CE5" w:rsidP="005E75E4">
      <w:pPr>
        <w:numPr>
          <w:ilvl w:val="0"/>
          <w:numId w:val="18"/>
        </w:numPr>
        <w:rPr>
          <w:lang w:eastAsia="zh-CN"/>
        </w:rPr>
      </w:pPr>
      <w:r w:rsidRPr="00340D26">
        <w:rPr>
          <w:b/>
          <w:lang w:eastAsia="zh-CN"/>
        </w:rPr>
        <w:lastRenderedPageBreak/>
        <w:t xml:space="preserve">‘More than Rmax’ if the hypothetical NPDCCH BLER with repetition Rmax is 1% or more.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151" w:history="1">
        <w:r w:rsidR="00156CE5">
          <w:rPr>
            <w:rStyle w:val="Hyperlink"/>
            <w:rFonts w:ascii="Arial" w:hAnsi="Arial" w:cs="Arial"/>
            <w:b/>
            <w:sz w:val="24"/>
          </w:rPr>
          <w:t>R4-1810293</w:t>
        </w:r>
      </w:hyperlink>
      <w:r w:rsidR="00156CE5">
        <w:rPr>
          <w:b/>
        </w:rPr>
        <w:tab/>
        <w:t>Discussion on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rPr>
          <w:rFonts w:hint="eastAsia"/>
        </w:rPr>
        <w:t>T</w:t>
      </w:r>
      <w:r w:rsidRPr="00161485">
        <w:t>his contribution</w:t>
      </w:r>
      <w:r w:rsidRPr="00161485">
        <w:rPr>
          <w:rFonts w:hint="eastAsia"/>
        </w:rPr>
        <w:t xml:space="preserve"> provides discussion on the NB-IOT channel quality report. </w:t>
      </w:r>
      <w:r w:rsidRPr="00161485">
        <w:t>A</w:t>
      </w:r>
      <w:r w:rsidRPr="00161485">
        <w:rPr>
          <w:rFonts w:hint="eastAsia"/>
        </w:rPr>
        <w:t>nd the proposals are:</w:t>
      </w:r>
    </w:p>
    <w:p w:rsidR="00156CE5" w:rsidRPr="00161485" w:rsidRDefault="00156CE5" w:rsidP="00156CE5">
      <w:pPr>
        <w:rPr>
          <w:b/>
        </w:rPr>
      </w:pPr>
      <w:r w:rsidRPr="00161485">
        <w:rPr>
          <w:b/>
        </w:rPr>
        <w:t>P</w:t>
      </w:r>
      <w:r w:rsidRPr="00161485">
        <w:rPr>
          <w:rFonts w:hint="eastAsia"/>
          <w:b/>
        </w:rPr>
        <w:t>roposal 1: it is proposed to define the DL channel quality report mapping table in 36.133.</w:t>
      </w:r>
    </w:p>
    <w:p w:rsidR="00156CE5" w:rsidRPr="00161485" w:rsidRDefault="00156CE5" w:rsidP="00156CE5">
      <w:pPr>
        <w:rPr>
          <w:b/>
        </w:rPr>
      </w:pPr>
      <w:r w:rsidRPr="00161485">
        <w:rPr>
          <w:b/>
        </w:rPr>
        <w:t>P</w:t>
      </w:r>
      <w:r w:rsidRPr="00161485">
        <w:rPr>
          <w:rFonts w:hint="eastAsia"/>
          <w:b/>
        </w:rPr>
        <w:t xml:space="preserve">roposal 2: when MSG3 contains other messages except </w:t>
      </w:r>
      <w:r w:rsidRPr="00161485">
        <w:rPr>
          <w:b/>
        </w:rPr>
        <w:t>RRCConnectionReestablishmentRequest-NB</w:t>
      </w:r>
      <w:r w:rsidRPr="00161485">
        <w:rPr>
          <w:rFonts w:hint="eastAsia"/>
          <w:b/>
        </w:rPr>
        <w:t xml:space="preserve"> (4 bits available), the DL channel quality report mapping table is suggested to be: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b/>
                <w:bCs/>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rFonts w:hint="eastAsia"/>
                <w:b/>
                <w:bCs/>
              </w:rPr>
              <w:t xml:space="preserve">The reported value corresponding to NPDCCH repetition number </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w:t>
            </w:r>
            <w:r w:rsidRPr="00161485">
              <w:rPr>
                <w:rFonts w:hint="eastAsia"/>
              </w:rPr>
              <w:t>o measurement reporting</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B</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C</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D</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F</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32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G</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64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H</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128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I</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256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J</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512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K</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1024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L</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2048</w:t>
            </w:r>
          </w:p>
        </w:tc>
      </w:tr>
    </w:tbl>
    <w:p w:rsidR="00156CE5" w:rsidRPr="00161485" w:rsidRDefault="00156CE5" w:rsidP="00156CE5">
      <w:pPr>
        <w:rPr>
          <w:b/>
        </w:rPr>
      </w:pPr>
    </w:p>
    <w:p w:rsidR="00156CE5" w:rsidRPr="00161485" w:rsidRDefault="00156CE5" w:rsidP="00156CE5">
      <w:pPr>
        <w:rPr>
          <w:b/>
        </w:rPr>
      </w:pPr>
      <w:r w:rsidRPr="00161485">
        <w:rPr>
          <w:b/>
        </w:rPr>
        <w:t>P</w:t>
      </w:r>
      <w:r w:rsidRPr="00161485">
        <w:rPr>
          <w:rFonts w:hint="eastAsia"/>
          <w:b/>
        </w:rPr>
        <w:t xml:space="preserve">roposal 3: for the </w:t>
      </w:r>
      <w:r w:rsidRPr="00161485">
        <w:rPr>
          <w:b/>
        </w:rPr>
        <w:t>determination</w:t>
      </w:r>
      <w:r w:rsidRPr="00161485">
        <w:rPr>
          <w:rFonts w:hint="eastAsia"/>
          <w:b/>
        </w:rPr>
        <w:t xml:space="preserve"> of three candidate values, it is proposed to do down selection from following options : </w:t>
      </w:r>
    </w:p>
    <w:p w:rsidR="00156CE5" w:rsidRPr="00161485" w:rsidRDefault="00156CE5" w:rsidP="005E75E4">
      <w:pPr>
        <w:numPr>
          <w:ilvl w:val="0"/>
          <w:numId w:val="20"/>
        </w:numPr>
        <w:rPr>
          <w:b/>
        </w:rPr>
      </w:pPr>
      <w:r w:rsidRPr="00161485">
        <w:rPr>
          <w:b/>
        </w:rPr>
        <w:t>O</w:t>
      </w:r>
      <w:r w:rsidRPr="00161485">
        <w:rPr>
          <w:rFonts w:hint="eastAsia"/>
          <w:b/>
        </w:rPr>
        <w:t xml:space="preserve">ption 1: the three candidate values are the repetition number, and the </w:t>
      </w:r>
      <w:r w:rsidRPr="00161485">
        <w:rPr>
          <w:b/>
        </w:rPr>
        <w:t>field descriptions</w:t>
      </w:r>
      <w:r w:rsidRPr="00161485">
        <w:rPr>
          <w:rFonts w:hint="eastAsia"/>
          <w:b/>
        </w:rPr>
        <w:t xml:space="preserve"> of the candidate values can be further considered, e.g. the reported repetition number represents the maximum repetition number to decode the NPDCCH correctly.</w:t>
      </w:r>
    </w:p>
    <w:p w:rsidR="00156CE5" w:rsidRPr="00161485" w:rsidRDefault="00156CE5" w:rsidP="005E75E4">
      <w:pPr>
        <w:numPr>
          <w:ilvl w:val="0"/>
          <w:numId w:val="20"/>
        </w:numPr>
        <w:rPr>
          <w:b/>
        </w:rPr>
      </w:pPr>
      <w:r w:rsidRPr="00161485">
        <w:rPr>
          <w:b/>
        </w:rPr>
        <w:t>O</w:t>
      </w:r>
      <w:r w:rsidRPr="00161485">
        <w:rPr>
          <w:rFonts w:hint="eastAsia"/>
          <w:b/>
        </w:rPr>
        <w:t>ption 2: the three candidate values are the multiple relationship between Rmax and the needed NPDCCH repetition number, e.g. the candidate values could be {Rmax, Rmax/2, Rmax/4}.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A470A4" w:rsidP="00156CE5">
      <w:pPr>
        <w:rPr>
          <w:i/>
        </w:rPr>
      </w:pPr>
      <w:hyperlink r:id="rId152" w:history="1">
        <w:r w:rsidR="00156CE5">
          <w:rPr>
            <w:rStyle w:val="Hyperlink"/>
            <w:rFonts w:ascii="Arial" w:hAnsi="Arial" w:cs="Arial"/>
            <w:b/>
            <w:sz w:val="24"/>
          </w:rPr>
          <w:t>R4-1810294</w:t>
        </w:r>
      </w:hyperlink>
      <w:r w:rsidR="00156CE5">
        <w:rPr>
          <w:b/>
        </w:rPr>
        <w:tab/>
        <w:t>Discussion on accuracy requirements of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lastRenderedPageBreak/>
        <w:t>This contribution provides discussion on the accuracy requirement of NB-IOT channel quality report. And the proposals are:</w:t>
      </w:r>
    </w:p>
    <w:p w:rsidR="00156CE5" w:rsidRPr="00161485" w:rsidRDefault="00156CE5" w:rsidP="00156CE5">
      <w:r w:rsidRPr="00161485">
        <w:t>Proposal 1: it is proposed to consider following options to specify the accuracy requirement of reported repetition number:</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1: the accuracy requirement of NPDCCH repetition number reporting is verified by specifying the SINR measurement accuracy.</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2: the accuracy requirement of NPDCCH repetition number reporting is verified by specifying the mapping table between SINR and reported repetition numbers.</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3: the accuracy requirement of NPDCCH repetition number reporting is verified by the BLER performance using the reported repetition number, similar as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153" w:history="1">
        <w:r w:rsidR="00156CE5">
          <w:rPr>
            <w:rStyle w:val="Hyperlink"/>
            <w:rFonts w:ascii="Arial" w:hAnsi="Arial" w:cs="Arial"/>
            <w:b/>
            <w:sz w:val="24"/>
          </w:rPr>
          <w:t>R4-1810531</w:t>
        </w:r>
      </w:hyperlink>
      <w:r w:rsidR="00156CE5">
        <w:rPr>
          <w:b/>
        </w:rPr>
        <w:tab/>
        <w:t>On downlink channel quality reporting in NB-IoT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pPr>
        <w:rPr>
          <w:lang w:val="en-US"/>
        </w:rPr>
      </w:pPr>
      <w:r w:rsidRPr="00161485">
        <w:rPr>
          <w:lang w:val="en-US"/>
        </w:rPr>
        <w:t>In this paper, we discussed the remaining open issues in the downlink channel qualtiy reporting for NB-IoT UE. Proposals made in this paper are summarized as follows:</w:t>
      </w:r>
    </w:p>
    <w:p w:rsidR="00156CE5" w:rsidRPr="00161485" w:rsidRDefault="00156CE5" w:rsidP="00156CE5">
      <w:pPr>
        <w:rPr>
          <w:lang w:val="en-US"/>
        </w:rPr>
      </w:pPr>
      <w:r>
        <w:rPr>
          <w:lang w:val="en-US"/>
        </w:rPr>
        <w:t>Proposal 1</w:t>
      </w:r>
      <w:r>
        <w:rPr>
          <w:rFonts w:hint="eastAsia"/>
          <w:lang w:val="en-US" w:eastAsia="zh-CN"/>
        </w:rPr>
        <w:t>:</w:t>
      </w:r>
      <w:r w:rsidRPr="00161485">
        <w:rPr>
          <w:lang w:val="en-US"/>
        </w:rPr>
        <w:t xml:space="preserve"> For downlink channel quality reporting in RRCConnectionReestablishmentRequest-NB, define the report mapping relative to the actual NPDCCH repetition level used in MSG2.</w:t>
      </w:r>
    </w:p>
    <w:p w:rsidR="00156CE5" w:rsidRPr="00161485" w:rsidRDefault="00156CE5" w:rsidP="00156CE5">
      <w:pPr>
        <w:rPr>
          <w:lang w:val="en-US"/>
        </w:rPr>
      </w:pPr>
      <w:r>
        <w:rPr>
          <w:lang w:val="en-US"/>
        </w:rPr>
        <w:t>Proposal 2</w:t>
      </w:r>
      <w:r>
        <w:rPr>
          <w:rFonts w:hint="eastAsia"/>
          <w:lang w:val="en-US" w:eastAsia="zh-CN"/>
        </w:rPr>
        <w:t>:</w:t>
      </w:r>
      <w:r w:rsidRPr="00161485">
        <w:rPr>
          <w:lang w:val="en-US"/>
        </w:rPr>
        <w:t xml:space="preserve"> Accuracy requirement for downlink channel quality reporting should be defined in terms of Pm-Dsg of the NPDCCH transmission:</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Whether achieving 1% or less Pm-Dsg when following the UE-reported NPDCCH repetition level</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Whether showing larger than 1% Pm-Dsg when using the 4 (normal coverage) or 8 (enhanced coverage) times smaller NPDCCH repetition level than the one reported by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CR</w:t>
      </w:r>
    </w:p>
    <w:p w:rsidR="00156CE5" w:rsidRDefault="00A470A4" w:rsidP="00156CE5">
      <w:pPr>
        <w:rPr>
          <w:i/>
        </w:rPr>
      </w:pPr>
      <w:hyperlink r:id="rId154" w:history="1">
        <w:r w:rsidR="00156CE5">
          <w:rPr>
            <w:rStyle w:val="Hyperlink"/>
            <w:rFonts w:ascii="Arial" w:hAnsi="Arial" w:cs="Arial"/>
            <w:b/>
            <w:sz w:val="24"/>
          </w:rPr>
          <w:t>R4-1810138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lastRenderedPageBreak/>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 w:history="1">
        <w:r>
          <w:rPr>
            <w:rStyle w:val="Hyperlink"/>
            <w:rFonts w:ascii="Arial" w:hAnsi="Arial" w:cs="Arial"/>
            <w:b/>
          </w:rPr>
          <w:t>R4-1811328</w:t>
        </w:r>
      </w:hyperlink>
      <w:r>
        <w:rPr>
          <w:rFonts w:ascii="Arial" w:hAnsi="Arial" w:cs="Arial"/>
          <w:b/>
        </w:rPr>
        <w:t xml:space="preserve"> (from </w:t>
      </w:r>
      <w:hyperlink r:id="rId156" w:history="1">
        <w:r>
          <w:rPr>
            <w:rStyle w:val="Hyperlink"/>
            <w:rFonts w:ascii="Arial" w:hAnsi="Arial" w:cs="Arial"/>
            <w:b/>
          </w:rPr>
          <w:t>R4-1810138)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57" w:history="1">
        <w:r w:rsidR="00156CE5">
          <w:rPr>
            <w:rStyle w:val="Hyperlink"/>
            <w:rFonts w:ascii="Arial" w:hAnsi="Arial" w:cs="Arial"/>
            <w:b/>
            <w:sz w:val="24"/>
          </w:rPr>
          <w:t>R4-1811328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A470A4" w:rsidP="00156CE5">
      <w:pPr>
        <w:rPr>
          <w:i/>
        </w:rPr>
      </w:pPr>
      <w:hyperlink r:id="rId158" w:history="1">
        <w:r w:rsidR="00156CE5">
          <w:rPr>
            <w:rStyle w:val="Hyperlink"/>
            <w:rFonts w:ascii="Arial" w:hAnsi="Arial" w:cs="Arial"/>
            <w:b/>
            <w:sz w:val="24"/>
          </w:rPr>
          <w:t>R4-1810139</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CR-5874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156CE5" w:rsidP="00156CE5">
      <w:pPr>
        <w:pStyle w:val="Heading5"/>
      </w:pPr>
      <w:bookmarkStart w:id="73" w:name="_Toc522024461"/>
      <w:bookmarkStart w:id="74" w:name="_Toc523513961"/>
      <w:r>
        <w:t>5.3.2.2</w:t>
      </w:r>
      <w:r>
        <w:tab/>
        <w:t>Others [NB_IOTenh-Core/Perf]</w:t>
      </w:r>
      <w:bookmarkEnd w:id="73"/>
      <w:bookmarkEnd w:id="74"/>
    </w:p>
    <w:p w:rsidR="00156CE5" w:rsidRPr="002762A8"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RSTD measurement accuracy for colliding NPRS</w:t>
      </w:r>
    </w:p>
    <w:p w:rsidR="00156CE5" w:rsidRDefault="00A470A4" w:rsidP="00156CE5">
      <w:pPr>
        <w:rPr>
          <w:i/>
        </w:rPr>
      </w:pPr>
      <w:hyperlink r:id="rId159" w:history="1">
        <w:r w:rsidR="00156CE5">
          <w:rPr>
            <w:rStyle w:val="Hyperlink"/>
            <w:rFonts w:ascii="Arial" w:hAnsi="Arial" w:cs="Arial"/>
            <w:b/>
            <w:sz w:val="24"/>
          </w:rPr>
          <w:t>R4-1810533</w:t>
        </w:r>
      </w:hyperlink>
      <w:r w:rsidR="00156CE5">
        <w:rPr>
          <w:b/>
        </w:rPr>
        <w:tab/>
        <w:t>RSTD measurement accuracy for colliding NPRS based on new NPRS sequence design</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lastRenderedPageBreak/>
        <w:t xml:space="preserve">Abstract: </w:t>
      </w:r>
    </w:p>
    <w:p w:rsidR="00156CE5" w:rsidRPr="00CC29A4" w:rsidRDefault="00156CE5" w:rsidP="00156CE5">
      <w:pPr>
        <w:rPr>
          <w:lang w:val="en-US" w:eastAsia="zh-CN"/>
        </w:rPr>
      </w:pPr>
      <w:r w:rsidRPr="00CC29A4">
        <w:rPr>
          <w:lang w:val="en-US" w:eastAsia="zh-CN"/>
        </w:rPr>
        <w:t>In this paper, we presented the RSTD measurement accuracy simulation result based on the new NPRS sequence from the recent RAN1 agreement [2]. It is shown that the modified NPRS sequence can resolve the RSTD measurement accuracy issue of the legacy NPRS sequence observed in the colliding NPRS scenario. Summary of the proposals in this paper is captured as follows:</w:t>
      </w:r>
    </w:p>
    <w:p w:rsidR="00156CE5" w:rsidRPr="00B17279" w:rsidRDefault="00156CE5" w:rsidP="00156CE5">
      <w:pPr>
        <w:rPr>
          <w:b/>
          <w:lang w:val="en-US" w:eastAsia="zh-CN"/>
        </w:rPr>
      </w:pPr>
      <w:r w:rsidRPr="00B17279">
        <w:rPr>
          <w:b/>
          <w:lang w:val="en-US" w:eastAsia="zh-CN"/>
        </w:rPr>
        <w:t>Proposal 1</w:t>
      </w:r>
      <w:r w:rsidRPr="00B17279">
        <w:rPr>
          <w:rFonts w:hint="eastAsia"/>
          <w:b/>
          <w:lang w:val="en-US" w:eastAsia="zh-CN"/>
        </w:rPr>
        <w:t>:</w:t>
      </w:r>
      <w:r w:rsidRPr="00B17279">
        <w:rPr>
          <w:b/>
          <w:lang w:val="en-US" w:eastAsia="zh-CN"/>
        </w:rPr>
        <w:t xml:space="preserve"> RSTD measurement accuracy requirement for NB1 defined in the sub-clauses 9.1.22.10, …,  9.1.22.13 in TS 36.133 is only applicable when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 xml:space="preserve">the NB-IoT UE is configured with the new NPRS sequence, or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NPRS from the different measured cells does not collide with each other in the same RE in any of the NPRS subframe</w:t>
      </w:r>
    </w:p>
    <w:p w:rsidR="00156CE5" w:rsidRPr="00CC29A4" w:rsidRDefault="00156CE5" w:rsidP="00156CE5">
      <w:pPr>
        <w:rPr>
          <w:lang w:val="en-US" w:eastAsia="zh-CN"/>
        </w:rPr>
      </w:pPr>
      <w:r w:rsidRPr="00CC29A4">
        <w:rPr>
          <w:lang w:val="en-US" w:eastAsia="zh-CN"/>
        </w:rPr>
        <w:t>A companion paper with the draft CR [3] is also prepared to capture the proposal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wait for RAN1 specification, which is not complete. We need align with RAN1.</w:t>
      </w:r>
    </w:p>
    <w:p w:rsidR="00156CE5" w:rsidRDefault="00156CE5" w:rsidP="00156CE5">
      <w:pPr>
        <w:rPr>
          <w:lang w:eastAsia="zh-CN"/>
        </w:rPr>
      </w:pPr>
      <w:r>
        <w:rPr>
          <w:rFonts w:hint="eastAsia"/>
          <w:lang w:eastAsia="zh-CN"/>
        </w:rPr>
        <w:tab/>
        <w:t xml:space="preserve">Qualcomm: RAN1 agreed on the sequence. If Ericsson is talking about the specific specification, we </w:t>
      </w:r>
      <w:r>
        <w:rPr>
          <w:lang w:eastAsia="zh-CN"/>
        </w:rPr>
        <w:t>can</w:t>
      </w:r>
      <w:r>
        <w:rPr>
          <w:rFonts w:hint="eastAsia"/>
          <w:lang w:eastAsia="zh-CN"/>
        </w:rPr>
        <w:t xml:space="preserve"> check it.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160" w:history="1">
        <w:r w:rsidR="00156CE5">
          <w:rPr>
            <w:rStyle w:val="Hyperlink"/>
            <w:rFonts w:ascii="Arial" w:hAnsi="Arial" w:cs="Arial"/>
            <w:b/>
            <w:sz w:val="24"/>
          </w:rPr>
          <w:t>R4-1810560</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1" w:history="1">
        <w:r>
          <w:rPr>
            <w:rStyle w:val="Hyperlink"/>
            <w:rFonts w:ascii="Arial" w:hAnsi="Arial" w:cs="Arial"/>
            <w:b/>
          </w:rPr>
          <w:t>R4-1811387</w:t>
        </w:r>
      </w:hyperlink>
      <w:r>
        <w:rPr>
          <w:rFonts w:ascii="Arial" w:hAnsi="Arial" w:cs="Arial"/>
          <w:b/>
        </w:rPr>
        <w:t xml:space="preserve"> (from </w:t>
      </w:r>
      <w:hyperlink r:id="rId162" w:history="1">
        <w:r>
          <w:rPr>
            <w:rStyle w:val="Hyperlink"/>
            <w:rFonts w:ascii="Arial" w:hAnsi="Arial" w:cs="Arial"/>
            <w:b/>
          </w:rPr>
          <w:t>R4-1810560)</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63" w:history="1">
        <w:r w:rsidR="00156CE5">
          <w:rPr>
            <w:rStyle w:val="Hyperlink"/>
            <w:rFonts w:ascii="Arial" w:hAnsi="Arial" w:cs="Arial"/>
            <w:b/>
            <w:sz w:val="24"/>
          </w:rPr>
          <w:t>R4-1811387</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lastRenderedPageBreak/>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164" w:history="1">
        <w:r w:rsidR="00156CE5">
          <w:rPr>
            <w:rStyle w:val="Hyperlink"/>
            <w:rFonts w:ascii="Arial" w:hAnsi="Arial" w:cs="Arial"/>
            <w:b/>
            <w:sz w:val="24"/>
          </w:rPr>
          <w:t>R4-1810561</w:t>
        </w:r>
      </w:hyperlink>
      <w:r w:rsidR="00156CE5">
        <w:rPr>
          <w:b/>
        </w:rPr>
        <w:tab/>
        <w:t>Correction to RSTD measurement accuracy requirement in NB-IoT R15</w:t>
      </w:r>
      <w:r w:rsidR="00156CE5">
        <w:rPr>
          <w:b/>
        </w:rPr>
        <w:br/>
      </w:r>
      <w:r w:rsidR="00156CE5">
        <w:tab/>
      </w:r>
      <w:r w:rsidR="00156CE5">
        <w:tab/>
      </w:r>
      <w:r w:rsidR="00156CE5">
        <w:tab/>
      </w:r>
      <w:r w:rsidR="00156CE5">
        <w:tab/>
      </w:r>
      <w:r w:rsidR="00156CE5">
        <w:tab/>
        <w:t>36.133</w:t>
      </w:r>
      <w:r w:rsidR="00156CE5">
        <w:tab/>
        <w:t xml:space="preserve">  CR-5881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EF2BB8" w:rsidRDefault="00EF2BB8" w:rsidP="00EF2BB8">
      <w:pPr>
        <w:pStyle w:val="Heading4"/>
      </w:pPr>
      <w:bookmarkStart w:id="75" w:name="_Toc523513962"/>
      <w:r>
        <w:t>5.3.3</w:t>
      </w:r>
      <w:r>
        <w:tab/>
        <w:t>UE/BS demodulation (36.101/36.104/36.141) [NB_IOTenh-Perf]</w:t>
      </w:r>
      <w:bookmarkEnd w:id="75"/>
    </w:p>
    <w:p w:rsidR="00EF2BB8" w:rsidRDefault="00EF2BB8" w:rsidP="00EF2BB8">
      <w:pPr>
        <w:pStyle w:val="Heading3"/>
      </w:pPr>
      <w:bookmarkStart w:id="76" w:name="_Toc523513963"/>
      <w:r>
        <w:t>5.4</w:t>
      </w:r>
      <w:r>
        <w:tab/>
        <w:t>LTE based V2X (Rel-14) [LTE_V2X]</w:t>
      </w:r>
      <w:bookmarkEnd w:id="76"/>
    </w:p>
    <w:p w:rsidR="00EF2BB8" w:rsidRDefault="00EF2BB8" w:rsidP="00EF2BB8">
      <w:pPr>
        <w:pStyle w:val="Heading4"/>
      </w:pPr>
      <w:bookmarkStart w:id="77" w:name="_Toc523513964"/>
      <w:r>
        <w:t>5.4.1</w:t>
      </w:r>
      <w:r>
        <w:tab/>
        <w:t>UE RF (36.101) [LTE_V2X-Core]</w:t>
      </w:r>
      <w:bookmarkEnd w:id="77"/>
    </w:p>
    <w:p w:rsidR="008D5236" w:rsidRDefault="008D5236" w:rsidP="008D5236">
      <w:pPr>
        <w:rPr>
          <w:i/>
        </w:rPr>
      </w:pPr>
      <w:r w:rsidRPr="00EF2BB8">
        <w:rPr>
          <w:rFonts w:ascii="Arial" w:hAnsi="Arial" w:cs="Arial"/>
          <w:b/>
          <w:color w:val="0000FF"/>
          <w:sz w:val="24"/>
          <w:u w:val="thick"/>
        </w:rPr>
        <w:t>R4-1809726</w:t>
      </w:r>
      <w:r>
        <w:rPr>
          <w:b/>
        </w:rPr>
        <w:tab/>
        <w:t>CR on A-SE, A-SEM and A-MPR for V2X Service in Band 47</w:t>
      </w:r>
      <w:r>
        <w:rPr>
          <w:b/>
        </w:rPr>
        <w:br/>
      </w:r>
      <w:r>
        <w:tab/>
      </w:r>
      <w:r>
        <w:tab/>
      </w:r>
      <w:r>
        <w:tab/>
      </w:r>
      <w:r>
        <w:tab/>
      </w:r>
      <w:r>
        <w:tab/>
        <w:t>36.101</w:t>
      </w:r>
      <w:r>
        <w:tab/>
        <w:t xml:space="preserve">  CR-5137  rev  Cat: F (Rel-14) v14.8.0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R4-1809727</w:t>
      </w:r>
      <w:r>
        <w:rPr>
          <w:b/>
        </w:rPr>
        <w:tab/>
        <w:t>CR on A-SE, A-SEM and A-MPR for V2X Service in Band 47</w:t>
      </w:r>
      <w:r>
        <w:rPr>
          <w:b/>
        </w:rPr>
        <w:br/>
      </w:r>
      <w:r>
        <w:tab/>
      </w:r>
      <w:r>
        <w:tab/>
      </w:r>
      <w:r>
        <w:tab/>
      </w:r>
      <w:r>
        <w:tab/>
      </w:r>
      <w:r>
        <w:tab/>
        <w:t>36.101</w:t>
      </w:r>
      <w:r>
        <w:tab/>
        <w:t xml:space="preserve">  CR-5138  rev  Cat: A (Rel-15) v15.3.0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R4-1810436</w:t>
      </w:r>
      <w:r>
        <w:rPr>
          <w:b/>
        </w:rPr>
        <w:tab/>
        <w:t>CR on frame structure type for band 47</w:t>
      </w:r>
      <w:r>
        <w:rPr>
          <w:b/>
        </w:rPr>
        <w:br/>
      </w:r>
      <w:r>
        <w:tab/>
      </w:r>
      <w:r>
        <w:tab/>
      </w:r>
      <w:r>
        <w:tab/>
      </w:r>
      <w:r>
        <w:tab/>
      </w:r>
      <w:r>
        <w:tab/>
        <w:t>36.101</w:t>
      </w:r>
      <w:r>
        <w:tab/>
        <w:t xml:space="preserve">  CR-5165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707969">
        <w:rPr>
          <w:rFonts w:ascii="Arial" w:hAnsi="Arial" w:cs="Arial"/>
          <w:b/>
          <w:color w:val="0000FF"/>
          <w:sz w:val="24"/>
          <w:u w:val="thick"/>
        </w:rPr>
        <w:t>R4-1811497</w:t>
      </w:r>
      <w:r>
        <w:rPr>
          <w:b/>
        </w:rPr>
        <w:tab/>
        <w:t>CR on frame structure type for band 47</w:t>
      </w:r>
      <w:r>
        <w:rPr>
          <w:b/>
        </w:rPr>
        <w:br/>
      </w:r>
      <w:r>
        <w:tab/>
      </w:r>
      <w:r>
        <w:tab/>
      </w:r>
      <w:r>
        <w:tab/>
      </w:r>
      <w:r>
        <w:tab/>
      </w:r>
      <w:r>
        <w:tab/>
        <w:t>36.101</w:t>
      </w:r>
      <w:r>
        <w:tab/>
        <w:t xml:space="preserve">  CR-</w:t>
      </w:r>
      <w:r w:rsidRPr="00C817A3">
        <w:t>5193</w:t>
      </w:r>
      <w:r>
        <w:t xml:space="preserve">  rev  Cat: A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707969"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R4-1810437</w:t>
      </w:r>
      <w:r>
        <w:rPr>
          <w:b/>
        </w:rPr>
        <w:tab/>
        <w:t>CR on V2X reference measurement channel for R14</w:t>
      </w:r>
      <w:r>
        <w:rPr>
          <w:b/>
        </w:rPr>
        <w:br/>
      </w:r>
      <w:r>
        <w:tab/>
      </w:r>
      <w:r>
        <w:tab/>
      </w:r>
      <w:r>
        <w:tab/>
      </w:r>
      <w:r>
        <w:tab/>
      </w:r>
      <w:r>
        <w:tab/>
        <w:t>36.101</w:t>
      </w:r>
      <w:r>
        <w:tab/>
        <w:t xml:space="preserve">  CR-5166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78" w:name="_Toc523513965"/>
      <w:r>
        <w:t>5.4.2</w:t>
      </w:r>
      <w:r>
        <w:tab/>
        <w:t>RRM (36.133) [LTE_V2X-Core/Perf]</w:t>
      </w:r>
      <w:bookmarkEnd w:id="78"/>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eNB as timing reference</w:t>
      </w:r>
    </w:p>
    <w:p w:rsidR="00156CE5" w:rsidRDefault="00A470A4" w:rsidP="00156CE5">
      <w:pPr>
        <w:rPr>
          <w:i/>
        </w:rPr>
      </w:pPr>
      <w:hyperlink r:id="rId165" w:history="1">
        <w:r w:rsidR="00156CE5">
          <w:rPr>
            <w:rStyle w:val="Hyperlink"/>
            <w:rFonts w:ascii="Arial" w:hAnsi="Arial" w:cs="Arial"/>
            <w:b/>
            <w:sz w:val="24"/>
          </w:rPr>
          <w:t>R4-1810666</w:t>
        </w:r>
      </w:hyperlink>
      <w:r w:rsidR="00156CE5">
        <w:rPr>
          <w:b/>
        </w:rPr>
        <w:tab/>
        <w:t>CR on modification of V2X initiation/cease of SLSS transmission test for eNB as Timing Reference R14</w:t>
      </w:r>
      <w:r w:rsidR="00156CE5">
        <w:rPr>
          <w:b/>
        </w:rPr>
        <w:br/>
      </w:r>
      <w:r w:rsidR="00156CE5">
        <w:lastRenderedPageBreak/>
        <w:tab/>
      </w:r>
      <w:r w:rsidR="00156CE5">
        <w:tab/>
      </w:r>
      <w:r w:rsidR="00156CE5">
        <w:tab/>
      </w:r>
      <w:r w:rsidR="00156CE5">
        <w:tab/>
      </w:r>
      <w:r w:rsidR="00156CE5">
        <w:tab/>
        <w:t>36.133</w:t>
      </w:r>
      <w:r w:rsidR="00156CE5">
        <w:tab/>
        <w:t xml:space="preserve">  CR-5900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The Rel-14 V2X test case 12.2.1 is verifying the UE measures the RSRP of serving Cell and compares it with configured syncTxThreshIC to trigger/stop the SLSS transmission.</w:t>
      </w:r>
    </w:p>
    <w:p w:rsidR="00156CE5" w:rsidRPr="00E95B79" w:rsidRDefault="00156CE5" w:rsidP="00156CE5">
      <w:r w:rsidRPr="00E95B79">
        <w:t>The syncTxThreshIC is set to -95dBm/Hz, and the nominal RSRP in each time period is -90.5, -99.5 and -90.5 dBm/15kHz.</w:t>
      </w:r>
    </w:p>
    <w:p w:rsidR="00156CE5" w:rsidRPr="00E95B79" w:rsidRDefault="00156CE5" w:rsidP="00156CE5">
      <w:r w:rsidRPr="00E95B79">
        <w:t>The Io in each time period can be calculated as -61.4, -65.9, -61.4 dBm/9MHz. According to the absolute RSRP accuracy defined in TS 36.133 chapter 9.1.2.1, the RSRP measurement accuracy is +/-8dB.</w:t>
      </w:r>
    </w:p>
    <w:p w:rsidR="00156CE5" w:rsidRPr="00E95B79" w:rsidRDefault="00156CE5" w:rsidP="00156CE5">
      <w:r w:rsidRPr="00E95B79">
        <w:t>Since the difference between nominal RSRP and syncTxThreshIC is less than 8dB, there is a large risk that a conformant UE will fail this test case.</w:t>
      </w:r>
    </w:p>
    <w:p w:rsidR="00156CE5" w:rsidRPr="00E95B79" w:rsidRDefault="00156CE5" w:rsidP="00156CE5">
      <w:r w:rsidRPr="00E95B79">
        <w:t>Summary of change:</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Lowering the Noc by 15dB, the nominal Io is below -70dBm, then the relavant RSRP measurement accuracy is +/-4.5dB. The syncTxThreshIC is also lowered by 15dB.</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After changing the test parameters taking RSRP measurement accuracy into account, the risk of misjudgement due to measurement error is eliminated.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Default="00A470A4" w:rsidP="00156CE5">
      <w:pPr>
        <w:rPr>
          <w:i/>
        </w:rPr>
      </w:pPr>
      <w:hyperlink r:id="rId166" w:history="1">
        <w:r w:rsidR="00156CE5">
          <w:rPr>
            <w:rStyle w:val="Hyperlink"/>
            <w:rFonts w:ascii="Arial" w:hAnsi="Arial" w:cs="Arial"/>
            <w:b/>
            <w:sz w:val="24"/>
          </w:rPr>
          <w:t>R4-1810667</w:t>
        </w:r>
      </w:hyperlink>
      <w:r w:rsidR="00156CE5">
        <w:rPr>
          <w:b/>
        </w:rPr>
        <w:tab/>
        <w:t>CR on modification of V2X initiation/cease of SLSS transmission test for eNB as Timing Reference R15</w:t>
      </w:r>
      <w:r w:rsidR="00156CE5">
        <w:rPr>
          <w:b/>
        </w:rPr>
        <w:br/>
      </w:r>
      <w:r w:rsidR="00156CE5">
        <w:tab/>
      </w:r>
      <w:r w:rsidR="00156CE5">
        <w:tab/>
      </w:r>
      <w:r w:rsidR="00156CE5">
        <w:tab/>
      </w:r>
      <w:r w:rsidR="00156CE5">
        <w:tab/>
      </w:r>
      <w:r w:rsidR="00156CE5">
        <w:tab/>
        <w:t>36.133</w:t>
      </w:r>
      <w:r w:rsidR="00156CE5">
        <w:tab/>
        <w:t xml:space="preserve">  CR-5901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SyncRef UE as timing reference</w:t>
      </w:r>
    </w:p>
    <w:p w:rsidR="00156CE5" w:rsidRDefault="00A470A4" w:rsidP="00156CE5">
      <w:pPr>
        <w:rPr>
          <w:i/>
        </w:rPr>
      </w:pPr>
      <w:hyperlink r:id="rId167" w:history="1">
        <w:r w:rsidR="00156CE5">
          <w:rPr>
            <w:rStyle w:val="Hyperlink"/>
            <w:rFonts w:ascii="Arial" w:hAnsi="Arial" w:cs="Arial"/>
            <w:b/>
            <w:sz w:val="24"/>
          </w:rPr>
          <w:t>R4-1810668</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lastRenderedPageBreak/>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are fine with </w:t>
      </w:r>
      <w:r>
        <w:rPr>
          <w:lang w:eastAsia="zh-CN"/>
        </w:rPr>
        <w:t>general</w:t>
      </w:r>
      <w:r>
        <w:rPr>
          <w:rFonts w:hint="eastAsia"/>
          <w:lang w:eastAsia="zh-CN"/>
        </w:rPr>
        <w:t xml:space="preserve"> view. There are some </w:t>
      </w:r>
      <w:r>
        <w:rPr>
          <w:lang w:eastAsia="zh-CN"/>
        </w:rPr>
        <w:t>errors</w:t>
      </w:r>
      <w:r>
        <w:rPr>
          <w:rFonts w:hint="eastAsia"/>
          <w:lang w:eastAsia="zh-CN"/>
        </w:rPr>
        <w:t xml:space="preserve"> in the CR. Offline.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8" w:history="1">
        <w:r>
          <w:rPr>
            <w:rStyle w:val="Hyperlink"/>
            <w:rFonts w:ascii="Arial" w:hAnsi="Arial" w:cs="Arial"/>
            <w:b/>
          </w:rPr>
          <w:t>R4-1811337</w:t>
        </w:r>
      </w:hyperlink>
      <w:r>
        <w:rPr>
          <w:rFonts w:ascii="Arial" w:hAnsi="Arial" w:cs="Arial"/>
          <w:b/>
        </w:rPr>
        <w:t xml:space="preserve"> (from </w:t>
      </w:r>
      <w:hyperlink r:id="rId169" w:history="1">
        <w:r>
          <w:rPr>
            <w:rStyle w:val="Hyperlink"/>
            <w:rFonts w:ascii="Arial" w:hAnsi="Arial" w:cs="Arial"/>
            <w:b/>
          </w:rPr>
          <w:t>R4-1810668)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170" w:history="1">
        <w:r w:rsidR="00156CE5">
          <w:rPr>
            <w:rStyle w:val="Hyperlink"/>
            <w:rFonts w:ascii="Arial" w:hAnsi="Arial" w:cs="Arial"/>
            <w:b/>
            <w:sz w:val="24"/>
          </w:rPr>
          <w:t>R4-1811337</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A470A4" w:rsidP="00156CE5">
      <w:pPr>
        <w:rPr>
          <w:i/>
        </w:rPr>
      </w:pPr>
      <w:hyperlink r:id="rId171" w:history="1">
        <w:r w:rsidR="00156CE5">
          <w:rPr>
            <w:rStyle w:val="Hyperlink"/>
            <w:rFonts w:ascii="Arial" w:hAnsi="Arial" w:cs="Arial"/>
            <w:b/>
            <w:sz w:val="24"/>
          </w:rPr>
          <w:t>R4-1810669</w:t>
        </w:r>
      </w:hyperlink>
      <w:r w:rsidR="00156CE5">
        <w:rPr>
          <w:b/>
        </w:rPr>
        <w:tab/>
        <w:t>CR on modification of V2X initiation/cease of SLSS transmission test for SyncRef UE as Timing Reference R15</w:t>
      </w:r>
      <w:r w:rsidR="00156CE5">
        <w:rPr>
          <w:b/>
        </w:rPr>
        <w:br/>
      </w:r>
      <w:r w:rsidR="00156CE5">
        <w:tab/>
      </w:r>
      <w:r w:rsidR="00156CE5">
        <w:tab/>
      </w:r>
      <w:r w:rsidR="00156CE5">
        <w:tab/>
      </w:r>
      <w:r w:rsidR="00156CE5">
        <w:tab/>
      </w:r>
      <w:r w:rsidR="00156CE5">
        <w:tab/>
        <w:t>36.133</w:t>
      </w:r>
      <w:r w:rsidR="00156CE5">
        <w:tab/>
        <w:t xml:space="preserve">  CR-5903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Pr="00D9513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lastRenderedPageBreak/>
        <w:t>Congestion control</w:t>
      </w:r>
    </w:p>
    <w:p w:rsidR="00156CE5" w:rsidRDefault="00A470A4" w:rsidP="00156CE5">
      <w:pPr>
        <w:rPr>
          <w:i/>
        </w:rPr>
      </w:pPr>
      <w:hyperlink r:id="rId172" w:history="1">
        <w:r w:rsidR="00156CE5">
          <w:rPr>
            <w:rStyle w:val="Hyperlink"/>
            <w:rFonts w:ascii="Arial" w:hAnsi="Arial" w:cs="Arial"/>
            <w:b/>
            <w:sz w:val="24"/>
          </w:rPr>
          <w:t>R4-1810670</w:t>
        </w:r>
      </w:hyperlink>
      <w:r w:rsidR="00156CE5">
        <w:rPr>
          <w:b/>
        </w:rPr>
        <w:tab/>
        <w:t>CR on modification of V2X congestion control measurement test R14</w:t>
      </w:r>
      <w:r w:rsidR="00156CE5">
        <w:rPr>
          <w:b/>
        </w:rPr>
        <w:br/>
      </w:r>
      <w:r w:rsidR="00156CE5">
        <w:tab/>
      </w:r>
      <w:r w:rsidR="00156CE5">
        <w:tab/>
      </w:r>
      <w:r w:rsidR="00156CE5">
        <w:tab/>
      </w:r>
      <w:r w:rsidR="00156CE5">
        <w:tab/>
      </w:r>
      <w:r w:rsidR="00156CE5">
        <w:tab/>
        <w:t>36.133</w:t>
      </w:r>
      <w:r w:rsidR="00156CE5">
        <w:tab/>
        <w:t xml:space="preserve">  CR-5904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C0F76" w:rsidRDefault="00156CE5" w:rsidP="00156CE5">
      <w:r w:rsidRPr="003C0F76">
        <w:t>The PSSCH Es/Iot and RSRP are derived without considering the power offset between PSCCH and PSSCH. The S-RSSI is also not correct.</w:t>
      </w:r>
    </w:p>
    <w:p w:rsidR="00156CE5" w:rsidRPr="003C0F76" w:rsidRDefault="00156CE5" w:rsidP="00156CE5">
      <w:r w:rsidRPr="003C0F76">
        <w:t>The active sidelink UE is using Table A.3.24.2-2 (Configuration #2), so the size of subchannel is 50RB. However in the test parameter table ,the S-RSSI is specified over 1.08MHz.</w:t>
      </w:r>
    </w:p>
    <w:p w:rsidR="00156CE5" w:rsidRPr="003C0F76" w:rsidRDefault="00156CE5" w:rsidP="00156CE5">
      <w:r w:rsidRPr="003C0F76">
        <w:t>Summary of change:</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Rederive the PSSCH Es/Noc and S-RSSI considering the 3dB power offset between PSCCH and PSSCH.</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The Io and S-RSSI are derived over 9MHz instead of 1.08MHz.</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generally fine but want to check the calculation in the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A470A4" w:rsidP="00156CE5">
      <w:pPr>
        <w:rPr>
          <w:i/>
        </w:rPr>
      </w:pPr>
      <w:hyperlink r:id="rId173" w:history="1">
        <w:r w:rsidR="00156CE5">
          <w:rPr>
            <w:rStyle w:val="Hyperlink"/>
            <w:rFonts w:ascii="Arial" w:hAnsi="Arial" w:cs="Arial"/>
            <w:b/>
            <w:sz w:val="24"/>
          </w:rPr>
          <w:t>R4-1810671</w:t>
        </w:r>
      </w:hyperlink>
      <w:r w:rsidR="00156CE5">
        <w:rPr>
          <w:b/>
        </w:rPr>
        <w:tab/>
        <w:t>CR on modification of V2X congestion control measurement test R15</w:t>
      </w:r>
      <w:r w:rsidR="00156CE5">
        <w:rPr>
          <w:b/>
        </w:rPr>
        <w:br/>
      </w:r>
      <w:r w:rsidR="00156CE5">
        <w:tab/>
      </w:r>
      <w:r w:rsidR="00156CE5">
        <w:tab/>
      </w:r>
      <w:r w:rsidR="00156CE5">
        <w:tab/>
      </w:r>
      <w:r w:rsidR="00156CE5">
        <w:tab/>
      </w:r>
      <w:r w:rsidR="00156CE5">
        <w:tab/>
        <w:t>36.133</w:t>
      </w:r>
      <w:r w:rsidR="00156CE5">
        <w:tab/>
        <w:t xml:space="preserve">  CR-5905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tabs>
          <w:tab w:val="left" w:pos="6176"/>
        </w:tabs>
        <w:rPr>
          <w:rFonts w:ascii="Arial" w:hAnsi="Arial" w:cs="Arial"/>
          <w:b/>
        </w:rPr>
      </w:pPr>
      <w:r>
        <w:rPr>
          <w:rFonts w:ascii="Arial" w:hAnsi="Arial" w:cs="Arial"/>
          <w:b/>
        </w:rPr>
        <w:t xml:space="preserve">Discussion: </w:t>
      </w:r>
      <w:r>
        <w:rPr>
          <w:rFonts w:ascii="Arial" w:hAnsi="Arial" w:cs="Arial"/>
          <w:b/>
        </w:rPr>
        <w:tab/>
      </w:r>
    </w:p>
    <w:p w:rsidR="00156CE5" w:rsidRDefault="00156CE5" w:rsidP="00156CE5"/>
    <w:p w:rsidR="00156CE5" w:rsidRP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EF2BB8" w:rsidRDefault="00EF2BB8" w:rsidP="00EF2BB8">
      <w:pPr>
        <w:pStyle w:val="Heading4"/>
      </w:pPr>
      <w:bookmarkStart w:id="79" w:name="_Toc523513966"/>
      <w:r>
        <w:t>5.4.3</w:t>
      </w:r>
      <w:r>
        <w:tab/>
        <w:t>UE demodulation (36.101) [LTE_V2X-Perf]</w:t>
      </w:r>
      <w:bookmarkEnd w:id="79"/>
    </w:p>
    <w:p w:rsidR="00EF2BB8" w:rsidRDefault="00EF2BB8" w:rsidP="00EF2BB8">
      <w:pPr>
        <w:pStyle w:val="Heading3"/>
      </w:pPr>
      <w:bookmarkStart w:id="80" w:name="_Toc523513967"/>
      <w:r>
        <w:t>5.5</w:t>
      </w:r>
      <w:r>
        <w:tab/>
        <w:t>Radiated requirements for the verification of multi-antenna reception performance of Ues [LTE_MIMO_OTA-Core]</w:t>
      </w:r>
      <w:bookmarkEnd w:id="80"/>
    </w:p>
    <w:p w:rsidR="00EF2BB8" w:rsidRDefault="00EF2BB8" w:rsidP="00EF2BB8">
      <w:pPr>
        <w:pStyle w:val="Heading3"/>
      </w:pPr>
      <w:bookmarkStart w:id="81" w:name="_Toc523513968"/>
      <w:r>
        <w:t>5.6</w:t>
      </w:r>
      <w:r>
        <w:tab/>
        <w:t>Other WIs [WI code]</w:t>
      </w:r>
      <w:bookmarkEnd w:id="81"/>
    </w:p>
    <w:p w:rsidR="00EF2BB8" w:rsidRDefault="00EF2BB8" w:rsidP="00EF2BB8">
      <w:pPr>
        <w:pStyle w:val="Heading4"/>
      </w:pPr>
      <w:bookmarkStart w:id="82" w:name="_Toc523513969"/>
      <w:r>
        <w:t>5.6.1</w:t>
      </w:r>
      <w:r>
        <w:tab/>
        <w:t>RF [WI code or TEI14]</w:t>
      </w:r>
      <w:bookmarkEnd w:id="82"/>
    </w:p>
    <w:p w:rsidR="008D5236" w:rsidRDefault="008D5236" w:rsidP="008D5236">
      <w:pPr>
        <w:rPr>
          <w:i/>
        </w:rPr>
      </w:pPr>
      <w:r w:rsidRPr="00EF2BB8">
        <w:rPr>
          <w:rFonts w:ascii="Arial" w:hAnsi="Arial" w:cs="Arial"/>
          <w:b/>
          <w:color w:val="0000FF"/>
          <w:sz w:val="24"/>
          <w:u w:val="thick"/>
        </w:rPr>
        <w:t>R4-1810042</w:t>
      </w:r>
      <w:r>
        <w:rPr>
          <w:b/>
        </w:rPr>
        <w:tab/>
        <w:t>New PSD requirement for 5GHz operation in Korea</w:t>
      </w:r>
      <w:r>
        <w:rPr>
          <w:b/>
        </w:rPr>
        <w:br/>
      </w:r>
      <w:r>
        <w:tab/>
      </w:r>
      <w:r>
        <w:tab/>
      </w:r>
      <w:r>
        <w:tab/>
      </w:r>
      <w:r>
        <w:tab/>
      </w:r>
      <w:r>
        <w:tab/>
        <w:t>36.101</w:t>
      </w:r>
      <w:r>
        <w:tab/>
        <w:t xml:space="preserve">  CR-  rev  Cat:  (Rel-14) v</w:t>
      </w:r>
      <w:r>
        <w:br/>
      </w:r>
      <w:r>
        <w:rPr>
          <w:i/>
        </w:rPr>
        <w:tab/>
      </w:r>
      <w:r>
        <w:rPr>
          <w:i/>
        </w:rPr>
        <w:tab/>
      </w:r>
      <w:r>
        <w:rPr>
          <w:i/>
        </w:rPr>
        <w:tab/>
      </w:r>
      <w:r>
        <w:rPr>
          <w:i/>
        </w:rPr>
        <w:tab/>
      </w:r>
      <w:r>
        <w:rPr>
          <w:i/>
        </w:rPr>
        <w:tab/>
        <w:t>Source: Korea Testing Laboratory</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Pr>
        <w:rPr>
          <w:lang w:eastAsia="ja-JP"/>
        </w:rPr>
      </w:pPr>
      <w:r w:rsidRPr="005F7C96">
        <w:rPr>
          <w:highlight w:val="green"/>
          <w:lang w:eastAsia="ja-JP"/>
        </w:rPr>
        <w:t>The proposal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R4-1810395</w:t>
      </w:r>
      <w:r>
        <w:rPr>
          <w:b/>
        </w:rPr>
        <w:tab/>
        <w:t>Rel-14 CR towards TS 36.101 to correct error in note</w:t>
      </w:r>
      <w:r>
        <w:rPr>
          <w:b/>
        </w:rPr>
        <w:br/>
      </w:r>
      <w:r>
        <w:tab/>
      </w:r>
      <w:r>
        <w:tab/>
      </w:r>
      <w:r>
        <w:tab/>
      </w:r>
      <w:r>
        <w:tab/>
      </w:r>
      <w:r>
        <w:tab/>
        <w:t>36.101</w:t>
      </w:r>
      <w:r>
        <w:tab/>
        <w:t xml:space="preserve">  CR-5161  rev  Cat: F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Rel-14 CR towards TS 36.101 to correct error in note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R4-1810411</w:t>
      </w:r>
      <w:r>
        <w:rPr>
          <w:b/>
        </w:rPr>
        <w:tab/>
        <w:t>CR correction of UL CA configuration CA_40D REFSENS requirement Rel-14</w:t>
      </w:r>
      <w:r>
        <w:rPr>
          <w:b/>
        </w:rPr>
        <w:br/>
      </w:r>
      <w:r>
        <w:tab/>
      </w:r>
      <w:r>
        <w:tab/>
      </w:r>
      <w:r>
        <w:tab/>
      </w:r>
      <w:r>
        <w:tab/>
      </w:r>
      <w:r>
        <w:tab/>
        <w:t>36.101</w:t>
      </w:r>
      <w:r>
        <w:tab/>
        <w:t xml:space="preserve">  CR-5162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Pr="00517A30" w:rsidRDefault="008D5236" w:rsidP="008D5236">
      <w:pPr>
        <w:rPr>
          <w:lang w:eastAsia="ja-JP"/>
        </w:rPr>
      </w:pPr>
      <w:r w:rsidRPr="00517A30">
        <w:rPr>
          <w:lang w:eastAsia="ja-JP"/>
        </w:rPr>
        <w:t>Uplink allocation for CA_40D in Table 7.3.1A-2 is incorrect for REFSENS test. Thus, Correct CC combinations are added and table format is changed as addition of third CC makes table too wide for a page.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R</w:t>
      </w:r>
      <w:r>
        <w:rPr>
          <w:lang w:eastAsia="ja-JP"/>
        </w:rPr>
        <w:t>&amp;S: New table is correct but old table for 2UL CC CAs. New table is only for three CCs.</w:t>
      </w:r>
    </w:p>
    <w:p w:rsidR="008D5236" w:rsidRDefault="008D5236" w:rsidP="008D5236">
      <w:pPr>
        <w:rPr>
          <w:lang w:eastAsia="ja-JP"/>
        </w:rPr>
      </w:pPr>
      <w:r>
        <w:rPr>
          <w:lang w:eastAsia="ja-JP"/>
        </w:rPr>
        <w:t xml:space="preserve"> </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R4-1810412</w:t>
      </w:r>
      <w:r>
        <w:rPr>
          <w:b/>
        </w:rPr>
        <w:tab/>
        <w:t>CR correction of UL CA configuration CA_40D REFSENS requirement Rel-15</w:t>
      </w:r>
      <w:r>
        <w:rPr>
          <w:b/>
        </w:rPr>
        <w:br/>
      </w:r>
      <w:r>
        <w:tab/>
      </w:r>
      <w:r>
        <w:tab/>
      </w:r>
      <w:r>
        <w:tab/>
      </w:r>
      <w:r>
        <w:tab/>
      </w:r>
      <w:r>
        <w:tab/>
        <w:t>36.101</w:t>
      </w:r>
      <w:r>
        <w:tab/>
        <w:t xml:space="preserve">  CR-5163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83" w:author="MCC" w:date="2018-09-27T11:10: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84" w:author="MCC" w:date="2018-09-27T11:10: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t>
        </w:r>
        <w:r>
          <w:rPr>
            <w:rFonts w:eastAsia="Malgun Gothic"/>
          </w:rPr>
          <w:t>spec version</w:t>
        </w:r>
        <w:r>
          <w:rPr>
            <w:rFonts w:eastAsia="Malgun Gothic" w:hint="eastAsia"/>
          </w:rPr>
          <w:t xml:space="preserve">. It was revised to </w:t>
        </w:r>
        <w:r>
          <w:rPr>
            <w:rFonts w:eastAsia="Malgun Gothic"/>
          </w:rPr>
          <w:t>R4-18118</w:t>
        </w:r>
        <w:r>
          <w:rPr>
            <w:rFonts w:eastAsia="Malgun Gothic"/>
          </w:rPr>
          <w:t>73</w:t>
        </w:r>
        <w:r>
          <w:rPr>
            <w:rFonts w:eastAsia="Malgun Gothic" w:hint="eastAsia"/>
          </w:rPr>
          <w:t xml:space="preserve">. </w:t>
        </w:r>
        <w:r>
          <w:rPr>
            <w:rFonts w:eastAsia="Malgun Gothic"/>
          </w:rPr>
          <w:t>R4-18118</w:t>
        </w:r>
        <w:r>
          <w:rPr>
            <w:rFonts w:eastAsia="Malgun Gothic"/>
          </w:rPr>
          <w:t>73</w:t>
        </w:r>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R4-1810808</w:t>
      </w:r>
      <w:r>
        <w:rPr>
          <w:b/>
        </w:rPr>
        <w:tab/>
        <w:t>Corrections of Rel-14 CA specs</w:t>
      </w:r>
      <w:r>
        <w:rPr>
          <w:b/>
        </w:rPr>
        <w:br/>
      </w:r>
      <w:r>
        <w:tab/>
      </w:r>
      <w:r>
        <w:tab/>
      </w:r>
      <w:r>
        <w:tab/>
      </w:r>
      <w:r>
        <w:tab/>
      </w:r>
      <w:r>
        <w:tab/>
        <w:t>36.101</w:t>
      </w:r>
      <w:r>
        <w:tab/>
        <w:t xml:space="preserve">  CR-5178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R4-1810809</w:t>
      </w:r>
      <w:r>
        <w:rPr>
          <w:b/>
        </w:rPr>
        <w:tab/>
        <w:t>Corrections of Rel-14 CA specs</w:t>
      </w:r>
      <w:r>
        <w:rPr>
          <w:b/>
        </w:rPr>
        <w:br/>
      </w:r>
      <w:r>
        <w:tab/>
      </w:r>
      <w:r>
        <w:tab/>
      </w:r>
      <w:r>
        <w:tab/>
      </w:r>
      <w:r>
        <w:tab/>
      </w:r>
      <w:r>
        <w:tab/>
        <w:t>36.101</w:t>
      </w:r>
      <w:r>
        <w:tab/>
        <w:t xml:space="preserve">  CR-5179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errors in Rel-14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202 and R4-</w:t>
      </w:r>
      <w:r w:rsidRPr="00B7587E">
        <w:rPr>
          <w:rFonts w:ascii="Arial" w:hAnsi="Arial" w:cs="Arial"/>
          <w:b/>
          <w:color w:val="FF0000"/>
        </w:rPr>
        <w:t>181020</w:t>
      </w:r>
      <w:r>
        <w:rPr>
          <w:rFonts w:ascii="Arial" w:hAnsi="Arial" w:cs="Arial"/>
          <w:b/>
          <w:color w:val="FF0000"/>
        </w:rPr>
        <w:t>3</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Pr="00B7587E"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R4-1810202</w:t>
      </w:r>
      <w:r>
        <w:rPr>
          <w:b/>
        </w:rPr>
        <w:tab/>
        <w:t>Correction on Table 7.3.1A-0bE</w:t>
      </w:r>
      <w:r>
        <w:rPr>
          <w:b/>
        </w:rPr>
        <w:br/>
      </w:r>
      <w:r>
        <w:tab/>
      </w:r>
      <w:r>
        <w:tab/>
      </w:r>
      <w:r>
        <w:tab/>
      </w:r>
      <w:r>
        <w:tab/>
      </w:r>
      <w:r>
        <w:tab/>
        <w:t>36.101</w:t>
      </w:r>
      <w:r>
        <w:tab/>
        <w:t xml:space="preserve">  CR-5151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C</w:t>
      </w:r>
      <w:r>
        <w:rPr>
          <w:lang w:eastAsia="ja-JP"/>
        </w:rPr>
        <w:t>oversheet has an error.</w:t>
      </w:r>
    </w:p>
    <w:p w:rsidR="00A470A4" w:rsidRDefault="008D5236" w:rsidP="008D5236">
      <w:pPr>
        <w:rPr>
          <w:ins w:id="85" w:author="MCC" w:date="2018-09-27T11:06: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A470A4" w:rsidP="008D5236">
      <w:pPr>
        <w:rPr>
          <w:color w:val="993300"/>
          <w:u w:val="single"/>
        </w:rPr>
      </w:pPr>
      <w:ins w:id="86" w:author="MCC" w:date="2018-09-27T11:06: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the cover sheet had wrong WI code</w:t>
        </w:r>
        <w:r>
          <w:rPr>
            <w:rFonts w:eastAsia="Malgun Gothic"/>
          </w:rPr>
          <w:t xml:space="preserve"> and wrong release</w:t>
        </w:r>
        <w:r>
          <w:rPr>
            <w:rFonts w:eastAsia="Malgun Gothic" w:hint="eastAsia"/>
          </w:rPr>
          <w:t xml:space="preserve">. It was revised to </w:t>
        </w:r>
        <w:r>
          <w:rPr>
            <w:rFonts w:eastAsia="Malgun Gothic"/>
          </w:rPr>
          <w:t>R4-1811829</w:t>
        </w:r>
        <w:r>
          <w:rPr>
            <w:rFonts w:eastAsia="Malgun Gothic" w:hint="eastAsia"/>
          </w:rPr>
          <w:t xml:space="preserve">. </w:t>
        </w:r>
        <w:r w:rsidRPr="00E32774">
          <w:rPr>
            <w:rFonts w:eastAsia="Malgun Gothic"/>
          </w:rPr>
          <w:t>R4-181182</w:t>
        </w:r>
        <w:r>
          <w:rPr>
            <w:rFonts w:eastAsia="Malgun Gothic"/>
          </w:rPr>
          <w:t>9</w:t>
        </w:r>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R4-1810203</w:t>
      </w:r>
      <w:r>
        <w:rPr>
          <w:b/>
        </w:rPr>
        <w:tab/>
        <w:t>Correction on Table 7.3.1A-0bE</w:t>
      </w:r>
      <w:r>
        <w:rPr>
          <w:b/>
        </w:rPr>
        <w:br/>
      </w:r>
      <w:r>
        <w:tab/>
      </w:r>
      <w:r>
        <w:tab/>
      </w:r>
      <w:r>
        <w:tab/>
      </w:r>
      <w:r>
        <w:tab/>
      </w:r>
      <w:r>
        <w:tab/>
        <w:t>36.101</w:t>
      </w:r>
      <w:r>
        <w:tab/>
        <w:t xml:space="preserve">  CR-5152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A470A4" w:rsidRDefault="008D5236" w:rsidP="008D5236">
      <w:pPr>
        <w:rPr>
          <w:ins w:id="87" w:author="MCC" w:date="2018-09-27T11:07: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Pr="008D5236" w:rsidRDefault="00A470A4" w:rsidP="008D5236">
      <w:pPr>
        <w:rPr>
          <w:color w:val="993300"/>
          <w:u w:val="single"/>
        </w:rPr>
      </w:pPr>
      <w:ins w:id="88" w:author="MCC" w:date="2018-09-27T11:07: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R4-1811830</w:t>
        </w:r>
        <w:r>
          <w:rPr>
            <w:rFonts w:eastAsia="Malgun Gothic" w:hint="eastAsia"/>
          </w:rPr>
          <w:t xml:space="preserve">. </w:t>
        </w:r>
        <w:r w:rsidRPr="00E32774">
          <w:rPr>
            <w:rFonts w:eastAsia="Malgun Gothic"/>
          </w:rPr>
          <w:t>R4-18118</w:t>
        </w:r>
        <w:r>
          <w:rPr>
            <w:rFonts w:eastAsia="Malgun Gothic"/>
          </w:rPr>
          <w:t>30</w:t>
        </w:r>
        <w:r>
          <w:rPr>
            <w:rFonts w:eastAsia="Malgun Gothic" w:hint="eastAsia"/>
          </w:rPr>
          <w:t xml:space="preserve"> was agreed.</w:t>
        </w:r>
      </w:ins>
      <w:r w:rsidR="008D5236">
        <w:rPr>
          <w:color w:val="993300"/>
          <w:u w:val="single"/>
        </w:rPr>
        <w:br/>
      </w:r>
      <w:r w:rsidR="008D5236">
        <w:rPr>
          <w:color w:val="993300"/>
          <w:u w:val="single"/>
        </w:rPr>
        <w:lastRenderedPageBreak/>
        <w:br/>
      </w:r>
    </w:p>
    <w:p w:rsidR="00156CE5" w:rsidRDefault="00156CE5" w:rsidP="00156CE5">
      <w:pPr>
        <w:pStyle w:val="Heading4"/>
      </w:pPr>
      <w:bookmarkStart w:id="89" w:name="_Toc522024470"/>
      <w:bookmarkStart w:id="90" w:name="_Toc523513970"/>
      <w:r>
        <w:t>5.6.2</w:t>
      </w:r>
      <w:r>
        <w:tab/>
        <w:t>RRM [WI code or TEI13/TEI14]</w:t>
      </w:r>
      <w:bookmarkEnd w:id="89"/>
      <w:bookmarkEnd w:id="90"/>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Cat1bis UE</w:t>
      </w:r>
    </w:p>
    <w:p w:rsidR="00156CE5" w:rsidRDefault="00A470A4" w:rsidP="00156CE5">
      <w:pPr>
        <w:rPr>
          <w:i/>
        </w:rPr>
      </w:pPr>
      <w:hyperlink r:id="rId174" w:history="1">
        <w:r w:rsidR="00156CE5">
          <w:rPr>
            <w:rStyle w:val="Hyperlink"/>
            <w:rFonts w:ascii="Arial" w:hAnsi="Arial" w:cs="Arial"/>
            <w:b/>
            <w:sz w:val="24"/>
          </w:rPr>
          <w:t>R4-1810998</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CR-5932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p>
    <w:p w:rsidR="00156CE5" w:rsidRPr="0048506E" w:rsidRDefault="00156CE5" w:rsidP="00156CE5">
      <w:pPr>
        <w:rPr>
          <w:lang w:val="en-US" w:eastAsia="zh-CN"/>
        </w:rPr>
      </w:pPr>
      <w:r w:rsidRPr="0048506E">
        <w:rPr>
          <w:lang w:val="en-US" w:eastAsia="zh-CN"/>
        </w:rPr>
        <w:t>Not obvious for which UE the second set of accuracy requirements is specified, which makes the LTE requirements ambiguous</w:t>
      </w:r>
    </w:p>
    <w:p w:rsidR="00156CE5" w:rsidRPr="0048506E" w:rsidRDefault="00156CE5" w:rsidP="00156CE5">
      <w:pPr>
        <w:rPr>
          <w:lang w:val="en-US" w:eastAsia="zh-CN"/>
        </w:rPr>
      </w:pPr>
      <w:r w:rsidRPr="0048506E">
        <w:rPr>
          <w:lang w:val="en-US" w:eastAsia="zh-CN"/>
        </w:rPr>
        <w:t>Summary of change:</w:t>
      </w:r>
    </w:p>
    <w:p w:rsidR="00156CE5" w:rsidRPr="0048506E" w:rsidRDefault="00156CE5" w:rsidP="005E75E4">
      <w:pPr>
        <w:pStyle w:val="ListParagraph"/>
        <w:numPr>
          <w:ilvl w:val="0"/>
          <w:numId w:val="30"/>
        </w:numPr>
        <w:overflowPunct w:val="0"/>
        <w:autoSpaceDE w:val="0"/>
        <w:autoSpaceDN w:val="0"/>
        <w:adjustRightInd w:val="0"/>
        <w:spacing w:after="180" w:line="240" w:lineRule="auto"/>
        <w:contextualSpacing w:val="0"/>
        <w:rPr>
          <w:rFonts w:ascii="Times New Roman" w:hAnsi="Times New Roman"/>
          <w:lang w:eastAsia="zh-CN"/>
        </w:rPr>
      </w:pPr>
      <w:r w:rsidRPr="0048506E">
        <w:rPr>
          <w:rFonts w:ascii="Times New Roman" w:hAnsi="Times New Roman"/>
          <w:lang w:eastAsia="zh-CN"/>
        </w:rPr>
        <w:t>Clarified that the references to the requirements are only for 1bis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this CR only changes the accuracy requirement. If we do not make any modification, there won</w:t>
      </w:r>
      <w:r>
        <w:rPr>
          <w:lang w:eastAsia="zh-CN"/>
        </w:rPr>
        <w:t>’</w:t>
      </w:r>
      <w:r>
        <w:rPr>
          <w:rFonts w:hint="eastAsia"/>
          <w:lang w:eastAsia="zh-CN"/>
        </w:rPr>
        <w:t xml:space="preserve">t be any misunderstanding. </w:t>
      </w:r>
      <w:r>
        <w:rPr>
          <w:lang w:eastAsia="zh-CN"/>
        </w:rPr>
        <w:t>T</w:t>
      </w:r>
      <w:r>
        <w:rPr>
          <w:rFonts w:hint="eastAsia"/>
          <w:lang w:eastAsia="zh-CN"/>
        </w:rPr>
        <w:t>he CR is not needed.</w:t>
      </w:r>
    </w:p>
    <w:p w:rsidR="00156CE5" w:rsidRDefault="00156CE5" w:rsidP="00156CE5">
      <w:pPr>
        <w:rPr>
          <w:lang w:eastAsia="zh-CN"/>
        </w:rPr>
      </w:pPr>
      <w:r>
        <w:rPr>
          <w:rFonts w:hint="eastAsia"/>
          <w:lang w:eastAsia="zh-CN"/>
        </w:rPr>
        <w:tab/>
        <w:t xml:space="preserve">Ericsson: We clarify that the </w:t>
      </w:r>
      <w:r>
        <w:rPr>
          <w:lang w:eastAsia="zh-CN"/>
        </w:rPr>
        <w:t>requirements</w:t>
      </w:r>
      <w:r>
        <w:rPr>
          <w:rFonts w:hint="eastAsia"/>
          <w:lang w:eastAsia="zh-CN"/>
        </w:rPr>
        <w:t xml:space="preserve"> are applied to Cat 1bis UE.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175" w:history="1">
        <w:r w:rsidR="00156CE5">
          <w:rPr>
            <w:rStyle w:val="Hyperlink"/>
            <w:rFonts w:ascii="Arial" w:hAnsi="Arial" w:cs="Arial"/>
            <w:b/>
            <w:sz w:val="24"/>
          </w:rPr>
          <w:t>R4-1810999</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CR-5933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4"/>
      </w:pPr>
      <w:bookmarkStart w:id="91" w:name="_Toc522024471"/>
      <w:bookmarkStart w:id="92" w:name="_Toc523513971"/>
      <w:r>
        <w:t>5.6.3</w:t>
      </w:r>
      <w:r>
        <w:tab/>
        <w:t>Demodulation and CSI [WI code or TEI13/TEI14]</w:t>
      </w:r>
      <w:bookmarkEnd w:id="91"/>
      <w:bookmarkEnd w:id="92"/>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eFD-MIMO</w:t>
      </w:r>
    </w:p>
    <w:p w:rsidR="00156CE5" w:rsidRDefault="00A470A4" w:rsidP="00156CE5">
      <w:pPr>
        <w:rPr>
          <w:i/>
        </w:rPr>
      </w:pPr>
      <w:hyperlink r:id="rId176" w:history="1">
        <w:r w:rsidR="00156CE5">
          <w:rPr>
            <w:rStyle w:val="Hyperlink"/>
            <w:rFonts w:ascii="Arial" w:hAnsi="Arial" w:cs="Arial"/>
            <w:b/>
            <w:sz w:val="24"/>
          </w:rPr>
          <w:t>R4-1809664</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CR-5131  rev  Cat: F (Rel-14) v14.8.0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lastRenderedPageBreak/>
        <w:t>Correct the spelling of a word in the subclause title.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t>Remove one redundant word.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Fixed is quite important.</w:t>
      </w:r>
    </w:p>
    <w:p w:rsidR="00156CE5" w:rsidRDefault="00156CE5" w:rsidP="00156CE5">
      <w:pPr>
        <w:ind w:firstLine="284"/>
        <w:rPr>
          <w:lang w:eastAsia="zh-CN"/>
        </w:rPr>
      </w:pPr>
      <w:r>
        <w:rPr>
          <w:rFonts w:hint="eastAsia"/>
          <w:lang w:eastAsia="zh-CN"/>
        </w:rPr>
        <w:t>China Telecom: there is no fixed in Rel-15 version.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156CE5" w:rsidRDefault="00A470A4" w:rsidP="00156CE5">
      <w:pPr>
        <w:rPr>
          <w:i/>
        </w:rPr>
      </w:pPr>
      <w:hyperlink r:id="rId177" w:history="1">
        <w:r w:rsidR="00156CE5">
          <w:rPr>
            <w:rStyle w:val="Hyperlink"/>
            <w:rFonts w:ascii="Arial" w:hAnsi="Arial" w:cs="Arial"/>
            <w:b/>
            <w:sz w:val="24"/>
          </w:rPr>
          <w:t>R4-1809665</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CR-5132  rev  Cat: A (Rel-15) v15.3.0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Default="00156CE5" w:rsidP="005E75E4">
      <w:pPr>
        <w:numPr>
          <w:ilvl w:val="0"/>
          <w:numId w:val="31"/>
        </w:numPr>
      </w:pPr>
      <w:r w:rsidRPr="0015303A">
        <w:t>Correct the spelling of a word in the subclause title.</w:t>
      </w:r>
    </w:p>
    <w:p w:rsidR="00156CE5" w:rsidRPr="0015303A" w:rsidRDefault="00156CE5" w:rsidP="00156CE5">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EF2BB8" w:rsidRDefault="00EF2BB8" w:rsidP="00EF2BB8">
      <w:pPr>
        <w:pStyle w:val="Heading2"/>
      </w:pPr>
      <w:bookmarkStart w:id="93" w:name="_Toc523513972"/>
      <w:r>
        <w:t>6</w:t>
      </w:r>
      <w:r>
        <w:tab/>
        <w:t>Rel-15 Work Items for LTE</w:t>
      </w:r>
      <w:bookmarkEnd w:id="93"/>
    </w:p>
    <w:p w:rsidR="00EF2BB8" w:rsidRDefault="00EF2BB8" w:rsidP="00EF2BB8">
      <w:pPr>
        <w:pStyle w:val="Heading3"/>
      </w:pPr>
      <w:bookmarkStart w:id="94" w:name="_Toc523513973"/>
      <w:r>
        <w:t>6.1</w:t>
      </w:r>
      <w:r>
        <w:tab/>
        <w:t>Enhancement of Base Station (BS) RF and EMC requirements for Active Antenna System (AAS) [AASenh_BS_LTE_UTRA]</w:t>
      </w:r>
      <w:bookmarkEnd w:id="94"/>
    </w:p>
    <w:p w:rsidR="00EF2BB8" w:rsidRDefault="00EF2BB8" w:rsidP="00EF2BB8">
      <w:pPr>
        <w:pStyle w:val="Heading4"/>
      </w:pPr>
      <w:bookmarkStart w:id="95" w:name="_Toc523513974"/>
      <w:r>
        <w:t>6.1.1</w:t>
      </w:r>
      <w:r>
        <w:tab/>
        <w:t>General (ad-hoc MoM, etc.) [AASenh_BS_LTE_UTRA]</w:t>
      </w:r>
      <w:bookmarkEnd w:id="95"/>
    </w:p>
    <w:p w:rsidR="00EF2BB8" w:rsidRDefault="00A470A4" w:rsidP="00EF2BB8">
      <w:pPr>
        <w:rPr>
          <w:i/>
        </w:rPr>
      </w:pPr>
      <w:hyperlink r:id="rId178" w:history="1">
        <w:r w:rsidR="00EF2BB8" w:rsidRPr="00675E84">
          <w:rPr>
            <w:rStyle w:val="Hyperlink"/>
            <w:rFonts w:ascii="Arial" w:hAnsi="Arial" w:cs="Arial"/>
            <w:b/>
            <w:sz w:val="24"/>
          </w:rPr>
          <w:t>R4-1811050</w:t>
        </w:r>
      </w:hyperlink>
      <w:r w:rsidR="00EF2BB8">
        <w:rPr>
          <w:b/>
        </w:rPr>
        <w:tab/>
        <w:t>ad-hoc minutes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agenda and minutes for AAS ad-hoc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B02D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B4316" w:rsidRPr="009B4316">
        <w:rPr>
          <w:rFonts w:ascii="Arial" w:hAnsi="Arial" w:cs="Arial"/>
          <w:b/>
          <w:color w:val="993300"/>
          <w:highlight w:val="green"/>
          <w:u w:val="single"/>
        </w:rPr>
        <w:t>Approved.</w:t>
      </w:r>
    </w:p>
    <w:p w:rsidR="00CB02D6" w:rsidRDefault="00CB02D6" w:rsidP="00EF2BB8">
      <w:pPr>
        <w:rPr>
          <w:color w:val="993300"/>
          <w:u w:val="single"/>
        </w:rPr>
      </w:pPr>
    </w:p>
    <w:p w:rsidR="00DB404B" w:rsidRPr="009A4F5E" w:rsidRDefault="00A470A4" w:rsidP="00EF2BB8">
      <w:pPr>
        <w:rPr>
          <w:b/>
        </w:rPr>
      </w:pPr>
      <w:hyperlink r:id="rId179" w:history="1">
        <w:r w:rsidR="00DB404B" w:rsidRPr="009A4F5E">
          <w:rPr>
            <w:rStyle w:val="Hyperlink"/>
            <w:rFonts w:ascii="Arial" w:hAnsi="Arial" w:cs="Arial"/>
            <w:b/>
            <w:sz w:val="24"/>
          </w:rPr>
          <w:t>R4-1811899</w:t>
        </w:r>
      </w:hyperlink>
      <w:r w:rsidR="00DB404B" w:rsidRPr="009A4F5E">
        <w:t xml:space="preserve"> </w:t>
      </w:r>
      <w:r w:rsidR="00DB404B" w:rsidRPr="009A4F5E">
        <w:rPr>
          <w:b/>
        </w:rPr>
        <w:t xml:space="preserve">TS37.145-2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lastRenderedPageBreak/>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ins w:id="96" w:author="MCC" w:date="2018-09-03T14:44: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0531FB" w:rsidRDefault="000531FB" w:rsidP="00DB404B">
      <w:pPr>
        <w:rPr>
          <w:ins w:id="97" w:author="MCC" w:date="2018-09-03T14:44:00Z"/>
          <w:rFonts w:eastAsia="Malgun Gothic"/>
        </w:rPr>
      </w:pPr>
      <w:ins w:id="98" w:author="MCC" w:date="2018-09-03T14:44: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agreed</w:t>
        </w:r>
        <w:r w:rsidRPr="00843BC2">
          <w:rPr>
            <w:rFonts w:eastAsia="Malgun Gothic" w:hint="eastAsia"/>
          </w:rPr>
          <w:t xml:space="preserve"> by e-mail.</w:t>
        </w:r>
      </w:ins>
    </w:p>
    <w:p w:rsidR="000531FB" w:rsidRDefault="000531FB" w:rsidP="00DB404B">
      <w:pPr>
        <w:rPr>
          <w:rFonts w:ascii="Arial" w:hAnsi="Arial" w:cs="Arial"/>
          <w:b/>
          <w:color w:val="993300"/>
          <w:u w:val="single"/>
        </w:rPr>
      </w:pPr>
    </w:p>
    <w:p w:rsidR="00DB404B" w:rsidRDefault="00DB404B" w:rsidP="00DB404B">
      <w:pPr>
        <w:rPr>
          <w:rFonts w:ascii="Arial" w:hAnsi="Arial" w:cs="Arial"/>
          <w:b/>
          <w:color w:val="993300"/>
          <w:u w:val="single"/>
        </w:rPr>
      </w:pPr>
    </w:p>
    <w:p w:rsidR="00DB404B" w:rsidRPr="009A4F5E" w:rsidRDefault="00A470A4" w:rsidP="00DB404B">
      <w:pPr>
        <w:rPr>
          <w:b/>
        </w:rPr>
      </w:pPr>
      <w:hyperlink r:id="rId180" w:history="1">
        <w:r w:rsidR="00DB404B" w:rsidRPr="009A4F5E">
          <w:rPr>
            <w:rStyle w:val="Hyperlink"/>
            <w:rFonts w:ascii="Arial" w:hAnsi="Arial" w:cs="Arial"/>
            <w:b/>
            <w:sz w:val="24"/>
          </w:rPr>
          <w:t>R4-1811900</w:t>
        </w:r>
      </w:hyperlink>
      <w:r w:rsidR="00DB404B" w:rsidRPr="009A4F5E">
        <w:rPr>
          <w:b/>
        </w:rPr>
        <w:t xml:space="preserve"> </w:t>
      </w:r>
      <w:ins w:id="99" w:author="MCC" w:date="2018-09-03T14:42:00Z">
        <w:r w:rsidR="007616DC">
          <w:rPr>
            <w:b/>
          </w:rPr>
          <w:t xml:space="preserve">CR to </w:t>
        </w:r>
      </w:ins>
      <w:r w:rsidR="00DB404B" w:rsidRPr="009A4F5E">
        <w:rPr>
          <w:b/>
        </w:rPr>
        <w:t xml:space="preserve">TS37.843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DB404B" w:rsidRDefault="007616DC" w:rsidP="00DB404B">
      <w:pPr>
        <w:rPr>
          <w:ins w:id="100" w:author="MCC" w:date="2018-09-03T14:42:00Z"/>
          <w:rFonts w:eastAsia="Malgun Gothic"/>
        </w:rPr>
      </w:pPr>
      <w:ins w:id="101" w:author="MCC" w:date="2018-09-03T14:41: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agreed</w:t>
        </w:r>
        <w:r w:rsidRPr="00843BC2">
          <w:rPr>
            <w:rFonts w:eastAsia="Malgun Gothic" w:hint="eastAsia"/>
          </w:rPr>
          <w:t xml:space="preserve"> by e-mail.</w:t>
        </w:r>
      </w:ins>
    </w:p>
    <w:p w:rsidR="007616DC" w:rsidRDefault="007616DC" w:rsidP="00DB404B">
      <w:pPr>
        <w:rPr>
          <w:color w:val="993300"/>
          <w:u w:val="single"/>
        </w:rPr>
      </w:pPr>
    </w:p>
    <w:p w:rsidR="00DB404B" w:rsidRDefault="00DB404B" w:rsidP="00EF2BB8">
      <w:pPr>
        <w:rPr>
          <w:color w:val="993300"/>
          <w:u w:val="single"/>
        </w:rPr>
      </w:pPr>
    </w:p>
    <w:p w:rsidR="00444C41" w:rsidRDefault="00444C41" w:rsidP="00EF2BB8">
      <w:pPr>
        <w:rPr>
          <w:color w:val="993300"/>
          <w:u w:val="single"/>
        </w:rPr>
      </w:pPr>
      <w:r>
        <w:rPr>
          <w:color w:val="993300"/>
          <w:u w:val="single"/>
        </w:rPr>
        <w:t>WF of MU and TT</w:t>
      </w:r>
    </w:p>
    <w:p w:rsidR="00CB02D6" w:rsidRDefault="00A470A4" w:rsidP="00CB02D6">
      <w:pPr>
        <w:rPr>
          <w:lang w:eastAsia="zh-CN"/>
        </w:rPr>
      </w:pPr>
      <w:hyperlink r:id="rId181" w:history="1">
        <w:r w:rsidR="00CB02D6" w:rsidRPr="009A4F5E">
          <w:rPr>
            <w:rStyle w:val="Hyperlink"/>
            <w:rFonts w:ascii="Arial" w:hAnsi="Arial" w:cs="Arial"/>
            <w:b/>
            <w:sz w:val="24"/>
          </w:rPr>
          <w:t>R4-1811647</w:t>
        </w:r>
      </w:hyperlink>
      <w:r w:rsidR="00CB02D6">
        <w:rPr>
          <w:lang w:val="en-US" w:eastAsia="zh-CN"/>
        </w:rPr>
        <w:t xml:space="preserve"> </w:t>
      </w:r>
      <w:r w:rsidR="00CB02D6" w:rsidRPr="00CB02D6">
        <w:rPr>
          <w:b/>
        </w:rPr>
        <w:t>Receiver directional TT and out of band blocking MU and TT</w:t>
      </w:r>
      <w:r w:rsidR="00CB02D6" w:rsidRPr="00D10E17">
        <w:rPr>
          <w:lang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E5F63" w:rsidRPr="00DE5F63">
        <w:rPr>
          <w:rFonts w:ascii="Arial" w:hAnsi="Arial" w:cs="Arial"/>
          <w:b/>
          <w:color w:val="993300"/>
          <w:u w:val="single"/>
        </w:rPr>
        <w:t xml:space="preserve">Revised in </w:t>
      </w:r>
      <w:hyperlink r:id="rId182" w:history="1">
        <w:r w:rsidR="00DE5F63" w:rsidRPr="00675E84">
          <w:rPr>
            <w:rStyle w:val="Hyperlink"/>
            <w:rFonts w:ascii="Arial" w:hAnsi="Arial" w:cs="Arial"/>
            <w:b/>
          </w:rPr>
          <w:t>R4-1811676</w:t>
        </w:r>
      </w:hyperlink>
    </w:p>
    <w:p w:rsidR="00DE5F63" w:rsidRDefault="00DE5F63" w:rsidP="00CB02D6">
      <w:pPr>
        <w:rPr>
          <w:rFonts w:ascii="Arial" w:hAnsi="Arial" w:cs="Arial"/>
          <w:b/>
          <w:color w:val="993300"/>
          <w:u w:val="single"/>
        </w:rPr>
      </w:pPr>
    </w:p>
    <w:p w:rsidR="00DE5F63" w:rsidRDefault="00A470A4" w:rsidP="00DE5F63">
      <w:pPr>
        <w:rPr>
          <w:lang w:eastAsia="zh-CN"/>
        </w:rPr>
      </w:pPr>
      <w:hyperlink r:id="rId183" w:history="1">
        <w:r w:rsidR="00DE5F63" w:rsidRPr="009A4F5E">
          <w:rPr>
            <w:rStyle w:val="Hyperlink"/>
            <w:rFonts w:ascii="Arial" w:hAnsi="Arial" w:cs="Arial"/>
            <w:b/>
            <w:sz w:val="24"/>
          </w:rPr>
          <w:t>R4-1811676</w:t>
        </w:r>
      </w:hyperlink>
      <w:r w:rsidR="00DE5F63" w:rsidRPr="009A4F5E">
        <w:rPr>
          <w:rStyle w:val="Hyperlink"/>
          <w:rFonts w:ascii="Arial" w:hAnsi="Arial" w:cs="Arial"/>
          <w:b/>
          <w:sz w:val="24"/>
        </w:rPr>
        <w:t xml:space="preserve"> </w:t>
      </w:r>
      <w:r w:rsidR="00DE5F63" w:rsidRPr="00CB02D6">
        <w:rPr>
          <w:b/>
        </w:rPr>
        <w:t>Receiver directional TT and out of band blocking MU and TT</w:t>
      </w:r>
      <w:r w:rsidR="00DE5F63" w:rsidRPr="00D10E17">
        <w:rPr>
          <w:lang w:eastAsia="zh-CN"/>
        </w:rPr>
        <w:t xml:space="preserve"> </w:t>
      </w:r>
    </w:p>
    <w:p w:rsidR="00DE5F63" w:rsidRDefault="00DE5F63" w:rsidP="00DE5F63">
      <w:pPr>
        <w:rPr>
          <w:i/>
        </w:rPr>
      </w:pPr>
      <w:r>
        <w:rPr>
          <w:i/>
        </w:rPr>
        <w:tab/>
      </w:r>
      <w:r>
        <w:rPr>
          <w:i/>
        </w:rPr>
        <w:tab/>
      </w:r>
      <w:r>
        <w:rPr>
          <w:i/>
        </w:rPr>
        <w:tab/>
      </w:r>
      <w:r>
        <w:rPr>
          <w:i/>
        </w:rPr>
        <w:tab/>
      </w:r>
      <w:r>
        <w:rPr>
          <w:i/>
        </w:rPr>
        <w:tab/>
        <w:t>Source: Nokia</w:t>
      </w:r>
    </w:p>
    <w:p w:rsidR="00DE5F63" w:rsidRDefault="00DE5F63" w:rsidP="00DE5F63">
      <w:pPr>
        <w:rPr>
          <w:rFonts w:ascii="Arial" w:hAnsi="Arial" w:cs="Arial"/>
          <w:b/>
        </w:rPr>
      </w:pPr>
      <w:r>
        <w:rPr>
          <w:rFonts w:ascii="Arial" w:hAnsi="Arial" w:cs="Arial"/>
          <w:b/>
        </w:rPr>
        <w:t xml:space="preserve">Abstract: </w:t>
      </w:r>
    </w:p>
    <w:p w:rsidR="00DE5F63" w:rsidRDefault="00DE5F63" w:rsidP="00DE5F63">
      <w:pPr>
        <w:rPr>
          <w:rFonts w:ascii="Arial" w:hAnsi="Arial" w:cs="Arial"/>
          <w:b/>
        </w:rPr>
      </w:pPr>
      <w:r>
        <w:rPr>
          <w:rFonts w:ascii="Arial" w:hAnsi="Arial" w:cs="Arial"/>
          <w:b/>
        </w:rPr>
        <w:t xml:space="preserve">Discussion: </w:t>
      </w:r>
    </w:p>
    <w:p w:rsidR="00DE5F63" w:rsidRDefault="00DE5F63" w:rsidP="00DE5F63"/>
    <w:p w:rsidR="00DE5F63" w:rsidRDefault="00DE5F63" w:rsidP="00DE5F6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sidRPr="0036202D">
        <w:rPr>
          <w:rFonts w:ascii="Arial" w:hAnsi="Arial" w:cs="Arial"/>
          <w:b/>
          <w:color w:val="993300"/>
          <w:highlight w:val="green"/>
          <w:u w:val="single"/>
        </w:rPr>
        <w:t>Approved.</w:t>
      </w:r>
    </w:p>
    <w:p w:rsidR="00DE5F63" w:rsidRDefault="00DE5F63" w:rsidP="00CB02D6">
      <w:pPr>
        <w:rPr>
          <w:color w:val="993300"/>
          <w:u w:val="single"/>
        </w:rPr>
      </w:pPr>
    </w:p>
    <w:p w:rsidR="00CB02D6" w:rsidRDefault="00CB02D6" w:rsidP="00CB02D6">
      <w:pPr>
        <w:rPr>
          <w:lang w:eastAsia="zh-CN"/>
        </w:rPr>
      </w:pPr>
    </w:p>
    <w:p w:rsidR="00CB02D6" w:rsidRDefault="00A470A4" w:rsidP="00CB02D6">
      <w:hyperlink r:id="rId184" w:history="1">
        <w:r w:rsidR="00CB02D6" w:rsidRPr="009A4F5E">
          <w:rPr>
            <w:rStyle w:val="Hyperlink"/>
            <w:rFonts w:ascii="Arial" w:hAnsi="Arial" w:cs="Arial"/>
            <w:b/>
            <w:sz w:val="24"/>
          </w:rPr>
          <w:t>R4-1811648</w:t>
        </w:r>
      </w:hyperlink>
      <w:r w:rsidR="00CB02D6">
        <w:rPr>
          <w:lang w:val="en-US" w:eastAsia="zh-CN"/>
        </w:rPr>
        <w:t xml:space="preserve">  </w:t>
      </w:r>
      <w:r w:rsidR="00CB02D6" w:rsidRPr="00CB02D6">
        <w:rPr>
          <w:b/>
        </w:rPr>
        <w:t>WF on Transmitter in-band TRP emissions (wanted and unwanted)</w:t>
      </w:r>
      <w:r w:rsidR="00CB02D6" w:rsidRPr="002B5B32">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lastRenderedPageBreak/>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BC355E" w:rsidP="00CB02D6">
      <w:r>
        <w:t xml:space="preserve">NTT DoCoMo: For relative ACLR, we agreed to consider the wider BW. </w:t>
      </w:r>
    </w:p>
    <w:p w:rsidR="00BC355E" w:rsidRDefault="00BC355E" w:rsidP="00CB02D6">
      <w:r>
        <w:t xml:space="preserve">Huawei: We shall approve the WF together with the excel sheet which show how the MU is calculated </w:t>
      </w:r>
    </w:p>
    <w:p w:rsidR="00BC355E" w:rsidRDefault="00BC355E" w:rsidP="00CB02D6">
      <w:r>
        <w:t xml:space="preserve">Ericsson: We do not have input on the wider BW. Not sure if we can have the same MU for wider BW. </w:t>
      </w:r>
    </w:p>
    <w:p w:rsidR="00BC355E" w:rsidRDefault="00BC355E" w:rsidP="00CB02D6">
      <w:r>
        <w:t xml:space="preserve">Keysight: We agreed that MU is fine for wider BW. </w:t>
      </w:r>
    </w:p>
    <w:p w:rsidR="00BC355E" w:rsidRDefault="00BC355E" w:rsidP="00CB02D6">
      <w:r>
        <w:t xml:space="preserve">=&gt; Contend of this version is agreeable to the group, the TBC TT will be further discussed in this week. </w:t>
      </w:r>
    </w:p>
    <w:p w:rsidR="00BC355E" w:rsidRDefault="00912B20" w:rsidP="00CB02D6">
      <w:r w:rsidRPr="00912B20">
        <w:rPr>
          <w:highlight w:val="green"/>
        </w:rPr>
        <w:t>=&gt; We will further discussed the TT for FR2 for  absolute ACLR and OBUE and SEM</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u w:val="single"/>
        </w:rPr>
        <w:t xml:space="preserve">Revised in </w:t>
      </w:r>
      <w:hyperlink r:id="rId185" w:history="1">
        <w:r w:rsidR="00912B20" w:rsidRPr="00675E84">
          <w:rPr>
            <w:rStyle w:val="Hyperlink"/>
            <w:rFonts w:ascii="Arial" w:hAnsi="Arial" w:cs="Arial"/>
            <w:b/>
          </w:rPr>
          <w:t>R4-1811674</w:t>
        </w:r>
      </w:hyperlink>
    </w:p>
    <w:p w:rsidR="00912B20" w:rsidRDefault="00912B20" w:rsidP="00CB02D6">
      <w:pPr>
        <w:rPr>
          <w:rFonts w:ascii="Arial" w:hAnsi="Arial" w:cs="Arial"/>
          <w:b/>
          <w:color w:val="993300"/>
          <w:u w:val="single"/>
        </w:rPr>
      </w:pPr>
    </w:p>
    <w:p w:rsidR="00912B20" w:rsidRDefault="00A470A4" w:rsidP="00912B20">
      <w:hyperlink r:id="rId186" w:history="1">
        <w:r w:rsidR="00912B20" w:rsidRPr="009A4F5E">
          <w:rPr>
            <w:rStyle w:val="Hyperlink"/>
            <w:rFonts w:ascii="Arial" w:hAnsi="Arial" w:cs="Arial"/>
            <w:b/>
            <w:sz w:val="24"/>
          </w:rPr>
          <w:t>R4-1811674</w:t>
        </w:r>
      </w:hyperlink>
      <w:r w:rsidR="00912B20">
        <w:rPr>
          <w:lang w:val="en-US" w:eastAsia="zh-CN"/>
        </w:rPr>
        <w:t xml:space="preserve">  </w:t>
      </w:r>
      <w:r w:rsidR="00912B20" w:rsidRPr="00CB02D6">
        <w:rPr>
          <w:b/>
        </w:rPr>
        <w:t>WF on Transmitter in-band TRP emissions (wanted and unwanted)</w:t>
      </w:r>
      <w:r w:rsidR="00912B20" w:rsidRPr="002B5B32">
        <w:t xml:space="preserve"> </w:t>
      </w:r>
    </w:p>
    <w:p w:rsidR="00912B20" w:rsidRDefault="00912B20" w:rsidP="00912B20">
      <w:pPr>
        <w:rPr>
          <w:i/>
        </w:rPr>
      </w:pPr>
      <w:r>
        <w:rPr>
          <w:i/>
        </w:rPr>
        <w:tab/>
      </w:r>
      <w:r>
        <w:rPr>
          <w:i/>
        </w:rPr>
        <w:tab/>
      </w:r>
      <w:r>
        <w:rPr>
          <w:i/>
        </w:rPr>
        <w:tab/>
      </w:r>
      <w:r>
        <w:rPr>
          <w:i/>
        </w:rPr>
        <w:tab/>
      </w:r>
      <w:r>
        <w:rPr>
          <w:i/>
        </w:rPr>
        <w:tab/>
        <w:t>Source: Ericsson</w:t>
      </w:r>
    </w:p>
    <w:p w:rsidR="00912B20" w:rsidRDefault="00912B20" w:rsidP="00912B20">
      <w:pPr>
        <w:rPr>
          <w:rFonts w:ascii="Arial" w:hAnsi="Arial" w:cs="Arial"/>
          <w:b/>
        </w:rPr>
      </w:pPr>
      <w:r>
        <w:rPr>
          <w:rFonts w:ascii="Arial" w:hAnsi="Arial" w:cs="Arial"/>
          <w:b/>
        </w:rPr>
        <w:t xml:space="preserve">Abstract: </w:t>
      </w:r>
    </w:p>
    <w:p w:rsidR="00912B20" w:rsidRDefault="00912B20" w:rsidP="00912B20">
      <w:pPr>
        <w:rPr>
          <w:rFonts w:ascii="Arial" w:hAnsi="Arial" w:cs="Arial"/>
          <w:b/>
        </w:rPr>
      </w:pPr>
      <w:r>
        <w:rPr>
          <w:rFonts w:ascii="Arial" w:hAnsi="Arial" w:cs="Arial"/>
          <w:b/>
        </w:rPr>
        <w:t xml:space="preserve">Discussion: </w:t>
      </w:r>
    </w:p>
    <w:p w:rsidR="00912B20" w:rsidRDefault="00912B20" w:rsidP="00912B2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12B20">
        <w:rPr>
          <w:rFonts w:ascii="Arial" w:hAnsi="Arial" w:cs="Arial"/>
          <w:b/>
          <w:color w:val="993300"/>
          <w:highlight w:val="green"/>
          <w:u w:val="single"/>
        </w:rPr>
        <w:t>Approved.</w:t>
      </w:r>
    </w:p>
    <w:p w:rsidR="00912B20" w:rsidRDefault="00912B20" w:rsidP="00CB02D6">
      <w:pPr>
        <w:rPr>
          <w:color w:val="993300"/>
          <w:u w:val="single"/>
        </w:rPr>
      </w:pPr>
    </w:p>
    <w:p w:rsidR="00CB02D6" w:rsidRPr="002B5B32" w:rsidRDefault="00CB02D6" w:rsidP="00CB02D6"/>
    <w:p w:rsidR="00CB02D6" w:rsidRDefault="00A470A4" w:rsidP="00CB02D6">
      <w:pPr>
        <w:rPr>
          <w:lang w:val="en-US" w:eastAsia="zh-CN"/>
        </w:rPr>
      </w:pPr>
      <w:hyperlink r:id="rId187" w:history="1">
        <w:r w:rsidR="00CB02D6" w:rsidRPr="009A4F5E">
          <w:rPr>
            <w:rStyle w:val="Hyperlink"/>
            <w:rFonts w:ascii="Arial" w:hAnsi="Arial" w:cs="Arial"/>
            <w:b/>
            <w:sz w:val="24"/>
          </w:rPr>
          <w:t>R4-1811649</w:t>
        </w:r>
      </w:hyperlink>
      <w:r w:rsidR="00CB02D6">
        <w:rPr>
          <w:lang w:val="en-US" w:eastAsia="zh-CN"/>
        </w:rPr>
        <w:t xml:space="preserve">  </w:t>
      </w:r>
      <w:r w:rsidR="00CB02D6" w:rsidRPr="00CB02D6">
        <w:rPr>
          <w:b/>
        </w:rPr>
        <w:t>Extreme EIRP MU and TT</w:t>
      </w:r>
      <w:r w:rsidR="00CB02D6">
        <w:rPr>
          <w:lang w:val="en-US"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F2F39" w:rsidRDefault="00912B20" w:rsidP="00CB02D6">
      <w:r>
        <w:t>NTT DoCoMo: MU is</w:t>
      </w:r>
      <w:r w:rsidR="00CF2F39">
        <w:t xml:space="preserve"> larger than core requirement. If MU = TT, operators will have risk. We prefer smaller TT value </w:t>
      </w:r>
    </w:p>
    <w:p w:rsidR="00CF2F39" w:rsidRDefault="00CF2F39" w:rsidP="00CB02D6">
      <w:r>
        <w:t xml:space="preserve">Huawei: We can update the MU is applied for 4.2-6GHz. We can low the MU value. </w:t>
      </w:r>
    </w:p>
    <w:p w:rsidR="00CF2F39" w:rsidRDefault="00CF2F39" w:rsidP="00CB02D6">
      <w:r>
        <w:t>Ericsson: We can work on the individual element to reduce the MU</w:t>
      </w:r>
    </w:p>
    <w:p w:rsidR="00CF2F39" w:rsidRDefault="00CF2F39" w:rsidP="00CB02D6">
      <w:r>
        <w:t xml:space="preserve">Nokia: We raise the issue (MU may be larger than core) when the core requirement is defined. We do not see significant change on the MU. </w:t>
      </w:r>
    </w:p>
    <w:p w:rsidR="00CF2F39" w:rsidRDefault="00CF2F39" w:rsidP="00CB02D6">
      <w:r>
        <w:t xml:space="preserve">CMCC: We can use the Huawei’s proposal as baseline. </w:t>
      </w:r>
    </w:p>
    <w:p w:rsidR="00CB02D6" w:rsidRDefault="00CF2F39" w:rsidP="00CB02D6">
      <w:r>
        <w:t xml:space="preserve">Ericsson: We can consider the calibriation stage to reduce the MU.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F2F39" w:rsidRPr="00CF2F39">
        <w:rPr>
          <w:rFonts w:ascii="Arial" w:hAnsi="Arial" w:cs="Arial"/>
          <w:b/>
          <w:color w:val="993300"/>
          <w:u w:val="single"/>
        </w:rPr>
        <w:t xml:space="preserve">Revised in </w:t>
      </w:r>
      <w:hyperlink r:id="rId188" w:history="1">
        <w:r w:rsidR="00CF2F39" w:rsidRPr="00675E84">
          <w:rPr>
            <w:rStyle w:val="Hyperlink"/>
            <w:rFonts w:ascii="Arial" w:hAnsi="Arial" w:cs="Arial"/>
            <w:b/>
          </w:rPr>
          <w:t>R4-1811675</w:t>
        </w:r>
      </w:hyperlink>
    </w:p>
    <w:p w:rsidR="00CF2F39" w:rsidRDefault="00CF2F39" w:rsidP="00CB02D6">
      <w:pPr>
        <w:rPr>
          <w:rFonts w:ascii="Arial" w:hAnsi="Arial" w:cs="Arial"/>
          <w:b/>
          <w:color w:val="993300"/>
          <w:u w:val="single"/>
        </w:rPr>
      </w:pPr>
    </w:p>
    <w:p w:rsidR="00CF2F39" w:rsidRDefault="00A470A4" w:rsidP="00CF2F39">
      <w:pPr>
        <w:rPr>
          <w:lang w:val="en-US" w:eastAsia="zh-CN"/>
        </w:rPr>
      </w:pPr>
      <w:hyperlink r:id="rId189" w:history="1">
        <w:r w:rsidR="00CF2F39" w:rsidRPr="009A4F5E">
          <w:rPr>
            <w:rStyle w:val="Hyperlink"/>
            <w:rFonts w:ascii="Arial" w:hAnsi="Arial" w:cs="Arial"/>
            <w:b/>
            <w:sz w:val="24"/>
          </w:rPr>
          <w:t>R4-1811675</w:t>
        </w:r>
      </w:hyperlink>
      <w:r w:rsidR="00CF2F39">
        <w:rPr>
          <w:lang w:val="en-US" w:eastAsia="zh-CN"/>
        </w:rPr>
        <w:t xml:space="preserve">  </w:t>
      </w:r>
      <w:r w:rsidR="00CF2F39" w:rsidRPr="00CB02D6">
        <w:rPr>
          <w:b/>
        </w:rPr>
        <w:t>Extreme EIRP MU and TT</w:t>
      </w:r>
      <w:r w:rsidR="00CF2F39">
        <w:rPr>
          <w:lang w:val="en-US" w:eastAsia="zh-CN"/>
        </w:rPr>
        <w:t xml:space="preserve"> </w:t>
      </w:r>
    </w:p>
    <w:p w:rsidR="00CF2F39" w:rsidRDefault="00CF2F39" w:rsidP="00CF2F39">
      <w:pPr>
        <w:rPr>
          <w:i/>
        </w:rPr>
      </w:pPr>
      <w:r>
        <w:rPr>
          <w:i/>
        </w:rPr>
        <w:tab/>
      </w:r>
      <w:r>
        <w:rPr>
          <w:i/>
        </w:rPr>
        <w:tab/>
      </w:r>
      <w:r>
        <w:rPr>
          <w:i/>
        </w:rPr>
        <w:tab/>
      </w:r>
      <w:r>
        <w:rPr>
          <w:i/>
        </w:rPr>
        <w:tab/>
      </w:r>
      <w:r>
        <w:rPr>
          <w:i/>
        </w:rPr>
        <w:tab/>
        <w:t>Source: Nokia</w:t>
      </w:r>
    </w:p>
    <w:p w:rsidR="00CF2F39" w:rsidRDefault="00CF2F39" w:rsidP="00CF2F39">
      <w:pPr>
        <w:rPr>
          <w:rFonts w:ascii="Arial" w:hAnsi="Arial" w:cs="Arial"/>
          <w:b/>
        </w:rPr>
      </w:pPr>
      <w:r>
        <w:rPr>
          <w:rFonts w:ascii="Arial" w:hAnsi="Arial" w:cs="Arial"/>
          <w:b/>
        </w:rPr>
        <w:t xml:space="preserve">Abstract: </w:t>
      </w:r>
    </w:p>
    <w:p w:rsidR="00CF2F39" w:rsidRDefault="00CF2F39" w:rsidP="00CF2F39">
      <w:pPr>
        <w:rPr>
          <w:rFonts w:ascii="Arial" w:hAnsi="Arial" w:cs="Arial"/>
          <w:b/>
        </w:rPr>
      </w:pPr>
      <w:r>
        <w:rPr>
          <w:rFonts w:ascii="Arial" w:hAnsi="Arial" w:cs="Arial"/>
          <w:b/>
        </w:rPr>
        <w:t xml:space="preserve">Discussion: </w:t>
      </w:r>
    </w:p>
    <w:p w:rsidR="00A303ED" w:rsidRDefault="00A303ED" w:rsidP="00CF2F39">
      <w:r w:rsidRPr="00A303ED">
        <w:t xml:space="preserve">Huawei: Wet radome variation is still high. </w:t>
      </w:r>
    </w:p>
    <w:p w:rsidR="00A303ED" w:rsidRDefault="00A303ED" w:rsidP="00CF2F39">
      <w:r>
        <w:lastRenderedPageBreak/>
        <w:t xml:space="preserve">CMCC: Wet radome variation shall be removed. </w:t>
      </w:r>
    </w:p>
    <w:p w:rsidR="00A303ED" w:rsidRDefault="00A303ED" w:rsidP="00CF2F39">
      <w:r>
        <w:t xml:space="preserve">NTT DoCoMo: In the core, required value is 2.7dB. If we accept the larger value of TT, we cannot confirm the measurement value meet the core requirements. We think TT shall be about the core requirement value. </w:t>
      </w:r>
    </w:p>
    <w:p w:rsidR="00A303ED" w:rsidRDefault="00A303ED" w:rsidP="00CF2F39">
      <w:r>
        <w:t xml:space="preserve">Nokia: Radome cannot be removed. </w:t>
      </w:r>
    </w:p>
    <w:p w:rsidR="00A303ED" w:rsidRDefault="00A303ED" w:rsidP="00CF2F39">
      <w:r>
        <w:t xml:space="preserve">Nokia: MU is indepdent from the core requirements. We showed the concerns when we decide the core requirements. </w:t>
      </w:r>
    </w:p>
    <w:p w:rsidR="00A303ED" w:rsidRDefault="00A303ED" w:rsidP="00CF2F39">
      <w:r>
        <w:t xml:space="preserve">Huawei: We shall consider the radome in the MU. The value is considering the worst case. We shall conside the average </w:t>
      </w:r>
    </w:p>
    <w:p w:rsidR="00A303ED" w:rsidRPr="00A303ED" w:rsidRDefault="00A303ED" w:rsidP="00CF2F39">
      <w:r>
        <w:t>MVG: Wet in radome can be remove. 1.7dB is too much. Radome loss shall be included in the budget. We can provide the input on the radome loss</w:t>
      </w:r>
    </w:p>
    <w:p w:rsidR="00CF2F39" w:rsidRDefault="00CF2F39" w:rsidP="00CF2F3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u w:val="single"/>
        </w:rPr>
        <w:t xml:space="preserve">Revised in </w:t>
      </w:r>
      <w:hyperlink r:id="rId190" w:history="1">
        <w:r w:rsidR="007363C4" w:rsidRPr="00675E84">
          <w:rPr>
            <w:rStyle w:val="Hyperlink"/>
            <w:rFonts w:ascii="Arial" w:hAnsi="Arial" w:cs="Arial"/>
            <w:b/>
          </w:rPr>
          <w:t>R4-1811769</w:t>
        </w:r>
      </w:hyperlink>
    </w:p>
    <w:p w:rsidR="00CF2F39" w:rsidRDefault="00CF2F39" w:rsidP="00CB02D6">
      <w:pPr>
        <w:rPr>
          <w:color w:val="993300"/>
          <w:u w:val="single"/>
        </w:rPr>
      </w:pPr>
    </w:p>
    <w:p w:rsidR="007363C4" w:rsidRDefault="00A470A4" w:rsidP="007363C4">
      <w:pPr>
        <w:rPr>
          <w:lang w:val="en-US" w:eastAsia="zh-CN"/>
        </w:rPr>
      </w:pPr>
      <w:hyperlink r:id="rId191" w:history="1">
        <w:r w:rsidR="00D53DEA" w:rsidRPr="009A4F5E">
          <w:rPr>
            <w:rStyle w:val="Hyperlink"/>
            <w:rFonts w:ascii="Arial" w:hAnsi="Arial" w:cs="Arial"/>
            <w:b/>
            <w:sz w:val="24"/>
          </w:rPr>
          <w:t>R4-1811769</w:t>
        </w:r>
      </w:hyperlink>
      <w:r w:rsidR="007363C4">
        <w:rPr>
          <w:lang w:val="en-US" w:eastAsia="zh-CN"/>
        </w:rPr>
        <w:t xml:space="preserve">  </w:t>
      </w:r>
      <w:r w:rsidR="007363C4" w:rsidRPr="00CB02D6">
        <w:rPr>
          <w:b/>
        </w:rPr>
        <w:t>Extreme EIRP MU and TT</w:t>
      </w:r>
      <w:r w:rsidR="007363C4">
        <w:rPr>
          <w:lang w:val="en-US" w:eastAsia="zh-CN"/>
        </w:rPr>
        <w:t xml:space="preserve"> </w:t>
      </w:r>
    </w:p>
    <w:p w:rsidR="007363C4" w:rsidRDefault="007363C4" w:rsidP="007363C4">
      <w:pPr>
        <w:rPr>
          <w:i/>
        </w:rPr>
      </w:pPr>
      <w:r>
        <w:rPr>
          <w:i/>
        </w:rPr>
        <w:tab/>
      </w:r>
      <w:r>
        <w:rPr>
          <w:i/>
        </w:rPr>
        <w:tab/>
      </w:r>
      <w:r>
        <w:rPr>
          <w:i/>
        </w:rPr>
        <w:tab/>
      </w:r>
      <w:r>
        <w:rPr>
          <w:i/>
        </w:rPr>
        <w:tab/>
      </w:r>
      <w:r>
        <w:rPr>
          <w:i/>
        </w:rPr>
        <w:tab/>
        <w:t>Source: Nokia</w:t>
      </w:r>
    </w:p>
    <w:p w:rsidR="007363C4" w:rsidRDefault="007363C4" w:rsidP="007363C4">
      <w:pPr>
        <w:rPr>
          <w:rFonts w:ascii="Arial" w:hAnsi="Arial" w:cs="Arial"/>
          <w:b/>
        </w:rPr>
      </w:pPr>
      <w:r>
        <w:rPr>
          <w:rFonts w:ascii="Arial" w:hAnsi="Arial" w:cs="Arial"/>
          <w:b/>
        </w:rPr>
        <w:t xml:space="preserve">Abstract: </w:t>
      </w:r>
    </w:p>
    <w:p w:rsidR="007363C4" w:rsidRDefault="007363C4" w:rsidP="007363C4">
      <w:pPr>
        <w:rPr>
          <w:rFonts w:ascii="Arial" w:hAnsi="Arial" w:cs="Arial"/>
          <w:b/>
        </w:rPr>
      </w:pPr>
      <w:r>
        <w:rPr>
          <w:rFonts w:ascii="Arial" w:hAnsi="Arial" w:cs="Arial"/>
          <w:b/>
        </w:rPr>
        <w:t xml:space="preserve">Discussion: </w:t>
      </w:r>
    </w:p>
    <w:p w:rsidR="007363C4" w:rsidRDefault="007363C4" w:rsidP="007363C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7363C4" w:rsidRDefault="007363C4" w:rsidP="00CB02D6">
      <w:pPr>
        <w:rPr>
          <w:color w:val="993300"/>
          <w:u w:val="single"/>
        </w:rPr>
      </w:pPr>
    </w:p>
    <w:p w:rsidR="00CB02D6" w:rsidRDefault="00A470A4" w:rsidP="00CB02D6">
      <w:hyperlink r:id="rId192" w:history="1">
        <w:r w:rsidR="00CB02D6" w:rsidRPr="009A4F5E">
          <w:rPr>
            <w:rStyle w:val="Hyperlink"/>
            <w:rFonts w:ascii="Arial" w:hAnsi="Arial" w:cs="Arial"/>
            <w:b/>
            <w:sz w:val="24"/>
          </w:rPr>
          <w:t>R4-1811650</w:t>
        </w:r>
      </w:hyperlink>
      <w:r w:rsidR="00CB02D6">
        <w:rPr>
          <w:lang w:val="en-US" w:eastAsia="zh-CN"/>
        </w:rPr>
        <w:t xml:space="preserve">  </w:t>
      </w:r>
      <w:r w:rsidR="00CB02D6" w:rsidRPr="00CB02D6">
        <w:rPr>
          <w:b/>
        </w:rPr>
        <w:t>Tx/Rx TRP spurious emissions</w:t>
      </w:r>
      <w:r w:rsidR="00CB02D6" w:rsidRPr="00D10E17">
        <w:t xml:space="preserve"> </w:t>
      </w:r>
    </w:p>
    <w:p w:rsidR="00CB02D6" w:rsidRDefault="00CB02D6" w:rsidP="00CB02D6">
      <w:pPr>
        <w:rPr>
          <w:i/>
        </w:rPr>
      </w:pPr>
      <w:r>
        <w:rPr>
          <w:i/>
        </w:rPr>
        <w:tab/>
      </w:r>
      <w:r>
        <w:rPr>
          <w:i/>
        </w:rPr>
        <w:tab/>
      </w:r>
      <w:r>
        <w:rPr>
          <w:i/>
        </w:rPr>
        <w:tab/>
      </w:r>
      <w:r>
        <w:rPr>
          <w:i/>
        </w:rPr>
        <w:tab/>
      </w:r>
      <w:r>
        <w:rPr>
          <w:i/>
        </w:rPr>
        <w:tab/>
        <w:t>Source: Huawei</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BC355E" w:rsidRDefault="00444C41" w:rsidP="00CB02D6">
      <w:r>
        <w:t xml:space="preserve">Nokia: Test system frequency flatness is 0.25dB as proposed by Nokia. We are fine with WF. </w:t>
      </w:r>
    </w:p>
    <w:p w:rsidR="00BC355E" w:rsidRDefault="00BC355E" w:rsidP="00CB02D6">
      <w:r>
        <w:t xml:space="preserve">Agreement: </w:t>
      </w:r>
    </w:p>
    <w:p w:rsidR="00CB02D6" w:rsidRDefault="00BC355E" w:rsidP="00CB02D6">
      <w:r>
        <w:t xml:space="preserve">MU statement shall be captured in the conforamcne specifications. </w:t>
      </w:r>
      <w:r w:rsidR="00444C41">
        <w:t xml:space="preserve">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C355E" w:rsidRPr="00BC355E">
        <w:rPr>
          <w:rFonts w:ascii="Arial" w:hAnsi="Arial" w:cs="Arial"/>
          <w:b/>
          <w:color w:val="993300"/>
          <w:u w:val="single"/>
        </w:rPr>
        <w:t xml:space="preserve">Revised in </w:t>
      </w:r>
      <w:hyperlink r:id="rId193" w:history="1">
        <w:r w:rsidR="00BC355E" w:rsidRPr="00675E84">
          <w:rPr>
            <w:rStyle w:val="Hyperlink"/>
            <w:rFonts w:ascii="Arial" w:hAnsi="Arial" w:cs="Arial"/>
            <w:b/>
          </w:rPr>
          <w:t>R4-1811672</w:t>
        </w:r>
      </w:hyperlink>
    </w:p>
    <w:p w:rsidR="00BC355E" w:rsidRDefault="00BC355E" w:rsidP="00CB02D6">
      <w:pPr>
        <w:rPr>
          <w:rFonts w:ascii="Arial" w:hAnsi="Arial" w:cs="Arial"/>
          <w:b/>
          <w:color w:val="993300"/>
          <w:u w:val="single"/>
        </w:rPr>
      </w:pPr>
    </w:p>
    <w:p w:rsidR="00BC355E" w:rsidRDefault="00A470A4" w:rsidP="00BC355E">
      <w:hyperlink r:id="rId194" w:history="1">
        <w:r w:rsidR="00BC355E" w:rsidRPr="009A4F5E">
          <w:rPr>
            <w:rStyle w:val="Hyperlink"/>
            <w:rFonts w:ascii="Arial" w:hAnsi="Arial" w:cs="Arial"/>
            <w:b/>
            <w:sz w:val="24"/>
          </w:rPr>
          <w:t>R4-1811672</w:t>
        </w:r>
      </w:hyperlink>
      <w:r w:rsidR="00BC355E">
        <w:rPr>
          <w:lang w:val="en-US" w:eastAsia="zh-CN"/>
        </w:rPr>
        <w:t xml:space="preserve">  </w:t>
      </w:r>
      <w:r w:rsidR="00BC355E" w:rsidRPr="00CB02D6">
        <w:rPr>
          <w:b/>
        </w:rPr>
        <w:t>Tx/Rx TRP spurious emissions</w:t>
      </w:r>
      <w:r w:rsidR="00BC355E" w:rsidRPr="00EB050F">
        <w:rPr>
          <w:b/>
        </w:rPr>
        <w:t xml:space="preserve"> </w:t>
      </w:r>
      <w:r w:rsidR="00EB050F" w:rsidRPr="00EB050F">
        <w:rPr>
          <w:b/>
        </w:rPr>
        <w:t>MU</w:t>
      </w:r>
    </w:p>
    <w:p w:rsidR="00BC355E" w:rsidRDefault="00BC355E" w:rsidP="00BC355E">
      <w:pPr>
        <w:rPr>
          <w:i/>
        </w:rPr>
      </w:pPr>
      <w:r>
        <w:rPr>
          <w:i/>
        </w:rPr>
        <w:tab/>
      </w:r>
      <w:r>
        <w:rPr>
          <w:i/>
        </w:rPr>
        <w:tab/>
      </w:r>
      <w:r>
        <w:rPr>
          <w:i/>
        </w:rPr>
        <w:tab/>
      </w:r>
      <w:r>
        <w:rPr>
          <w:i/>
        </w:rPr>
        <w:tab/>
      </w:r>
      <w:r>
        <w:rPr>
          <w:i/>
        </w:rPr>
        <w:tab/>
        <w:t>Source: Huawei</w:t>
      </w:r>
    </w:p>
    <w:p w:rsidR="00BC355E" w:rsidRDefault="00BC355E" w:rsidP="00BC355E">
      <w:pPr>
        <w:rPr>
          <w:rFonts w:ascii="Arial" w:hAnsi="Arial" w:cs="Arial"/>
          <w:b/>
        </w:rPr>
      </w:pPr>
      <w:r>
        <w:rPr>
          <w:rFonts w:ascii="Arial" w:hAnsi="Arial" w:cs="Arial"/>
          <w:b/>
        </w:rPr>
        <w:t xml:space="preserve">Abstract: </w:t>
      </w:r>
    </w:p>
    <w:p w:rsidR="00BC355E" w:rsidRDefault="00BC355E" w:rsidP="00BC355E">
      <w:pPr>
        <w:rPr>
          <w:rFonts w:ascii="Arial" w:hAnsi="Arial" w:cs="Arial"/>
          <w:b/>
        </w:rPr>
      </w:pPr>
      <w:r>
        <w:rPr>
          <w:rFonts w:ascii="Arial" w:hAnsi="Arial" w:cs="Arial"/>
          <w:b/>
        </w:rPr>
        <w:t xml:space="preserve">Discussion: </w:t>
      </w:r>
    </w:p>
    <w:p w:rsidR="00BC355E" w:rsidRDefault="00BC355E" w:rsidP="00BC355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highlight w:val="green"/>
          <w:u w:val="single"/>
        </w:rPr>
        <w:t>Approved.</w:t>
      </w:r>
    </w:p>
    <w:p w:rsidR="00EB050F" w:rsidRDefault="00EB050F" w:rsidP="00BC355E">
      <w:pPr>
        <w:rPr>
          <w:rFonts w:ascii="Arial" w:hAnsi="Arial" w:cs="Arial"/>
          <w:b/>
          <w:color w:val="993300"/>
          <w:u w:val="single"/>
        </w:rPr>
      </w:pPr>
    </w:p>
    <w:p w:rsidR="00EB050F" w:rsidRDefault="00A470A4" w:rsidP="00EB050F">
      <w:hyperlink r:id="rId195" w:history="1">
        <w:r w:rsidR="00EB050F" w:rsidRPr="009A4F5E">
          <w:rPr>
            <w:rStyle w:val="Hyperlink"/>
            <w:rFonts w:ascii="Arial" w:hAnsi="Arial" w:cs="Arial"/>
            <w:b/>
            <w:sz w:val="24"/>
          </w:rPr>
          <w:t>R4-1811677</w:t>
        </w:r>
      </w:hyperlink>
      <w:r w:rsidR="00EB050F">
        <w:rPr>
          <w:lang w:val="en-US" w:eastAsia="zh-CN"/>
        </w:rPr>
        <w:t xml:space="preserve">  </w:t>
      </w:r>
      <w:r w:rsidR="00EB050F" w:rsidRPr="00CB02D6">
        <w:rPr>
          <w:b/>
        </w:rPr>
        <w:t>Tx/Rx TRP spurious emissions</w:t>
      </w:r>
      <w:r w:rsidR="00EB050F">
        <w:rPr>
          <w:b/>
        </w:rPr>
        <w:t xml:space="preserve"> TT</w:t>
      </w:r>
      <w:r w:rsidR="00EB050F" w:rsidRPr="00D10E17">
        <w:t xml:space="preserve"> </w:t>
      </w:r>
    </w:p>
    <w:p w:rsidR="00EB050F" w:rsidRDefault="00EB050F" w:rsidP="00EB050F">
      <w:pPr>
        <w:rPr>
          <w:i/>
        </w:rPr>
      </w:pPr>
      <w:r>
        <w:rPr>
          <w:i/>
        </w:rPr>
        <w:tab/>
      </w:r>
      <w:r>
        <w:rPr>
          <w:i/>
        </w:rPr>
        <w:tab/>
      </w:r>
      <w:r>
        <w:rPr>
          <w:i/>
        </w:rPr>
        <w:tab/>
      </w:r>
      <w:r>
        <w:rPr>
          <w:i/>
        </w:rPr>
        <w:tab/>
      </w:r>
      <w:r>
        <w:rPr>
          <w:i/>
        </w:rPr>
        <w:tab/>
        <w:t>Source: Huawei</w:t>
      </w:r>
    </w:p>
    <w:p w:rsidR="00EB050F" w:rsidRDefault="00EB050F" w:rsidP="00EB050F">
      <w:pPr>
        <w:rPr>
          <w:rFonts w:ascii="Arial" w:hAnsi="Arial" w:cs="Arial"/>
          <w:b/>
        </w:rPr>
      </w:pPr>
      <w:r>
        <w:rPr>
          <w:rFonts w:ascii="Arial" w:hAnsi="Arial" w:cs="Arial"/>
          <w:b/>
        </w:rPr>
        <w:t xml:space="preserve">Abstract: </w:t>
      </w:r>
    </w:p>
    <w:p w:rsidR="00EB050F" w:rsidRDefault="00EB050F" w:rsidP="00EB050F">
      <w:pPr>
        <w:rPr>
          <w:rFonts w:ascii="Arial" w:hAnsi="Arial" w:cs="Arial"/>
          <w:b/>
        </w:rPr>
      </w:pPr>
      <w:r>
        <w:rPr>
          <w:rFonts w:ascii="Arial" w:hAnsi="Arial" w:cs="Arial"/>
          <w:b/>
        </w:rPr>
        <w:t xml:space="preserve">Discussion: </w:t>
      </w:r>
    </w:p>
    <w:p w:rsidR="007363C4" w:rsidRPr="007363C4" w:rsidRDefault="007363C4" w:rsidP="00EB050F">
      <w:r w:rsidRPr="007363C4">
        <w:lastRenderedPageBreak/>
        <w:t xml:space="preserve">NTT DoCoMo: We understand the challenging of achieve zero TT. We can compromise the proposals of non-zero TT for supurious emission requirements. </w:t>
      </w:r>
    </w:p>
    <w:p w:rsidR="00EB050F" w:rsidRDefault="00EB050F" w:rsidP="00EB050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highlight w:val="green"/>
          <w:u w:val="single"/>
        </w:rPr>
        <w:t>Approved.</w:t>
      </w:r>
    </w:p>
    <w:p w:rsidR="00EB050F" w:rsidRDefault="00EB050F" w:rsidP="00BC355E">
      <w:pPr>
        <w:rPr>
          <w:color w:val="993300"/>
          <w:u w:val="single"/>
        </w:rPr>
      </w:pPr>
    </w:p>
    <w:p w:rsidR="00CB02D6" w:rsidRPr="00D10E17" w:rsidRDefault="00CB02D6" w:rsidP="00CB02D6"/>
    <w:p w:rsidR="00CB02D6" w:rsidRDefault="00A470A4" w:rsidP="00CB02D6">
      <w:hyperlink r:id="rId196" w:history="1">
        <w:r w:rsidR="00CB02D6" w:rsidRPr="009A4F5E">
          <w:rPr>
            <w:rStyle w:val="Hyperlink"/>
            <w:rFonts w:ascii="Arial" w:hAnsi="Arial" w:cs="Arial"/>
            <w:b/>
            <w:sz w:val="24"/>
          </w:rPr>
          <w:t>R4-1811651</w:t>
        </w:r>
      </w:hyperlink>
      <w:r w:rsidR="00CB02D6">
        <w:rPr>
          <w:lang w:val="en-US" w:eastAsia="zh-CN"/>
        </w:rPr>
        <w:t xml:space="preserve">  </w:t>
      </w:r>
      <w:r w:rsidR="00CB02D6" w:rsidRPr="00CB02D6">
        <w:rPr>
          <w:b/>
        </w:rPr>
        <w:t>Co-location – TX OFF, co-location emissions, TX IMD, RX co-location blocking (MU and TT)</w:t>
      </w:r>
      <w:r w:rsidR="00CB02D6" w:rsidRPr="00D10E17">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D5969">
        <w:rPr>
          <w:rFonts w:ascii="Arial" w:hAnsi="Arial" w:cs="Arial"/>
          <w:b/>
          <w:color w:val="993300"/>
          <w:u w:val="single"/>
        </w:rPr>
        <w:t xml:space="preserve">Revised in </w:t>
      </w:r>
      <w:hyperlink r:id="rId197" w:history="1">
        <w:r w:rsidR="00FD5969" w:rsidRPr="00675E84">
          <w:rPr>
            <w:rStyle w:val="Hyperlink"/>
            <w:rFonts w:ascii="Arial" w:hAnsi="Arial" w:cs="Arial"/>
            <w:b/>
          </w:rPr>
          <w:t>R4-1811770</w:t>
        </w:r>
      </w:hyperlink>
    </w:p>
    <w:p w:rsidR="00FD5969" w:rsidRDefault="00FD5969" w:rsidP="00CB02D6">
      <w:pPr>
        <w:rPr>
          <w:rFonts w:ascii="Arial" w:hAnsi="Arial" w:cs="Arial"/>
          <w:b/>
          <w:color w:val="993300"/>
          <w:u w:val="single"/>
        </w:rPr>
      </w:pPr>
    </w:p>
    <w:p w:rsidR="00FD5969" w:rsidRDefault="00A470A4" w:rsidP="00FD5969">
      <w:hyperlink r:id="rId198" w:history="1">
        <w:r w:rsidR="00FD5969" w:rsidRPr="009A4F5E">
          <w:rPr>
            <w:rStyle w:val="Hyperlink"/>
            <w:rFonts w:ascii="Arial" w:hAnsi="Arial" w:cs="Arial"/>
            <w:b/>
            <w:sz w:val="24"/>
          </w:rPr>
          <w:t>R4-1811770</w:t>
        </w:r>
      </w:hyperlink>
      <w:r w:rsidR="00FD5969" w:rsidRPr="009A4F5E">
        <w:rPr>
          <w:rStyle w:val="Hyperlink"/>
          <w:rFonts w:ascii="Arial" w:hAnsi="Arial" w:cs="Arial"/>
          <w:b/>
          <w:sz w:val="24"/>
        </w:rPr>
        <w:t xml:space="preserve"> </w:t>
      </w:r>
      <w:r w:rsidR="00FD5969">
        <w:rPr>
          <w:lang w:val="en-US" w:eastAsia="zh-CN"/>
        </w:rPr>
        <w:t xml:space="preserve"> </w:t>
      </w:r>
      <w:r w:rsidR="00FD5969" w:rsidRPr="00CB02D6">
        <w:rPr>
          <w:b/>
        </w:rPr>
        <w:t>Co-location – TX OFF, co-location emissions, TX IMD, RX co-location blocking (MU and TT)</w:t>
      </w:r>
      <w:r w:rsidR="00FD5969" w:rsidRPr="00D10E17">
        <w:t xml:space="preserve"> </w:t>
      </w:r>
    </w:p>
    <w:p w:rsidR="00FD5969" w:rsidRDefault="00FD5969" w:rsidP="00FD5969">
      <w:pPr>
        <w:rPr>
          <w:i/>
        </w:rPr>
      </w:pPr>
      <w:r>
        <w:rPr>
          <w:i/>
        </w:rPr>
        <w:tab/>
      </w:r>
      <w:r>
        <w:rPr>
          <w:i/>
        </w:rPr>
        <w:tab/>
      </w:r>
      <w:r>
        <w:rPr>
          <w:i/>
        </w:rPr>
        <w:tab/>
      </w:r>
      <w:r>
        <w:rPr>
          <w:i/>
        </w:rPr>
        <w:tab/>
      </w:r>
      <w:r>
        <w:rPr>
          <w:i/>
        </w:rPr>
        <w:tab/>
        <w:t>Source: Ericsson</w:t>
      </w:r>
    </w:p>
    <w:p w:rsidR="00FD5969" w:rsidRDefault="00FD5969" w:rsidP="00FD5969">
      <w:pPr>
        <w:rPr>
          <w:rFonts w:ascii="Arial" w:hAnsi="Arial" w:cs="Arial"/>
          <w:b/>
        </w:rPr>
      </w:pPr>
      <w:r>
        <w:rPr>
          <w:rFonts w:ascii="Arial" w:hAnsi="Arial" w:cs="Arial"/>
          <w:b/>
        </w:rPr>
        <w:t xml:space="preserve">Abstract: </w:t>
      </w:r>
    </w:p>
    <w:p w:rsidR="00FD5969" w:rsidRDefault="00FD5969" w:rsidP="00FD5969">
      <w:pPr>
        <w:rPr>
          <w:rFonts w:ascii="Arial" w:hAnsi="Arial" w:cs="Arial"/>
          <w:b/>
        </w:rPr>
      </w:pPr>
      <w:r>
        <w:rPr>
          <w:rFonts w:ascii="Arial" w:hAnsi="Arial" w:cs="Arial"/>
          <w:b/>
        </w:rPr>
        <w:t xml:space="preserve">Discussion: </w:t>
      </w:r>
    </w:p>
    <w:p w:rsidR="00FD5969" w:rsidRDefault="00C4494F" w:rsidP="00FD5969">
      <w:r>
        <w:t xml:space="preserve">NTT DoCoMo: We can compromise to accept the co-location supurious emission TT as MU. </w:t>
      </w:r>
    </w:p>
    <w:p w:rsidR="00FD5969" w:rsidRDefault="00FD5969" w:rsidP="00FD59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Approved.</w:t>
      </w:r>
    </w:p>
    <w:p w:rsidR="00FD5969" w:rsidRDefault="00FD5969" w:rsidP="00CB02D6">
      <w:pPr>
        <w:rPr>
          <w:color w:val="993300"/>
          <w:u w:val="single"/>
        </w:rPr>
      </w:pPr>
    </w:p>
    <w:p w:rsidR="00CB02D6" w:rsidRPr="00D10E17" w:rsidRDefault="00CB02D6" w:rsidP="00CB02D6"/>
    <w:p w:rsidR="006D0391" w:rsidRPr="00444C41" w:rsidRDefault="00A470A4" w:rsidP="00EF2BB8">
      <w:pPr>
        <w:rPr>
          <w:b/>
        </w:rPr>
      </w:pPr>
      <w:hyperlink r:id="rId199" w:history="1">
        <w:r w:rsidR="0024738A" w:rsidRPr="009A4F5E">
          <w:rPr>
            <w:rStyle w:val="Hyperlink"/>
            <w:rFonts w:ascii="Arial" w:hAnsi="Arial" w:cs="Arial"/>
            <w:b/>
            <w:sz w:val="24"/>
          </w:rPr>
          <w:t>R4-1811657</w:t>
        </w:r>
      </w:hyperlink>
      <w:r w:rsidR="0024738A">
        <w:rPr>
          <w:color w:val="993300"/>
          <w:u w:val="single"/>
        </w:rPr>
        <w:t xml:space="preserve"> </w:t>
      </w:r>
      <w:r w:rsidR="0024738A" w:rsidRPr="00444C41">
        <w:rPr>
          <w:b/>
        </w:rPr>
        <w:t>Draft CR to TS</w:t>
      </w:r>
      <w:r w:rsidR="006D0391" w:rsidRPr="00444C41">
        <w:rPr>
          <w:b/>
        </w:rPr>
        <w:t>37.145-2 Update MU and TT in Test requirements subclauses</w:t>
      </w:r>
    </w:p>
    <w:p w:rsidR="006D0391" w:rsidRDefault="006D0391" w:rsidP="006D0391">
      <w:pPr>
        <w:rPr>
          <w:i/>
        </w:rPr>
      </w:pPr>
      <w:r>
        <w:rPr>
          <w:i/>
        </w:rPr>
        <w:tab/>
      </w:r>
      <w:r>
        <w:rPr>
          <w:i/>
        </w:rPr>
        <w:tab/>
      </w:r>
      <w:r>
        <w:rPr>
          <w:i/>
        </w:rPr>
        <w:tab/>
      </w:r>
      <w:r>
        <w:rPr>
          <w:i/>
        </w:rPr>
        <w:tab/>
      </w:r>
      <w:r>
        <w:rPr>
          <w:i/>
        </w:rPr>
        <w:tab/>
        <w:t>Source: Huawei</w:t>
      </w:r>
    </w:p>
    <w:p w:rsidR="006D0391" w:rsidRDefault="006D0391" w:rsidP="006D0391">
      <w:pPr>
        <w:rPr>
          <w:rFonts w:ascii="Arial" w:hAnsi="Arial" w:cs="Arial"/>
          <w:b/>
        </w:rPr>
      </w:pPr>
      <w:r>
        <w:rPr>
          <w:rFonts w:ascii="Arial" w:hAnsi="Arial" w:cs="Arial"/>
          <w:b/>
        </w:rPr>
        <w:t xml:space="preserve">Abstract: </w:t>
      </w:r>
    </w:p>
    <w:p w:rsidR="006D0391" w:rsidRDefault="006D0391" w:rsidP="006D0391">
      <w:pPr>
        <w:rPr>
          <w:rFonts w:ascii="Arial" w:hAnsi="Arial" w:cs="Arial"/>
          <w:b/>
        </w:rPr>
      </w:pPr>
      <w:r>
        <w:rPr>
          <w:rFonts w:ascii="Arial" w:hAnsi="Arial" w:cs="Arial"/>
          <w:b/>
        </w:rPr>
        <w:t xml:space="preserve">Discussion: </w:t>
      </w:r>
    </w:p>
    <w:p w:rsidR="006D0391" w:rsidRDefault="006D0391" w:rsidP="006D0391"/>
    <w:p w:rsidR="006D0391" w:rsidRDefault="006D0391" w:rsidP="006D039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 xml:space="preserve">Revised in </w:t>
      </w:r>
      <w:hyperlink r:id="rId200" w:history="1">
        <w:r w:rsidR="00EA35FF" w:rsidRPr="00675E84">
          <w:rPr>
            <w:rStyle w:val="Hyperlink"/>
            <w:rFonts w:ascii="Arial" w:hAnsi="Arial" w:cs="Arial"/>
            <w:b/>
          </w:rPr>
          <w:t>R4-1811847</w:t>
        </w:r>
      </w:hyperlink>
    </w:p>
    <w:p w:rsidR="00EA35FF" w:rsidRDefault="00EA35FF" w:rsidP="006D0391">
      <w:pPr>
        <w:rPr>
          <w:rFonts w:ascii="Arial" w:hAnsi="Arial" w:cs="Arial"/>
          <w:b/>
          <w:color w:val="993300"/>
          <w:u w:val="single"/>
        </w:rPr>
      </w:pPr>
    </w:p>
    <w:p w:rsidR="00EA35FF" w:rsidRPr="00444C41" w:rsidRDefault="00A470A4" w:rsidP="00EA35FF">
      <w:pPr>
        <w:rPr>
          <w:b/>
        </w:rPr>
      </w:pPr>
      <w:hyperlink r:id="rId201" w:history="1">
        <w:r w:rsidR="00EA35FF" w:rsidRPr="009A4F5E">
          <w:rPr>
            <w:rStyle w:val="Hyperlink"/>
            <w:rFonts w:ascii="Arial" w:hAnsi="Arial" w:cs="Arial"/>
            <w:b/>
            <w:sz w:val="24"/>
          </w:rPr>
          <w:t>R4-1811847</w:t>
        </w:r>
      </w:hyperlink>
      <w:r w:rsidR="00EA35FF">
        <w:rPr>
          <w:color w:val="993300"/>
          <w:u w:val="single"/>
        </w:rPr>
        <w:t xml:space="preserve"> </w:t>
      </w:r>
      <w:r w:rsidR="00EA35FF" w:rsidRPr="00444C41">
        <w:rPr>
          <w:b/>
        </w:rPr>
        <w:t>Draft CR to TS37.145-2 Update MU and TT in Test requirements subclauses</w:t>
      </w:r>
    </w:p>
    <w:p w:rsidR="00EA35FF" w:rsidRDefault="00EA35FF" w:rsidP="00EA35FF">
      <w:pPr>
        <w:rPr>
          <w:i/>
        </w:rPr>
      </w:pPr>
      <w:r>
        <w:rPr>
          <w:i/>
        </w:rPr>
        <w:tab/>
      </w:r>
      <w:r>
        <w:rPr>
          <w:i/>
        </w:rPr>
        <w:tab/>
      </w:r>
      <w:r>
        <w:rPr>
          <w:i/>
        </w:rPr>
        <w:tab/>
      </w:r>
      <w:r>
        <w:rPr>
          <w:i/>
        </w:rPr>
        <w:tab/>
      </w:r>
      <w:r>
        <w:rPr>
          <w:i/>
        </w:rPr>
        <w:tab/>
        <w:t>Source: Huawei</w:t>
      </w:r>
    </w:p>
    <w:p w:rsidR="00EA35FF" w:rsidRDefault="00EA35FF" w:rsidP="00EA35FF">
      <w:pPr>
        <w:rPr>
          <w:rFonts w:ascii="Arial" w:hAnsi="Arial" w:cs="Arial"/>
          <w:b/>
        </w:rPr>
      </w:pPr>
      <w:r>
        <w:rPr>
          <w:rFonts w:ascii="Arial" w:hAnsi="Arial" w:cs="Arial"/>
          <w:b/>
        </w:rPr>
        <w:t xml:space="preserve">Abstract: </w:t>
      </w:r>
    </w:p>
    <w:p w:rsidR="00EA35FF" w:rsidRDefault="00EA35FF" w:rsidP="00EA35FF">
      <w:pPr>
        <w:rPr>
          <w:rFonts w:ascii="Arial" w:hAnsi="Arial" w:cs="Arial"/>
          <w:b/>
        </w:rPr>
      </w:pPr>
      <w:r>
        <w:rPr>
          <w:rFonts w:ascii="Arial" w:hAnsi="Arial" w:cs="Arial"/>
          <w:b/>
        </w:rPr>
        <w:t xml:space="preserve">Discussion: </w:t>
      </w:r>
    </w:p>
    <w:p w:rsidR="00EA35FF" w:rsidRDefault="00EA35FF" w:rsidP="00EA35FF"/>
    <w:p w:rsidR="00EA35FF" w:rsidRDefault="00EA35FF" w:rsidP="00EA35F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 xml:space="preserve">Revised in </w:t>
      </w:r>
      <w:hyperlink r:id="rId202" w:history="1">
        <w:r w:rsidR="00334967" w:rsidRPr="00675E84">
          <w:rPr>
            <w:rStyle w:val="Hyperlink"/>
            <w:rFonts w:ascii="Arial" w:hAnsi="Arial" w:cs="Arial"/>
            <w:b/>
          </w:rPr>
          <w:t>R4-1811888</w:t>
        </w:r>
      </w:hyperlink>
    </w:p>
    <w:p w:rsidR="00334967" w:rsidRDefault="00334967" w:rsidP="00EA35FF">
      <w:pPr>
        <w:rPr>
          <w:rFonts w:ascii="Arial" w:hAnsi="Arial" w:cs="Arial"/>
          <w:b/>
          <w:color w:val="993300"/>
          <w:u w:val="single"/>
        </w:rPr>
      </w:pPr>
    </w:p>
    <w:p w:rsidR="00334967" w:rsidRPr="00444C41" w:rsidRDefault="00A470A4" w:rsidP="00334967">
      <w:pPr>
        <w:rPr>
          <w:b/>
        </w:rPr>
      </w:pPr>
      <w:hyperlink r:id="rId203" w:history="1">
        <w:r w:rsidR="00334967" w:rsidRPr="009A4F5E">
          <w:rPr>
            <w:rStyle w:val="Hyperlink"/>
            <w:rFonts w:ascii="Arial" w:hAnsi="Arial" w:cs="Arial"/>
            <w:b/>
            <w:sz w:val="24"/>
          </w:rPr>
          <w:t>R4-1811888</w:t>
        </w:r>
      </w:hyperlink>
      <w:r w:rsidR="00334967">
        <w:rPr>
          <w:color w:val="993300"/>
          <w:u w:val="single"/>
        </w:rPr>
        <w:t xml:space="preserve"> </w:t>
      </w:r>
      <w:r w:rsidR="00334967" w:rsidRPr="00444C41">
        <w:rPr>
          <w:b/>
        </w:rPr>
        <w:t>Draft CR to TS37.145-2 Update MU and TT in Test requirements subclauses</w:t>
      </w:r>
    </w:p>
    <w:p w:rsidR="00334967" w:rsidRDefault="00334967" w:rsidP="00334967">
      <w:pPr>
        <w:rPr>
          <w:i/>
        </w:rPr>
      </w:pPr>
      <w:r>
        <w:rPr>
          <w:i/>
        </w:rPr>
        <w:lastRenderedPageBreak/>
        <w:tab/>
      </w:r>
      <w:r>
        <w:rPr>
          <w:i/>
        </w:rPr>
        <w:tab/>
      </w:r>
      <w:r>
        <w:rPr>
          <w:i/>
        </w:rPr>
        <w:tab/>
      </w:r>
      <w:r>
        <w:rPr>
          <w:i/>
        </w:rPr>
        <w:tab/>
      </w:r>
      <w:r>
        <w:rPr>
          <w:i/>
        </w:rPr>
        <w:tab/>
        <w:t>Source: Huawei</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t xml:space="preserve">Discussion: </w:t>
      </w:r>
    </w:p>
    <w:p w:rsidR="00334967" w:rsidRDefault="00DB404B" w:rsidP="00334967">
      <w:r>
        <w:t xml:space="preserve">Ericsson: The agreement is the WF is not in this CR. We will discuss it in the next meeting.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Endorsed.</w:t>
      </w:r>
    </w:p>
    <w:p w:rsidR="003040F9" w:rsidRDefault="003040F9" w:rsidP="006D0391">
      <w:pPr>
        <w:rPr>
          <w:rFonts w:ascii="Arial" w:hAnsi="Arial" w:cs="Arial"/>
          <w:b/>
          <w:color w:val="993300"/>
          <w:u w:val="single"/>
        </w:rPr>
      </w:pPr>
    </w:p>
    <w:p w:rsidR="003040F9" w:rsidRPr="009A4F5E" w:rsidRDefault="00A470A4" w:rsidP="006D0391">
      <w:pPr>
        <w:rPr>
          <w:b/>
        </w:rPr>
      </w:pPr>
      <w:hyperlink r:id="rId204" w:history="1">
        <w:r w:rsidR="003040F9" w:rsidRPr="009A4F5E">
          <w:rPr>
            <w:rStyle w:val="Hyperlink"/>
            <w:rFonts w:ascii="Arial" w:hAnsi="Arial" w:cs="Arial"/>
            <w:b/>
            <w:sz w:val="24"/>
          </w:rPr>
          <w:t>R4-1811768</w:t>
        </w:r>
      </w:hyperlink>
      <w:r w:rsidR="003040F9">
        <w:rPr>
          <w:rFonts w:ascii="Arial" w:hAnsi="Arial" w:cs="Arial"/>
          <w:b/>
          <w:color w:val="993300"/>
          <w:u w:val="single"/>
        </w:rPr>
        <w:t xml:space="preserve"> </w:t>
      </w:r>
      <w:r w:rsidR="003040F9" w:rsidRPr="009A4F5E">
        <w:rPr>
          <w:b/>
        </w:rPr>
        <w:t>WF on polarization in OTA Rx test</w:t>
      </w:r>
    </w:p>
    <w:p w:rsidR="003040F9" w:rsidRDefault="003040F9" w:rsidP="003040F9">
      <w:pPr>
        <w:rPr>
          <w:i/>
        </w:rPr>
      </w:pPr>
      <w:r>
        <w:rPr>
          <w:i/>
        </w:rPr>
        <w:tab/>
      </w:r>
      <w:r>
        <w:rPr>
          <w:i/>
        </w:rPr>
        <w:tab/>
      </w:r>
      <w:r>
        <w:rPr>
          <w:i/>
        </w:rPr>
        <w:tab/>
      </w:r>
      <w:r>
        <w:rPr>
          <w:i/>
        </w:rPr>
        <w:tab/>
      </w:r>
      <w:r>
        <w:rPr>
          <w:i/>
        </w:rPr>
        <w:tab/>
        <w:t>Source: Nokia</w:t>
      </w:r>
    </w:p>
    <w:p w:rsidR="003040F9" w:rsidRDefault="003040F9" w:rsidP="003040F9">
      <w:pPr>
        <w:rPr>
          <w:rFonts w:ascii="Arial" w:hAnsi="Arial" w:cs="Arial"/>
          <w:b/>
        </w:rPr>
      </w:pPr>
      <w:r>
        <w:rPr>
          <w:rFonts w:ascii="Arial" w:hAnsi="Arial" w:cs="Arial"/>
          <w:b/>
        </w:rPr>
        <w:t xml:space="preserve">Abstract: </w:t>
      </w:r>
    </w:p>
    <w:p w:rsidR="003040F9" w:rsidRDefault="003040F9" w:rsidP="003040F9">
      <w:pPr>
        <w:rPr>
          <w:rFonts w:ascii="Arial" w:hAnsi="Arial" w:cs="Arial"/>
          <w:b/>
        </w:rPr>
      </w:pPr>
      <w:r>
        <w:rPr>
          <w:rFonts w:ascii="Arial" w:hAnsi="Arial" w:cs="Arial"/>
          <w:b/>
        </w:rPr>
        <w:t xml:space="preserve">Discussion: </w:t>
      </w:r>
    </w:p>
    <w:p w:rsidR="00142436" w:rsidRDefault="00142436" w:rsidP="00142436">
      <w:r>
        <w:t xml:space="preserve">Ericsson: We need to come back to proposal 1 and 2 in the next meeting. The proposal 3 has been captured. </w:t>
      </w:r>
    </w:p>
    <w:p w:rsidR="00142436" w:rsidRDefault="00142436" w:rsidP="00142436">
      <w:r>
        <w:t>=&gt; The description of polarization needs further clarifications for all requirements in next RAN4 meeting for both eAAS and NR core spec and conformance test</w:t>
      </w:r>
    </w:p>
    <w:p w:rsidR="003040F9" w:rsidRDefault="003040F9" w:rsidP="003040F9"/>
    <w:p w:rsidR="003040F9" w:rsidRDefault="003040F9" w:rsidP="003040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3040F9" w:rsidRDefault="003040F9" w:rsidP="006D0391">
      <w:pPr>
        <w:rPr>
          <w:color w:val="993300"/>
          <w:u w:val="single"/>
        </w:rPr>
      </w:pPr>
    </w:p>
    <w:p w:rsidR="00EF2BB8" w:rsidRDefault="00EF2BB8" w:rsidP="00444C41">
      <w:r>
        <w:rPr>
          <w:color w:val="993300"/>
          <w:u w:val="single"/>
        </w:rPr>
        <w:br/>
      </w:r>
      <w:r>
        <w:t>6.1.2</w:t>
      </w:r>
      <w:r>
        <w:tab/>
        <w:t>Core Requirements Maintenance [AASenh_BS_LTE_UTRA-Core]</w:t>
      </w:r>
    </w:p>
    <w:p w:rsidR="00EF2BB8" w:rsidRDefault="00A470A4" w:rsidP="00EF2BB8">
      <w:pPr>
        <w:rPr>
          <w:i/>
        </w:rPr>
      </w:pPr>
      <w:hyperlink r:id="rId205" w:history="1">
        <w:r w:rsidR="00EF2BB8" w:rsidRPr="00675E84">
          <w:rPr>
            <w:rStyle w:val="Hyperlink"/>
            <w:rFonts w:ascii="Arial" w:hAnsi="Arial" w:cs="Arial"/>
            <w:b/>
            <w:sz w:val="24"/>
          </w:rPr>
          <w:t>R4-1810835</w:t>
        </w:r>
      </w:hyperlink>
      <w:r w:rsidR="00EF2BB8">
        <w:rPr>
          <w:b/>
        </w:rPr>
        <w:tab/>
        <w:t>CR to TS 37.105: corrections of the regional requirements (4.5)</w:t>
      </w:r>
      <w:r w:rsidR="00EF2BB8">
        <w:rPr>
          <w:b/>
        </w:rPr>
        <w:br/>
      </w:r>
      <w:r w:rsidR="00EF2BB8">
        <w:tab/>
      </w:r>
      <w:r w:rsidR="00EF2BB8">
        <w:tab/>
      </w:r>
      <w:r w:rsidR="00EF2BB8">
        <w:tab/>
      </w:r>
      <w:r w:rsidR="00EF2BB8">
        <w:tab/>
      </w:r>
      <w:r w:rsidR="00EF2BB8">
        <w:tab/>
        <w:t>37.105</w:t>
      </w:r>
      <w:r w:rsidR="00EF2BB8">
        <w:tab/>
        <w:t xml:space="preserve">  CR-0096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Cat. F CR, content of the CR in </w:t>
      </w:r>
      <w:hyperlink r:id="rId206" w:history="1">
        <w:r w:rsidRPr="00675E84">
          <w:rPr>
            <w:rStyle w:val="Hyperlink"/>
          </w:rPr>
          <w:t>R4-1804927</w:t>
        </w:r>
      </w:hyperlink>
      <w:r>
        <w:t xml:space="preserve"> is re-implemented in the latest version of the TS 37.105.</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B050F" w:rsidRPr="00EB050F">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102" w:name="_Toc523513975"/>
      <w:r>
        <w:t>6.1.2.1</w:t>
      </w:r>
      <w:r>
        <w:tab/>
        <w:t>Transmitter Requirements [AASenh_BS_LTE_UTRA-Core]</w:t>
      </w:r>
      <w:bookmarkEnd w:id="102"/>
    </w:p>
    <w:p w:rsidR="00EF2BB8" w:rsidRDefault="00A470A4" w:rsidP="00EF2BB8">
      <w:pPr>
        <w:rPr>
          <w:i/>
        </w:rPr>
      </w:pPr>
      <w:hyperlink r:id="rId207" w:history="1">
        <w:r w:rsidR="00EF2BB8" w:rsidRPr="00675E84">
          <w:rPr>
            <w:rStyle w:val="Hyperlink"/>
            <w:rFonts w:ascii="Arial" w:hAnsi="Arial" w:cs="Arial"/>
            <w:b/>
            <w:sz w:val="24"/>
          </w:rPr>
          <w:t>R4-1810002</w:t>
        </w:r>
      </w:hyperlink>
      <w:r w:rsidR="00EF2BB8">
        <w:rPr>
          <w:b/>
        </w:rPr>
        <w:tab/>
        <w:t>Draft CR for TS 37.105 Introduction of rated total TRP output power in sub-clauses 3.1 and 3.2</w:t>
      </w:r>
      <w:r w:rsidR="00EF2BB8">
        <w:rPr>
          <w:b/>
        </w:rPr>
        <w:br/>
      </w:r>
      <w:r w:rsidR="00EF2BB8">
        <w:tab/>
      </w:r>
      <w:r w:rsidR="00EF2BB8">
        <w:tab/>
      </w:r>
      <w:r w:rsidR="00EF2BB8">
        <w:tab/>
      </w:r>
      <w:r w:rsidR="00EF2BB8">
        <w:tab/>
      </w:r>
      <w:r w:rsidR="00EF2BB8">
        <w:tab/>
        <w:t>37.105</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B7867"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EB050F">
        <w:rPr>
          <w:rFonts w:ascii="Arial" w:hAnsi="Arial" w:cs="Arial"/>
          <w:b/>
          <w:color w:val="993300"/>
          <w:u w:val="single"/>
        </w:rPr>
        <w:t>Noted.</w:t>
      </w:r>
    </w:p>
    <w:p w:rsidR="00AB7867" w:rsidRDefault="00AB7867" w:rsidP="00EF2BB8">
      <w:pPr>
        <w:rPr>
          <w:rFonts w:ascii="Arial" w:hAnsi="Arial" w:cs="Arial"/>
          <w:b/>
          <w:color w:val="993300"/>
          <w:u w:val="single"/>
        </w:rPr>
      </w:pPr>
    </w:p>
    <w:p w:rsidR="00AB7867" w:rsidRDefault="00A470A4" w:rsidP="00AB7867">
      <w:pPr>
        <w:rPr>
          <w:i/>
        </w:rPr>
      </w:pPr>
      <w:hyperlink r:id="rId208" w:history="1">
        <w:r w:rsidR="00AB7867" w:rsidRPr="00675E84">
          <w:rPr>
            <w:rStyle w:val="Hyperlink"/>
            <w:rFonts w:ascii="Arial" w:hAnsi="Arial" w:cs="Arial"/>
            <w:b/>
            <w:sz w:val="24"/>
          </w:rPr>
          <w:t>R4-1811680</w:t>
        </w:r>
      </w:hyperlink>
      <w:r w:rsidR="00AB7867">
        <w:rPr>
          <w:b/>
        </w:rPr>
        <w:tab/>
        <w:t>CR for TS 37.105 Radiated transmitting power</w:t>
      </w:r>
      <w:r w:rsidR="00AB7867">
        <w:rPr>
          <w:b/>
        </w:rPr>
        <w:br/>
      </w:r>
      <w:r w:rsidR="00AB7867">
        <w:tab/>
      </w:r>
      <w:r w:rsidR="00AB7867">
        <w:tab/>
      </w:r>
      <w:r w:rsidR="00AB7867">
        <w:tab/>
      </w:r>
      <w:r w:rsidR="00AB7867">
        <w:tab/>
      </w:r>
      <w:r w:rsidR="00AB7867">
        <w:tab/>
        <w:t>37.105</w:t>
      </w:r>
      <w:r w:rsidR="00AB7867">
        <w:tab/>
        <w:t xml:space="preserve">  CR-0098  rev  Cat:  (Rel-15) v15.2.0</w:t>
      </w:r>
      <w:r w:rsidR="00AB7867">
        <w:br/>
      </w:r>
      <w:r w:rsidR="00AB7867">
        <w:rPr>
          <w:i/>
        </w:rPr>
        <w:tab/>
      </w:r>
      <w:r w:rsidR="00AB7867">
        <w:rPr>
          <w:i/>
        </w:rPr>
        <w:tab/>
      </w:r>
      <w:r w:rsidR="00AB7867">
        <w:rPr>
          <w:i/>
        </w:rPr>
        <w:tab/>
      </w:r>
      <w:r w:rsidR="00AB7867">
        <w:rPr>
          <w:i/>
        </w:rPr>
        <w:tab/>
      </w:r>
      <w:r w:rsidR="00AB7867">
        <w:rPr>
          <w:i/>
        </w:rPr>
        <w:tab/>
        <w:t>Source: CATT</w:t>
      </w:r>
    </w:p>
    <w:p w:rsidR="00AB7867" w:rsidRDefault="00AB7867" w:rsidP="00AB7867">
      <w:pPr>
        <w:rPr>
          <w:rFonts w:ascii="Arial" w:hAnsi="Arial" w:cs="Arial"/>
          <w:b/>
        </w:rPr>
      </w:pPr>
      <w:r>
        <w:rPr>
          <w:rFonts w:ascii="Arial" w:hAnsi="Arial" w:cs="Arial"/>
          <w:b/>
        </w:rPr>
        <w:t xml:space="preserve">Abstract: </w:t>
      </w:r>
    </w:p>
    <w:p w:rsidR="00AB7867" w:rsidRDefault="00AB7867" w:rsidP="00AB7867">
      <w:pPr>
        <w:rPr>
          <w:rFonts w:ascii="Arial" w:hAnsi="Arial" w:cs="Arial"/>
          <w:b/>
        </w:rPr>
      </w:pPr>
      <w:r>
        <w:rPr>
          <w:rFonts w:ascii="Arial" w:hAnsi="Arial" w:cs="Arial"/>
          <w:b/>
        </w:rPr>
        <w:t xml:space="preserve">Discussion: </w:t>
      </w:r>
    </w:p>
    <w:p w:rsidR="00AB7867" w:rsidRDefault="00AB7867" w:rsidP="00AB7867"/>
    <w:p w:rsidR="00AB7867" w:rsidRDefault="00AB7867" w:rsidP="00AB7867">
      <w:pPr>
        <w:rPr>
          <w:rFonts w:ascii="Arial" w:hAnsi="Arial" w:cs="Arial"/>
          <w:b/>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490CF4" w:rsidRPr="009A4F5E">
        <w:rPr>
          <w:rFonts w:ascii="Arial" w:hAnsi="Arial" w:cs="Arial"/>
          <w:b/>
          <w:color w:val="993300"/>
          <w:u w:val="single"/>
        </w:rPr>
        <w:t>Withdrawn.</w:t>
      </w:r>
    </w:p>
    <w:p w:rsidR="00EF2BB8" w:rsidRDefault="00EF2BB8" w:rsidP="00EF2BB8">
      <w:pPr>
        <w:rPr>
          <w:color w:val="993300"/>
          <w:u w:val="single"/>
        </w:rPr>
      </w:pPr>
      <w:r>
        <w:rPr>
          <w:color w:val="993300"/>
          <w:u w:val="single"/>
        </w:rPr>
        <w:br/>
      </w:r>
    </w:p>
    <w:p w:rsidR="00EF2BB8" w:rsidRDefault="00EF2BB8" w:rsidP="00EF2BB8">
      <w:pPr>
        <w:pStyle w:val="Heading5"/>
      </w:pPr>
      <w:bookmarkStart w:id="103" w:name="_Toc523513976"/>
      <w:r>
        <w:t>6.1.2.2</w:t>
      </w:r>
      <w:r>
        <w:tab/>
        <w:t>Receiver requirements [AASenh_BS_LTE_UTRA-Core]</w:t>
      </w:r>
      <w:bookmarkEnd w:id="103"/>
    </w:p>
    <w:p w:rsidR="00EF2BB8" w:rsidRDefault="00A470A4" w:rsidP="00EF2BB8">
      <w:pPr>
        <w:rPr>
          <w:i/>
        </w:rPr>
      </w:pPr>
      <w:hyperlink r:id="rId209" w:history="1">
        <w:r w:rsidR="00EF2BB8" w:rsidRPr="00675E84">
          <w:rPr>
            <w:rStyle w:val="Hyperlink"/>
            <w:rFonts w:ascii="Arial" w:hAnsi="Arial" w:cs="Arial"/>
            <w:b/>
            <w:sz w:val="24"/>
          </w:rPr>
          <w:t>R4-1810845</w:t>
        </w:r>
      </w:hyperlink>
      <w:r w:rsidR="00EF2BB8">
        <w:rPr>
          <w:b/>
        </w:rPr>
        <w:tab/>
        <w:t>CR to TS 37.105: Correction of the OTA blocking requirement (10.6.2.1)</w:t>
      </w:r>
      <w:r w:rsidR="00EF2BB8">
        <w:rPr>
          <w:b/>
        </w:rPr>
        <w:br/>
      </w:r>
      <w:r w:rsidR="00EF2BB8">
        <w:tab/>
      </w:r>
      <w:r w:rsidR="00EF2BB8">
        <w:tab/>
      </w:r>
      <w:r w:rsidR="00EF2BB8">
        <w:tab/>
      </w:r>
      <w:r w:rsidR="00EF2BB8">
        <w:tab/>
      </w:r>
      <w:r w:rsidR="00EF2BB8">
        <w:tab/>
        <w:t>37.105</w:t>
      </w:r>
      <w:r w:rsidR="00EF2BB8">
        <w:tab/>
        <w:t xml:space="preserve">  CR-0097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correction of the undefined sensitivity term (P[minSENS]) in the OTA blocking requirement’s table is proposed.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10466" w:rsidRDefault="00EF2BB8" w:rsidP="00C10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104" w:name="_Toc523513977"/>
      <w:r>
        <w:t>6.1.2.3</w:t>
      </w:r>
      <w:r>
        <w:tab/>
        <w:t>EMC requirements [AASenh_BS_LTE_UTRA-Core]</w:t>
      </w:r>
      <w:bookmarkEnd w:id="104"/>
    </w:p>
    <w:p w:rsidR="00EF2BB8" w:rsidRDefault="00A470A4" w:rsidP="00EF2BB8">
      <w:pPr>
        <w:rPr>
          <w:i/>
        </w:rPr>
      </w:pPr>
      <w:hyperlink r:id="rId210" w:history="1">
        <w:r w:rsidR="00EF2BB8" w:rsidRPr="00675E84">
          <w:rPr>
            <w:rStyle w:val="Hyperlink"/>
            <w:rFonts w:ascii="Arial" w:hAnsi="Arial" w:cs="Arial"/>
            <w:b/>
            <w:sz w:val="24"/>
          </w:rPr>
          <w:t>R4-1809927</w:t>
        </w:r>
      </w:hyperlink>
      <w:r w:rsidR="00EF2BB8">
        <w:rPr>
          <w:b/>
        </w:rPr>
        <w:tab/>
        <w:t>Draft CR to TS 37.113: Spatial Exclusion</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37.113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A470A4" w:rsidP="00032F82">
      <w:pPr>
        <w:rPr>
          <w:i/>
        </w:rPr>
      </w:pPr>
      <w:hyperlink r:id="rId211" w:history="1">
        <w:r w:rsidR="00032F82" w:rsidRPr="00675E84">
          <w:rPr>
            <w:rStyle w:val="Hyperlink"/>
            <w:rFonts w:ascii="Arial" w:hAnsi="Arial" w:cs="Arial"/>
            <w:b/>
            <w:sz w:val="24"/>
          </w:rPr>
          <w:t>R4-1811615</w:t>
        </w:r>
      </w:hyperlink>
      <w:r w:rsidR="00032F82">
        <w:rPr>
          <w:b/>
        </w:rPr>
        <w:tab/>
        <w:t>Draft CR to TS 37.113: Spatial Exclusion</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37.113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20B4F" w:rsidRPr="009A4F5E">
        <w:rPr>
          <w:rFonts w:ascii="Arial" w:hAnsi="Arial" w:cs="Arial"/>
          <w:b/>
          <w:color w:val="993300"/>
          <w:u w:val="single"/>
        </w:rPr>
        <w:t>Withdrawn.</w:t>
      </w:r>
      <w:r w:rsidR="00EF2BB8">
        <w:rPr>
          <w:color w:val="993300"/>
          <w:u w:val="single"/>
        </w:rPr>
        <w:br/>
      </w:r>
    </w:p>
    <w:p w:rsidR="00EF2BB8" w:rsidRDefault="00EF2BB8" w:rsidP="00EF2BB8">
      <w:pPr>
        <w:pStyle w:val="Heading4"/>
      </w:pPr>
      <w:bookmarkStart w:id="105" w:name="_Toc523513978"/>
      <w:r>
        <w:t>6.1.3</w:t>
      </w:r>
      <w:r>
        <w:tab/>
        <w:t>Performance Requirements [AASenh_BS_LTE_UTRA-Perf]</w:t>
      </w:r>
      <w:bookmarkEnd w:id="105"/>
    </w:p>
    <w:p w:rsidR="009B3B7F" w:rsidRDefault="00A470A4" w:rsidP="009B3B7F">
      <w:pPr>
        <w:rPr>
          <w:i/>
        </w:rPr>
      </w:pPr>
      <w:hyperlink r:id="rId212" w:history="1">
        <w:r w:rsidR="009B3B7F" w:rsidRPr="00675E84">
          <w:rPr>
            <w:rStyle w:val="Hyperlink"/>
            <w:rFonts w:ascii="Arial" w:hAnsi="Arial" w:cs="Arial"/>
            <w:b/>
            <w:sz w:val="24"/>
          </w:rPr>
          <w:t>R4-1811051</w:t>
        </w:r>
      </w:hyperlink>
      <w:r w:rsidR="009B3B7F">
        <w:rPr>
          <w:b/>
        </w:rPr>
        <w:tab/>
        <w:t>Plan for completing the MU and TT values for the OTA conformance</w:t>
      </w:r>
      <w:r w:rsidR="009B3B7F">
        <w:rPr>
          <w:b/>
        </w:rPr>
        <w:br/>
      </w:r>
      <w:r w:rsidR="009B3B7F">
        <w:tab/>
      </w:r>
      <w:r w:rsidR="009B3B7F">
        <w:tab/>
      </w:r>
      <w:r w:rsidR="009B3B7F">
        <w:tab/>
      </w:r>
      <w:r w:rsidR="009B3B7F">
        <w:tab/>
      </w:r>
      <w:r w:rsidR="009B3B7F">
        <w:tab/>
      </w:r>
      <w:r w:rsidR="009B3B7F">
        <w:tab/>
        <w:t xml:space="preserve">  CR-  rev  Cat:  () v</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Plan to highlight MU and TT values to be agreed during meeting</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9B3B7F" w:rsidRDefault="009B3B7F" w:rsidP="009B3B7F">
      <w:pPr>
        <w:rPr>
          <w:color w:val="993300"/>
          <w:u w:val="single"/>
        </w:rPr>
      </w:pPr>
    </w:p>
    <w:p w:rsidR="009B3B7F" w:rsidRDefault="00A470A4" w:rsidP="009B3B7F">
      <w:pPr>
        <w:rPr>
          <w:i/>
        </w:rPr>
      </w:pPr>
      <w:hyperlink r:id="rId213" w:history="1">
        <w:r w:rsidR="009B3B7F" w:rsidRPr="00675E84">
          <w:rPr>
            <w:rStyle w:val="Hyperlink"/>
            <w:rFonts w:ascii="Arial" w:hAnsi="Arial" w:cs="Arial"/>
            <w:b/>
            <w:sz w:val="24"/>
          </w:rPr>
          <w:t>R4-1811052</w:t>
        </w:r>
      </w:hyperlink>
      <w:r w:rsidR="009B3B7F">
        <w:rPr>
          <w:b/>
        </w:rPr>
        <w:tab/>
        <w:t>draft CR to TS37.145-2 - update after AH1807</w:t>
      </w:r>
      <w:r w:rsidR="009B3B7F">
        <w:rPr>
          <w:b/>
        </w:rPr>
        <w:br/>
      </w:r>
      <w:r w:rsidR="009B3B7F">
        <w:tab/>
      </w:r>
      <w:r w:rsidR="009B3B7F">
        <w:tab/>
      </w:r>
      <w:r w:rsidR="009B3B7F">
        <w:tab/>
      </w:r>
      <w:r w:rsidR="009B3B7F">
        <w:tab/>
      </w:r>
      <w:r w:rsidR="009B3B7F">
        <w:tab/>
        <w:t>37.145-2</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9B3B7F" w:rsidRDefault="00A470A4" w:rsidP="009B3B7F">
      <w:pPr>
        <w:rPr>
          <w:i/>
        </w:rPr>
      </w:pPr>
      <w:hyperlink r:id="rId214" w:history="1">
        <w:r w:rsidR="009B3B7F" w:rsidRPr="00675E84">
          <w:rPr>
            <w:rStyle w:val="Hyperlink"/>
            <w:rFonts w:ascii="Arial" w:hAnsi="Arial" w:cs="Arial"/>
            <w:b/>
            <w:sz w:val="24"/>
          </w:rPr>
          <w:t>R4-1811053</w:t>
        </w:r>
      </w:hyperlink>
      <w:r w:rsidR="009B3B7F">
        <w:rPr>
          <w:b/>
        </w:rPr>
        <w:tab/>
        <w:t>draft CR to TR37.843 - update after AH1807</w:t>
      </w:r>
      <w:r w:rsidR="009B3B7F">
        <w:rPr>
          <w:b/>
        </w:rPr>
        <w:br/>
      </w:r>
      <w:r w:rsidR="009B3B7F">
        <w:tab/>
      </w:r>
      <w:r w:rsidR="009B3B7F">
        <w:tab/>
      </w:r>
      <w:r w:rsidR="009B3B7F">
        <w:tab/>
      </w:r>
      <w:r w:rsidR="009B3B7F">
        <w:tab/>
      </w:r>
      <w:r w:rsidR="009B3B7F">
        <w:tab/>
        <w:t>37.843</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215" w:history="1">
        <w:r w:rsidRPr="00675E84">
          <w:rPr>
            <w:rStyle w:val="Hyperlink"/>
            <w:rFonts w:ascii="Arial" w:hAnsi="Arial" w:cs="Arial"/>
            <w:b/>
            <w:sz w:val="24"/>
          </w:rPr>
          <w:t>R4-1810903</w:t>
        </w:r>
      </w:hyperlink>
      <w:r>
        <w:rPr>
          <w:b/>
        </w:rPr>
        <w:tab/>
        <w:t>Draft CR to TS 37.145-2: Clarification on polarization treatment for OTA blocking</w:t>
      </w:r>
      <w:r>
        <w:rPr>
          <w:b/>
        </w:rPr>
        <w:br/>
      </w:r>
      <w:r>
        <w:tab/>
      </w:r>
      <w:r>
        <w:tab/>
      </w:r>
      <w:r>
        <w:tab/>
      </w:r>
      <w:r>
        <w:tab/>
      </w:r>
      <w:r>
        <w:tab/>
        <w:t>37.145-2</w:t>
      </w:r>
      <w:r>
        <w:tab/>
        <w:t xml:space="preserve">  CR-  rev  Cat: F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C10466">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A470A4" w:rsidP="00F84934">
      <w:pPr>
        <w:rPr>
          <w:i/>
        </w:rPr>
      </w:pPr>
      <w:hyperlink r:id="rId216" w:history="1">
        <w:r w:rsidR="00F84934" w:rsidRPr="00675E84">
          <w:rPr>
            <w:rStyle w:val="Hyperlink"/>
            <w:rFonts w:ascii="Arial" w:hAnsi="Arial" w:cs="Arial"/>
            <w:b/>
            <w:sz w:val="24"/>
          </w:rPr>
          <w:t>R4-1811641</w:t>
        </w:r>
      </w:hyperlink>
      <w:r w:rsidR="00F84934">
        <w:rPr>
          <w:b/>
        </w:rPr>
        <w:tab/>
        <w:t>Draft CR to TS 37.145-2: Clarification on polarization treatment for OTA blocking</w:t>
      </w:r>
      <w:r w:rsidR="00F84934">
        <w:rPr>
          <w:b/>
        </w:rPr>
        <w:br/>
      </w:r>
      <w:r w:rsidR="00F84934">
        <w:tab/>
      </w:r>
      <w:r w:rsidR="00F84934">
        <w:tab/>
      </w:r>
      <w:r w:rsidR="00F84934">
        <w:tab/>
      </w:r>
      <w:r w:rsidR="00F84934">
        <w:tab/>
      </w:r>
      <w:r w:rsidR="00F84934">
        <w:tab/>
        <w:t>37.145-2</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C1046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r w:rsidR="00EF2BB8">
        <w:rPr>
          <w:color w:val="993300"/>
          <w:u w:val="single"/>
        </w:rPr>
        <w:br/>
      </w:r>
      <w:r w:rsidR="00EF2BB8">
        <w:rPr>
          <w:color w:val="993300"/>
          <w:u w:val="single"/>
        </w:rPr>
        <w:br/>
      </w:r>
    </w:p>
    <w:p w:rsidR="00C10466" w:rsidRDefault="00A470A4" w:rsidP="00C10466">
      <w:pPr>
        <w:rPr>
          <w:i/>
        </w:rPr>
      </w:pPr>
      <w:hyperlink r:id="rId217" w:history="1">
        <w:r w:rsidR="00C10466" w:rsidRPr="00675E84">
          <w:rPr>
            <w:rStyle w:val="Hyperlink"/>
            <w:rFonts w:ascii="Arial" w:hAnsi="Arial" w:cs="Arial"/>
            <w:b/>
            <w:sz w:val="24"/>
          </w:rPr>
          <w:t>R4-1810900</w:t>
        </w:r>
      </w:hyperlink>
      <w:r w:rsidR="00C10466">
        <w:rPr>
          <w:b/>
        </w:rPr>
        <w:tab/>
        <w:t>Draft CR to TS 37.105: Clarification on polarization treatment for OTA blocking</w:t>
      </w:r>
      <w:r w:rsidR="00C10466">
        <w:rPr>
          <w:b/>
        </w:rPr>
        <w:br/>
      </w:r>
      <w:r w:rsidR="00C10466">
        <w:tab/>
      </w:r>
      <w:r w:rsidR="00C10466">
        <w:tab/>
      </w:r>
      <w:r w:rsidR="00C10466">
        <w:tab/>
      </w:r>
      <w:r w:rsidR="00C10466">
        <w:tab/>
      </w:r>
      <w:r w:rsidR="00C10466">
        <w:tab/>
        <w:t>37.105</w:t>
      </w:r>
      <w:r w:rsidR="00C10466">
        <w:tab/>
        <w:t xml:space="preserve">  CR-  rev  Cat: F (Rel-15) v15.2.0</w:t>
      </w:r>
      <w:r w:rsidR="00C10466">
        <w:br/>
      </w:r>
      <w:r w:rsidR="00C10466">
        <w:rPr>
          <w:i/>
        </w:rPr>
        <w:tab/>
      </w:r>
      <w:r w:rsidR="00C10466">
        <w:rPr>
          <w:i/>
        </w:rPr>
        <w:tab/>
      </w:r>
      <w:r w:rsidR="00C10466">
        <w:rPr>
          <w:i/>
        </w:rPr>
        <w:tab/>
      </w:r>
      <w:r w:rsidR="00C10466">
        <w:rPr>
          <w:i/>
        </w:rPr>
        <w:tab/>
      </w:r>
      <w:r w:rsidR="00C10466">
        <w:rPr>
          <w:i/>
        </w:rPr>
        <w:tab/>
        <w:t>Source: Nokia, Nokia Shanghai Bell</w:t>
      </w:r>
    </w:p>
    <w:p w:rsidR="00C10466" w:rsidRDefault="00C10466" w:rsidP="00C10466">
      <w:pPr>
        <w:rPr>
          <w:rFonts w:ascii="Arial" w:hAnsi="Arial" w:cs="Arial"/>
          <w:b/>
        </w:rPr>
      </w:pPr>
      <w:r>
        <w:rPr>
          <w:rFonts w:ascii="Arial" w:hAnsi="Arial" w:cs="Arial"/>
          <w:b/>
        </w:rPr>
        <w:t xml:space="preserve">Abstract: </w:t>
      </w:r>
    </w:p>
    <w:p w:rsidR="00C10466" w:rsidRDefault="00C10466" w:rsidP="00C10466"/>
    <w:p w:rsidR="00C10466" w:rsidRDefault="00C10466" w:rsidP="00C10466">
      <w:pPr>
        <w:rPr>
          <w:rFonts w:ascii="Arial" w:hAnsi="Arial" w:cs="Arial"/>
          <w:b/>
        </w:rPr>
      </w:pPr>
      <w:r>
        <w:rPr>
          <w:rFonts w:ascii="Arial" w:hAnsi="Arial" w:cs="Arial"/>
          <w:b/>
        </w:rPr>
        <w:t xml:space="preserve">Discussion: </w:t>
      </w:r>
    </w:p>
    <w:p w:rsidR="00C10466" w:rsidRDefault="00C10466" w:rsidP="00C10466"/>
    <w:p w:rsidR="00C10466" w:rsidRDefault="00C10466" w:rsidP="00C1046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A470A4" w:rsidP="00F84934">
      <w:pPr>
        <w:rPr>
          <w:i/>
        </w:rPr>
      </w:pPr>
      <w:hyperlink r:id="rId218" w:history="1">
        <w:r w:rsidR="00F84934" w:rsidRPr="00675E84">
          <w:rPr>
            <w:rStyle w:val="Hyperlink"/>
            <w:rFonts w:ascii="Arial" w:hAnsi="Arial" w:cs="Arial"/>
            <w:b/>
            <w:sz w:val="24"/>
          </w:rPr>
          <w:t>R4-1811640</w:t>
        </w:r>
      </w:hyperlink>
      <w:r w:rsidR="00F84934">
        <w:rPr>
          <w:b/>
        </w:rPr>
        <w:tab/>
        <w:t>Draft CR to TS 37.105: Clarification on polarization treatment for OTA blocking</w:t>
      </w:r>
      <w:r w:rsidR="00F84934">
        <w:rPr>
          <w:b/>
        </w:rPr>
        <w:br/>
      </w:r>
      <w:r w:rsidR="00F84934">
        <w:tab/>
      </w:r>
      <w:r w:rsidR="00F84934">
        <w:tab/>
      </w:r>
      <w:r w:rsidR="00F84934">
        <w:tab/>
      </w:r>
      <w:r w:rsidR="00F84934">
        <w:tab/>
      </w:r>
      <w:r w:rsidR="00F84934">
        <w:tab/>
        <w:t>37.105</w:t>
      </w:r>
      <w:r w:rsidR="00F84934">
        <w:tab/>
        <w:t xml:space="preserve">  CR-  rev  Cat: F (Rel-15) v15.2.0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p>
    <w:p w:rsidR="00F84934" w:rsidRDefault="00F84934" w:rsidP="00C10466">
      <w:pPr>
        <w:rPr>
          <w:color w:val="993300"/>
          <w:u w:val="single"/>
        </w:rPr>
      </w:pPr>
    </w:p>
    <w:p w:rsidR="00C10466" w:rsidRDefault="00C10466" w:rsidP="00EF2BB8">
      <w:pPr>
        <w:rPr>
          <w:color w:val="993300"/>
          <w:u w:val="single"/>
        </w:rPr>
      </w:pPr>
    </w:p>
    <w:p w:rsidR="00EF2BB8" w:rsidRDefault="00A470A4" w:rsidP="00EF2BB8">
      <w:pPr>
        <w:rPr>
          <w:i/>
        </w:rPr>
      </w:pPr>
      <w:hyperlink r:id="rId219" w:history="1">
        <w:r w:rsidR="00EF2BB8" w:rsidRPr="00675E84">
          <w:rPr>
            <w:rStyle w:val="Hyperlink"/>
            <w:rFonts w:ascii="Arial" w:hAnsi="Arial" w:cs="Arial"/>
            <w:b/>
            <w:sz w:val="24"/>
          </w:rPr>
          <w:t>R4-1811054</w:t>
        </w:r>
      </w:hyperlink>
      <w:r w:rsidR="00EF2BB8">
        <w:rPr>
          <w:b/>
        </w:rPr>
        <w:tab/>
        <w:t>draft CR to TS 37.145-2 - update TX test set up annex D.1</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TX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220" w:history="1">
        <w:r w:rsidR="00EF2BB8" w:rsidRPr="00675E84">
          <w:rPr>
            <w:rStyle w:val="Hyperlink"/>
            <w:rFonts w:ascii="Arial" w:hAnsi="Arial" w:cs="Arial"/>
            <w:b/>
            <w:sz w:val="24"/>
          </w:rPr>
          <w:t>R4-1811055</w:t>
        </w:r>
      </w:hyperlink>
      <w:r w:rsidR="00EF2BB8">
        <w:rPr>
          <w:b/>
        </w:rPr>
        <w:tab/>
        <w:t>draft CR to TS 37.145-2 - update RX test set up annex D.2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RX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221" w:history="1">
        <w:r w:rsidR="00EF2BB8" w:rsidRPr="00675E84">
          <w:rPr>
            <w:rStyle w:val="Hyperlink"/>
            <w:rFonts w:ascii="Arial" w:hAnsi="Arial" w:cs="Arial"/>
            <w:b/>
            <w:sz w:val="24"/>
          </w:rPr>
          <w:t>R4-1811056</w:t>
        </w:r>
      </w:hyperlink>
      <w:r w:rsidR="00EF2BB8">
        <w:rPr>
          <w:b/>
        </w:rPr>
        <w:tab/>
        <w:t>draft CR to TS 37.145-2 - Update MU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tables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2" w:history="1">
        <w:r w:rsidR="00F84934" w:rsidRPr="00675E84">
          <w:rPr>
            <w:rStyle w:val="Hyperlink"/>
            <w:rFonts w:ascii="Arial" w:hAnsi="Arial" w:cs="Arial"/>
            <w:b/>
          </w:rPr>
          <w:t>R4-1811638</w:t>
        </w:r>
      </w:hyperlink>
      <w:r>
        <w:rPr>
          <w:color w:val="993300"/>
          <w:u w:val="single"/>
        </w:rPr>
        <w:br/>
      </w:r>
    </w:p>
    <w:p w:rsidR="00F84934" w:rsidRDefault="00A470A4" w:rsidP="00F84934">
      <w:pPr>
        <w:rPr>
          <w:i/>
        </w:rPr>
      </w:pPr>
      <w:hyperlink r:id="rId223" w:history="1">
        <w:r w:rsidR="00F84934" w:rsidRPr="00675E84">
          <w:rPr>
            <w:rStyle w:val="Hyperlink"/>
            <w:rFonts w:ascii="Arial" w:hAnsi="Arial" w:cs="Arial"/>
            <w:b/>
            <w:sz w:val="24"/>
          </w:rPr>
          <w:t>R4-1811638</w:t>
        </w:r>
      </w:hyperlink>
      <w:r w:rsidR="00F84934">
        <w:rPr>
          <w:b/>
        </w:rPr>
        <w:tab/>
        <w:t>draft CR to TS 37.145-2 - Update MU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MU tables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r w:rsidR="00EF2BB8">
        <w:rPr>
          <w:color w:val="993300"/>
          <w:u w:val="single"/>
        </w:rPr>
        <w:br/>
      </w:r>
    </w:p>
    <w:p w:rsidR="00EF2BB8" w:rsidRDefault="00A470A4" w:rsidP="00EF2BB8">
      <w:pPr>
        <w:rPr>
          <w:i/>
        </w:rPr>
      </w:pPr>
      <w:hyperlink r:id="rId224" w:history="1">
        <w:r w:rsidR="00EF2BB8" w:rsidRPr="00675E84">
          <w:rPr>
            <w:rStyle w:val="Hyperlink"/>
            <w:rFonts w:ascii="Arial" w:hAnsi="Arial" w:cs="Arial"/>
            <w:b/>
            <w:sz w:val="24"/>
          </w:rPr>
          <w:t>R4-1811057</w:t>
        </w:r>
      </w:hyperlink>
      <w:r w:rsidR="00EF2BB8">
        <w:rPr>
          <w:b/>
        </w:rPr>
        <w:tab/>
        <w:t>draft CR to TS 37.145-2 - Update TT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TT tables in the annex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5" w:history="1">
        <w:r w:rsidR="00F84934" w:rsidRPr="00675E84">
          <w:rPr>
            <w:rStyle w:val="Hyperlink"/>
            <w:rFonts w:ascii="Arial" w:hAnsi="Arial" w:cs="Arial"/>
            <w:b/>
          </w:rPr>
          <w:t>R4-1811639</w:t>
        </w:r>
      </w:hyperlink>
    </w:p>
    <w:p w:rsidR="00F84934" w:rsidRDefault="00F84934" w:rsidP="00EF2BB8">
      <w:pPr>
        <w:rPr>
          <w:rFonts w:ascii="Arial" w:hAnsi="Arial" w:cs="Arial"/>
          <w:b/>
          <w:color w:val="993300"/>
          <w:u w:val="single"/>
        </w:rPr>
      </w:pPr>
    </w:p>
    <w:p w:rsidR="00F84934" w:rsidRDefault="00A470A4" w:rsidP="00F84934">
      <w:pPr>
        <w:rPr>
          <w:i/>
        </w:rPr>
      </w:pPr>
      <w:hyperlink r:id="rId226" w:history="1">
        <w:r w:rsidR="00F84934" w:rsidRPr="00675E84">
          <w:rPr>
            <w:rStyle w:val="Hyperlink"/>
            <w:rFonts w:ascii="Arial" w:hAnsi="Arial" w:cs="Arial"/>
            <w:b/>
            <w:sz w:val="24"/>
          </w:rPr>
          <w:t>R4-1811639</w:t>
        </w:r>
      </w:hyperlink>
      <w:r w:rsidR="00F84934">
        <w:rPr>
          <w:b/>
        </w:rPr>
        <w:tab/>
        <w:t>draft CR to TS 37.145-2 - Update TT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TT tables in the annex</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DB404B" w:rsidRDefault="00F84934" w:rsidP="00F8493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Pr>
          <w:rFonts w:ascii="Arial" w:hAnsi="Arial" w:cs="Arial"/>
          <w:b/>
          <w:color w:val="993300"/>
          <w:u w:val="single"/>
        </w:rPr>
        <w:t xml:space="preserve">Revised in </w:t>
      </w:r>
      <w:hyperlink r:id="rId227" w:history="1">
        <w:r w:rsidR="00DB404B" w:rsidRPr="00675E84">
          <w:rPr>
            <w:rStyle w:val="Hyperlink"/>
            <w:rFonts w:ascii="Arial" w:hAnsi="Arial" w:cs="Arial"/>
            <w:b/>
          </w:rPr>
          <w:t>R4-1811898</w:t>
        </w:r>
      </w:hyperlink>
    </w:p>
    <w:p w:rsidR="00DB404B" w:rsidRDefault="00DB404B" w:rsidP="00F84934">
      <w:pPr>
        <w:rPr>
          <w:rFonts w:ascii="Arial" w:hAnsi="Arial" w:cs="Arial"/>
          <w:b/>
          <w:color w:val="993300"/>
          <w:u w:val="single"/>
        </w:rPr>
      </w:pPr>
    </w:p>
    <w:p w:rsidR="00DB404B" w:rsidRDefault="00A470A4" w:rsidP="00DB404B">
      <w:pPr>
        <w:rPr>
          <w:i/>
        </w:rPr>
      </w:pPr>
      <w:hyperlink r:id="rId228" w:history="1">
        <w:r w:rsidR="00DB404B" w:rsidRPr="00675E84">
          <w:rPr>
            <w:rStyle w:val="Hyperlink"/>
            <w:rFonts w:ascii="Arial" w:hAnsi="Arial" w:cs="Arial"/>
            <w:b/>
            <w:sz w:val="24"/>
          </w:rPr>
          <w:t>R4-1811898</w:t>
        </w:r>
      </w:hyperlink>
      <w:r w:rsidR="00DB404B">
        <w:rPr>
          <w:b/>
        </w:rPr>
        <w:tab/>
        <w:t>draft CR to TS 37.145-2 - Update TT tables</w:t>
      </w:r>
      <w:r w:rsidR="00DB404B">
        <w:rPr>
          <w:b/>
        </w:rPr>
        <w:br/>
      </w:r>
      <w:r w:rsidR="00DB404B">
        <w:tab/>
      </w:r>
      <w:r w:rsidR="00DB404B">
        <w:tab/>
      </w:r>
      <w:r w:rsidR="00DB404B">
        <w:tab/>
      </w:r>
      <w:r w:rsidR="00DB404B">
        <w:tab/>
      </w:r>
      <w:r w:rsidR="00DB404B">
        <w:tab/>
        <w:t>37.145-2</w:t>
      </w:r>
      <w:r w:rsidR="00DB404B">
        <w:tab/>
        <w:t xml:space="preserve">  CR-  rev  Cat:  (Rel-15) v15.0.0</w:t>
      </w:r>
      <w:r w:rsidR="00DB404B">
        <w:br/>
      </w:r>
      <w:r w:rsidR="00DB404B">
        <w:rPr>
          <w:i/>
        </w:rPr>
        <w:tab/>
      </w:r>
      <w:r w:rsidR="00DB404B">
        <w:rPr>
          <w:i/>
        </w:rPr>
        <w:tab/>
      </w:r>
      <w:r w:rsidR="00DB404B">
        <w:rPr>
          <w:i/>
        </w:rPr>
        <w:tab/>
      </w:r>
      <w:r w:rsidR="00DB404B">
        <w:rPr>
          <w:i/>
        </w:rPr>
        <w:tab/>
      </w:r>
      <w:r w:rsidR="00DB404B">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r>
        <w:t>update the TT tables in the annex</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EF2BB8"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DB404B">
        <w:rPr>
          <w:rFonts w:ascii="Arial" w:hAnsi="Arial" w:cs="Arial"/>
          <w:b/>
          <w:color w:val="993300"/>
          <w:highlight w:val="green"/>
          <w:u w:val="single"/>
        </w:rPr>
        <w:t>Endorsed.</w:t>
      </w:r>
      <w:r>
        <w:rPr>
          <w:color w:val="993300"/>
          <w:u w:val="single"/>
        </w:rPr>
        <w:br/>
      </w:r>
      <w:r w:rsidR="00EF2BB8">
        <w:rPr>
          <w:color w:val="993300"/>
          <w:u w:val="single"/>
        </w:rPr>
        <w:br/>
      </w:r>
    </w:p>
    <w:p w:rsidR="00EF2BB8" w:rsidRDefault="00A470A4" w:rsidP="00EF2BB8">
      <w:pPr>
        <w:rPr>
          <w:i/>
        </w:rPr>
      </w:pPr>
      <w:hyperlink r:id="rId229" w:history="1">
        <w:r w:rsidR="00EF2BB8" w:rsidRPr="00675E84">
          <w:rPr>
            <w:rStyle w:val="Hyperlink"/>
            <w:rFonts w:ascii="Arial" w:hAnsi="Arial" w:cs="Arial"/>
            <w:b/>
            <w:sz w:val="24"/>
          </w:rPr>
          <w:t>R4-1811138</w:t>
        </w:r>
      </w:hyperlink>
      <w:r w:rsidR="00EF2BB8">
        <w:rPr>
          <w:b/>
        </w:rPr>
        <w:tab/>
        <w:t>Draft CR to TS 37.145-2: Overview of radiated Tx and Rx requirements (4.16)</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Adding two tables that provide an overview of radiated Tx and Rx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30" w:history="1">
        <w:r w:rsidR="00F84934" w:rsidRPr="00675E84">
          <w:rPr>
            <w:rStyle w:val="Hyperlink"/>
            <w:rFonts w:ascii="Arial" w:hAnsi="Arial" w:cs="Arial"/>
            <w:b/>
          </w:rPr>
          <w:t>R4-1811642</w:t>
        </w:r>
      </w:hyperlink>
    </w:p>
    <w:p w:rsidR="00F84934" w:rsidRDefault="00F84934" w:rsidP="00EF2BB8">
      <w:pPr>
        <w:rPr>
          <w:rFonts w:ascii="Arial" w:hAnsi="Arial" w:cs="Arial"/>
          <w:b/>
          <w:color w:val="993300"/>
          <w:u w:val="single"/>
        </w:rPr>
      </w:pPr>
    </w:p>
    <w:p w:rsidR="00F84934" w:rsidRDefault="00A470A4" w:rsidP="00F84934">
      <w:pPr>
        <w:rPr>
          <w:i/>
        </w:rPr>
      </w:pPr>
      <w:hyperlink r:id="rId231" w:history="1">
        <w:r w:rsidR="00F84934" w:rsidRPr="00675E84">
          <w:rPr>
            <w:rStyle w:val="Hyperlink"/>
            <w:rFonts w:ascii="Arial" w:hAnsi="Arial" w:cs="Arial"/>
            <w:b/>
            <w:sz w:val="24"/>
          </w:rPr>
          <w:t>R4-1811642</w:t>
        </w:r>
      </w:hyperlink>
      <w:r w:rsidR="00F84934">
        <w:rPr>
          <w:b/>
        </w:rPr>
        <w:tab/>
        <w:t>Draft CR to TS 37.145-2: Overview of radiated Tx and Rx requirements (4.16)</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two tables that provide an overview of radiated Tx and Rx  requirements.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106" w:name="_Toc523513979"/>
      <w:r>
        <w:lastRenderedPageBreak/>
        <w:t>6.1.3.1</w:t>
      </w:r>
      <w:r>
        <w:tab/>
        <w:t>Transmitter Directional Requirements [AASenh_BS_LTE_UTRA-Perf]</w:t>
      </w:r>
      <w:bookmarkEnd w:id="106"/>
    </w:p>
    <w:p w:rsidR="00EF2BB8" w:rsidRDefault="00EF2BB8" w:rsidP="00EF2BB8">
      <w:pPr>
        <w:pStyle w:val="Heading6"/>
      </w:pPr>
      <w:bookmarkStart w:id="107" w:name="_Toc523513980"/>
      <w:r>
        <w:t>6.1.3.1.1</w:t>
      </w:r>
      <w:r>
        <w:tab/>
        <w:t>MU and TT analysis [AASenh_BS_LTE_UTRA-Perf]</w:t>
      </w:r>
      <w:bookmarkEnd w:id="107"/>
    </w:p>
    <w:p w:rsidR="00EF2BB8" w:rsidRDefault="00A470A4" w:rsidP="00EF2BB8">
      <w:pPr>
        <w:rPr>
          <w:i/>
        </w:rPr>
      </w:pPr>
      <w:hyperlink r:id="rId232" w:history="1">
        <w:r w:rsidR="00EF2BB8" w:rsidRPr="00675E84">
          <w:rPr>
            <w:rStyle w:val="Hyperlink"/>
            <w:rFonts w:ascii="Arial" w:hAnsi="Arial" w:cs="Arial"/>
            <w:b/>
            <w:sz w:val="24"/>
          </w:rPr>
          <w:t>R4-1809993</w:t>
        </w:r>
      </w:hyperlink>
      <w:r w:rsidR="00EF2BB8">
        <w:rPr>
          <w:b/>
        </w:rPr>
        <w:tab/>
        <w:t>Measurement uncertainty evaluation for radiated transmit power in extreme temperature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present some adjustments to the measurement uncertainty evaluation to allow for test flexibility.</w:t>
      </w:r>
    </w:p>
    <w:p w:rsidR="00EF2BB8" w:rsidRDefault="00EF2BB8" w:rsidP="00EF2BB8">
      <w:pPr>
        <w:rPr>
          <w:rFonts w:ascii="Arial" w:hAnsi="Arial" w:cs="Arial"/>
          <w:b/>
        </w:rPr>
      </w:pPr>
      <w:r>
        <w:rPr>
          <w:rFonts w:ascii="Arial" w:hAnsi="Arial" w:cs="Arial"/>
          <w:b/>
        </w:rPr>
        <w:t xml:space="preserve">Discussion: </w:t>
      </w:r>
    </w:p>
    <w:p w:rsidR="00EF2BB8" w:rsidRDefault="0086435F" w:rsidP="00EF2BB8">
      <w:r>
        <w:t xml:space="preserve">Huawei: In general, we agreed. We have question on the MU contributor of QZ size. </w:t>
      </w:r>
    </w:p>
    <w:p w:rsidR="0086435F" w:rsidRDefault="0086435F" w:rsidP="00EF2BB8">
      <w:r>
        <w:t xml:space="preserve">Nokia: QC ripple has great impact to MU. On the clabriation, it is a complex process. Not sure if we can agree on the detailed process. In the WF, QZ ripple and other aspects will be considered. </w:t>
      </w:r>
    </w:p>
    <w:p w:rsidR="0086435F" w:rsidRDefault="0086435F" w:rsidP="00EF2BB8">
      <w:r>
        <w:t xml:space="preserve">Ericsson: We are not asking for approval of the proposed table. In FR2, we need to consider the calibration input in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6435F">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33" w:history="1">
        <w:r w:rsidR="00EF2BB8" w:rsidRPr="00675E84">
          <w:rPr>
            <w:rStyle w:val="Hyperlink"/>
            <w:rFonts w:ascii="Arial" w:hAnsi="Arial" w:cs="Arial"/>
            <w:b/>
            <w:sz w:val="24"/>
          </w:rPr>
          <w:t>R4-1810853</w:t>
        </w:r>
      </w:hyperlink>
      <w:r w:rsidR="00EF2BB8">
        <w:rPr>
          <w:b/>
        </w:rPr>
        <w:tab/>
        <w:t>EIRP accuracy in extreme conditions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tolerance for EIRP accuracy in extreme conditions is proposed</w:t>
      </w:r>
    </w:p>
    <w:p w:rsidR="00EF2BB8" w:rsidRDefault="00EF2BB8" w:rsidP="00EF2BB8">
      <w:pPr>
        <w:rPr>
          <w:rFonts w:ascii="Arial" w:hAnsi="Arial" w:cs="Arial"/>
          <w:b/>
        </w:rPr>
      </w:pPr>
      <w:r>
        <w:rPr>
          <w:rFonts w:ascii="Arial" w:hAnsi="Arial" w:cs="Arial"/>
          <w:b/>
        </w:rPr>
        <w:t xml:space="preserve">Discussion: </w:t>
      </w:r>
    </w:p>
    <w:p w:rsidR="00EF2BB8" w:rsidRDefault="00006802" w:rsidP="00EF2BB8">
      <w:r>
        <w:t xml:space="preserve">Huawei: the results show only some variations in some certain frequency. We need further investigate the measurement. We need to be careful about the MU value considering the core requirement has been already defined as 2.7dB. </w:t>
      </w:r>
    </w:p>
    <w:p w:rsidR="00006802" w:rsidRDefault="00006802" w:rsidP="00EF2BB8">
      <w:r>
        <w:t xml:space="preserve">CMCC: We agree with Huawei. Extreme condition is meaningless. </w:t>
      </w:r>
    </w:p>
    <w:p w:rsidR="00006802" w:rsidRDefault="00006802" w:rsidP="00EF2BB8">
      <w:r>
        <w:t xml:space="preserve">Ericsson: We have concerns on carring out the calibration based on certain temperate which give us a large MU. </w:t>
      </w:r>
    </w:p>
    <w:p w:rsidR="00006802" w:rsidRDefault="00006802" w:rsidP="00EF2BB8">
      <w:r>
        <w:t xml:space="preserve">NTT DoCoMo: We have the similar view as Huawei and CMCC. We need more consideration on the TT. We cannot accept such large value of TT. </w:t>
      </w:r>
    </w:p>
    <w:p w:rsidR="00006802" w:rsidRDefault="00006802" w:rsidP="00EF2BB8">
      <w:r>
        <w:t xml:space="preserve">Nokia: The relation of each aspects may not so visiable. We agreed that large MU will make testing meaningless. We shall not consider the core requirements value when we discuss the MU and TT. </w:t>
      </w:r>
    </w:p>
    <w:p w:rsidR="00006802" w:rsidRDefault="00006802" w:rsidP="00EF2BB8">
      <w:r>
        <w:t xml:space="preserve">Ericsson: We need to further consider the calibration if certain test method has large MU value.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0680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34" w:history="1">
        <w:r w:rsidR="00EF2BB8" w:rsidRPr="00675E84">
          <w:rPr>
            <w:rStyle w:val="Hyperlink"/>
            <w:rFonts w:ascii="Arial" w:hAnsi="Arial" w:cs="Arial"/>
            <w:b/>
            <w:sz w:val="24"/>
          </w:rPr>
          <w:t>R4-1811058</w:t>
        </w:r>
      </w:hyperlink>
      <w:r w:rsidR="00EF2BB8">
        <w:rPr>
          <w:b/>
        </w:rPr>
        <w:tab/>
        <w:t>MU for extreme temperature tests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the MU budget for extreme temperature testing</w:t>
      </w:r>
    </w:p>
    <w:p w:rsidR="00EF2BB8" w:rsidRDefault="00EF2BB8" w:rsidP="00EF2BB8">
      <w:pPr>
        <w:rPr>
          <w:rFonts w:ascii="Arial" w:hAnsi="Arial" w:cs="Arial"/>
          <w:b/>
        </w:rPr>
      </w:pPr>
      <w:r>
        <w:rPr>
          <w:rFonts w:ascii="Arial" w:hAnsi="Arial" w:cs="Arial"/>
          <w:b/>
        </w:rPr>
        <w:t xml:space="preserve">Discussion: </w:t>
      </w:r>
    </w:p>
    <w:p w:rsidR="00EF2BB8" w:rsidRDefault="00AC7E04" w:rsidP="00EF2BB8">
      <w:r>
        <w:t xml:space="preserve">Nokia: We have concerns on selecting the material to reduce the MU. </w:t>
      </w:r>
    </w:p>
    <w:p w:rsidR="00AC7E04" w:rsidRDefault="00AC7E04" w:rsidP="00EF2BB8">
      <w:r>
        <w:lastRenderedPageBreak/>
        <w:t xml:space="preserve">Ericsson: We shall have some flexible on desing. </w:t>
      </w:r>
    </w:p>
    <w:p w:rsidR="00AC7E04" w:rsidRDefault="00AC7E04" w:rsidP="00EF2BB8">
      <w:r>
        <w:t xml:space="preserve">Huawei: Implementation may achieve the better performance.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C7E04">
        <w:rPr>
          <w:rFonts w:ascii="Arial" w:hAnsi="Arial" w:cs="Arial"/>
          <w:b/>
          <w:color w:val="993300"/>
          <w:u w:val="single"/>
        </w:rPr>
        <w:t>Noted.</w:t>
      </w:r>
      <w:r>
        <w:rPr>
          <w:color w:val="993300"/>
          <w:u w:val="single"/>
        </w:rPr>
        <w:br/>
      </w:r>
      <w:r>
        <w:rPr>
          <w:color w:val="993300"/>
          <w:u w:val="single"/>
        </w:rPr>
        <w:br/>
      </w:r>
    </w:p>
    <w:p w:rsidR="00255FBE" w:rsidRDefault="00A470A4" w:rsidP="00255FBE">
      <w:pPr>
        <w:rPr>
          <w:i/>
        </w:rPr>
      </w:pPr>
      <w:hyperlink r:id="rId235" w:history="1">
        <w:r w:rsidR="00255FBE" w:rsidRPr="00675E84">
          <w:rPr>
            <w:rStyle w:val="Hyperlink"/>
            <w:rFonts w:ascii="Arial" w:hAnsi="Arial" w:cs="Arial"/>
            <w:b/>
            <w:sz w:val="24"/>
          </w:rPr>
          <w:t>R4-1811654</w:t>
        </w:r>
      </w:hyperlink>
      <w:r w:rsidR="00255FBE">
        <w:rPr>
          <w:b/>
        </w:rPr>
        <w:tab/>
        <w:t>draft CR to TR 37.843 - MU and TT for extreme temperature tests</w:t>
      </w:r>
      <w:r w:rsidR="00255FBE">
        <w:rPr>
          <w:b/>
        </w:rPr>
        <w:br/>
      </w:r>
      <w:r w:rsidR="00255FBE">
        <w:tab/>
      </w:r>
      <w:r w:rsidR="00255FBE">
        <w:tab/>
      </w:r>
      <w:r w:rsidR="00255FBE">
        <w:tab/>
      </w:r>
      <w:r w:rsidR="00255FBE">
        <w:tab/>
      </w:r>
      <w:r w:rsidR="00255FBE">
        <w:tab/>
        <w:t>37.843</w:t>
      </w:r>
      <w:r w:rsidR="00255FBE">
        <w:tab/>
        <w:t xml:space="preserve">  CR-  rev  Cat:  (Rel-15) v15.0.0</w:t>
      </w:r>
      <w:r w:rsidR="00255FBE">
        <w:br/>
      </w:r>
      <w:r w:rsidR="00255FBE">
        <w:rPr>
          <w:i/>
        </w:rPr>
        <w:tab/>
      </w:r>
      <w:r w:rsidR="00255FBE">
        <w:rPr>
          <w:i/>
        </w:rPr>
        <w:tab/>
      </w:r>
      <w:r w:rsidR="00255FBE">
        <w:rPr>
          <w:i/>
        </w:rPr>
        <w:tab/>
      </w:r>
      <w:r w:rsidR="00255FBE">
        <w:rPr>
          <w:i/>
        </w:rPr>
        <w:tab/>
      </w:r>
      <w:r w:rsidR="00255FBE">
        <w:rPr>
          <w:i/>
        </w:rPr>
        <w:tab/>
        <w:t>Source: Nokia</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capture MU budget for extreme temperature testing in the TR</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 w:rsidR="00255FBE" w:rsidRDefault="00255FBE" w:rsidP="00255FB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highlight w:val="green"/>
          <w:u w:val="single"/>
        </w:rPr>
        <w:t>Endorsed.</w:t>
      </w:r>
    </w:p>
    <w:p w:rsidR="00255FBE" w:rsidRDefault="00255FBE" w:rsidP="00255FBE">
      <w:pPr>
        <w:rPr>
          <w:color w:val="993300"/>
          <w:u w:val="single"/>
        </w:rPr>
      </w:pPr>
    </w:p>
    <w:p w:rsidR="00EF2BB8" w:rsidRDefault="00A470A4" w:rsidP="00EF2BB8">
      <w:pPr>
        <w:rPr>
          <w:i/>
        </w:rPr>
      </w:pPr>
      <w:hyperlink r:id="rId236" w:history="1">
        <w:r w:rsidR="00EF2BB8" w:rsidRPr="00675E84">
          <w:rPr>
            <w:rStyle w:val="Hyperlink"/>
            <w:rFonts w:ascii="Arial" w:hAnsi="Arial" w:cs="Arial"/>
            <w:b/>
            <w:sz w:val="24"/>
          </w:rPr>
          <w:t>R4-1811059</w:t>
        </w:r>
      </w:hyperlink>
      <w:r w:rsidR="00EF2BB8">
        <w:rPr>
          <w:b/>
        </w:rPr>
        <w:tab/>
        <w:t>draft CR to TR 37.843 - MU for extreme temperature tests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budget for extreme temperature testing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F21CC9" w:rsidRDefault="00A470A4" w:rsidP="00F21CC9">
      <w:pPr>
        <w:rPr>
          <w:i/>
        </w:rPr>
      </w:pPr>
      <w:hyperlink r:id="rId237" w:history="1">
        <w:r w:rsidR="00F21CC9" w:rsidRPr="00675E84">
          <w:rPr>
            <w:rStyle w:val="Hyperlink"/>
            <w:rFonts w:ascii="Arial" w:hAnsi="Arial" w:cs="Arial"/>
            <w:b/>
            <w:sz w:val="24"/>
          </w:rPr>
          <w:t>R4-1811194</w:t>
        </w:r>
      </w:hyperlink>
      <w:r w:rsidR="00F21CC9">
        <w:rPr>
          <w:b/>
        </w:rPr>
        <w:tab/>
        <w:t>Draft CR for TR37.843 OTA EIRP accuracy under extreme temperature conditions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for EIRP accuracy under extreme temp conditions in a Near Field Test Range</w:t>
      </w:r>
    </w:p>
    <w:p w:rsidR="00F21CC9" w:rsidRDefault="00F21CC9" w:rsidP="00F21CC9">
      <w:pPr>
        <w:rPr>
          <w:rFonts w:ascii="Arial" w:hAnsi="Arial" w:cs="Arial"/>
          <w:b/>
        </w:rPr>
      </w:pPr>
      <w:r>
        <w:rPr>
          <w:rFonts w:ascii="Arial" w:hAnsi="Arial" w:cs="Arial"/>
          <w:b/>
        </w:rPr>
        <w:t xml:space="preserve">Discussion: </w:t>
      </w:r>
    </w:p>
    <w:p w:rsidR="00F21CC9" w:rsidRDefault="00255FBE" w:rsidP="00F21CC9">
      <w:r>
        <w:t xml:space="preserve">Ericsson: QC ripple could be changed in the near field testing. </w:t>
      </w:r>
    </w:p>
    <w:p w:rsidR="00255FBE" w:rsidRDefault="00255FBE" w:rsidP="00F21CC9">
      <w:r>
        <w:t xml:space="preserve">MVG: We have considered the contributor of multiple reflector in the budget. </w:t>
      </w:r>
    </w:p>
    <w:p w:rsidR="00255FBE" w:rsidRDefault="00255FBE" w:rsidP="00F21CC9">
      <w:r>
        <w:t xml:space="preserve">Huawei: What is the goal for near field testing </w:t>
      </w:r>
    </w:p>
    <w:p w:rsidR="00255FBE" w:rsidRDefault="00255FBE" w:rsidP="00F21CC9">
      <w:r>
        <w:t xml:space="preserve">MVG: We can further discuss in the WF for MU of near field. </w:t>
      </w:r>
    </w:p>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 xml:space="preserve">Revised in </w:t>
      </w:r>
      <w:hyperlink r:id="rId238" w:history="1">
        <w:r w:rsidR="00255FBE" w:rsidRPr="00675E84">
          <w:rPr>
            <w:rStyle w:val="Hyperlink"/>
            <w:rFonts w:ascii="Arial" w:hAnsi="Arial" w:cs="Arial"/>
            <w:b/>
          </w:rPr>
          <w:t>R4-1811655</w:t>
        </w:r>
      </w:hyperlink>
    </w:p>
    <w:p w:rsidR="00255FBE" w:rsidRDefault="00255FBE" w:rsidP="00F21CC9">
      <w:pPr>
        <w:rPr>
          <w:rFonts w:ascii="Arial" w:hAnsi="Arial" w:cs="Arial"/>
          <w:b/>
          <w:color w:val="993300"/>
          <w:u w:val="single"/>
        </w:rPr>
      </w:pPr>
    </w:p>
    <w:p w:rsidR="00255FBE" w:rsidRDefault="00A470A4" w:rsidP="00255FBE">
      <w:pPr>
        <w:rPr>
          <w:i/>
        </w:rPr>
      </w:pPr>
      <w:hyperlink r:id="rId239" w:history="1">
        <w:r w:rsidR="00255FBE" w:rsidRPr="00675E84">
          <w:rPr>
            <w:rStyle w:val="Hyperlink"/>
            <w:rFonts w:ascii="Arial" w:hAnsi="Arial" w:cs="Arial"/>
            <w:b/>
            <w:sz w:val="24"/>
          </w:rPr>
          <w:t>R4-1811655</w:t>
        </w:r>
      </w:hyperlink>
      <w:r w:rsidR="00255FBE">
        <w:rPr>
          <w:b/>
        </w:rPr>
        <w:tab/>
        <w:t>Draft CR for TR37.843 OTA EIRP accuracy under extreme temperature conditions in a Near Field Test Range</w:t>
      </w:r>
      <w:r w:rsidR="00255FBE">
        <w:rPr>
          <w:b/>
        </w:rPr>
        <w:br/>
      </w:r>
      <w:r w:rsidR="00255FBE">
        <w:lastRenderedPageBreak/>
        <w:tab/>
      </w:r>
      <w:r w:rsidR="00255FBE">
        <w:tab/>
      </w:r>
      <w:r w:rsidR="00255FBE">
        <w:tab/>
      </w:r>
      <w:r w:rsidR="00255FBE">
        <w:tab/>
      </w:r>
      <w:r w:rsidR="00255FBE">
        <w:tab/>
        <w:t>37.843</w:t>
      </w:r>
      <w:r w:rsidR="00255FBE">
        <w:tab/>
        <w:t xml:space="preserve">  CR-  rev  Cat: F (Rel-15) v15.0.0</w:t>
      </w:r>
      <w:r w:rsidR="00255FBE">
        <w:br/>
      </w:r>
      <w:r w:rsidR="00255FBE">
        <w:rPr>
          <w:i/>
        </w:rPr>
        <w:tab/>
      </w:r>
      <w:r w:rsidR="00255FBE">
        <w:rPr>
          <w:i/>
        </w:rPr>
        <w:tab/>
      </w:r>
      <w:r w:rsidR="00255FBE">
        <w:rPr>
          <w:i/>
        </w:rPr>
        <w:tab/>
      </w:r>
      <w:r w:rsidR="00255FBE">
        <w:rPr>
          <w:i/>
        </w:rPr>
        <w:tab/>
      </w:r>
      <w:r w:rsidR="00255FBE">
        <w:rPr>
          <w:i/>
        </w:rPr>
        <w:tab/>
        <w:t>Source: MVG Industries</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There is no text capturing detailed procedures or MU for EIRP accuracy under extreme temp conditions in a Near Field Test Range</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F21CC9" w:rsidRDefault="00F21CC9" w:rsidP="00F21CC9">
      <w:pPr>
        <w:rPr>
          <w:color w:val="993300"/>
          <w:u w:val="single"/>
        </w:rPr>
      </w:pPr>
    </w:p>
    <w:p w:rsidR="00EF2BB8" w:rsidRDefault="00EF2BB8" w:rsidP="00EF2BB8">
      <w:pPr>
        <w:pStyle w:val="Heading6"/>
      </w:pPr>
      <w:bookmarkStart w:id="108" w:name="_Toc523513981"/>
      <w:r>
        <w:t>6.1.3.1.2</w:t>
      </w:r>
      <w:r>
        <w:tab/>
        <w:t>Draft CRs from section editor [AASenh_BS_LTE_UTRA-Perf]</w:t>
      </w:r>
      <w:bookmarkEnd w:id="108"/>
    </w:p>
    <w:p w:rsidR="00EF2BB8" w:rsidRDefault="00A470A4" w:rsidP="00EF2BB8">
      <w:pPr>
        <w:rPr>
          <w:i/>
        </w:rPr>
      </w:pPr>
      <w:hyperlink r:id="rId240" w:history="1">
        <w:r w:rsidR="00EF2BB8" w:rsidRPr="00675E84">
          <w:rPr>
            <w:rStyle w:val="Hyperlink"/>
            <w:rFonts w:ascii="Arial" w:hAnsi="Arial" w:cs="Arial"/>
            <w:b/>
            <w:sz w:val="24"/>
          </w:rPr>
          <w:t>R4-1811060</w:t>
        </w:r>
      </w:hyperlink>
      <w:r w:rsidR="00EF2BB8">
        <w:rPr>
          <w:b/>
        </w:rPr>
        <w:tab/>
        <w:t>draft CR to TS 37.145-2 - MU and TT for extreme temperature tests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and TT values for extreme temp test in 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09" w:name="_Toc523513982"/>
      <w:r>
        <w:t>6.1.3.2</w:t>
      </w:r>
      <w:r>
        <w:tab/>
        <w:t>Receiver Directional requirements [AASenh_BS_LTE_UTRA-Perf]</w:t>
      </w:r>
      <w:bookmarkEnd w:id="109"/>
    </w:p>
    <w:p w:rsidR="00EF2BB8" w:rsidRDefault="00EF2BB8" w:rsidP="00EF2BB8">
      <w:pPr>
        <w:pStyle w:val="Heading6"/>
      </w:pPr>
      <w:bookmarkStart w:id="110" w:name="_Toc523513983"/>
      <w:r>
        <w:t>6.1.3.2.1</w:t>
      </w:r>
      <w:r>
        <w:tab/>
        <w:t>MU and TT analysis [AASenh_BS_LTE_UTRA-Perf]</w:t>
      </w:r>
      <w:bookmarkEnd w:id="110"/>
    </w:p>
    <w:p w:rsidR="00EF2BB8" w:rsidRDefault="00A470A4" w:rsidP="00EF2BB8">
      <w:pPr>
        <w:rPr>
          <w:i/>
        </w:rPr>
      </w:pPr>
      <w:hyperlink r:id="rId241" w:history="1">
        <w:r w:rsidR="00EF2BB8" w:rsidRPr="00675E84">
          <w:rPr>
            <w:rStyle w:val="Hyperlink"/>
            <w:rFonts w:ascii="Arial" w:hAnsi="Arial" w:cs="Arial"/>
            <w:b/>
            <w:sz w:val="24"/>
          </w:rPr>
          <w:t>R4-1809691</w:t>
        </w:r>
      </w:hyperlink>
      <w:r w:rsidR="00EF2BB8">
        <w:rPr>
          <w:b/>
        </w:rPr>
        <w:tab/>
        <w:t>Proposals on TT for eAAS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TT for eAAS OTA receiver requirements, according to the agreed way forward for receiver in-band directional requirements in [2], and our MU proposals for receiver out-of-band requirements in [3, 4, 5].</w:t>
      </w:r>
    </w:p>
    <w:p w:rsidR="00EF2BB8" w:rsidRDefault="00EF2BB8" w:rsidP="00EF2BB8">
      <w:pPr>
        <w:rPr>
          <w:rFonts w:ascii="Arial" w:hAnsi="Arial" w:cs="Arial"/>
          <w:b/>
        </w:rPr>
      </w:pPr>
      <w:r>
        <w:rPr>
          <w:rFonts w:ascii="Arial" w:hAnsi="Arial" w:cs="Arial"/>
          <w:b/>
        </w:rPr>
        <w:t xml:space="preserve">Discussion: </w:t>
      </w:r>
    </w:p>
    <w:p w:rsidR="00EF2BB8" w:rsidRDefault="00255FBE" w:rsidP="00EF2BB8">
      <w:r>
        <w:t xml:space="preserve">Huawei: We agree with the conclusion but not the reason of deriving such conclusion. </w:t>
      </w:r>
    </w:p>
    <w:p w:rsidR="00255FBE" w:rsidRDefault="00255FBE" w:rsidP="00EF2BB8">
      <w:r>
        <w:t xml:space="preserve">NTT DoCoMo: </w:t>
      </w:r>
      <w:r w:rsidR="00127B45">
        <w:t xml:space="preserve">We have same view as Nokia.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42" w:history="1">
        <w:r w:rsidR="00EF2BB8" w:rsidRPr="00675E84">
          <w:rPr>
            <w:rStyle w:val="Hyperlink"/>
            <w:rFonts w:ascii="Arial" w:hAnsi="Arial" w:cs="Arial"/>
            <w:b/>
            <w:sz w:val="24"/>
          </w:rPr>
          <w:t>R4-1811061</w:t>
        </w:r>
      </w:hyperlink>
      <w:r w:rsidR="00EF2BB8">
        <w:rPr>
          <w:b/>
        </w:rPr>
        <w:tab/>
        <w:t>TT for Rx directional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TT values for OTA directional requirements</w:t>
      </w:r>
    </w:p>
    <w:p w:rsidR="00EF2BB8" w:rsidRDefault="00EF2BB8" w:rsidP="00EF2BB8">
      <w:pPr>
        <w:rPr>
          <w:rFonts w:ascii="Arial" w:hAnsi="Arial" w:cs="Arial"/>
          <w:b/>
        </w:rPr>
      </w:pPr>
      <w:r>
        <w:rPr>
          <w:rFonts w:ascii="Arial" w:hAnsi="Arial" w:cs="Arial"/>
          <w:b/>
        </w:rPr>
        <w:t xml:space="preserve">Discussion: </w:t>
      </w:r>
    </w:p>
    <w:p w:rsidR="00EF2BB8" w:rsidRDefault="00127B45" w:rsidP="00EF2BB8">
      <w:r>
        <w:lastRenderedPageBreak/>
        <w:t xml:space="preserve">Ericsson: We shall consider the cost when we decide the TT. We also consider the TT of EIS for other Rx requirements. </w:t>
      </w:r>
    </w:p>
    <w:p w:rsidR="00127B45" w:rsidRDefault="00127B45" w:rsidP="00EF2BB8">
      <w:r>
        <w:t xml:space="preserve">Nokia: We have to consider the trade-off of fail good device and pass the bad device when we decide the TT. </w:t>
      </w:r>
    </w:p>
    <w:p w:rsidR="00F21CC9"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F21CC9" w:rsidRDefault="00A470A4" w:rsidP="00F21CC9">
      <w:pPr>
        <w:rPr>
          <w:i/>
        </w:rPr>
      </w:pPr>
      <w:hyperlink r:id="rId243" w:history="1">
        <w:r w:rsidR="00F21CC9" w:rsidRPr="00675E84">
          <w:rPr>
            <w:rStyle w:val="Hyperlink"/>
            <w:rFonts w:ascii="Arial" w:hAnsi="Arial" w:cs="Arial"/>
            <w:b/>
            <w:sz w:val="24"/>
          </w:rPr>
          <w:t>R4-1811049</w:t>
        </w:r>
      </w:hyperlink>
      <w:r w:rsidR="00F21CC9">
        <w:rPr>
          <w:b/>
        </w:rPr>
        <w:tab/>
        <w:t>Draft CR for TR37.843 OTA adjacent channel selectivity, narrow-band blocking, and general blocking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in Near Field clause for adjacent channel selectivity, narrow band blocking and in-band blocking.</w:t>
      </w:r>
    </w:p>
    <w:p w:rsidR="00F21CC9" w:rsidRDefault="00F21CC9" w:rsidP="00F21CC9">
      <w:pPr>
        <w:rPr>
          <w:rFonts w:ascii="Arial" w:hAnsi="Arial" w:cs="Arial"/>
          <w:b/>
        </w:rPr>
      </w:pPr>
      <w:r>
        <w:rPr>
          <w:rFonts w:ascii="Arial" w:hAnsi="Arial" w:cs="Arial"/>
          <w:b/>
        </w:rPr>
        <w:t xml:space="preserve">Discussion: </w:t>
      </w:r>
    </w:p>
    <w:p w:rsidR="00F21CC9" w:rsidRDefault="00127B45" w:rsidP="00F21CC9">
      <w:r>
        <w:t xml:space="preserve">NTT DoCoMo: For near field testing for Rx requirements, can we measure the TP in the near filed testing? </w:t>
      </w:r>
    </w:p>
    <w:p w:rsidR="00127B45" w:rsidRDefault="00127B45" w:rsidP="00F21CC9">
      <w:r>
        <w:t xml:space="preserve">MVG: TP is measured in certain direction. </w:t>
      </w:r>
      <w:r w:rsidR="0024738A">
        <w:t>We agreed that TP measurement is not applied in the near field testing</w:t>
      </w:r>
    </w:p>
    <w:p w:rsidR="0024738A" w:rsidRDefault="0024738A" w:rsidP="00F21CC9">
      <w:r>
        <w:t>Huawei: We have some limitation of BS to use the near field testing. We doubt if the near field testing can be used for AAS BS. Near field testing is low priotity</w:t>
      </w:r>
    </w:p>
    <w:p w:rsidR="0024738A" w:rsidRDefault="0024738A" w:rsidP="00F21CC9">
      <w:r>
        <w:t xml:space="preserve">Ericsson: There will some other limitation for blocking measurement since the near field pattern will be the same for the wanted signal and interference signal. </w:t>
      </w:r>
    </w:p>
    <w:p w:rsidR="00127B45"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 xml:space="preserve">Revised in </w:t>
      </w:r>
      <w:hyperlink r:id="rId244" w:history="1">
        <w:r w:rsidR="00127B45" w:rsidRPr="00675E84">
          <w:rPr>
            <w:rStyle w:val="Hyperlink"/>
            <w:rFonts w:ascii="Arial" w:hAnsi="Arial" w:cs="Arial"/>
            <w:b/>
          </w:rPr>
          <w:t>R4-1811656</w:t>
        </w:r>
      </w:hyperlink>
    </w:p>
    <w:p w:rsidR="0024738A" w:rsidRDefault="0024738A" w:rsidP="00F21CC9">
      <w:pPr>
        <w:rPr>
          <w:rFonts w:ascii="Arial" w:hAnsi="Arial" w:cs="Arial"/>
          <w:b/>
          <w:color w:val="993300"/>
          <w:u w:val="single"/>
        </w:rPr>
      </w:pPr>
    </w:p>
    <w:p w:rsidR="00127B45" w:rsidRDefault="00A470A4" w:rsidP="00127B45">
      <w:pPr>
        <w:rPr>
          <w:i/>
        </w:rPr>
      </w:pPr>
      <w:hyperlink r:id="rId245" w:history="1">
        <w:r w:rsidR="00127B45" w:rsidRPr="00675E84">
          <w:rPr>
            <w:rStyle w:val="Hyperlink"/>
            <w:rFonts w:ascii="Arial" w:hAnsi="Arial" w:cs="Arial"/>
            <w:b/>
            <w:sz w:val="24"/>
          </w:rPr>
          <w:t>R4-1811656</w:t>
        </w:r>
      </w:hyperlink>
      <w:r w:rsidR="00127B45">
        <w:rPr>
          <w:b/>
        </w:rPr>
        <w:tab/>
        <w:t xml:space="preserve">Draft CR for TR37.843 OTA </w:t>
      </w:r>
      <w:r w:rsidR="0024738A">
        <w:rPr>
          <w:b/>
        </w:rPr>
        <w:t xml:space="preserve">Rx requirements </w:t>
      </w:r>
      <w:r w:rsidR="00127B45">
        <w:rPr>
          <w:b/>
        </w:rPr>
        <w:t>in a Near Field Test Range</w:t>
      </w:r>
      <w:r w:rsidR="00127B45">
        <w:rPr>
          <w:b/>
        </w:rPr>
        <w:br/>
      </w:r>
      <w:r w:rsidR="00127B45">
        <w:tab/>
      </w:r>
      <w:r w:rsidR="00127B45">
        <w:tab/>
      </w:r>
      <w:r w:rsidR="00127B45">
        <w:tab/>
      </w:r>
      <w:r w:rsidR="00127B45">
        <w:tab/>
      </w:r>
      <w:r w:rsidR="00127B45">
        <w:tab/>
        <w:t>37.843</w:t>
      </w:r>
      <w:r w:rsidR="00127B45">
        <w:tab/>
        <w:t xml:space="preserve">  CR-  rev  Cat: F (Rel-15) v15.0.0</w:t>
      </w:r>
      <w:r w:rsidR="00127B45">
        <w:br/>
      </w:r>
      <w:r w:rsidR="00127B45">
        <w:rPr>
          <w:i/>
        </w:rPr>
        <w:tab/>
      </w:r>
      <w:r w:rsidR="00127B45">
        <w:rPr>
          <w:i/>
        </w:rPr>
        <w:tab/>
      </w:r>
      <w:r w:rsidR="00127B45">
        <w:rPr>
          <w:i/>
        </w:rPr>
        <w:tab/>
      </w:r>
      <w:r w:rsidR="00127B45">
        <w:rPr>
          <w:i/>
        </w:rPr>
        <w:tab/>
      </w:r>
      <w:r w:rsidR="00127B45">
        <w:rPr>
          <w:i/>
        </w:rPr>
        <w:tab/>
        <w:t>Source: MVG Industries</w:t>
      </w:r>
    </w:p>
    <w:p w:rsidR="00127B45" w:rsidRDefault="00127B45" w:rsidP="00127B45">
      <w:pPr>
        <w:rPr>
          <w:rFonts w:ascii="Arial" w:hAnsi="Arial" w:cs="Arial"/>
          <w:b/>
        </w:rPr>
      </w:pPr>
      <w:r>
        <w:rPr>
          <w:rFonts w:ascii="Arial" w:hAnsi="Arial" w:cs="Arial"/>
          <w:b/>
        </w:rPr>
        <w:t xml:space="preserve">Abstract: </w:t>
      </w:r>
    </w:p>
    <w:p w:rsidR="00127B45" w:rsidRDefault="00127B45" w:rsidP="00127B45">
      <w:r>
        <w:t>There is no text capturing detailed procedures or MU in Near Field clause for adjacent channel selectivity, narrow band blocking and in-band blocking.</w:t>
      </w:r>
    </w:p>
    <w:p w:rsidR="00127B45" w:rsidRDefault="00127B45" w:rsidP="00127B45">
      <w:pPr>
        <w:rPr>
          <w:rFonts w:ascii="Arial" w:hAnsi="Arial" w:cs="Arial"/>
          <w:b/>
        </w:rPr>
      </w:pPr>
      <w:r>
        <w:rPr>
          <w:rFonts w:ascii="Arial" w:hAnsi="Arial" w:cs="Arial"/>
          <w:b/>
        </w:rPr>
        <w:t xml:space="preserve">Discussion: </w:t>
      </w:r>
    </w:p>
    <w:p w:rsidR="00127B45" w:rsidRDefault="00127B45" w:rsidP="00127B45"/>
    <w:p w:rsidR="00F21CC9" w:rsidRDefault="00127B45" w:rsidP="00127B4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F21CC9">
        <w:rPr>
          <w:color w:val="993300"/>
          <w:u w:val="single"/>
        </w:rPr>
        <w:br/>
      </w:r>
      <w:r w:rsidR="00F21CC9">
        <w:rPr>
          <w:color w:val="993300"/>
          <w:u w:val="single"/>
        </w:rPr>
        <w:br/>
      </w:r>
    </w:p>
    <w:p w:rsidR="00F21CC9" w:rsidRDefault="00A470A4" w:rsidP="00F21CC9">
      <w:pPr>
        <w:rPr>
          <w:i/>
        </w:rPr>
      </w:pPr>
      <w:hyperlink r:id="rId246" w:history="1">
        <w:r w:rsidR="00F21CC9" w:rsidRPr="00675E84">
          <w:rPr>
            <w:rStyle w:val="Hyperlink"/>
            <w:rFonts w:ascii="Arial" w:hAnsi="Arial" w:cs="Arial"/>
            <w:b/>
            <w:sz w:val="24"/>
          </w:rPr>
          <w:t>R4-1811141</w:t>
        </w:r>
      </w:hyperlink>
      <w:r w:rsidR="00F21CC9">
        <w:rPr>
          <w:b/>
        </w:rPr>
        <w:tab/>
        <w:t>Draft CR to TR 37.843: OTA receiver dynamic range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test procedure and MU for OTA receiver dynamic range measurement in Near Field Test Range has not been implemented yet in TR 37.843</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A470A4" w:rsidP="00F21CC9">
      <w:pPr>
        <w:rPr>
          <w:i/>
        </w:rPr>
      </w:pPr>
      <w:hyperlink r:id="rId247" w:history="1">
        <w:r w:rsidR="00F21CC9" w:rsidRPr="00675E84">
          <w:rPr>
            <w:rStyle w:val="Hyperlink"/>
            <w:rFonts w:ascii="Arial" w:hAnsi="Arial" w:cs="Arial"/>
            <w:b/>
            <w:sz w:val="24"/>
          </w:rPr>
          <w:t>R4-1811218</w:t>
        </w:r>
      </w:hyperlink>
      <w:r w:rsidR="00F21CC9">
        <w:rPr>
          <w:b/>
        </w:rPr>
        <w:tab/>
        <w:t>Draft CR for TR37.843 OTA in channel selectivity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text in TR37.843 does not capture detailed procedures or MU for in channel selectivity measurement in Near Field Test Range</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A470A4" w:rsidP="00F21CC9">
      <w:pPr>
        <w:rPr>
          <w:i/>
        </w:rPr>
      </w:pPr>
      <w:hyperlink r:id="rId248" w:history="1">
        <w:r w:rsidR="00F21CC9" w:rsidRPr="00675E84">
          <w:rPr>
            <w:rStyle w:val="Hyperlink"/>
            <w:rFonts w:ascii="Arial" w:hAnsi="Arial" w:cs="Arial"/>
            <w:b/>
            <w:sz w:val="24"/>
          </w:rPr>
          <w:t>R4-1811261</w:t>
        </w:r>
      </w:hyperlink>
      <w:r w:rsidR="00F21CC9">
        <w:rPr>
          <w:b/>
        </w:rPr>
        <w:tab/>
        <w:t>Draft CR for TR37.843 OTA Receiver intermodulation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 xml:space="preserve">The text capturing detailed test procedure and MU in Near Field test range for receiver intermodulation is missing. </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EF2BB8" w:rsidRDefault="00F21CC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p>
    <w:p w:rsidR="006D0391" w:rsidRDefault="00A470A4" w:rsidP="006D0391">
      <w:pPr>
        <w:rPr>
          <w:i/>
        </w:rPr>
      </w:pPr>
      <w:hyperlink r:id="rId249" w:history="1">
        <w:r w:rsidR="006D0391" w:rsidRPr="00675E84">
          <w:rPr>
            <w:rStyle w:val="Hyperlink"/>
            <w:rFonts w:ascii="Arial" w:hAnsi="Arial" w:cs="Arial"/>
            <w:b/>
            <w:sz w:val="24"/>
          </w:rPr>
          <w:t>R4-1811658</w:t>
        </w:r>
      </w:hyperlink>
      <w:r w:rsidR="006D0391">
        <w:rPr>
          <w:b/>
        </w:rPr>
        <w:tab/>
        <w:t>draft CR to TR 37.843 updating MU and TT for Rx directional requirements</w:t>
      </w:r>
      <w:r w:rsidR="006D0391">
        <w:rPr>
          <w:b/>
        </w:rPr>
        <w:br/>
      </w:r>
      <w:r w:rsidR="006D0391">
        <w:br/>
      </w:r>
      <w:r w:rsidR="006D0391">
        <w:rPr>
          <w:i/>
        </w:rPr>
        <w:tab/>
      </w:r>
      <w:r w:rsidR="006D0391">
        <w:rPr>
          <w:i/>
        </w:rPr>
        <w:tab/>
      </w:r>
      <w:r w:rsidR="006D0391">
        <w:rPr>
          <w:i/>
        </w:rPr>
        <w:tab/>
      </w:r>
      <w:r w:rsidR="006D0391">
        <w:rPr>
          <w:i/>
        </w:rPr>
        <w:tab/>
      </w:r>
      <w:r w:rsidR="006D0391">
        <w:rPr>
          <w:i/>
        </w:rPr>
        <w:tab/>
        <w:t xml:space="preserve">Source: </w:t>
      </w:r>
      <w:r w:rsidR="003772A1">
        <w:rPr>
          <w:i/>
        </w:rPr>
        <w:t>Huawei</w:t>
      </w:r>
    </w:p>
    <w:p w:rsidR="006D0391" w:rsidRDefault="006D0391" w:rsidP="006D0391">
      <w:pPr>
        <w:rPr>
          <w:rFonts w:ascii="Arial" w:hAnsi="Arial" w:cs="Arial"/>
          <w:b/>
        </w:rPr>
      </w:pPr>
      <w:r>
        <w:rPr>
          <w:rFonts w:ascii="Arial" w:hAnsi="Arial" w:cs="Arial"/>
          <w:b/>
        </w:rPr>
        <w:t xml:space="preserve">Abstract: </w:t>
      </w:r>
    </w:p>
    <w:p w:rsidR="006D0391" w:rsidRDefault="006D0391" w:rsidP="006D0391">
      <w:pPr>
        <w:rPr>
          <w:rFonts w:ascii="Arial" w:hAnsi="Arial" w:cs="Arial"/>
          <w:b/>
        </w:rPr>
      </w:pPr>
      <w:r>
        <w:rPr>
          <w:rFonts w:ascii="Arial" w:hAnsi="Arial" w:cs="Arial"/>
          <w:b/>
        </w:rPr>
        <w:t xml:space="preserve">Discussion: </w:t>
      </w:r>
    </w:p>
    <w:p w:rsidR="006D0391" w:rsidRDefault="006D0391" w:rsidP="006D0391"/>
    <w:p w:rsidR="006D0391" w:rsidRPr="00F21CC9" w:rsidRDefault="006D0391" w:rsidP="006D0391">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7183E" w:rsidRPr="009A4F5E">
        <w:rPr>
          <w:rFonts w:ascii="Arial" w:hAnsi="Arial" w:cs="Arial"/>
          <w:b/>
          <w:color w:val="993300"/>
          <w:u w:val="single"/>
        </w:rPr>
        <w:t>Withdrawn.</w:t>
      </w:r>
    </w:p>
    <w:p w:rsidR="006D0391" w:rsidRDefault="006D0391" w:rsidP="00EF2BB8">
      <w:pPr>
        <w:rPr>
          <w:color w:val="993300"/>
          <w:u w:val="single"/>
        </w:rPr>
      </w:pPr>
    </w:p>
    <w:p w:rsidR="00EF2BB8" w:rsidRDefault="00EF2BB8" w:rsidP="00EF2BB8">
      <w:pPr>
        <w:pStyle w:val="Heading6"/>
      </w:pPr>
      <w:bookmarkStart w:id="111" w:name="_Toc523513984"/>
      <w:r>
        <w:t>6.1.3.2.2</w:t>
      </w:r>
      <w:r>
        <w:tab/>
        <w:t>Draft CR from section editor [AASenh_BS_LTE_UTRA-Perf]</w:t>
      </w:r>
      <w:bookmarkEnd w:id="111"/>
    </w:p>
    <w:p w:rsidR="00F21CC9" w:rsidRDefault="00A470A4" w:rsidP="00F21CC9">
      <w:pPr>
        <w:rPr>
          <w:i/>
        </w:rPr>
      </w:pPr>
      <w:hyperlink r:id="rId250" w:history="1">
        <w:r w:rsidR="00F21CC9" w:rsidRPr="00675E84">
          <w:rPr>
            <w:rStyle w:val="Hyperlink"/>
            <w:rFonts w:ascii="Arial" w:hAnsi="Arial" w:cs="Arial"/>
            <w:b/>
            <w:sz w:val="24"/>
          </w:rPr>
          <w:t>R4-1811062</w:t>
        </w:r>
      </w:hyperlink>
      <w:r w:rsidR="00F21CC9">
        <w:rPr>
          <w:b/>
        </w:rPr>
        <w:tab/>
        <w:t>draft CR to TS 37.145-2 updating TT for Rx directional requirements</w:t>
      </w:r>
      <w:r w:rsidR="00F21CC9">
        <w:rPr>
          <w:b/>
        </w:rPr>
        <w:br/>
      </w:r>
      <w:r w:rsidR="00F21CC9">
        <w:tab/>
      </w:r>
      <w:r w:rsidR="00F21CC9">
        <w:tab/>
      </w:r>
      <w:r w:rsidR="00F21CC9">
        <w:tab/>
      </w:r>
      <w:r w:rsidR="00F21CC9">
        <w:tab/>
      </w:r>
      <w:r w:rsidR="00F21CC9">
        <w:tab/>
        <w:t>37.145-2</w:t>
      </w:r>
      <w:r w:rsidR="00F21CC9">
        <w:tab/>
        <w:t xml:space="preserve">  CR-  rev  Cat:  (Rel-15) v15.0.0</w:t>
      </w:r>
      <w:r w:rsidR="00F21CC9">
        <w:br/>
      </w:r>
      <w:r w:rsidR="00F21CC9">
        <w:rPr>
          <w:i/>
        </w:rPr>
        <w:tab/>
      </w:r>
      <w:r w:rsidR="00F21CC9">
        <w:rPr>
          <w:i/>
        </w:rPr>
        <w:tab/>
      </w:r>
      <w:r w:rsidR="00F21CC9">
        <w:rPr>
          <w:i/>
        </w:rPr>
        <w:tab/>
      </w:r>
      <w:r w:rsidR="00F21CC9">
        <w:rPr>
          <w:i/>
        </w:rPr>
        <w:tab/>
      </w:r>
      <w:r w:rsidR="00F21CC9">
        <w:rPr>
          <w:i/>
        </w:rPr>
        <w:tab/>
        <w:t>Source: Huawei</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Update TS with agreed TT values fpr Rx directionla requirements</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p>
    <w:p w:rsidR="009A4F5E" w:rsidRPr="00F21CC9" w:rsidRDefault="009A4F5E" w:rsidP="00F21CC9"/>
    <w:p w:rsidR="00EF2BB8" w:rsidRDefault="00EF2BB8" w:rsidP="00EF2BB8">
      <w:pPr>
        <w:pStyle w:val="Heading5"/>
      </w:pPr>
      <w:bookmarkStart w:id="112" w:name="_Toc523513985"/>
      <w:r>
        <w:t>6.1.3.3</w:t>
      </w:r>
      <w:r>
        <w:tab/>
        <w:t>In-band TRP requirements [AASenh_BS_LTE_UTRA-Perf]</w:t>
      </w:r>
      <w:bookmarkEnd w:id="112"/>
    </w:p>
    <w:p w:rsidR="00EF2BB8" w:rsidRDefault="00EF2BB8" w:rsidP="00EF2BB8">
      <w:pPr>
        <w:pStyle w:val="Heading6"/>
      </w:pPr>
      <w:bookmarkStart w:id="113" w:name="_Toc523513986"/>
      <w:r>
        <w:t>6.1.3.3.1</w:t>
      </w:r>
      <w:r>
        <w:tab/>
        <w:t>Test Methods [AASenh_BS_LTE_UTRA-Perf]</w:t>
      </w:r>
      <w:bookmarkEnd w:id="113"/>
    </w:p>
    <w:p w:rsidR="00EF2BB8" w:rsidRDefault="00A470A4" w:rsidP="00EF2BB8">
      <w:pPr>
        <w:rPr>
          <w:i/>
        </w:rPr>
      </w:pPr>
      <w:hyperlink r:id="rId251" w:history="1">
        <w:r w:rsidR="00EF2BB8" w:rsidRPr="00675E84">
          <w:rPr>
            <w:rStyle w:val="Hyperlink"/>
            <w:rFonts w:ascii="Arial" w:hAnsi="Arial" w:cs="Arial"/>
            <w:b/>
            <w:sz w:val="24"/>
          </w:rPr>
          <w:t>R4-1810906</w:t>
        </w:r>
      </w:hyperlink>
      <w:r w:rsidR="00EF2BB8">
        <w:rPr>
          <w:b/>
        </w:rPr>
        <w:tab/>
        <w:t>Description of pattern multiplication method</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Description of patter multiplication technique applied to 2-cut grid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C6C16" w:rsidRDefault="00EF2BB8"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F84934" w:rsidRDefault="00F84934" w:rsidP="002C6C16">
      <w:pPr>
        <w:rPr>
          <w:rFonts w:ascii="Arial" w:hAnsi="Arial" w:cs="Arial"/>
          <w:b/>
          <w:color w:val="993300"/>
          <w:u w:val="single"/>
        </w:rPr>
      </w:pPr>
    </w:p>
    <w:p w:rsidR="00F84934" w:rsidRDefault="00A470A4" w:rsidP="00F84934">
      <w:pPr>
        <w:rPr>
          <w:i/>
        </w:rPr>
      </w:pPr>
      <w:hyperlink r:id="rId252" w:history="1">
        <w:r w:rsidR="00F84934" w:rsidRPr="00675E84">
          <w:rPr>
            <w:rStyle w:val="Hyperlink"/>
            <w:rFonts w:ascii="Arial" w:hAnsi="Arial" w:cs="Arial"/>
            <w:b/>
            <w:sz w:val="24"/>
          </w:rPr>
          <w:t>R4-1811643</w:t>
        </w:r>
      </w:hyperlink>
      <w:r w:rsidR="00F84934">
        <w:rPr>
          <w:b/>
        </w:rPr>
        <w:tab/>
        <w:t>Description of pattern multiplication method</w:t>
      </w:r>
      <w:r w:rsidR="00F84934">
        <w:rPr>
          <w:b/>
        </w:rPr>
        <w:br/>
      </w:r>
      <w:r w:rsidR="00F84934">
        <w:tab/>
      </w:r>
      <w:r w:rsidR="00F84934">
        <w:tab/>
      </w:r>
      <w:r w:rsidR="00F84934">
        <w:tab/>
      </w:r>
      <w:r w:rsidR="00F84934">
        <w:tab/>
      </w:r>
      <w:r w:rsidR="00F84934">
        <w:tab/>
        <w:t>37.843</w:t>
      </w:r>
      <w:r w:rsidR="00F84934">
        <w:tab/>
        <w:t xml:space="preserve">  CR-  rev  Cat: B (Rel-15) v15.0.0</w:t>
      </w:r>
      <w:r w:rsidR="00F84934">
        <w:br/>
      </w:r>
      <w:r w:rsidR="00F84934">
        <w:rPr>
          <w:i/>
        </w:rPr>
        <w:tab/>
      </w:r>
      <w:r w:rsidR="00F84934">
        <w:rPr>
          <w:i/>
        </w:rPr>
        <w:tab/>
      </w:r>
      <w:r w:rsidR="00F84934">
        <w:rPr>
          <w:i/>
        </w:rPr>
        <w:tab/>
      </w:r>
      <w:r w:rsidR="00F84934">
        <w:rPr>
          <w:i/>
        </w:rPr>
        <w:tab/>
      </w:r>
      <w:r w:rsidR="00F84934">
        <w:rPr>
          <w:i/>
        </w:rPr>
        <w:tab/>
        <w:t>Source: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Description of patter multiplication technique applied to 2-cut grid</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3772A1" w:rsidRPr="009A4F5E">
        <w:rPr>
          <w:rFonts w:ascii="Arial" w:hAnsi="Arial" w:cs="Arial"/>
          <w:b/>
          <w:color w:val="993300"/>
          <w:u w:val="single"/>
        </w:rPr>
        <w:t>Withdrawn.</w:t>
      </w:r>
    </w:p>
    <w:p w:rsidR="00F84934" w:rsidRDefault="00F84934" w:rsidP="002C6C16">
      <w:pPr>
        <w:rPr>
          <w:color w:val="993300"/>
          <w:u w:val="single"/>
        </w:rPr>
      </w:pPr>
    </w:p>
    <w:p w:rsidR="002C6C16" w:rsidRDefault="00EF2BB8" w:rsidP="002C6C16">
      <w:pPr>
        <w:rPr>
          <w:i/>
        </w:rPr>
      </w:pPr>
      <w:r>
        <w:rPr>
          <w:color w:val="993300"/>
          <w:u w:val="single"/>
        </w:rPr>
        <w:br/>
      </w:r>
      <w:hyperlink r:id="rId253" w:history="1">
        <w:r w:rsidR="002C6C16" w:rsidRPr="00675E84">
          <w:rPr>
            <w:rStyle w:val="Hyperlink"/>
            <w:rFonts w:ascii="Arial" w:hAnsi="Arial" w:cs="Arial"/>
            <w:b/>
            <w:sz w:val="24"/>
          </w:rPr>
          <w:t>R4-1810459</w:t>
        </w:r>
      </w:hyperlink>
      <w:r w:rsidR="002C6C16">
        <w:rPr>
          <w:b/>
        </w:rPr>
        <w:tab/>
        <w:t>Draft CR to TS 37.145-2: adding TRP measurement grids (Annex F)</w:t>
      </w:r>
      <w:r w:rsidR="002C6C16">
        <w:rPr>
          <w:b/>
        </w:rPr>
        <w:br/>
      </w:r>
      <w:r w:rsidR="002C6C16">
        <w:tab/>
      </w:r>
      <w:r w:rsidR="002C6C16">
        <w:tab/>
      </w:r>
      <w:r w:rsidR="002C6C16">
        <w:tab/>
      </w:r>
      <w:r w:rsidR="002C6C16">
        <w:tab/>
      </w:r>
      <w:r w:rsidR="002C6C16">
        <w:tab/>
        <w:t>37.145-2</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5E6E6C" w:rsidRDefault="002C6C16"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4" w:history="1">
        <w:r w:rsidR="00F84934" w:rsidRPr="00675E84">
          <w:rPr>
            <w:rStyle w:val="Hyperlink"/>
            <w:rFonts w:ascii="Arial" w:hAnsi="Arial" w:cs="Arial"/>
            <w:b/>
          </w:rPr>
          <w:t>R4-1811644</w:t>
        </w:r>
      </w:hyperlink>
    </w:p>
    <w:p w:rsidR="00F84934" w:rsidRDefault="00F84934" w:rsidP="002C6C16">
      <w:pPr>
        <w:rPr>
          <w:rFonts w:ascii="Arial" w:hAnsi="Arial" w:cs="Arial"/>
          <w:b/>
          <w:color w:val="993300"/>
          <w:u w:val="single"/>
        </w:rPr>
      </w:pPr>
    </w:p>
    <w:p w:rsidR="00F84934" w:rsidRDefault="00A470A4" w:rsidP="00F84934">
      <w:pPr>
        <w:rPr>
          <w:i/>
        </w:rPr>
      </w:pPr>
      <w:hyperlink r:id="rId255" w:history="1">
        <w:r w:rsidR="00F84934" w:rsidRPr="00675E84">
          <w:rPr>
            <w:rStyle w:val="Hyperlink"/>
            <w:rFonts w:ascii="Arial" w:hAnsi="Arial" w:cs="Arial"/>
            <w:b/>
            <w:sz w:val="24"/>
          </w:rPr>
          <w:t>R4-1811644</w:t>
        </w:r>
      </w:hyperlink>
      <w:r w:rsidR="00F84934">
        <w:rPr>
          <w:b/>
        </w:rPr>
        <w:tab/>
        <w:t>Draft CR to TS 37.145-2: adding TRP measurement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ZTE Corporation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3772A1" w:rsidP="00F84934">
      <w:r>
        <w:t>Ericsson: Other sections in Nokia CR shall be merged during the implementation of CR</w:t>
      </w:r>
    </w:p>
    <w:p w:rsidR="00F84934" w:rsidRDefault="00F84934" w:rsidP="00F8493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F84934" w:rsidRDefault="00F84934" w:rsidP="002C6C16">
      <w:pPr>
        <w:rPr>
          <w:color w:val="993300"/>
          <w:u w:val="single"/>
        </w:rPr>
      </w:pPr>
    </w:p>
    <w:p w:rsidR="005E6E6C" w:rsidRDefault="005E6E6C" w:rsidP="002C6C16">
      <w:pPr>
        <w:rPr>
          <w:color w:val="993300"/>
          <w:u w:val="single"/>
        </w:rPr>
      </w:pPr>
    </w:p>
    <w:p w:rsidR="005E6E6C" w:rsidRDefault="00A470A4" w:rsidP="005E6E6C">
      <w:pPr>
        <w:rPr>
          <w:i/>
        </w:rPr>
      </w:pPr>
      <w:hyperlink r:id="rId256" w:history="1">
        <w:r w:rsidR="005E6E6C" w:rsidRPr="00675E84">
          <w:rPr>
            <w:rStyle w:val="Hyperlink"/>
            <w:rFonts w:ascii="Arial" w:hAnsi="Arial" w:cs="Arial"/>
            <w:b/>
            <w:sz w:val="24"/>
          </w:rPr>
          <w:t>R4-1811137</w:t>
        </w:r>
      </w:hyperlink>
      <w:r w:rsidR="005E6E6C">
        <w:rPr>
          <w:b/>
        </w:rPr>
        <w:tab/>
        <w:t>Draft CR to TS 37.145-2: Adding spherical grids (Annex F)</w:t>
      </w:r>
      <w:r w:rsidR="005E6E6C">
        <w:rPr>
          <w:b/>
        </w:rPr>
        <w:br/>
      </w:r>
      <w:r w:rsidR="005E6E6C">
        <w:tab/>
      </w:r>
      <w:r w:rsidR="005E6E6C">
        <w:tab/>
      </w:r>
      <w:r w:rsidR="005E6E6C">
        <w:tab/>
      </w:r>
      <w:r w:rsidR="005E6E6C">
        <w:tab/>
      </w:r>
      <w:r w:rsidR="005E6E6C">
        <w:tab/>
        <w:t>37.145-2</w:t>
      </w:r>
      <w:r w:rsidR="005E6E6C">
        <w:tab/>
        <w:t xml:space="preserve">  CR-  rev  Cat:  (Rel-15) v15.0.0</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Text for spherical grids is provided.</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F84934" w:rsidRDefault="005E6E6C" w:rsidP="005E6E6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7" w:history="1">
        <w:r w:rsidR="00F84934" w:rsidRPr="00675E84">
          <w:rPr>
            <w:rStyle w:val="Hyperlink"/>
            <w:rFonts w:ascii="Arial" w:hAnsi="Arial" w:cs="Arial"/>
            <w:b/>
          </w:rPr>
          <w:t>R4-1811645</w:t>
        </w:r>
      </w:hyperlink>
    </w:p>
    <w:p w:rsidR="00F84934" w:rsidRDefault="00F84934" w:rsidP="005E6E6C">
      <w:pPr>
        <w:rPr>
          <w:rFonts w:ascii="Arial" w:hAnsi="Arial" w:cs="Arial"/>
          <w:b/>
          <w:color w:val="993300"/>
          <w:u w:val="single"/>
        </w:rPr>
      </w:pPr>
    </w:p>
    <w:p w:rsidR="00F84934" w:rsidRDefault="00A470A4" w:rsidP="00F84934">
      <w:pPr>
        <w:rPr>
          <w:i/>
        </w:rPr>
      </w:pPr>
      <w:hyperlink r:id="rId258" w:history="1">
        <w:r w:rsidR="00F84934" w:rsidRPr="00675E84">
          <w:rPr>
            <w:rStyle w:val="Hyperlink"/>
            <w:rFonts w:ascii="Arial" w:hAnsi="Arial" w:cs="Arial"/>
            <w:b/>
            <w:sz w:val="24"/>
          </w:rPr>
          <w:t>R4-1811645</w:t>
        </w:r>
      </w:hyperlink>
      <w:r w:rsidR="00F84934">
        <w:rPr>
          <w:b/>
        </w:rPr>
        <w:tab/>
        <w:t>Draft CR to TS 37.145-2: Adding spherical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r w:rsidR="0090174E">
        <w:rPr>
          <w:i/>
        </w:rPr>
        <w:t>,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Text for spherical grids is provided.</w:t>
      </w:r>
    </w:p>
    <w:p w:rsidR="00F84934" w:rsidRDefault="00F84934" w:rsidP="00F84934">
      <w:pPr>
        <w:rPr>
          <w:rFonts w:ascii="Arial" w:hAnsi="Arial" w:cs="Arial"/>
          <w:b/>
        </w:rPr>
      </w:pPr>
      <w:r>
        <w:rPr>
          <w:rFonts w:ascii="Arial" w:hAnsi="Arial" w:cs="Arial"/>
          <w:b/>
        </w:rPr>
        <w:t xml:space="preserve">Discussion: </w:t>
      </w:r>
    </w:p>
    <w:p w:rsidR="00F84934" w:rsidRDefault="0090174E" w:rsidP="00F84934">
      <w:r>
        <w:t xml:space="preserve">Nokia: Rapporteur shall merge with ZTE CR </w:t>
      </w:r>
    </w:p>
    <w:p w:rsidR="002C6C1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2C6C16">
        <w:rPr>
          <w:color w:val="993300"/>
          <w:u w:val="single"/>
        </w:rPr>
        <w:br/>
      </w:r>
      <w:r w:rsidR="002C6C16">
        <w:rPr>
          <w:color w:val="993300"/>
          <w:u w:val="single"/>
        </w:rPr>
        <w:br/>
      </w:r>
    </w:p>
    <w:p w:rsidR="002C6C16" w:rsidRDefault="00A470A4" w:rsidP="002C6C16">
      <w:pPr>
        <w:rPr>
          <w:i/>
        </w:rPr>
      </w:pPr>
      <w:hyperlink r:id="rId259" w:history="1">
        <w:r w:rsidR="002C6C16" w:rsidRPr="00675E84">
          <w:rPr>
            <w:rStyle w:val="Hyperlink"/>
            <w:rFonts w:ascii="Arial" w:hAnsi="Arial" w:cs="Arial"/>
            <w:b/>
            <w:sz w:val="24"/>
          </w:rPr>
          <w:t>R4-1810482</w:t>
        </w:r>
      </w:hyperlink>
      <w:r w:rsidR="002C6C16">
        <w:rPr>
          <w:b/>
        </w:rPr>
        <w:tab/>
        <w:t>Draft CR to TS 37.843: TRP measurement grids</w:t>
      </w:r>
      <w:r w:rsidR="002C6C16">
        <w:rPr>
          <w:b/>
        </w:rPr>
        <w:br/>
      </w:r>
      <w:r w:rsidR="002C6C16">
        <w:tab/>
      </w:r>
      <w:r w:rsidR="002C6C16">
        <w:tab/>
      </w:r>
      <w:r w:rsidR="002C6C16">
        <w:tab/>
      </w:r>
      <w:r w:rsidR="002C6C16">
        <w:tab/>
      </w:r>
      <w:r w:rsidR="002C6C16">
        <w:tab/>
        <w:t>37.843</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B7368B" w:rsidRDefault="002C6C16" w:rsidP="002C6C1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2C6C16" w:rsidRDefault="002C6C16" w:rsidP="009A4F5E"/>
    <w:p w:rsidR="009A4F5E" w:rsidRDefault="009A4F5E" w:rsidP="009A4F5E"/>
    <w:p w:rsidR="00B7368B" w:rsidRDefault="00A470A4" w:rsidP="00B7368B">
      <w:pPr>
        <w:rPr>
          <w:i/>
        </w:rPr>
      </w:pPr>
      <w:hyperlink r:id="rId260" w:history="1">
        <w:r w:rsidR="00B7368B" w:rsidRPr="00675E84">
          <w:rPr>
            <w:rStyle w:val="Hyperlink"/>
            <w:rFonts w:ascii="Arial" w:hAnsi="Arial" w:cs="Arial"/>
            <w:b/>
            <w:sz w:val="24"/>
          </w:rPr>
          <w:t>R4-1810715</w:t>
        </w:r>
      </w:hyperlink>
      <w:r w:rsidR="00B7368B">
        <w:rPr>
          <w:b/>
        </w:rPr>
        <w:tab/>
        <w:t>Draft CR to TS 37.843 –Section 10.9 - General</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text for clause 10.9.</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B7368B" w:rsidRDefault="00B7368B" w:rsidP="00B7368B">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B7368B" w:rsidRDefault="00B7368B" w:rsidP="00B7368B">
      <w:pPr>
        <w:rPr>
          <w:color w:val="993300"/>
          <w:u w:val="single"/>
        </w:rPr>
      </w:pPr>
    </w:p>
    <w:p w:rsidR="00B7368B" w:rsidRDefault="00A470A4" w:rsidP="00B7368B">
      <w:pPr>
        <w:rPr>
          <w:i/>
        </w:rPr>
      </w:pPr>
      <w:hyperlink r:id="rId261" w:history="1">
        <w:r w:rsidR="00B7368B" w:rsidRPr="00675E84">
          <w:rPr>
            <w:rStyle w:val="Hyperlink"/>
            <w:rFonts w:ascii="Arial" w:hAnsi="Arial" w:cs="Arial"/>
            <w:b/>
            <w:sz w:val="24"/>
          </w:rPr>
          <w:t>R4-1811255</w:t>
        </w:r>
      </w:hyperlink>
      <w:r w:rsidR="00B7368B">
        <w:rPr>
          <w:b/>
        </w:rPr>
        <w:tab/>
        <w:t>Draft CR to TS 37.843 OTA OBUE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OBUE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F84934" w:rsidRDefault="00B7368B" w:rsidP="00B736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62" w:history="1">
        <w:r w:rsidR="00F84934" w:rsidRPr="00675E84">
          <w:rPr>
            <w:rStyle w:val="Hyperlink"/>
            <w:rFonts w:ascii="Arial" w:hAnsi="Arial" w:cs="Arial"/>
            <w:b/>
          </w:rPr>
          <w:t>R4-1811646</w:t>
        </w:r>
      </w:hyperlink>
    </w:p>
    <w:p w:rsidR="00F84934" w:rsidRDefault="00F84934" w:rsidP="009A4F5E"/>
    <w:p w:rsidR="009A4F5E" w:rsidRDefault="009A4F5E" w:rsidP="009A4F5E"/>
    <w:p w:rsidR="00F84934" w:rsidRDefault="00A470A4" w:rsidP="00F84934">
      <w:pPr>
        <w:rPr>
          <w:i/>
        </w:rPr>
      </w:pPr>
      <w:hyperlink r:id="rId263" w:history="1">
        <w:r w:rsidR="00F84934" w:rsidRPr="00675E84">
          <w:rPr>
            <w:rStyle w:val="Hyperlink"/>
            <w:rFonts w:ascii="Arial" w:hAnsi="Arial" w:cs="Arial"/>
            <w:b/>
            <w:sz w:val="24"/>
          </w:rPr>
          <w:t>R4-1811646</w:t>
        </w:r>
      </w:hyperlink>
      <w:r w:rsidR="00F84934">
        <w:rPr>
          <w:b/>
        </w:rPr>
        <w:tab/>
        <w:t>Draft CR to TS 37.843 OTA OBUE measurement in Near Field Test Range</w:t>
      </w:r>
      <w:r w:rsidR="00F84934">
        <w:rPr>
          <w:b/>
        </w:rPr>
        <w:br/>
      </w:r>
      <w:r w:rsidR="00F84934">
        <w:tab/>
      </w:r>
      <w:r w:rsidR="00F84934">
        <w:tab/>
      </w:r>
      <w:r w:rsidR="00F84934">
        <w:tab/>
      </w:r>
      <w:r w:rsidR="00F84934">
        <w:tab/>
      </w:r>
      <w:r w:rsidR="00F84934">
        <w:tab/>
        <w:t>37.843</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MVG Industries</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measurement procedure for OTA OBUE measurement in Near Field Test setup</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B7368B"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r w:rsidR="00B7368B">
        <w:rPr>
          <w:color w:val="993300"/>
          <w:u w:val="single"/>
        </w:rPr>
        <w:br/>
      </w:r>
      <w:r w:rsidR="00B7368B">
        <w:rPr>
          <w:color w:val="993300"/>
          <w:u w:val="single"/>
        </w:rPr>
        <w:br/>
      </w:r>
    </w:p>
    <w:p w:rsidR="00B7368B" w:rsidRDefault="00A470A4" w:rsidP="00B7368B">
      <w:pPr>
        <w:rPr>
          <w:i/>
        </w:rPr>
      </w:pPr>
      <w:hyperlink r:id="rId264" w:history="1">
        <w:r w:rsidR="00B7368B" w:rsidRPr="00675E84">
          <w:rPr>
            <w:rStyle w:val="Hyperlink"/>
            <w:rFonts w:ascii="Arial" w:hAnsi="Arial" w:cs="Arial"/>
            <w:b/>
            <w:sz w:val="24"/>
          </w:rPr>
          <w:t>R4-1811257</w:t>
        </w:r>
      </w:hyperlink>
      <w:r w:rsidR="00B7368B">
        <w:rPr>
          <w:b/>
        </w:rPr>
        <w:tab/>
        <w:t>Draft CR to TS 37.843 OTA Spectrum Emission Mask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Spectrum Emission Mask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EF2BB8" w:rsidRDefault="00B7368B" w:rsidP="00B736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EF2BB8" w:rsidRDefault="00EF2BB8" w:rsidP="00EF2BB8">
      <w:pPr>
        <w:pStyle w:val="Heading6"/>
      </w:pPr>
      <w:bookmarkStart w:id="114" w:name="_Toc523513987"/>
      <w:r>
        <w:t>6.1.3.3.2</w:t>
      </w:r>
      <w:r>
        <w:tab/>
        <w:t>MU and TT analysis [AASenh_BS_LTE_UTRA-Perf]</w:t>
      </w:r>
      <w:bookmarkEnd w:id="114"/>
    </w:p>
    <w:p w:rsidR="00C762F7" w:rsidRPr="00C762F7" w:rsidRDefault="00C762F7" w:rsidP="00B7368B">
      <w:pPr>
        <w:rPr>
          <w:color w:val="993300"/>
          <w:u w:val="single"/>
        </w:rPr>
      </w:pPr>
      <w:r w:rsidRPr="00C762F7">
        <w:rPr>
          <w:color w:val="993300"/>
          <w:u w:val="single"/>
        </w:rPr>
        <w:t>Test tolerance</w:t>
      </w:r>
    </w:p>
    <w:p w:rsidR="00B7368B" w:rsidRDefault="00A470A4" w:rsidP="00B7368B">
      <w:pPr>
        <w:rPr>
          <w:i/>
        </w:rPr>
      </w:pPr>
      <w:hyperlink r:id="rId265" w:history="1">
        <w:r w:rsidR="00B7368B" w:rsidRPr="00675E84">
          <w:rPr>
            <w:rStyle w:val="Hyperlink"/>
            <w:rFonts w:ascii="Arial" w:hAnsi="Arial" w:cs="Arial"/>
            <w:b/>
            <w:sz w:val="24"/>
          </w:rPr>
          <w:t>R4-1811063</w:t>
        </w:r>
      </w:hyperlink>
      <w:r w:rsidR="00B7368B">
        <w:rPr>
          <w:b/>
        </w:rPr>
        <w:tab/>
        <w:t>TT for 'regulatory' emissions limits</w:t>
      </w:r>
      <w:r w:rsidR="00B7368B">
        <w:rPr>
          <w:b/>
        </w:rPr>
        <w:br/>
      </w:r>
      <w:r w:rsidR="00B7368B">
        <w:tab/>
      </w:r>
      <w:r w:rsidR="00B7368B">
        <w:tab/>
      </w:r>
      <w:r w:rsidR="00B7368B">
        <w:tab/>
      </w:r>
      <w:r w:rsidR="00B7368B">
        <w:tab/>
      </w:r>
      <w:r w:rsidR="00B7368B">
        <w:tab/>
      </w:r>
      <w:r w:rsidR="00B7368B">
        <w:tab/>
        <w:t xml:space="preserve">  CR-  rev  Cat:  () v</w:t>
      </w:r>
      <w:r w:rsidR="00B7368B">
        <w:br/>
      </w:r>
      <w:r w:rsidR="00B7368B">
        <w:rPr>
          <w:i/>
        </w:rPr>
        <w:tab/>
      </w:r>
      <w:r w:rsidR="00B7368B">
        <w:rPr>
          <w:i/>
        </w:rPr>
        <w:tab/>
      </w:r>
      <w:r w:rsidR="00B7368B">
        <w:rPr>
          <w:i/>
        </w:rPr>
        <w:tab/>
      </w:r>
      <w:r w:rsidR="00B7368B">
        <w:rPr>
          <w:i/>
        </w:rPr>
        <w:tab/>
      </w:r>
      <w:r w:rsidR="00B7368B">
        <w:rPr>
          <w:i/>
        </w:rPr>
        <w:tab/>
        <w:t>Source: Huawei</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Discussion and proposals on the TT for regulatory emissions limits which are currently zero.</w:t>
      </w:r>
    </w:p>
    <w:p w:rsidR="00B7368B" w:rsidRPr="00B7368B" w:rsidRDefault="00B7368B" w:rsidP="00B7368B">
      <w:pPr>
        <w:rPr>
          <w:lang w:val="en-US"/>
        </w:rPr>
      </w:pPr>
    </w:p>
    <w:p w:rsidR="00B7368B" w:rsidRDefault="00B7368B" w:rsidP="00B7368B">
      <w:pPr>
        <w:rPr>
          <w:rFonts w:ascii="Arial" w:hAnsi="Arial" w:cs="Arial"/>
          <w:b/>
        </w:rPr>
      </w:pPr>
      <w:r>
        <w:rPr>
          <w:rFonts w:ascii="Arial" w:hAnsi="Arial" w:cs="Arial"/>
          <w:b/>
        </w:rPr>
        <w:lastRenderedPageBreak/>
        <w:t xml:space="preserve">Discussion: </w:t>
      </w:r>
    </w:p>
    <w:p w:rsidR="00B7368B" w:rsidRDefault="006D0391" w:rsidP="00B7368B">
      <w:r>
        <w:t xml:space="preserve">NTT DoCoMo: For proposal 3, even Japan does not have such regulatory requirements except PHS protection but these requirements are mandatory in some other region and TT is required to be zero. </w:t>
      </w:r>
    </w:p>
    <w:p w:rsidR="009A4F5E" w:rsidRDefault="00B7368B"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66" w:history="1">
        <w:r w:rsidR="00EF2BB8" w:rsidRPr="00675E84">
          <w:rPr>
            <w:rStyle w:val="Hyperlink"/>
            <w:rFonts w:ascii="Arial" w:hAnsi="Arial" w:cs="Arial"/>
            <w:b/>
            <w:sz w:val="24"/>
          </w:rPr>
          <w:t>R4-1810350</w:t>
        </w:r>
      </w:hyperlink>
      <w:r w:rsidR="00EF2BB8">
        <w:rPr>
          <w:b/>
        </w:rPr>
        <w:tab/>
        <w:t>Test tolerance for FR1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C762F7" w:rsidRDefault="00C762F7" w:rsidP="00EF2BB8">
      <w:pPr>
        <w:rPr>
          <w:color w:val="993300"/>
          <w:u w:val="single"/>
        </w:rPr>
      </w:pPr>
      <w:r>
        <w:rPr>
          <w:color w:val="993300"/>
          <w:u w:val="single"/>
        </w:rPr>
        <w:t>MU</w:t>
      </w:r>
    </w:p>
    <w:p w:rsidR="00EF2BB8" w:rsidRDefault="00A470A4" w:rsidP="00EF2BB8">
      <w:pPr>
        <w:rPr>
          <w:i/>
        </w:rPr>
      </w:pPr>
      <w:hyperlink r:id="rId267" w:history="1">
        <w:r w:rsidR="00EF2BB8" w:rsidRPr="00675E84">
          <w:rPr>
            <w:rStyle w:val="Hyperlink"/>
            <w:rFonts w:ascii="Arial" w:hAnsi="Arial" w:cs="Arial"/>
            <w:b/>
            <w:sz w:val="24"/>
          </w:rPr>
          <w:t>R4-1810362</w:t>
        </w:r>
      </w:hyperlink>
      <w:r w:rsidR="00EF2BB8">
        <w:rPr>
          <w:b/>
        </w:rPr>
        <w:tab/>
        <w:t>MU of OTA OBUE, SEM, ACLR absolute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68" w:history="1">
        <w:r w:rsidR="00EF2BB8" w:rsidRPr="00675E84">
          <w:rPr>
            <w:rStyle w:val="Hyperlink"/>
            <w:rFonts w:ascii="Arial" w:hAnsi="Arial" w:cs="Arial"/>
            <w:b/>
            <w:sz w:val="24"/>
          </w:rPr>
          <w:t>R4-1810363</w:t>
        </w:r>
      </w:hyperlink>
      <w:r w:rsidR="00EF2BB8">
        <w:rPr>
          <w:b/>
        </w:rPr>
        <w:tab/>
        <w:t>MU of OTA ACLR relative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76" w:rsidRDefault="00EF2BB8" w:rsidP="00032F7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hyperlink r:id="rId269" w:history="1">
        <w:r w:rsidR="00032F76" w:rsidRPr="00675E84">
          <w:rPr>
            <w:rStyle w:val="Hyperlink"/>
            <w:rFonts w:ascii="Arial" w:hAnsi="Arial" w:cs="Arial"/>
            <w:b/>
            <w:sz w:val="24"/>
          </w:rPr>
          <w:t>R4-1811065</w:t>
        </w:r>
      </w:hyperlink>
      <w:r w:rsidR="00032F76">
        <w:rPr>
          <w:b/>
        </w:rPr>
        <w:tab/>
        <w:t>MU for in-band unwanted emissions TRP requirements</w:t>
      </w:r>
      <w:r w:rsidR="00032F76">
        <w:rPr>
          <w:b/>
        </w:rPr>
        <w:br/>
      </w:r>
      <w:r w:rsidR="00032F76">
        <w:tab/>
      </w:r>
      <w:r w:rsidR="00032F76">
        <w:tab/>
      </w:r>
      <w:r w:rsidR="00032F76">
        <w:tab/>
      </w:r>
      <w:r w:rsidR="00032F76">
        <w:tab/>
      </w:r>
      <w:r w:rsidR="00032F76">
        <w:tab/>
      </w:r>
      <w:r w:rsidR="00032F76">
        <w:tab/>
        <w:t xml:space="preserve">  CR-  rev  Cat:  () v</w:t>
      </w:r>
      <w:r w:rsidR="00032F76">
        <w:br/>
      </w:r>
      <w:r w:rsidR="00032F76">
        <w:rPr>
          <w:i/>
        </w:rPr>
        <w:tab/>
      </w:r>
      <w:r w:rsidR="00032F76">
        <w:rPr>
          <w:i/>
        </w:rPr>
        <w:tab/>
      </w:r>
      <w:r w:rsidR="00032F76">
        <w:rPr>
          <w:i/>
        </w:rPr>
        <w:tab/>
      </w:r>
      <w:r w:rsidR="00032F76">
        <w:rPr>
          <w:i/>
        </w:rPr>
        <w:tab/>
      </w:r>
      <w:r w:rsidR="00032F76">
        <w:rPr>
          <w:i/>
        </w:rPr>
        <w:tab/>
        <w:t>Source: Huawei</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Proposals for the per point MU budget and final MU value for the in-band unwnated emssiosn requiremets</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032F76" w:rsidRDefault="00032F76" w:rsidP="00032F76">
      <w:pPr>
        <w:rPr>
          <w:color w:val="993300"/>
          <w:u w:val="single"/>
        </w:rPr>
      </w:pPr>
    </w:p>
    <w:p w:rsidR="00032F76" w:rsidRDefault="00A470A4" w:rsidP="00032F76">
      <w:pPr>
        <w:rPr>
          <w:i/>
        </w:rPr>
      </w:pPr>
      <w:hyperlink r:id="rId270" w:history="1">
        <w:r w:rsidR="00032F76" w:rsidRPr="00675E84">
          <w:rPr>
            <w:rStyle w:val="Hyperlink"/>
            <w:rFonts w:ascii="Arial" w:hAnsi="Arial" w:cs="Arial"/>
            <w:b/>
            <w:sz w:val="24"/>
          </w:rPr>
          <w:t>R4-1811135</w:t>
        </w:r>
      </w:hyperlink>
      <w:r w:rsidR="00032F76">
        <w:rPr>
          <w:b/>
        </w:rPr>
        <w:tab/>
        <w:t>Effect of noise on measurement uncertainty of OTA ACLR, OBUE and SEM</w:t>
      </w:r>
      <w:r w:rsidR="00032F76">
        <w:rPr>
          <w:b/>
        </w:rPr>
        <w:br/>
      </w:r>
      <w:r w:rsidR="00032F76">
        <w:tab/>
      </w:r>
      <w:r w:rsidR="00032F76">
        <w:tab/>
      </w:r>
      <w:r w:rsidR="00032F76">
        <w:tab/>
      </w:r>
      <w:r w:rsidR="00032F76">
        <w:tab/>
      </w:r>
      <w:r w:rsidR="00032F76">
        <w:tab/>
      </w:r>
      <w:r w:rsidR="00032F76">
        <w:tab/>
        <w:t xml:space="preserve">  CR-  rev  Cat:  (Rel-15) v</w:t>
      </w:r>
      <w:r w:rsidR="00032F76">
        <w:br/>
      </w:r>
      <w:r w:rsidR="00032F76">
        <w:rPr>
          <w:i/>
        </w:rPr>
        <w:tab/>
      </w:r>
      <w:r w:rsidR="00032F76">
        <w:rPr>
          <w:i/>
        </w:rPr>
        <w:tab/>
      </w:r>
      <w:r w:rsidR="00032F76">
        <w:rPr>
          <w:i/>
        </w:rPr>
        <w:tab/>
      </w:r>
      <w:r w:rsidR="00032F76">
        <w:rPr>
          <w:i/>
        </w:rPr>
        <w:tab/>
      </w:r>
      <w:r w:rsidR="00032F76">
        <w:rPr>
          <w:i/>
        </w:rPr>
        <w:tab/>
        <w:t>Source: Nokia, Nokia Shanghai Bell</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The document has discussed the errors in TRP estimate of OTA ACLR, SEM and OBUE due to the dynamic range of measurement equipment. Based on our findings, we can make the following observations:</w:t>
      </w:r>
    </w:p>
    <w:p w:rsidR="00032F76" w:rsidRDefault="00032F76" w:rsidP="00032F76"/>
    <w:p w:rsidR="00032F76" w:rsidRDefault="00032F76" w:rsidP="00032F76">
      <w:r>
        <w:t>Observation 1: the noise level of a TRP estimate is two time</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C762F7" w:rsidRDefault="00C762F7" w:rsidP="00C762F7">
      <w:pPr>
        <w:rPr>
          <w:color w:val="993300"/>
          <w:u w:val="single"/>
        </w:rPr>
      </w:pPr>
    </w:p>
    <w:p w:rsidR="00C762F7" w:rsidRDefault="00A470A4" w:rsidP="00C762F7">
      <w:pPr>
        <w:rPr>
          <w:i/>
        </w:rPr>
      </w:pPr>
      <w:hyperlink r:id="rId271" w:history="1">
        <w:r w:rsidR="00C762F7" w:rsidRPr="00675E84">
          <w:rPr>
            <w:rStyle w:val="Hyperlink"/>
            <w:rFonts w:ascii="Arial" w:hAnsi="Arial" w:cs="Arial"/>
            <w:b/>
            <w:sz w:val="24"/>
          </w:rPr>
          <w:t>R4-1810364</w:t>
        </w:r>
      </w:hyperlink>
      <w:r w:rsidR="00C762F7">
        <w:rPr>
          <w:b/>
        </w:rPr>
        <w:tab/>
        <w:t>draftCR for TR37.843 –ACLR, OBUE, SEM -</w:t>
      </w:r>
      <w:r w:rsidR="00C762F7">
        <w:rPr>
          <w:b/>
        </w:rPr>
        <w:br/>
      </w:r>
      <w:r w:rsidR="00C762F7">
        <w:tab/>
      </w:r>
      <w:r w:rsidR="00C762F7">
        <w:tab/>
      </w:r>
      <w:r w:rsidR="00C762F7">
        <w:tab/>
      </w:r>
      <w:r w:rsidR="00C762F7">
        <w:tab/>
      </w:r>
      <w:r w:rsidR="00C762F7">
        <w:tab/>
        <w:t>37.843</w:t>
      </w:r>
      <w:r w:rsidR="00C762F7">
        <w:tab/>
        <w:t xml:space="preserve">  CR-  rev  Cat:  (Rel-15) v15.0.0</w:t>
      </w:r>
      <w:r w:rsidR="00C762F7">
        <w:br/>
      </w:r>
      <w:r w:rsidR="00C762F7">
        <w:rPr>
          <w:i/>
        </w:rPr>
        <w:tab/>
      </w:r>
      <w:r w:rsidR="00C762F7">
        <w:rPr>
          <w:i/>
        </w:rPr>
        <w:tab/>
      </w:r>
      <w:r w:rsidR="00C762F7">
        <w:rPr>
          <w:i/>
        </w:rPr>
        <w:tab/>
      </w:r>
      <w:r w:rsidR="00C762F7">
        <w:rPr>
          <w:i/>
        </w:rPr>
        <w:tab/>
      </w:r>
      <w:r w:rsidR="00C762F7">
        <w:rPr>
          <w:i/>
        </w:rPr>
        <w:tab/>
        <w:t>Source: NTT DOCOMO, INC.</w:t>
      </w:r>
    </w:p>
    <w:p w:rsidR="00C762F7" w:rsidRDefault="00C762F7" w:rsidP="00C762F7">
      <w:pPr>
        <w:rPr>
          <w:rFonts w:ascii="Arial" w:hAnsi="Arial" w:cs="Arial"/>
          <w:b/>
        </w:rPr>
      </w:pPr>
      <w:r>
        <w:rPr>
          <w:rFonts w:ascii="Arial" w:hAnsi="Arial" w:cs="Arial"/>
          <w:b/>
        </w:rPr>
        <w:t xml:space="preserve">Abstract: </w:t>
      </w:r>
    </w:p>
    <w:p w:rsidR="00C762F7" w:rsidRDefault="00C762F7" w:rsidP="00C762F7"/>
    <w:p w:rsidR="00C762F7" w:rsidRDefault="00C762F7" w:rsidP="00C762F7">
      <w:pPr>
        <w:rPr>
          <w:rFonts w:ascii="Arial" w:hAnsi="Arial" w:cs="Arial"/>
          <w:b/>
        </w:rPr>
      </w:pPr>
      <w:r>
        <w:rPr>
          <w:rFonts w:ascii="Arial" w:hAnsi="Arial" w:cs="Arial"/>
          <w:b/>
        </w:rPr>
        <w:t xml:space="preserve">Discussion: </w:t>
      </w:r>
    </w:p>
    <w:p w:rsidR="00C762F7" w:rsidRDefault="00C762F7" w:rsidP="00C762F7"/>
    <w:p w:rsidR="00C762F7" w:rsidRDefault="00C762F7" w:rsidP="00C762F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p>
    <w:p w:rsidR="006D0391" w:rsidRDefault="006D0391" w:rsidP="00C762F7">
      <w:pPr>
        <w:rPr>
          <w:rFonts w:ascii="Arial" w:hAnsi="Arial" w:cs="Arial"/>
          <w:b/>
          <w:color w:val="993300"/>
          <w:u w:val="single"/>
        </w:rPr>
      </w:pPr>
    </w:p>
    <w:p w:rsidR="00EF2BB8" w:rsidRDefault="00A470A4" w:rsidP="00EF2BB8">
      <w:pPr>
        <w:rPr>
          <w:i/>
        </w:rPr>
      </w:pPr>
      <w:hyperlink r:id="rId272" w:history="1">
        <w:r w:rsidR="00EF2BB8" w:rsidRPr="00675E84">
          <w:rPr>
            <w:rStyle w:val="Hyperlink"/>
            <w:rFonts w:ascii="Arial" w:hAnsi="Arial" w:cs="Arial"/>
            <w:b/>
            <w:sz w:val="24"/>
          </w:rPr>
          <w:t>R4-1811064</w:t>
        </w:r>
      </w:hyperlink>
      <w:r w:rsidR="00EF2BB8">
        <w:rPr>
          <w:b/>
        </w:rPr>
        <w:tab/>
        <w:t>MU for in-band wanted signal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for the per point MU budget and final MU value for the wanted signal TRP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73" w:history="1">
        <w:r w:rsidR="00EF2BB8" w:rsidRPr="00675E84">
          <w:rPr>
            <w:rStyle w:val="Hyperlink"/>
            <w:rFonts w:ascii="Arial" w:hAnsi="Arial" w:cs="Arial"/>
            <w:b/>
            <w:sz w:val="24"/>
          </w:rPr>
          <w:t>R4-1811242</w:t>
        </w:r>
      </w:hyperlink>
      <w:r w:rsidR="00EF2BB8">
        <w:rPr>
          <w:b/>
        </w:rPr>
        <w:tab/>
        <w:t>TRP measurements – Test System Frequency Flatness measurement uncertainty</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During the last RAN4 AH1807 meetings, test system frequency flatness was added to the TRP MU for all the test methods. This contribution aim to provide a description of the uncertainty term to be added to TR 37.843 [1] and to propose figure for this uncer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5E6E6C" w:rsidRDefault="00A470A4" w:rsidP="005E6E6C">
      <w:pPr>
        <w:rPr>
          <w:i/>
        </w:rPr>
      </w:pPr>
      <w:hyperlink r:id="rId274" w:history="1">
        <w:r w:rsidR="005E6E6C" w:rsidRPr="00675E84">
          <w:rPr>
            <w:rStyle w:val="Hyperlink"/>
            <w:rFonts w:ascii="Arial" w:hAnsi="Arial" w:cs="Arial"/>
            <w:b/>
            <w:sz w:val="24"/>
          </w:rPr>
          <w:t>R4-1811136</w:t>
        </w:r>
      </w:hyperlink>
      <w:r w:rsidR="005E6E6C">
        <w:rPr>
          <w:b/>
        </w:rPr>
        <w:tab/>
        <w:t xml:space="preserve">On measurement uncertainty for OTA AAS BS maximum output power </w:t>
      </w:r>
      <w:r w:rsidR="005E6E6C">
        <w:rPr>
          <w:b/>
        </w:rPr>
        <w:br/>
      </w:r>
      <w:r w:rsidR="005E6E6C">
        <w:tab/>
      </w:r>
      <w:r w:rsidR="005E6E6C">
        <w:tab/>
      </w:r>
      <w:r w:rsidR="005E6E6C">
        <w:tab/>
      </w:r>
      <w:r w:rsidR="005E6E6C">
        <w:tab/>
      </w:r>
      <w:r w:rsidR="005E6E6C">
        <w:tab/>
      </w:r>
      <w:r w:rsidR="005E6E6C">
        <w:tab/>
        <w:t xml:space="preserve">  CR-  rev  Cat:  (Rel-15) v</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 xml:space="preserve">The document discusses and provides measurement uncertainty contributions for OTA AAS BS maximum output power test requirement in CATR chambers. </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5E6E6C" w:rsidRDefault="005E6E6C" w:rsidP="005E6E6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5E6E6C" w:rsidRDefault="005E6E6C" w:rsidP="005E6E6C">
      <w:pPr>
        <w:rPr>
          <w:color w:val="993300"/>
          <w:u w:val="single"/>
        </w:rPr>
      </w:pPr>
    </w:p>
    <w:p w:rsidR="00B97D77" w:rsidRDefault="00A470A4" w:rsidP="00B97D77">
      <w:pPr>
        <w:rPr>
          <w:b/>
        </w:rPr>
      </w:pPr>
      <w:hyperlink r:id="rId275" w:history="1">
        <w:r w:rsidR="00B97D77" w:rsidRPr="00675E84">
          <w:rPr>
            <w:rStyle w:val="Hyperlink"/>
            <w:rFonts w:ascii="Arial" w:hAnsi="Arial" w:cs="Arial"/>
            <w:b/>
            <w:sz w:val="24"/>
          </w:rPr>
          <w:t>R4-1811659</w:t>
        </w:r>
      </w:hyperlink>
      <w:r w:rsidR="00B97D77">
        <w:rPr>
          <w:b/>
        </w:rPr>
        <w:tab/>
        <w:t xml:space="preserve">draftCR for TR37.843 –MU and TT for </w:t>
      </w:r>
      <w:r w:rsidR="00B97D77" w:rsidRPr="00CB02D6">
        <w:rPr>
          <w:b/>
        </w:rPr>
        <w:t>Transmitter in-band TRP emissions (wanted and unwanted)</w:t>
      </w:r>
    </w:p>
    <w:p w:rsidR="00B97D77" w:rsidRDefault="00B97D77" w:rsidP="00B97D77">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B97D77" w:rsidRDefault="00B97D77" w:rsidP="00B97D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B97D77" w:rsidRDefault="00B97D77" w:rsidP="005E6E6C">
      <w:pPr>
        <w:rPr>
          <w:color w:val="993300"/>
          <w:u w:val="single"/>
        </w:rPr>
      </w:pPr>
    </w:p>
    <w:p w:rsidR="00EF2BB8" w:rsidRDefault="00EF2BB8" w:rsidP="00EF2BB8">
      <w:pPr>
        <w:pStyle w:val="Heading6"/>
      </w:pPr>
      <w:bookmarkStart w:id="115" w:name="_Toc523513988"/>
      <w:r>
        <w:t>6.1.3.3.3</w:t>
      </w:r>
      <w:r>
        <w:tab/>
        <w:t>Draft CR from section editor [AASenh_BS_LTE_UTRA-Perf]</w:t>
      </w:r>
      <w:bookmarkEnd w:id="115"/>
    </w:p>
    <w:p w:rsidR="00EF2BB8" w:rsidRDefault="00A470A4" w:rsidP="00EF2BB8">
      <w:pPr>
        <w:rPr>
          <w:i/>
        </w:rPr>
      </w:pPr>
      <w:hyperlink r:id="rId276" w:history="1">
        <w:r w:rsidR="00EF2BB8" w:rsidRPr="00675E84">
          <w:rPr>
            <w:rStyle w:val="Hyperlink"/>
            <w:rFonts w:ascii="Arial" w:hAnsi="Arial" w:cs="Arial"/>
            <w:b/>
            <w:sz w:val="24"/>
          </w:rPr>
          <w:t>R4-1811066</w:t>
        </w:r>
      </w:hyperlink>
      <w:r w:rsidR="00EF2BB8">
        <w:rPr>
          <w:b/>
        </w:rPr>
        <w:tab/>
        <w:t>draft CR to TS 37.145-2 - in-band TRP TT values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updating TS with TT values fro in-band unwnated emssions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p>
    <w:p w:rsidR="00EF2BB8" w:rsidRDefault="00EF2BB8" w:rsidP="00EF2BB8">
      <w:pPr>
        <w:rPr>
          <w:i/>
        </w:rPr>
      </w:pPr>
      <w:r>
        <w:rPr>
          <w:color w:val="993300"/>
          <w:u w:val="single"/>
        </w:rPr>
        <w:br/>
      </w:r>
      <w:hyperlink r:id="rId277" w:history="1">
        <w:r w:rsidRPr="00675E84">
          <w:rPr>
            <w:rStyle w:val="Hyperlink"/>
            <w:rFonts w:ascii="Arial" w:hAnsi="Arial" w:cs="Arial"/>
            <w:b/>
            <w:sz w:val="24"/>
          </w:rPr>
          <w:t>R4-1811139</w:t>
        </w:r>
      </w:hyperlink>
      <w:r>
        <w:rPr>
          <w:b/>
        </w:rPr>
        <w:tab/>
        <w:t>Draft CR to TS 37.843: Measurement uncertainty for OTA base station output power in CATR</w:t>
      </w:r>
      <w:r>
        <w:rPr>
          <w:b/>
        </w:rPr>
        <w:br/>
      </w:r>
      <w:r>
        <w:lastRenderedPageBreak/>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provides the MU assessment for OTA base station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16" w:name="_Toc523513989"/>
      <w:r>
        <w:t>6.1.3.4</w:t>
      </w:r>
      <w:r>
        <w:tab/>
        <w:t>Out of band TRP requirements [AASenh_BS_LTE_UTRA-Perf]</w:t>
      </w:r>
      <w:bookmarkEnd w:id="116"/>
    </w:p>
    <w:p w:rsidR="00EF2BB8" w:rsidRDefault="00EF2BB8" w:rsidP="00EF2BB8">
      <w:pPr>
        <w:pStyle w:val="Heading6"/>
      </w:pPr>
      <w:bookmarkStart w:id="117" w:name="_Toc523513990"/>
      <w:r>
        <w:t>6.1.3.4.1</w:t>
      </w:r>
      <w:r>
        <w:tab/>
        <w:t>Test Methods [AASenh_BS_LTE_UTRA-Perf]</w:t>
      </w:r>
      <w:bookmarkEnd w:id="117"/>
    </w:p>
    <w:p w:rsidR="00EF2BB8" w:rsidRDefault="00A470A4" w:rsidP="00EF2BB8">
      <w:pPr>
        <w:rPr>
          <w:i/>
        </w:rPr>
      </w:pPr>
      <w:hyperlink r:id="rId278" w:history="1">
        <w:r w:rsidR="00EF2BB8" w:rsidRPr="00675E84">
          <w:rPr>
            <w:rStyle w:val="Hyperlink"/>
            <w:rFonts w:ascii="Arial" w:hAnsi="Arial" w:cs="Arial"/>
            <w:b/>
            <w:sz w:val="24"/>
          </w:rPr>
          <w:t>R4-1810844</w:t>
        </w:r>
      </w:hyperlink>
      <w:r w:rsidR="00EF2BB8">
        <w:rPr>
          <w:b/>
        </w:rPr>
        <w:tab/>
        <w:t>Draft CR to TS 37.145-2: Corrections of initial conditions for OTA spurious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initial conditions for the OTA transmitter and OTA receiver test requirements are provided, correcting the RF channels to be tested for the single carrier operation.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sidRPr="00B97D77">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279" w:history="1">
        <w:r w:rsidR="00EF2BB8" w:rsidRPr="00675E84">
          <w:rPr>
            <w:rStyle w:val="Hyperlink"/>
            <w:rFonts w:ascii="Arial" w:hAnsi="Arial" w:cs="Arial"/>
            <w:b/>
            <w:sz w:val="24"/>
          </w:rPr>
          <w:t>R4-1810905</w:t>
        </w:r>
      </w:hyperlink>
      <w:r w:rsidR="00EF2BB8">
        <w:rPr>
          <w:b/>
        </w:rPr>
        <w:tab/>
        <w:t>Structural and editorial changes on clause 10.9 TRP methods</w:t>
      </w:r>
      <w:r w:rsidR="00EF2BB8">
        <w:rPr>
          <w:b/>
        </w:rPr>
        <w:br/>
      </w:r>
      <w:r w:rsidR="00EF2BB8">
        <w:tab/>
      </w:r>
      <w:r w:rsidR="00EF2BB8">
        <w:tab/>
      </w:r>
      <w:r w:rsidR="00EF2BB8">
        <w:tab/>
      </w:r>
      <w:r w:rsidR="00EF2BB8">
        <w:tab/>
      </w:r>
      <w:r w:rsidR="00EF2BB8">
        <w:tab/>
        <w:t>37.843</w:t>
      </w:r>
      <w:r w:rsidR="00EF2BB8">
        <w:tab/>
        <w:t xml:space="preserve">  CR-  rev  Cat: D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 for modifications on the document structure in the area of TRP grids and measurment methods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97D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 xml:space="preserve">Revised in </w:t>
      </w:r>
      <w:hyperlink r:id="rId280" w:history="1">
        <w:r w:rsidR="00B97D77" w:rsidRPr="00675E84">
          <w:rPr>
            <w:rStyle w:val="Hyperlink"/>
            <w:rFonts w:ascii="Arial" w:hAnsi="Arial" w:cs="Arial"/>
            <w:b/>
          </w:rPr>
          <w:t>R4-1811660</w:t>
        </w:r>
      </w:hyperlink>
    </w:p>
    <w:p w:rsidR="00B97D77" w:rsidRDefault="00B97D77" w:rsidP="00EF2BB8">
      <w:pPr>
        <w:rPr>
          <w:rFonts w:ascii="Arial" w:hAnsi="Arial" w:cs="Arial"/>
          <w:b/>
          <w:color w:val="993300"/>
          <w:u w:val="single"/>
        </w:rPr>
      </w:pPr>
    </w:p>
    <w:p w:rsidR="00B97D77" w:rsidRDefault="00A470A4" w:rsidP="00B97D77">
      <w:pPr>
        <w:rPr>
          <w:i/>
        </w:rPr>
      </w:pPr>
      <w:hyperlink r:id="rId281" w:history="1">
        <w:r w:rsidR="00B97D77" w:rsidRPr="00675E84">
          <w:rPr>
            <w:rStyle w:val="Hyperlink"/>
            <w:rFonts w:ascii="Arial" w:hAnsi="Arial" w:cs="Arial"/>
            <w:b/>
            <w:sz w:val="24"/>
          </w:rPr>
          <w:t>R4-1811660</w:t>
        </w:r>
      </w:hyperlink>
      <w:r w:rsidR="00B97D77">
        <w:rPr>
          <w:b/>
        </w:rPr>
        <w:tab/>
        <w:t>Structural and editorial changes on clause 10.9 TRP methods</w:t>
      </w:r>
      <w:r w:rsidR="00B97D77">
        <w:rPr>
          <w:b/>
        </w:rPr>
        <w:br/>
      </w:r>
      <w:r w:rsidR="00B97D77">
        <w:tab/>
      </w:r>
      <w:r w:rsidR="00B97D77">
        <w:tab/>
      </w:r>
      <w:r w:rsidR="00B97D77">
        <w:tab/>
      </w:r>
      <w:r w:rsidR="00B97D77">
        <w:tab/>
      </w:r>
      <w:r w:rsidR="00B97D77">
        <w:tab/>
        <w:t>37.843</w:t>
      </w:r>
      <w:r w:rsidR="00B97D77">
        <w:tab/>
        <w:t xml:space="preserve">  CR-  rev  Cat: D (Rel-15) v15.0.0</w:t>
      </w:r>
      <w:r w:rsidR="00B97D77">
        <w:br/>
      </w:r>
      <w:r w:rsidR="00B97D77">
        <w:rPr>
          <w:i/>
        </w:rPr>
        <w:tab/>
      </w:r>
      <w:r w:rsidR="00B97D77">
        <w:rPr>
          <w:i/>
        </w:rPr>
        <w:tab/>
      </w:r>
      <w:r w:rsidR="00B97D77">
        <w:rPr>
          <w:i/>
        </w:rPr>
        <w:tab/>
      </w:r>
      <w:r w:rsidR="00B97D77">
        <w:rPr>
          <w:i/>
        </w:rPr>
        <w:tab/>
      </w:r>
      <w:r w:rsidR="00B97D77">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r>
        <w:t>Proposal for modifications on the document structure in the area of TRP grids and measurment methods</w:t>
      </w:r>
    </w:p>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EF2BB8" w:rsidRDefault="00B97D77" w:rsidP="00B97D77">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57344">
        <w:rPr>
          <w:rFonts w:ascii="Arial" w:hAnsi="Arial" w:cs="Arial"/>
          <w:b/>
          <w:color w:val="993300"/>
          <w:highlight w:val="green"/>
          <w:u w:val="single"/>
        </w:rPr>
        <w:t>Endorsed</w:t>
      </w:r>
      <w:r w:rsidR="003772A1" w:rsidRPr="003772A1">
        <w:rPr>
          <w:rFonts w:ascii="Arial" w:hAnsi="Arial" w:cs="Arial"/>
          <w:b/>
          <w:color w:val="993300"/>
          <w:highlight w:val="green"/>
          <w:u w:val="single"/>
        </w:rPr>
        <w:t>.</w:t>
      </w:r>
      <w:r w:rsidR="00EF2BB8">
        <w:rPr>
          <w:color w:val="993300"/>
          <w:u w:val="single"/>
        </w:rPr>
        <w:br/>
      </w:r>
      <w:r w:rsidR="00EF2BB8">
        <w:rPr>
          <w:color w:val="993300"/>
          <w:u w:val="single"/>
        </w:rPr>
        <w:br/>
      </w:r>
    </w:p>
    <w:p w:rsidR="00EF2BB8" w:rsidRDefault="00A470A4" w:rsidP="00EF2BB8">
      <w:pPr>
        <w:rPr>
          <w:i/>
        </w:rPr>
      </w:pPr>
      <w:hyperlink r:id="rId282" w:history="1">
        <w:r w:rsidR="00EF2BB8" w:rsidRPr="00675E84">
          <w:rPr>
            <w:rStyle w:val="Hyperlink"/>
            <w:rFonts w:ascii="Arial" w:hAnsi="Arial" w:cs="Arial"/>
            <w:b/>
            <w:sz w:val="24"/>
          </w:rPr>
          <w:t>R4-1810907</w:t>
        </w:r>
      </w:hyperlink>
      <w:r w:rsidR="00EF2BB8">
        <w:rPr>
          <w:b/>
        </w:rPr>
        <w:tab/>
        <w:t>Introduction of Sparsity Factor for TRP measurements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Concept description of sparse spherical grid and introduction of the Sparsity Factor (SF)</w:t>
      </w:r>
    </w:p>
    <w:p w:rsidR="00EF2BB8" w:rsidRDefault="00EF2BB8" w:rsidP="00EF2BB8">
      <w:pPr>
        <w:rPr>
          <w:rFonts w:ascii="Arial" w:hAnsi="Arial" w:cs="Arial"/>
          <w:b/>
        </w:rPr>
      </w:pPr>
      <w:r>
        <w:rPr>
          <w:rFonts w:ascii="Arial" w:hAnsi="Arial" w:cs="Arial"/>
          <w:b/>
        </w:rPr>
        <w:t xml:space="preserve">Discussion: </w:t>
      </w:r>
    </w:p>
    <w:p w:rsidR="00EF2BB8" w:rsidRDefault="00B97D77" w:rsidP="00EF2BB8">
      <w:r>
        <w:t xml:space="preserve">Nokia: For clarification, how to introduce the correction factor. </w:t>
      </w:r>
    </w:p>
    <w:p w:rsidR="00B97D77" w:rsidRDefault="00B97D77" w:rsidP="00EF2BB8">
      <w:r>
        <w:t xml:space="preserve">Ericsson: We will introduce the correction factor in the test procedure descriptions.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83" w:history="1">
        <w:r w:rsidR="00EF2BB8" w:rsidRPr="00675E84">
          <w:rPr>
            <w:rStyle w:val="Hyperlink"/>
            <w:rFonts w:ascii="Arial" w:hAnsi="Arial" w:cs="Arial"/>
            <w:b/>
            <w:sz w:val="24"/>
          </w:rPr>
          <w:t>R4-1810908</w:t>
        </w:r>
      </w:hyperlink>
      <w:r w:rsidR="00EF2BB8">
        <w:rPr>
          <w:b/>
        </w:rPr>
        <w:tab/>
        <w:t>Introduction of sparse sampling for spurious emissions TRP</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Introduction of sparse sampling evaluation of TRP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75FA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75FA0">
        <w:rPr>
          <w:rFonts w:ascii="Arial" w:hAnsi="Arial" w:cs="Arial"/>
          <w:b/>
          <w:color w:val="993300"/>
          <w:u w:val="single"/>
        </w:rPr>
        <w:t xml:space="preserve">Revised in </w:t>
      </w:r>
      <w:hyperlink r:id="rId284" w:history="1">
        <w:r w:rsidR="00975FA0" w:rsidRPr="00675E84">
          <w:rPr>
            <w:rStyle w:val="Hyperlink"/>
            <w:rFonts w:ascii="Arial" w:hAnsi="Arial" w:cs="Arial"/>
            <w:b/>
          </w:rPr>
          <w:t>R4-1811661</w:t>
        </w:r>
      </w:hyperlink>
    </w:p>
    <w:p w:rsidR="00975FA0" w:rsidRDefault="00975FA0" w:rsidP="00EF2BB8">
      <w:pPr>
        <w:rPr>
          <w:rFonts w:ascii="Arial" w:hAnsi="Arial" w:cs="Arial"/>
          <w:b/>
          <w:color w:val="993300"/>
          <w:u w:val="single"/>
        </w:rPr>
      </w:pPr>
    </w:p>
    <w:p w:rsidR="00975FA0" w:rsidRDefault="00A470A4" w:rsidP="00975FA0">
      <w:pPr>
        <w:rPr>
          <w:i/>
        </w:rPr>
      </w:pPr>
      <w:hyperlink r:id="rId285" w:history="1">
        <w:r w:rsidR="00975FA0" w:rsidRPr="00675E84">
          <w:rPr>
            <w:rStyle w:val="Hyperlink"/>
            <w:rFonts w:ascii="Arial" w:hAnsi="Arial" w:cs="Arial"/>
            <w:b/>
            <w:sz w:val="24"/>
          </w:rPr>
          <w:t>R4-1811661</w:t>
        </w:r>
      </w:hyperlink>
      <w:r w:rsidR="00975FA0">
        <w:rPr>
          <w:b/>
        </w:rPr>
        <w:tab/>
        <w:t>Introduction of sparse sampling for spurious emissions TRP</w:t>
      </w:r>
      <w:r w:rsidR="00975FA0">
        <w:rPr>
          <w:b/>
        </w:rPr>
        <w:br/>
      </w:r>
      <w:r w:rsidR="00975FA0">
        <w:tab/>
      </w:r>
      <w:r w:rsidR="00975FA0">
        <w:tab/>
      </w:r>
      <w:r w:rsidR="00975FA0">
        <w:tab/>
      </w:r>
      <w:r w:rsidR="00975FA0">
        <w:tab/>
      </w:r>
      <w:r w:rsidR="00975FA0">
        <w:tab/>
        <w:t>37.843</w:t>
      </w:r>
      <w:r w:rsidR="00975FA0">
        <w:tab/>
        <w:t xml:space="preserve">  CR-  rev  Cat: B (Rel-15) v15.0.0</w:t>
      </w:r>
      <w:r w:rsidR="00975FA0">
        <w:br/>
      </w:r>
      <w:r w:rsidR="00975FA0">
        <w:rPr>
          <w:i/>
        </w:rPr>
        <w:tab/>
      </w:r>
      <w:r w:rsidR="00975FA0">
        <w:rPr>
          <w:i/>
        </w:rPr>
        <w:tab/>
      </w:r>
      <w:r w:rsidR="00975FA0">
        <w:rPr>
          <w:i/>
        </w:rPr>
        <w:tab/>
      </w:r>
      <w:r w:rsidR="00975FA0">
        <w:rPr>
          <w:i/>
        </w:rPr>
        <w:tab/>
      </w:r>
      <w:r w:rsidR="00975FA0">
        <w:rPr>
          <w:i/>
        </w:rPr>
        <w:tab/>
        <w:t>Source: Ericsson</w:t>
      </w:r>
    </w:p>
    <w:p w:rsidR="00975FA0" w:rsidRDefault="00975FA0" w:rsidP="00975FA0">
      <w:pPr>
        <w:rPr>
          <w:rFonts w:ascii="Arial" w:hAnsi="Arial" w:cs="Arial"/>
          <w:b/>
        </w:rPr>
      </w:pPr>
      <w:r>
        <w:rPr>
          <w:rFonts w:ascii="Arial" w:hAnsi="Arial" w:cs="Arial"/>
          <w:b/>
        </w:rPr>
        <w:t xml:space="preserve">Abstract: </w:t>
      </w:r>
    </w:p>
    <w:p w:rsidR="00975FA0" w:rsidRDefault="00975FA0" w:rsidP="00975FA0">
      <w:r>
        <w:t>Introduction of sparse sampling evaluation of TRP for spurious emissions</w:t>
      </w:r>
    </w:p>
    <w:p w:rsidR="00975FA0" w:rsidRDefault="00975FA0" w:rsidP="00975FA0">
      <w:pPr>
        <w:rPr>
          <w:rFonts w:ascii="Arial" w:hAnsi="Arial" w:cs="Arial"/>
          <w:b/>
        </w:rPr>
      </w:pPr>
      <w:r>
        <w:rPr>
          <w:rFonts w:ascii="Arial" w:hAnsi="Arial" w:cs="Arial"/>
          <w:b/>
        </w:rPr>
        <w:t xml:space="preserve">Discussion: </w:t>
      </w:r>
    </w:p>
    <w:p w:rsidR="00975FA0" w:rsidRDefault="00975FA0" w:rsidP="00975FA0"/>
    <w:p w:rsidR="00EF2BB8" w:rsidRDefault="00975FA0" w:rsidP="00975FA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286" w:history="1">
        <w:r w:rsidR="00EF2BB8" w:rsidRPr="00675E84">
          <w:rPr>
            <w:rStyle w:val="Hyperlink"/>
            <w:rFonts w:ascii="Arial" w:hAnsi="Arial" w:cs="Arial"/>
            <w:b/>
            <w:sz w:val="24"/>
          </w:rPr>
          <w:t>R4-1810909</w:t>
        </w:r>
      </w:hyperlink>
      <w:r w:rsidR="00EF2BB8">
        <w:rPr>
          <w:b/>
        </w:rPr>
        <w:tab/>
        <w:t>Introduction of Annex X.Y: Beam sweeping test mode</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 a method for TRP measurement when using beam sweeping technique</w:t>
      </w:r>
    </w:p>
    <w:p w:rsidR="00EF2BB8" w:rsidRDefault="00EF2BB8" w:rsidP="00EF2BB8">
      <w:pPr>
        <w:rPr>
          <w:rFonts w:ascii="Arial" w:hAnsi="Arial" w:cs="Arial"/>
          <w:b/>
        </w:rPr>
      </w:pPr>
      <w:r>
        <w:rPr>
          <w:rFonts w:ascii="Arial" w:hAnsi="Arial" w:cs="Arial"/>
          <w:b/>
        </w:rPr>
        <w:t xml:space="preserve">Discussion: </w:t>
      </w:r>
    </w:p>
    <w:p w:rsidR="00EF2BB8" w:rsidRDefault="00872EF2" w:rsidP="00EF2BB8">
      <w:r>
        <w:t xml:space="preserve">Huawei: Too much detailed information are included in the TP. Some restrctions of this method shall be also included. </w:t>
      </w:r>
    </w:p>
    <w:p w:rsidR="00872EF2" w:rsidRDefault="00872EF2" w:rsidP="00EF2BB8">
      <w:r>
        <w:lastRenderedPageBreak/>
        <w:t>Nokia: More detai</w:t>
      </w:r>
      <w:r w:rsidR="00675E84">
        <w:t>led descriptions of this method</w:t>
      </w:r>
      <w:r>
        <w:t xml:space="preserve"> is needed. </w:t>
      </w:r>
    </w:p>
    <w:p w:rsidR="00872EF2" w:rsidRDefault="00872EF2" w:rsidP="00EF2BB8">
      <w:r>
        <w:t xml:space="preserve">NTT DoCoMo: Is that the correct understanding that beam shall be swapped per measurement grid. We would like to see the measurement results. </w:t>
      </w:r>
    </w:p>
    <w:p w:rsidR="00872EF2" w:rsidRDefault="00872EF2" w:rsidP="00EF2BB8">
      <w:r>
        <w:t>Ericsson: Yes, it is cor</w:t>
      </w:r>
      <w:r w:rsidR="00675E84">
        <w:t>rect understanding that beam swe</w:t>
      </w:r>
      <w:r>
        <w:t xml:space="preserve">p per measurement point. We showed the measurement results in the paper in previous meeting. </w:t>
      </w:r>
    </w:p>
    <w:p w:rsidR="00872EF2" w:rsidRDefault="00872EF2" w:rsidP="00EF2BB8">
      <w:r>
        <w:t xml:space="preserve">Nokia: We would like to know more on what is the configuration and how the test can be done. </w:t>
      </w:r>
    </w:p>
    <w:p w:rsidR="00872EF2" w:rsidRDefault="00872EF2" w:rsidP="00EF2BB8">
      <w:r>
        <w:t xml:space="preserve">Ericsson: We have investigated this method and show the results.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2EF2">
        <w:rPr>
          <w:rFonts w:ascii="Arial" w:hAnsi="Arial" w:cs="Arial"/>
          <w:b/>
          <w:color w:val="993300"/>
          <w:u w:val="single"/>
        </w:rPr>
        <w:t xml:space="preserve">Revised in </w:t>
      </w:r>
      <w:hyperlink r:id="rId287" w:history="1">
        <w:r w:rsidR="00872EF2" w:rsidRPr="00675E84">
          <w:rPr>
            <w:rStyle w:val="Hyperlink"/>
            <w:rFonts w:ascii="Arial" w:hAnsi="Arial" w:cs="Arial"/>
            <w:b/>
          </w:rPr>
          <w:t>R4-1811662</w:t>
        </w:r>
      </w:hyperlink>
      <w:r>
        <w:rPr>
          <w:color w:val="993300"/>
          <w:u w:val="single"/>
        </w:rPr>
        <w:br/>
      </w:r>
      <w:r>
        <w:rPr>
          <w:color w:val="993300"/>
          <w:u w:val="single"/>
        </w:rPr>
        <w:br/>
      </w:r>
    </w:p>
    <w:p w:rsidR="00872EF2" w:rsidRDefault="00A470A4" w:rsidP="00872EF2">
      <w:pPr>
        <w:rPr>
          <w:i/>
        </w:rPr>
      </w:pPr>
      <w:hyperlink r:id="rId288" w:history="1">
        <w:r w:rsidR="00872EF2" w:rsidRPr="00675E84">
          <w:rPr>
            <w:rStyle w:val="Hyperlink"/>
            <w:rFonts w:ascii="Arial" w:hAnsi="Arial" w:cs="Arial"/>
            <w:b/>
            <w:sz w:val="24"/>
          </w:rPr>
          <w:t>R4-1811662</w:t>
        </w:r>
      </w:hyperlink>
      <w:r w:rsidR="00872EF2">
        <w:rPr>
          <w:b/>
        </w:rPr>
        <w:tab/>
        <w:t>Introduction of Annex X.Y: Beam sweeping test mode</w:t>
      </w:r>
      <w:r w:rsidR="00872EF2">
        <w:rPr>
          <w:b/>
        </w:rPr>
        <w:br/>
      </w:r>
      <w:r w:rsidR="00872EF2">
        <w:tab/>
      </w:r>
      <w:r w:rsidR="00872EF2">
        <w:tab/>
      </w:r>
      <w:r w:rsidR="00872EF2">
        <w:tab/>
      </w:r>
      <w:r w:rsidR="00872EF2">
        <w:tab/>
      </w:r>
      <w:r w:rsidR="00872EF2">
        <w:tab/>
        <w:t>37.843</w:t>
      </w:r>
      <w:r w:rsidR="00872EF2">
        <w:tab/>
        <w:t xml:space="preserve">  CR-  rev  Cat: B (Rel-15) v15.0.0</w:t>
      </w:r>
      <w:r w:rsidR="00872EF2">
        <w:br/>
      </w:r>
      <w:r w:rsidR="00872EF2">
        <w:rPr>
          <w:i/>
        </w:rPr>
        <w:tab/>
      </w:r>
      <w:r w:rsidR="00872EF2">
        <w:rPr>
          <w:i/>
        </w:rPr>
        <w:tab/>
      </w:r>
      <w:r w:rsidR="00872EF2">
        <w:rPr>
          <w:i/>
        </w:rPr>
        <w:tab/>
      </w:r>
      <w:r w:rsidR="00872EF2">
        <w:rPr>
          <w:i/>
        </w:rPr>
        <w:tab/>
      </w:r>
      <w:r w:rsidR="00872EF2">
        <w:rPr>
          <w:i/>
        </w:rPr>
        <w:tab/>
        <w:t>Source: Ericsson</w:t>
      </w:r>
    </w:p>
    <w:p w:rsidR="00872EF2" w:rsidRDefault="00872EF2" w:rsidP="00872EF2">
      <w:pPr>
        <w:rPr>
          <w:rFonts w:ascii="Arial" w:hAnsi="Arial" w:cs="Arial"/>
          <w:b/>
        </w:rPr>
      </w:pPr>
      <w:r>
        <w:rPr>
          <w:rFonts w:ascii="Arial" w:hAnsi="Arial" w:cs="Arial"/>
          <w:b/>
        </w:rPr>
        <w:t xml:space="preserve">Abstract: </w:t>
      </w:r>
    </w:p>
    <w:p w:rsidR="00872EF2" w:rsidRDefault="00872EF2" w:rsidP="00872EF2">
      <w:r>
        <w:t>Introduce a method for TRP measurement when using beam sweeping technique</w:t>
      </w:r>
    </w:p>
    <w:p w:rsidR="00872EF2" w:rsidRDefault="00872EF2" w:rsidP="00872EF2">
      <w:pPr>
        <w:rPr>
          <w:rFonts w:ascii="Arial" w:hAnsi="Arial" w:cs="Arial"/>
          <w:b/>
        </w:rPr>
      </w:pPr>
      <w:r>
        <w:rPr>
          <w:rFonts w:ascii="Arial" w:hAnsi="Arial" w:cs="Arial"/>
          <w:b/>
        </w:rPr>
        <w:t xml:space="preserve">Discussion: </w:t>
      </w:r>
    </w:p>
    <w:p w:rsidR="00872EF2" w:rsidRDefault="00872EF2" w:rsidP="00872EF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Endorsed.</w:t>
      </w:r>
    </w:p>
    <w:p w:rsidR="00872EF2" w:rsidRDefault="00872EF2" w:rsidP="00872EF2">
      <w:pPr>
        <w:rPr>
          <w:color w:val="993300"/>
          <w:u w:val="single"/>
        </w:rPr>
      </w:pPr>
    </w:p>
    <w:p w:rsidR="00EF2BB8" w:rsidRDefault="00A470A4" w:rsidP="00EF2BB8">
      <w:pPr>
        <w:rPr>
          <w:i/>
        </w:rPr>
      </w:pPr>
      <w:hyperlink r:id="rId289" w:history="1">
        <w:r w:rsidR="00EF2BB8" w:rsidRPr="00675E84">
          <w:rPr>
            <w:rStyle w:val="Hyperlink"/>
            <w:rFonts w:ascii="Arial" w:hAnsi="Arial" w:cs="Arial"/>
            <w:b/>
            <w:sz w:val="24"/>
          </w:rPr>
          <w:t>R4-1810910</w:t>
        </w:r>
      </w:hyperlink>
      <w:r w:rsidR="00EF2BB8">
        <w:rPr>
          <w:b/>
        </w:rPr>
        <w:tab/>
        <w:t>Adding upper limit to reference steps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the upper bound of 15 deg to the reference angular steps</w:t>
      </w:r>
    </w:p>
    <w:p w:rsidR="00EF2BB8" w:rsidRDefault="00EF2BB8" w:rsidP="00EF2BB8">
      <w:pPr>
        <w:rPr>
          <w:rFonts w:ascii="Arial" w:hAnsi="Arial" w:cs="Arial"/>
          <w:b/>
        </w:rPr>
      </w:pPr>
      <w:r>
        <w:rPr>
          <w:rFonts w:ascii="Arial" w:hAnsi="Arial" w:cs="Arial"/>
          <w:b/>
        </w:rPr>
        <w:t xml:space="preserve">Discussion: </w:t>
      </w:r>
    </w:p>
    <w:p w:rsidR="00EF2BB8" w:rsidRDefault="00DF5C58" w:rsidP="00EF2BB8">
      <w:r>
        <w:t xml:space="preserve">Nokia: We had some offline discussions. We share the same view that we shall have upper limits and we do not have strong view on the exact value. </w:t>
      </w:r>
    </w:p>
    <w:p w:rsidR="00DF5C58" w:rsidRDefault="00DF5C58" w:rsidP="00EF2BB8">
      <w:r>
        <w:t xml:space="preserve">NTT DoCoMo: We agree to defiene the maximum step. There is no declaration for size of D. </w:t>
      </w:r>
    </w:p>
    <w:p w:rsidR="00DF5C58" w:rsidRDefault="00DF5C58" w:rsidP="00EF2BB8">
      <w:r>
        <w:t xml:space="preserve">Ericsson: In the latest procedure, D is related to antenna array size for in-band signal. For spurious emission, we may consider the product size. </w:t>
      </w:r>
    </w:p>
    <w:p w:rsidR="00DF5C58" w:rsidRDefault="00DF5C58" w:rsidP="00EF2BB8">
      <w:r>
        <w:t xml:space="preserve">ZTE: For in-band signal testing, we can use the antenna pattern to calculate the reference step. For supurious emission, we can use the product size. </w:t>
      </w:r>
    </w:p>
    <w:p w:rsidR="00DF5C58" w:rsidRDefault="00DF5C58" w:rsidP="00EF2BB8">
      <w:r>
        <w:t xml:space="preserve">NTT DoCoMo: When BS is measured, we have no way to know the size of D. </w:t>
      </w:r>
    </w:p>
    <w:p w:rsidR="00DF5C58" w:rsidRDefault="00DF5C58" w:rsidP="00EF2BB8">
      <w:r>
        <w:t xml:space="preserve">Ericsson: We can introduce the D in the declaration. </w:t>
      </w:r>
    </w:p>
    <w:p w:rsidR="00DF5C58" w:rsidRDefault="00DF5C58" w:rsidP="00EF2BB8">
      <w:r>
        <w:t xml:space="preserve">Huawei: Not sure if we have issue for FR1. For FR2, we have smaller size of antenna, we may need to declare the size. </w:t>
      </w:r>
    </w:p>
    <w:p w:rsidR="00DF5C58" w:rsidRDefault="00DF5C58" w:rsidP="00EF2BB8">
      <w:r>
        <w:t xml:space="preserve">Ericsson: Different direction have different beam. </w:t>
      </w:r>
    </w:p>
    <w:p w:rsidR="00DF5C5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DF5C58" w:rsidRDefault="00DF5C58" w:rsidP="00EF2BB8">
      <w:pPr>
        <w:rPr>
          <w:rFonts w:ascii="Arial" w:hAnsi="Arial" w:cs="Arial"/>
          <w:b/>
          <w:color w:val="993300"/>
          <w:u w:val="single"/>
        </w:rPr>
      </w:pPr>
    </w:p>
    <w:p w:rsidR="00DF5C58" w:rsidRDefault="00A470A4" w:rsidP="00DF5C58">
      <w:pPr>
        <w:rPr>
          <w:i/>
        </w:rPr>
      </w:pPr>
      <w:hyperlink r:id="rId290" w:history="1">
        <w:r w:rsidR="00DF5C58" w:rsidRPr="00675E84">
          <w:rPr>
            <w:rStyle w:val="Hyperlink"/>
            <w:rFonts w:ascii="Arial" w:hAnsi="Arial" w:cs="Arial"/>
            <w:b/>
            <w:sz w:val="24"/>
          </w:rPr>
          <w:t>R4-1811663</w:t>
        </w:r>
      </w:hyperlink>
      <w:r w:rsidR="00DF5C58">
        <w:rPr>
          <w:b/>
        </w:rPr>
        <w:tab/>
        <w:t>Adding upper limit to reference steps</w:t>
      </w:r>
      <w:r w:rsidR="00DF5C58">
        <w:rPr>
          <w:b/>
        </w:rPr>
        <w:br/>
      </w:r>
      <w:r w:rsidR="00DF5C58">
        <w:tab/>
      </w:r>
      <w:r w:rsidR="00DF5C58">
        <w:tab/>
      </w:r>
      <w:r w:rsidR="00DF5C58">
        <w:tab/>
      </w:r>
      <w:r w:rsidR="00DF5C58">
        <w:tab/>
      </w:r>
      <w:r w:rsidR="00DF5C58">
        <w:tab/>
        <w:t>37.843</w:t>
      </w:r>
      <w:r w:rsidR="00DF5C58">
        <w:tab/>
        <w:t xml:space="preserve">  CR-  rev  Cat: B (Rel-15) v15.0.0</w:t>
      </w:r>
      <w:r w:rsidR="00DF5C58">
        <w:br/>
      </w:r>
      <w:r w:rsidR="00DF5C58">
        <w:rPr>
          <w:i/>
        </w:rPr>
        <w:tab/>
      </w:r>
      <w:r w:rsidR="00DF5C58">
        <w:rPr>
          <w:i/>
        </w:rPr>
        <w:tab/>
      </w:r>
      <w:r w:rsidR="00DF5C58">
        <w:rPr>
          <w:i/>
        </w:rPr>
        <w:tab/>
      </w:r>
      <w:r w:rsidR="00DF5C58">
        <w:rPr>
          <w:i/>
        </w:rPr>
        <w:tab/>
      </w:r>
      <w:r w:rsidR="00DF5C58">
        <w:rPr>
          <w:i/>
        </w:rPr>
        <w:tab/>
        <w:t>Source: Ericsson</w:t>
      </w:r>
    </w:p>
    <w:p w:rsidR="00DF5C58" w:rsidRDefault="00DF5C58" w:rsidP="00DF5C58">
      <w:pPr>
        <w:rPr>
          <w:rFonts w:ascii="Arial" w:hAnsi="Arial" w:cs="Arial"/>
          <w:b/>
        </w:rPr>
      </w:pPr>
      <w:r>
        <w:rPr>
          <w:rFonts w:ascii="Arial" w:hAnsi="Arial" w:cs="Arial"/>
          <w:b/>
        </w:rPr>
        <w:lastRenderedPageBreak/>
        <w:t xml:space="preserve">Abstract: </w:t>
      </w:r>
    </w:p>
    <w:p w:rsidR="00DF5C58" w:rsidRDefault="00DF5C58" w:rsidP="00DF5C58">
      <w:r>
        <w:t>Add the upper bound of 15 deg to the reference angular steps</w:t>
      </w:r>
    </w:p>
    <w:p w:rsidR="00DF5C58" w:rsidRDefault="00DF5C58" w:rsidP="00DF5C58">
      <w:pPr>
        <w:rPr>
          <w:rFonts w:ascii="Arial" w:hAnsi="Arial" w:cs="Arial"/>
          <w:b/>
        </w:rPr>
      </w:pPr>
      <w:r>
        <w:rPr>
          <w:rFonts w:ascii="Arial" w:hAnsi="Arial" w:cs="Arial"/>
          <w:b/>
        </w:rPr>
        <w:t xml:space="preserve">Discussion: </w:t>
      </w:r>
    </w:p>
    <w:p w:rsidR="00DF5C58" w:rsidRDefault="00DF5C58" w:rsidP="00DF5C58"/>
    <w:p w:rsidR="00EF2BB8" w:rsidRDefault="00DF5C58" w:rsidP="00DF5C58">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A470A4" w:rsidP="00EF2BB8">
      <w:pPr>
        <w:rPr>
          <w:i/>
        </w:rPr>
      </w:pPr>
      <w:hyperlink r:id="rId291" w:history="1">
        <w:r w:rsidR="00EF2BB8" w:rsidRPr="00675E84">
          <w:rPr>
            <w:rStyle w:val="Hyperlink"/>
            <w:rFonts w:ascii="Arial" w:hAnsi="Arial" w:cs="Arial"/>
            <w:b/>
            <w:sz w:val="24"/>
          </w:rPr>
          <w:t>R4-1810911</w:t>
        </w:r>
      </w:hyperlink>
      <w:r w:rsidR="00EF2BB8">
        <w:rPr>
          <w:b/>
        </w:rPr>
        <w:tab/>
        <w:t>Background to systematic correction factor for TRP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Explains the background for the TRP systematic error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F5C5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18" w:name="_Toc523513991"/>
      <w:r>
        <w:t>6.1.3.4.2</w:t>
      </w:r>
      <w:r>
        <w:tab/>
        <w:t>MU and TT analysis [AASenh_BS_LTE_UTRA-Perf]</w:t>
      </w:r>
      <w:bookmarkEnd w:id="118"/>
    </w:p>
    <w:p w:rsidR="00073529" w:rsidRDefault="00A470A4" w:rsidP="00073529">
      <w:pPr>
        <w:rPr>
          <w:i/>
        </w:rPr>
      </w:pPr>
      <w:hyperlink r:id="rId292" w:history="1">
        <w:r w:rsidR="00073529" w:rsidRPr="00675E84">
          <w:rPr>
            <w:rStyle w:val="Hyperlink"/>
            <w:rFonts w:ascii="Arial" w:hAnsi="Arial" w:cs="Arial"/>
            <w:b/>
            <w:sz w:val="24"/>
          </w:rPr>
          <w:t>R4-1810937</w:t>
        </w:r>
      </w:hyperlink>
      <w:r w:rsidR="00073529">
        <w:rPr>
          <w:b/>
        </w:rPr>
        <w:tab/>
        <w:t>Definition of TRP Errors</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 LM</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Definitions of errors specific to TRP measurements.</w:t>
      </w:r>
    </w:p>
    <w:p w:rsidR="00073529" w:rsidRDefault="00073529" w:rsidP="00073529">
      <w:pPr>
        <w:rPr>
          <w:rFonts w:ascii="Arial" w:hAnsi="Arial" w:cs="Arial"/>
          <w:b/>
        </w:rPr>
      </w:pPr>
      <w:r>
        <w:rPr>
          <w:rFonts w:ascii="Arial" w:hAnsi="Arial" w:cs="Arial"/>
          <w:b/>
        </w:rPr>
        <w:t xml:space="preserve">Discussion: </w:t>
      </w:r>
    </w:p>
    <w:p w:rsidR="00073529" w:rsidRDefault="00A85D2D" w:rsidP="00073529">
      <w:r>
        <w:t xml:space="preserve">Huawei: In general, we are fine with that. </w:t>
      </w:r>
    </w:p>
    <w:p w:rsidR="00A85D2D" w:rsidRDefault="00A85D2D" w:rsidP="00073529">
      <w:r>
        <w:t xml:space="preserve">Nokia: we are fine with the proposals except proposal 3. </w:t>
      </w:r>
    </w:p>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073529" w:rsidRDefault="00A470A4" w:rsidP="00073529">
      <w:pPr>
        <w:rPr>
          <w:i/>
        </w:rPr>
      </w:pPr>
      <w:hyperlink r:id="rId293" w:history="1">
        <w:r w:rsidR="00073529" w:rsidRPr="00675E84">
          <w:rPr>
            <w:rStyle w:val="Hyperlink"/>
            <w:rFonts w:ascii="Arial" w:hAnsi="Arial" w:cs="Arial"/>
            <w:b/>
            <w:sz w:val="24"/>
          </w:rPr>
          <w:t>R4-1810517</w:t>
        </w:r>
      </w:hyperlink>
      <w:r w:rsidR="00073529">
        <w:rPr>
          <w:b/>
        </w:rPr>
        <w:tab/>
        <w:t>Background on Spurious emission uncertainty budget for FR1</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Proposed uncertainty budget for spurious emissions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A470A4" w:rsidP="00073529">
      <w:pPr>
        <w:rPr>
          <w:i/>
        </w:rPr>
      </w:pPr>
      <w:hyperlink r:id="rId294" w:history="1">
        <w:r w:rsidR="00073529" w:rsidRPr="00675E84">
          <w:rPr>
            <w:rStyle w:val="Hyperlink"/>
            <w:rFonts w:ascii="Arial" w:hAnsi="Arial" w:cs="Arial"/>
            <w:b/>
            <w:sz w:val="24"/>
          </w:rPr>
          <w:t>R4-1811068</w:t>
        </w:r>
      </w:hyperlink>
      <w:r w:rsidR="00073529">
        <w:rPr>
          <w:b/>
        </w:rPr>
        <w:tab/>
        <w:t>Out of band MU values for Tx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out of band transmitter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8A35AD" w:rsidRDefault="00A470A4" w:rsidP="008A35AD">
      <w:pPr>
        <w:rPr>
          <w:i/>
        </w:rPr>
      </w:pPr>
      <w:hyperlink r:id="rId295" w:history="1">
        <w:r w:rsidR="008A35AD" w:rsidRPr="00675E84">
          <w:rPr>
            <w:rStyle w:val="Hyperlink"/>
            <w:rFonts w:ascii="Arial" w:hAnsi="Arial" w:cs="Arial"/>
            <w:b/>
            <w:sz w:val="24"/>
          </w:rPr>
          <w:t>R4-1811072</w:t>
        </w:r>
      </w:hyperlink>
      <w:r w:rsidR="008A35AD">
        <w:rPr>
          <w:b/>
        </w:rPr>
        <w:tab/>
        <w:t>draft CR to TR 37.843 - out of band emissions</w:t>
      </w:r>
      <w:r w:rsidR="008A35AD">
        <w:rPr>
          <w:b/>
        </w:rPr>
        <w:br/>
      </w:r>
      <w:r w:rsidR="008A35AD">
        <w:tab/>
      </w:r>
      <w:r w:rsidR="008A35AD">
        <w:tab/>
      </w:r>
      <w:r w:rsidR="008A35AD">
        <w:tab/>
      </w:r>
      <w:r w:rsidR="008A35AD">
        <w:tab/>
      </w:r>
      <w:r w:rsidR="008A35AD">
        <w:tab/>
        <w:t>37.843</w:t>
      </w:r>
      <w:r w:rsidR="008A35AD">
        <w:tab/>
        <w:t xml:space="preserve">  CR-  rev  Cat:  (Rel-15) v15.0.0</w:t>
      </w:r>
      <w:r w:rsidR="008A35AD">
        <w:br/>
      </w:r>
      <w:r w:rsidR="008A35AD">
        <w:rPr>
          <w:i/>
        </w:rPr>
        <w:tab/>
      </w:r>
      <w:r w:rsidR="008A35AD">
        <w:rPr>
          <w:i/>
        </w:rPr>
        <w:tab/>
      </w:r>
      <w:r w:rsidR="008A35AD">
        <w:rPr>
          <w:i/>
        </w:rPr>
        <w:tab/>
      </w:r>
      <w:r w:rsidR="008A35AD">
        <w:rPr>
          <w:i/>
        </w:rPr>
        <w:tab/>
      </w:r>
      <w:r w:rsidR="008A35AD">
        <w:rPr>
          <w:i/>
        </w:rPr>
        <w:tab/>
        <w:t>Source: Huawei</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capture MU and SE agreements in TR</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 xml:space="preserve">Revised in </w:t>
      </w:r>
      <w:hyperlink r:id="rId296" w:history="1">
        <w:r w:rsidR="00A85D2D" w:rsidRPr="00675E84">
          <w:rPr>
            <w:rStyle w:val="Hyperlink"/>
            <w:rFonts w:ascii="Arial" w:hAnsi="Arial" w:cs="Arial"/>
            <w:b/>
          </w:rPr>
          <w:t>R4-1811664</w:t>
        </w:r>
      </w:hyperlink>
    </w:p>
    <w:p w:rsidR="00A85D2D" w:rsidRDefault="00A85D2D" w:rsidP="008A35AD">
      <w:pPr>
        <w:rPr>
          <w:rFonts w:ascii="Arial" w:hAnsi="Arial" w:cs="Arial"/>
          <w:b/>
          <w:color w:val="993300"/>
          <w:u w:val="single"/>
        </w:rPr>
      </w:pPr>
    </w:p>
    <w:p w:rsidR="00A85D2D" w:rsidRDefault="00A470A4" w:rsidP="00A85D2D">
      <w:pPr>
        <w:rPr>
          <w:i/>
        </w:rPr>
      </w:pPr>
      <w:hyperlink r:id="rId297" w:history="1">
        <w:r w:rsidR="00A85D2D" w:rsidRPr="00675E84">
          <w:rPr>
            <w:rStyle w:val="Hyperlink"/>
            <w:rFonts w:ascii="Arial" w:hAnsi="Arial" w:cs="Arial"/>
            <w:b/>
            <w:sz w:val="24"/>
          </w:rPr>
          <w:t>R4-1811664</w:t>
        </w:r>
      </w:hyperlink>
      <w:r w:rsidR="00A85D2D">
        <w:rPr>
          <w:b/>
        </w:rPr>
        <w:tab/>
        <w:t>draft CR to TR 37.843 – Tx/Rx out of band emissions</w:t>
      </w:r>
      <w:r w:rsidR="00A85D2D">
        <w:rPr>
          <w:b/>
        </w:rPr>
        <w:br/>
      </w:r>
      <w:r w:rsidR="00A85D2D">
        <w:tab/>
      </w:r>
      <w:r w:rsidR="00A85D2D">
        <w:tab/>
      </w:r>
      <w:r w:rsidR="00A85D2D">
        <w:tab/>
      </w:r>
      <w:r w:rsidR="00A85D2D">
        <w:tab/>
      </w:r>
      <w:r w:rsidR="00A85D2D">
        <w:tab/>
        <w:t>37.843</w:t>
      </w:r>
      <w:r w:rsidR="00A85D2D">
        <w:tab/>
        <w:t xml:space="preserve">  CR-  rev  Cat:  (Rel-15) v15.0.0</w:t>
      </w:r>
      <w:r w:rsidR="00A85D2D">
        <w:br/>
      </w:r>
      <w:r w:rsidR="00A85D2D">
        <w:rPr>
          <w:i/>
        </w:rPr>
        <w:tab/>
      </w:r>
      <w:r w:rsidR="00A85D2D">
        <w:rPr>
          <w:i/>
        </w:rPr>
        <w:tab/>
      </w:r>
      <w:r w:rsidR="00A85D2D">
        <w:rPr>
          <w:i/>
        </w:rPr>
        <w:tab/>
      </w:r>
      <w:r w:rsidR="00A85D2D">
        <w:rPr>
          <w:i/>
        </w:rPr>
        <w:tab/>
      </w:r>
      <w:r w:rsidR="00A85D2D">
        <w:rPr>
          <w:i/>
        </w:rPr>
        <w:tab/>
        <w:t>Source: Huawei</w:t>
      </w:r>
    </w:p>
    <w:p w:rsidR="00A85D2D" w:rsidRDefault="00A85D2D" w:rsidP="00A85D2D">
      <w:pPr>
        <w:rPr>
          <w:rFonts w:ascii="Arial" w:hAnsi="Arial" w:cs="Arial"/>
          <w:b/>
        </w:rPr>
      </w:pPr>
      <w:r>
        <w:rPr>
          <w:rFonts w:ascii="Arial" w:hAnsi="Arial" w:cs="Arial"/>
          <w:b/>
        </w:rPr>
        <w:t xml:space="preserve">Abstract: </w:t>
      </w:r>
    </w:p>
    <w:p w:rsidR="00A85D2D" w:rsidRDefault="00A85D2D" w:rsidP="00A85D2D">
      <w:r>
        <w:t>capture MU and SE agreements in TR</w:t>
      </w:r>
    </w:p>
    <w:p w:rsidR="00A85D2D" w:rsidRDefault="00A85D2D" w:rsidP="00A85D2D">
      <w:pPr>
        <w:rPr>
          <w:rFonts w:ascii="Arial" w:hAnsi="Arial" w:cs="Arial"/>
          <w:b/>
        </w:rPr>
      </w:pPr>
      <w:r>
        <w:rPr>
          <w:rFonts w:ascii="Arial" w:hAnsi="Arial" w:cs="Arial"/>
          <w:b/>
        </w:rPr>
        <w:t xml:space="preserve">Discussion: </w:t>
      </w:r>
    </w:p>
    <w:p w:rsidR="00A85D2D" w:rsidRDefault="0090174E" w:rsidP="00A85D2D">
      <w:r>
        <w:t xml:space="preserve">Huawei: MU is correctd from the WF </w:t>
      </w:r>
    </w:p>
    <w:p w:rsidR="00A85D2D" w:rsidRDefault="00A85D2D" w:rsidP="00A85D2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p>
    <w:p w:rsidR="00A85D2D" w:rsidRDefault="00A85D2D" w:rsidP="008A35AD">
      <w:pPr>
        <w:rPr>
          <w:color w:val="993300"/>
          <w:u w:val="single"/>
        </w:rPr>
      </w:pPr>
    </w:p>
    <w:p w:rsidR="008A35AD" w:rsidRDefault="008A35AD" w:rsidP="009A4F5E"/>
    <w:p w:rsidR="00EF2BB8" w:rsidRDefault="00A470A4" w:rsidP="00EF2BB8">
      <w:pPr>
        <w:rPr>
          <w:i/>
        </w:rPr>
      </w:pPr>
      <w:hyperlink r:id="rId298" w:history="1">
        <w:r w:rsidR="00EF2BB8" w:rsidRPr="00675E84">
          <w:rPr>
            <w:rStyle w:val="Hyperlink"/>
            <w:rFonts w:ascii="Arial" w:hAnsi="Arial" w:cs="Arial"/>
            <w:b/>
            <w:sz w:val="24"/>
          </w:rPr>
          <w:t>R4-1809692</w:t>
        </w:r>
      </w:hyperlink>
      <w:r w:rsidR="00EF2BB8">
        <w:rPr>
          <w:b/>
        </w:rPr>
        <w:tab/>
        <w:t>Proposals on MU for eAAS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spurious emissions requirement, according to the comments received during discussion on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A470A4" w:rsidP="00073529">
      <w:pPr>
        <w:rPr>
          <w:i/>
        </w:rPr>
      </w:pPr>
      <w:hyperlink r:id="rId299" w:history="1">
        <w:r w:rsidR="00073529" w:rsidRPr="00675E84">
          <w:rPr>
            <w:rStyle w:val="Hyperlink"/>
            <w:rFonts w:ascii="Arial" w:hAnsi="Arial" w:cs="Arial"/>
            <w:b/>
            <w:sz w:val="24"/>
          </w:rPr>
          <w:t>R4-1811069</w:t>
        </w:r>
      </w:hyperlink>
      <w:r w:rsidR="00073529">
        <w:rPr>
          <w:b/>
        </w:rPr>
        <w:tab/>
        <w:t>Out of band MU values for Rx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receiver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073529" w:rsidRDefault="00A470A4" w:rsidP="00073529">
      <w:pPr>
        <w:rPr>
          <w:i/>
        </w:rPr>
      </w:pPr>
      <w:hyperlink r:id="rId300" w:history="1">
        <w:r w:rsidR="00073529" w:rsidRPr="00675E84">
          <w:rPr>
            <w:rStyle w:val="Hyperlink"/>
            <w:rFonts w:ascii="Arial" w:hAnsi="Arial" w:cs="Arial"/>
            <w:b/>
            <w:sz w:val="24"/>
          </w:rPr>
          <w:t>R4-1811071</w:t>
        </w:r>
      </w:hyperlink>
      <w:r w:rsidR="00073529">
        <w:rPr>
          <w:b/>
        </w:rPr>
        <w:tab/>
        <w:t>draft CR to TR 37.843 - RX emissions requirements</w:t>
      </w:r>
      <w:r w:rsidR="00073529">
        <w:rPr>
          <w:b/>
        </w:rPr>
        <w:br/>
      </w:r>
      <w:r w:rsidR="00073529">
        <w:tab/>
      </w:r>
      <w:r w:rsidR="00073529">
        <w:tab/>
      </w:r>
      <w:r w:rsidR="00073529">
        <w:tab/>
      </w:r>
      <w:r w:rsidR="00073529">
        <w:tab/>
      </w:r>
      <w:r w:rsidR="00073529">
        <w:tab/>
        <w:t>37.843</w:t>
      </w:r>
      <w:r w:rsidR="00073529">
        <w:tab/>
        <w:t xml:space="preserve">  CR-  rev  Cat:  (Rel-15) v15.0.0</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capture TRP accuracy for receiver spurious emsions requirements (co-existnece in same geographical area) in TR</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EF2BB8" w:rsidRDefault="00A470A4" w:rsidP="00EF2BB8">
      <w:pPr>
        <w:rPr>
          <w:i/>
        </w:rPr>
      </w:pPr>
      <w:hyperlink r:id="rId301" w:history="1">
        <w:r w:rsidR="00EF2BB8" w:rsidRPr="00675E84">
          <w:rPr>
            <w:rStyle w:val="Hyperlink"/>
            <w:rFonts w:ascii="Arial" w:hAnsi="Arial" w:cs="Arial"/>
            <w:b/>
            <w:sz w:val="24"/>
          </w:rPr>
          <w:t>R4-1811067</w:t>
        </w:r>
      </w:hyperlink>
      <w:r w:rsidR="00EF2BB8">
        <w:rPr>
          <w:b/>
        </w:rPr>
        <w:tab/>
        <w:t>MU for co-existence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Discusion on the effect of the lower power level on the MU for the co-exitence TRP requirements and proposal for the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02" w:history="1">
        <w:r w:rsidR="00EF2BB8" w:rsidRPr="00675E84">
          <w:rPr>
            <w:rStyle w:val="Hyperlink"/>
            <w:rFonts w:ascii="Arial" w:hAnsi="Arial" w:cs="Arial"/>
            <w:b/>
            <w:sz w:val="24"/>
          </w:rPr>
          <w:t>R4-1811070</w:t>
        </w:r>
      </w:hyperlink>
      <w:r w:rsidR="00EF2BB8">
        <w:rPr>
          <w:b/>
        </w:rPr>
        <w:tab/>
        <w:t>draft CR to TR 37.843 - co-existence TRP requirements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TRP accuracy for additional spurious emsions requirements (co-existnece in same geographical area) in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r>
        <w:rPr>
          <w:color w:val="993300"/>
          <w:u w:val="single"/>
        </w:rPr>
        <w:br/>
      </w:r>
    </w:p>
    <w:p w:rsidR="00EF2BB8" w:rsidRDefault="00EF2BB8" w:rsidP="00EF2BB8">
      <w:pPr>
        <w:pStyle w:val="Heading6"/>
      </w:pPr>
      <w:bookmarkStart w:id="119" w:name="_Toc523513992"/>
      <w:r>
        <w:t>6.1.3.4.3</w:t>
      </w:r>
      <w:r>
        <w:tab/>
        <w:t>Draft CR from section editor [AASenh_BS_LTE_UTRA-Perf]</w:t>
      </w:r>
      <w:bookmarkEnd w:id="119"/>
    </w:p>
    <w:p w:rsidR="00EF2BB8" w:rsidRDefault="00A470A4" w:rsidP="00EF2BB8">
      <w:pPr>
        <w:rPr>
          <w:i/>
        </w:rPr>
      </w:pPr>
      <w:hyperlink r:id="rId303" w:history="1">
        <w:r w:rsidR="00EF2BB8" w:rsidRPr="00675E84">
          <w:rPr>
            <w:rStyle w:val="Hyperlink"/>
            <w:rFonts w:ascii="Arial" w:hAnsi="Arial" w:cs="Arial"/>
            <w:b/>
            <w:sz w:val="24"/>
          </w:rPr>
          <w:t>R4-1811073</w:t>
        </w:r>
      </w:hyperlink>
      <w:r w:rsidR="00EF2BB8">
        <w:rPr>
          <w:b/>
        </w:rPr>
        <w:tab/>
        <w:t>draft CR to TS 37.145-2 - co-existence TRP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additional spurioius emssiosn (co-existence)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04" w:history="1">
        <w:r w:rsidR="00EF2BB8" w:rsidRPr="00675E84">
          <w:rPr>
            <w:rStyle w:val="Hyperlink"/>
            <w:rFonts w:ascii="Arial" w:hAnsi="Arial" w:cs="Arial"/>
            <w:b/>
            <w:sz w:val="24"/>
          </w:rPr>
          <w:t>R4-1811074</w:t>
        </w:r>
      </w:hyperlink>
      <w:r w:rsidR="00EF2BB8">
        <w:rPr>
          <w:b/>
        </w:rPr>
        <w:tab/>
        <w:t>draft CR to TS 37.145-2 - receiver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receiver spurioius emssiosn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05" w:history="1">
        <w:r w:rsidR="00EF2BB8" w:rsidRPr="00675E84">
          <w:rPr>
            <w:rStyle w:val="Hyperlink"/>
            <w:rFonts w:ascii="Arial" w:hAnsi="Arial" w:cs="Arial"/>
            <w:b/>
            <w:sz w:val="24"/>
          </w:rPr>
          <w:t>R4-1811075</w:t>
        </w:r>
      </w:hyperlink>
      <w:r w:rsidR="00EF2BB8">
        <w:rPr>
          <w:b/>
        </w:rPr>
        <w:tab/>
        <w:t>draft CR to TS 37.145-2 - out of band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agreed TT values in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20" w:name="_Toc523513993"/>
      <w:r>
        <w:t>6.1.3.5</w:t>
      </w:r>
      <w:r>
        <w:tab/>
        <w:t>Out of band blocking requirements [AASenh_BS_LTE_UTRA-Perf]</w:t>
      </w:r>
      <w:bookmarkEnd w:id="120"/>
    </w:p>
    <w:p w:rsidR="008A35AD" w:rsidRDefault="00A470A4" w:rsidP="008A35AD">
      <w:pPr>
        <w:rPr>
          <w:i/>
        </w:rPr>
      </w:pPr>
      <w:hyperlink r:id="rId306" w:history="1">
        <w:r w:rsidR="008A35AD" w:rsidRPr="00675E84">
          <w:rPr>
            <w:rStyle w:val="Hyperlink"/>
            <w:rFonts w:ascii="Arial" w:hAnsi="Arial" w:cs="Arial"/>
            <w:b/>
            <w:sz w:val="24"/>
          </w:rPr>
          <w:t>R4-1810854</w:t>
        </w:r>
      </w:hyperlink>
      <w:r w:rsidR="008A35AD">
        <w:rPr>
          <w:b/>
        </w:rPr>
        <w:tab/>
        <w:t>On interferer level in out-of-band blocking test</w:t>
      </w:r>
      <w:r w:rsidR="008A35AD">
        <w:rPr>
          <w:b/>
        </w:rPr>
        <w:br/>
      </w:r>
      <w:r w:rsidR="008A35AD">
        <w:tab/>
      </w:r>
      <w:r w:rsidR="008A35AD">
        <w:tab/>
      </w:r>
      <w:r w:rsidR="008A35AD">
        <w:tab/>
      </w:r>
      <w:r w:rsidR="008A35AD">
        <w:tab/>
      </w:r>
      <w:r w:rsidR="008A35AD">
        <w:tab/>
      </w:r>
      <w:r w:rsidR="008A35AD">
        <w:tab/>
        <w:t xml:space="preserve">  CR-  rev  Cat:  () v</w:t>
      </w:r>
      <w:r w:rsidR="008A35AD">
        <w:br/>
      </w:r>
      <w:r w:rsidR="008A35AD">
        <w:rPr>
          <w:i/>
        </w:rPr>
        <w:tab/>
      </w:r>
      <w:r w:rsidR="008A35AD">
        <w:rPr>
          <w:i/>
        </w:rPr>
        <w:tab/>
      </w:r>
      <w:r w:rsidR="008A35AD">
        <w:rPr>
          <w:i/>
        </w:rPr>
        <w:tab/>
      </w:r>
      <w:r w:rsidR="008A35AD">
        <w:rPr>
          <w:i/>
        </w:rPr>
        <w:tab/>
      </w:r>
      <w:r w:rsidR="008A35AD">
        <w:rPr>
          <w:i/>
        </w:rPr>
        <w:tab/>
        <w:t>Source: Nokia, Nokia Shanghai Bell</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Proposal for out-of-band blocking interferer level above 2nd harmonic is made</w:t>
      </w:r>
    </w:p>
    <w:p w:rsidR="00B37C8A" w:rsidRPr="00B37C8A" w:rsidRDefault="00B37C8A" w:rsidP="00B37C8A">
      <w:r w:rsidRPr="00B37C8A">
        <w:lastRenderedPageBreak/>
        <w:t>Proposal 1: Interferer shall be applied at same level throughout the tested frequency range.</w:t>
      </w:r>
    </w:p>
    <w:p w:rsidR="00B37C8A" w:rsidRDefault="00B37C8A" w:rsidP="008A35AD"/>
    <w:p w:rsidR="008A35AD" w:rsidRDefault="008A35AD" w:rsidP="008A35AD">
      <w:pPr>
        <w:rPr>
          <w:rFonts w:ascii="Arial" w:hAnsi="Arial" w:cs="Arial"/>
          <w:b/>
        </w:rPr>
      </w:pPr>
      <w:r>
        <w:rPr>
          <w:rFonts w:ascii="Arial" w:hAnsi="Arial" w:cs="Arial"/>
          <w:b/>
        </w:rPr>
        <w:t xml:space="preserve">Discussion: </w:t>
      </w:r>
    </w:p>
    <w:p w:rsidR="008A35AD" w:rsidRDefault="009D5DDD" w:rsidP="008A35AD">
      <w:r>
        <w:t xml:space="preserve">Huawei: It is a difficult topic. We need to discuss the level. </w:t>
      </w:r>
    </w:p>
    <w:p w:rsidR="009D5DDD" w:rsidRDefault="009D5DDD" w:rsidP="008A35AD">
      <w:r>
        <w:t xml:space="preserve">Ericsson: We share the issues shared in this paper. We may need to increase the interference level for high frequency ranage. We need to decide this issue this week. We suggest to remove the text. </w:t>
      </w:r>
    </w:p>
    <w:p w:rsidR="009D5DDD" w:rsidRDefault="009D5DDD" w:rsidP="008A35AD">
      <w:r>
        <w:t xml:space="preserve">NEC: We have contributions on the same topic. We are aligned with Nokia and other companies. </w:t>
      </w:r>
    </w:p>
    <w:p w:rsidR="009D5DDD" w:rsidRDefault="009D5DDD" w:rsidP="008A35AD">
      <w:r>
        <w:t xml:space="preserve">Nokia: we can agreed the proposals and we can further discuss how this can be addressed in the TP. </w:t>
      </w:r>
    </w:p>
    <w:p w:rsidR="009D5DDD" w:rsidRDefault="009D5DDD" w:rsidP="008A35AD">
      <w:r>
        <w:t xml:space="preserve">Ercisson: We agreed the </w:t>
      </w:r>
      <w:r w:rsidR="00536AED">
        <w:t>polarization</w:t>
      </w:r>
      <w:r>
        <w:t xml:space="preserve"> is same for the wanted signal and interference signal. </w:t>
      </w:r>
    </w:p>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8A35AD" w:rsidRDefault="00A470A4" w:rsidP="008A35AD">
      <w:pPr>
        <w:rPr>
          <w:i/>
        </w:rPr>
      </w:pPr>
      <w:hyperlink r:id="rId307" w:history="1">
        <w:r w:rsidR="008A35AD" w:rsidRPr="00675E84">
          <w:rPr>
            <w:rStyle w:val="Hyperlink"/>
            <w:rFonts w:ascii="Arial" w:hAnsi="Arial" w:cs="Arial"/>
            <w:b/>
            <w:sz w:val="24"/>
          </w:rPr>
          <w:t>R4-1811202</w:t>
        </w:r>
      </w:hyperlink>
      <w:r w:rsidR="008A35AD">
        <w:rPr>
          <w:b/>
        </w:rPr>
        <w:tab/>
        <w:t>Interferer level for OTA out-of-band blocking conformance testing</w:t>
      </w:r>
      <w:r w:rsidR="008A35AD">
        <w:rPr>
          <w:b/>
        </w:rPr>
        <w:br/>
      </w:r>
      <w:r w:rsidR="008A35AD">
        <w:tab/>
      </w:r>
      <w:r w:rsidR="008A35AD">
        <w:tab/>
      </w:r>
      <w:r w:rsidR="008A35AD">
        <w:tab/>
      </w:r>
      <w:r w:rsidR="008A35AD">
        <w:tab/>
      </w:r>
      <w:r w:rsidR="008A35AD">
        <w:tab/>
      </w:r>
      <w:r w:rsidR="008A35AD">
        <w:tab/>
        <w:t xml:space="preserve">  CR-  rev  Cat:  (Rel-15) v</w:t>
      </w:r>
      <w:r w:rsidR="008A35AD">
        <w:br/>
      </w:r>
      <w:r w:rsidR="008A35AD">
        <w:rPr>
          <w:i/>
        </w:rPr>
        <w:tab/>
      </w:r>
      <w:r w:rsidR="008A35AD">
        <w:rPr>
          <w:i/>
        </w:rPr>
        <w:tab/>
      </w:r>
      <w:r w:rsidR="008A35AD">
        <w:rPr>
          <w:i/>
        </w:rPr>
        <w:tab/>
      </w:r>
      <w:r w:rsidR="008A35AD">
        <w:rPr>
          <w:i/>
        </w:rPr>
        <w:tab/>
      </w:r>
      <w:r w:rsidR="008A35AD">
        <w:rPr>
          <w:i/>
        </w:rPr>
        <w:tab/>
        <w:t>Source: NEC</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Our view on interferer  level for OTA out-of-band blocking above the 2nd harmonic is provided.</w:t>
      </w:r>
    </w:p>
    <w:p w:rsidR="00B37C8A" w:rsidRPr="00B37C8A" w:rsidRDefault="00B37C8A" w:rsidP="008A35AD">
      <w:pPr>
        <w:rPr>
          <w:lang w:val="en-US" w:eastAsia="zh-CN"/>
        </w:rPr>
      </w:pPr>
      <w:r>
        <w:rPr>
          <w:b/>
          <w:lang w:val="en-US" w:eastAsia="zh-CN"/>
        </w:rPr>
        <w:t>Proposal</w:t>
      </w:r>
      <w:r>
        <w:rPr>
          <w:lang w:val="en-US" w:eastAsia="zh-CN"/>
        </w:rPr>
        <w:t>: No offset is required for the interferer level for OTA out-of-band blocking conformance testing.</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EF2BB8" w:rsidRDefault="00A470A4" w:rsidP="00EF2BB8">
      <w:pPr>
        <w:rPr>
          <w:i/>
        </w:rPr>
      </w:pPr>
      <w:hyperlink r:id="rId308" w:history="1">
        <w:r w:rsidR="00EF2BB8" w:rsidRPr="00675E84">
          <w:rPr>
            <w:rStyle w:val="Hyperlink"/>
            <w:rFonts w:ascii="Arial" w:hAnsi="Arial" w:cs="Arial"/>
            <w:b/>
            <w:sz w:val="24"/>
          </w:rPr>
          <w:t>R4-1810851</w:t>
        </w:r>
      </w:hyperlink>
      <w:r w:rsidR="00EF2BB8">
        <w:rPr>
          <w:b/>
        </w:rPr>
        <w:tab/>
        <w:t>Draft CR to TR 37.843: On interferer level in the out of band blocking test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OOB blocking interferer level conformance requirement is finalized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36AE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 xml:space="preserve">Revised in </w:t>
      </w:r>
      <w:hyperlink r:id="rId309" w:history="1">
        <w:r w:rsidR="00536AED" w:rsidRPr="00675E84">
          <w:rPr>
            <w:rStyle w:val="Hyperlink"/>
            <w:rFonts w:ascii="Arial" w:hAnsi="Arial" w:cs="Arial"/>
            <w:b/>
          </w:rPr>
          <w:t>R4-1811665</w:t>
        </w:r>
      </w:hyperlink>
    </w:p>
    <w:p w:rsidR="00536AED" w:rsidRDefault="00536AED" w:rsidP="00EF2BB8">
      <w:pPr>
        <w:rPr>
          <w:rFonts w:ascii="Arial" w:hAnsi="Arial" w:cs="Arial"/>
          <w:b/>
          <w:color w:val="993300"/>
          <w:u w:val="single"/>
        </w:rPr>
      </w:pPr>
    </w:p>
    <w:p w:rsidR="00536AED" w:rsidRDefault="00A470A4" w:rsidP="00536AED">
      <w:pPr>
        <w:rPr>
          <w:i/>
        </w:rPr>
      </w:pPr>
      <w:hyperlink r:id="rId310" w:history="1">
        <w:r w:rsidR="00536AED" w:rsidRPr="00675E84">
          <w:rPr>
            <w:rStyle w:val="Hyperlink"/>
            <w:rFonts w:ascii="Arial" w:hAnsi="Arial" w:cs="Arial"/>
            <w:b/>
            <w:sz w:val="24"/>
          </w:rPr>
          <w:t>R4-1811665</w:t>
        </w:r>
      </w:hyperlink>
      <w:r w:rsidR="00536AED">
        <w:rPr>
          <w:b/>
        </w:rPr>
        <w:tab/>
        <w:t>Draft CR to TR 37.843: On interferer level in the out of band blocking test</w:t>
      </w:r>
      <w:r w:rsidR="00536AED">
        <w:rPr>
          <w:b/>
        </w:rPr>
        <w:br/>
      </w:r>
      <w:r w:rsidR="00536AED">
        <w:tab/>
      </w:r>
      <w:r w:rsidR="00536AED">
        <w:tab/>
      </w:r>
      <w:r w:rsidR="00536AED">
        <w:tab/>
      </w:r>
      <w:r w:rsidR="00536AED">
        <w:tab/>
      </w:r>
      <w:r w:rsidR="00536AED">
        <w:tab/>
        <w:t>37.843</w:t>
      </w:r>
      <w:r w:rsidR="00536AED">
        <w:tab/>
        <w:t xml:space="preserve">  CR-  rev  Cat:  (Rel-15) v15.0.0</w:t>
      </w:r>
      <w:r w:rsidR="00536AED">
        <w:br/>
      </w:r>
      <w:r w:rsidR="00536AED">
        <w:rPr>
          <w:i/>
        </w:rPr>
        <w:tab/>
      </w:r>
      <w:r w:rsidR="00536AED">
        <w:rPr>
          <w:i/>
        </w:rPr>
        <w:tab/>
      </w:r>
      <w:r w:rsidR="00536AED">
        <w:rPr>
          <w:i/>
        </w:rPr>
        <w:tab/>
      </w:r>
      <w:r w:rsidR="00536AED">
        <w:rPr>
          <w:i/>
        </w:rPr>
        <w:tab/>
      </w:r>
      <w:r w:rsidR="00536AED">
        <w:rPr>
          <w:i/>
        </w:rPr>
        <w:tab/>
        <w:t>Source: Nokia, Nokia Shanghai Bell</w:t>
      </w:r>
    </w:p>
    <w:p w:rsidR="00536AED" w:rsidRDefault="00536AED" w:rsidP="00536AED">
      <w:pPr>
        <w:rPr>
          <w:rFonts w:ascii="Arial" w:hAnsi="Arial" w:cs="Arial"/>
          <w:b/>
        </w:rPr>
      </w:pPr>
      <w:r>
        <w:rPr>
          <w:rFonts w:ascii="Arial" w:hAnsi="Arial" w:cs="Arial"/>
          <w:b/>
        </w:rPr>
        <w:t xml:space="preserve">Abstract: </w:t>
      </w:r>
    </w:p>
    <w:p w:rsidR="00536AED" w:rsidRDefault="00536AED" w:rsidP="00536AED">
      <w:r>
        <w:t>OOB blocking interferer level conformance requirement is finalized in the TR.</w:t>
      </w:r>
    </w:p>
    <w:p w:rsidR="00536AED" w:rsidRDefault="00536AED" w:rsidP="00536AED">
      <w:pPr>
        <w:rPr>
          <w:rFonts w:ascii="Arial" w:hAnsi="Arial" w:cs="Arial"/>
          <w:b/>
        </w:rPr>
      </w:pPr>
      <w:r>
        <w:rPr>
          <w:rFonts w:ascii="Arial" w:hAnsi="Arial" w:cs="Arial"/>
          <w:b/>
        </w:rPr>
        <w:t xml:space="preserve">Discussion: </w:t>
      </w:r>
    </w:p>
    <w:p w:rsidR="00536AED" w:rsidRDefault="00536AED" w:rsidP="00536AED"/>
    <w:p w:rsidR="00EF2BB8" w:rsidRDefault="00536AED" w:rsidP="00536AE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311" w:history="1">
        <w:r w:rsidR="00EF2BB8" w:rsidRPr="00675E84">
          <w:rPr>
            <w:rStyle w:val="Hyperlink"/>
            <w:rFonts w:ascii="Arial" w:hAnsi="Arial" w:cs="Arial"/>
            <w:b/>
            <w:sz w:val="24"/>
          </w:rPr>
          <w:t>R4-1811203</w:t>
        </w:r>
      </w:hyperlink>
      <w:r w:rsidR="00EF2BB8">
        <w:rPr>
          <w:b/>
        </w:rPr>
        <w:tab/>
        <w:t>Draft CR to TR 37.843: Interferer level for out of band blocking test (6.5.3)</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Interferer level for OTA out-of-band blocking is finalized.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21" w:name="_Toc523513994"/>
      <w:r>
        <w:t>6.1.3.5.1</w:t>
      </w:r>
      <w:r>
        <w:tab/>
        <w:t>Test Methods [AASenh_BS_LTE_UTRA-Perf]</w:t>
      </w:r>
      <w:bookmarkEnd w:id="121"/>
    </w:p>
    <w:p w:rsidR="00EF2BB8" w:rsidRDefault="00EF2BB8" w:rsidP="00EF2BB8">
      <w:pPr>
        <w:pStyle w:val="Heading6"/>
      </w:pPr>
      <w:bookmarkStart w:id="122" w:name="_Toc523513995"/>
      <w:r>
        <w:t>6.1.3.5.2</w:t>
      </w:r>
      <w:r>
        <w:tab/>
        <w:t>MU and TT analysis [AASenh_BS_LTE_UTRA-Perf]</w:t>
      </w:r>
      <w:bookmarkEnd w:id="122"/>
    </w:p>
    <w:p w:rsidR="00A456C7" w:rsidRDefault="00A470A4" w:rsidP="00A456C7">
      <w:pPr>
        <w:rPr>
          <w:i/>
        </w:rPr>
      </w:pPr>
      <w:hyperlink r:id="rId312" w:history="1">
        <w:r w:rsidR="00A456C7" w:rsidRPr="00675E84">
          <w:rPr>
            <w:rStyle w:val="Hyperlink"/>
            <w:rFonts w:ascii="Arial" w:hAnsi="Arial" w:cs="Arial"/>
            <w:b/>
            <w:sz w:val="24"/>
          </w:rPr>
          <w:t>R4-1811076</w:t>
        </w:r>
      </w:hyperlink>
      <w:r w:rsidR="00A456C7">
        <w:rPr>
          <w:b/>
        </w:rPr>
        <w:tab/>
        <w:t>out of band blocking MU analysis</w:t>
      </w:r>
      <w:r w:rsidR="00A456C7">
        <w:rPr>
          <w:b/>
        </w:rPr>
        <w:br/>
      </w:r>
      <w:r w:rsidR="00A456C7">
        <w:tab/>
      </w:r>
      <w:r w:rsidR="00A456C7">
        <w:tab/>
      </w:r>
      <w:r w:rsidR="00A456C7">
        <w:tab/>
      </w:r>
      <w:r w:rsidR="00A456C7">
        <w:tab/>
      </w:r>
      <w:r w:rsidR="00A456C7">
        <w:tab/>
      </w:r>
      <w:r w:rsidR="00A456C7">
        <w:tab/>
        <w:t xml:space="preserve">  CR-  rev  Cat:  () v</w:t>
      </w:r>
      <w:r w:rsidR="00A456C7">
        <w:br/>
      </w:r>
      <w:r w:rsidR="00A456C7">
        <w:rPr>
          <w:i/>
        </w:rPr>
        <w:tab/>
      </w:r>
      <w:r w:rsidR="00A456C7">
        <w:rPr>
          <w:i/>
        </w:rPr>
        <w:tab/>
      </w:r>
      <w:r w:rsidR="00A456C7">
        <w:rPr>
          <w:i/>
        </w:rPr>
        <w:tab/>
      </w:r>
      <w:r w:rsidR="00A456C7">
        <w:rPr>
          <w:i/>
        </w:rPr>
        <w:tab/>
      </w:r>
      <w:r w:rsidR="00A456C7">
        <w:rPr>
          <w:i/>
        </w:rPr>
        <w:tab/>
        <w:t>Source: Huawei</w:t>
      </w:r>
    </w:p>
    <w:p w:rsidR="00A456C7" w:rsidRDefault="00A456C7" w:rsidP="00A456C7">
      <w:pPr>
        <w:rPr>
          <w:rFonts w:ascii="Arial" w:hAnsi="Arial" w:cs="Arial"/>
          <w:b/>
        </w:rPr>
      </w:pPr>
      <w:r>
        <w:rPr>
          <w:rFonts w:ascii="Arial" w:hAnsi="Arial" w:cs="Arial"/>
          <w:b/>
        </w:rPr>
        <w:t xml:space="preserve">Abstract: </w:t>
      </w:r>
    </w:p>
    <w:p w:rsidR="00A456C7" w:rsidRDefault="00A456C7" w:rsidP="00A456C7">
      <w:r>
        <w:t>Discussion and proposals on the MU budgets for the accuracy of the out of band interferer</w:t>
      </w:r>
    </w:p>
    <w:p w:rsidR="00A456C7" w:rsidRDefault="00A456C7" w:rsidP="00A456C7">
      <w:pPr>
        <w:rPr>
          <w:rFonts w:ascii="Arial" w:hAnsi="Arial" w:cs="Arial"/>
          <w:b/>
        </w:rPr>
      </w:pPr>
      <w:r>
        <w:rPr>
          <w:rFonts w:ascii="Arial" w:hAnsi="Arial" w:cs="Arial"/>
          <w:b/>
        </w:rPr>
        <w:t xml:space="preserve">Discussion: </w:t>
      </w:r>
    </w:p>
    <w:p w:rsidR="00A456C7" w:rsidRDefault="00536AED" w:rsidP="00A456C7">
      <w:r>
        <w:t xml:space="preserve">Nokia: TT proposals are different for out-of-band blocking and co-location blocking. </w:t>
      </w:r>
    </w:p>
    <w:p w:rsidR="00536AED" w:rsidRDefault="00536AED" w:rsidP="00A456C7">
      <w:r>
        <w:t xml:space="preserve">Ericsson: How to keep the interference constant in the out-of-band region in which some frequency are not in the far filed. </w:t>
      </w:r>
    </w:p>
    <w:p w:rsidR="00536AED" w:rsidRDefault="00536AED" w:rsidP="00A456C7">
      <w:r>
        <w:t xml:space="preserve">Huawei: We need some calbriation. We can further disucss in the WF. Co-location blocking is to protect the 3GPP system which is not related to regulatory requirements. For out-of-band blocking is to protect other non-3GPP system. </w:t>
      </w:r>
    </w:p>
    <w:p w:rsidR="00A456C7" w:rsidRDefault="00A456C7" w:rsidP="00A456C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A456C7" w:rsidRDefault="00A456C7" w:rsidP="009A4F5E"/>
    <w:p w:rsidR="009A4F5E" w:rsidRDefault="009A4F5E" w:rsidP="009A4F5E"/>
    <w:p w:rsidR="00EF2BB8" w:rsidRDefault="00A470A4" w:rsidP="00EF2BB8">
      <w:pPr>
        <w:rPr>
          <w:i/>
        </w:rPr>
      </w:pPr>
      <w:hyperlink r:id="rId313" w:history="1">
        <w:r w:rsidR="00EF2BB8" w:rsidRPr="00675E84">
          <w:rPr>
            <w:rStyle w:val="Hyperlink"/>
            <w:rFonts w:ascii="Arial" w:hAnsi="Arial" w:cs="Arial"/>
            <w:b/>
            <w:sz w:val="24"/>
          </w:rPr>
          <w:t>R4-1809693</w:t>
        </w:r>
      </w:hyperlink>
      <w:r w:rsidR="00EF2BB8">
        <w:rPr>
          <w:b/>
        </w:rPr>
        <w:tab/>
        <w:t>Proposals on MU for eAAS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810DD">
        <w:rPr>
          <w:rFonts w:ascii="Arial" w:hAnsi="Arial" w:cs="Arial"/>
          <w:b/>
          <w:color w:val="993300"/>
          <w:u w:val="single"/>
        </w:rPr>
        <w:t>Noted.</w:t>
      </w:r>
      <w:r>
        <w:rPr>
          <w:color w:val="993300"/>
          <w:u w:val="single"/>
        </w:rPr>
        <w:br/>
      </w:r>
    </w:p>
    <w:p w:rsidR="00EF2BB8" w:rsidRDefault="00EF2BB8" w:rsidP="00EF2BB8">
      <w:pPr>
        <w:rPr>
          <w:i/>
        </w:rPr>
      </w:pPr>
      <w:r>
        <w:rPr>
          <w:color w:val="993300"/>
          <w:u w:val="single"/>
        </w:rPr>
        <w:lastRenderedPageBreak/>
        <w:br/>
      </w:r>
      <w:hyperlink r:id="rId314" w:history="1">
        <w:r w:rsidRPr="00675E84">
          <w:rPr>
            <w:rStyle w:val="Hyperlink"/>
            <w:rFonts w:ascii="Arial" w:hAnsi="Arial" w:cs="Arial"/>
            <w:b/>
            <w:sz w:val="24"/>
          </w:rPr>
          <w:t>R4-1810847</w:t>
        </w:r>
      </w:hyperlink>
      <w:r>
        <w:rPr>
          <w:b/>
        </w:rPr>
        <w:tab/>
        <w:t>Draft CR to TR 37.843: OOBB test method MU background</w:t>
      </w:r>
      <w:r>
        <w:rPr>
          <w:b/>
        </w:rPr>
        <w:br/>
      </w:r>
      <w:r>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Addition of CATR test method for OOBB to be used for MU evaluation</w:t>
      </w:r>
    </w:p>
    <w:p w:rsidR="00EF2BB8" w:rsidRDefault="00EF2BB8" w:rsidP="00EF2BB8">
      <w:pPr>
        <w:rPr>
          <w:rFonts w:ascii="Arial" w:hAnsi="Arial" w:cs="Arial"/>
          <w:b/>
        </w:rPr>
      </w:pPr>
      <w:r>
        <w:rPr>
          <w:rFonts w:ascii="Arial" w:hAnsi="Arial" w:cs="Arial"/>
          <w:b/>
        </w:rPr>
        <w:t xml:space="preserve">Discussion: </w:t>
      </w:r>
    </w:p>
    <w:p w:rsidR="00EF2BB8" w:rsidRDefault="005810DD" w:rsidP="00EF2BB8">
      <w:r>
        <w:t xml:space="preserve">Huawei: It was agreed that CATR cannot cover the whole out-of-band region. </w:t>
      </w:r>
    </w:p>
    <w:p w:rsidR="005810DD" w:rsidRDefault="005810DD" w:rsidP="00EF2BB8">
      <w:r>
        <w:t xml:space="preserve">Ericsson: We agree with Huawei on the restriction of test methods. On the procedure, we need to improve the description of procedure E. </w:t>
      </w:r>
    </w:p>
    <w:p w:rsidR="005810DD" w:rsidRDefault="005810DD" w:rsidP="00EF2BB8">
      <w:r>
        <w:t xml:space="preserve">Nokia: We can revise it according to the comments. </w:t>
      </w:r>
    </w:p>
    <w:p w:rsidR="005810D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9A4F5E" w:rsidRDefault="009A4F5E" w:rsidP="005810DD"/>
    <w:p w:rsidR="009A4F5E" w:rsidRDefault="009A4F5E" w:rsidP="005810DD"/>
    <w:p w:rsidR="005810DD" w:rsidRDefault="00A470A4" w:rsidP="005810DD">
      <w:pPr>
        <w:rPr>
          <w:i/>
        </w:rPr>
      </w:pPr>
      <w:hyperlink r:id="rId315" w:history="1">
        <w:r w:rsidR="005810DD" w:rsidRPr="00675E84">
          <w:rPr>
            <w:rStyle w:val="Hyperlink"/>
            <w:rFonts w:ascii="Arial" w:hAnsi="Arial" w:cs="Arial"/>
            <w:b/>
            <w:sz w:val="24"/>
          </w:rPr>
          <w:t>R4-1811666</w:t>
        </w:r>
      </w:hyperlink>
      <w:r w:rsidR="005810DD">
        <w:rPr>
          <w:b/>
        </w:rPr>
        <w:tab/>
        <w:t>Draft CR to TR 37.843: OOBB test method MU background</w:t>
      </w:r>
      <w:r w:rsidR="005810DD">
        <w:rPr>
          <w:b/>
        </w:rPr>
        <w:br/>
      </w:r>
      <w:r w:rsidR="005810DD">
        <w:tab/>
      </w:r>
      <w:r w:rsidR="005810DD">
        <w:tab/>
      </w:r>
      <w:r w:rsidR="005810DD">
        <w:tab/>
      </w:r>
      <w:r w:rsidR="005810DD">
        <w:tab/>
      </w:r>
      <w:r w:rsidR="005810DD">
        <w:tab/>
        <w:t>37.843</w:t>
      </w:r>
      <w:r w:rsidR="005810DD">
        <w:tab/>
        <w:t xml:space="preserve">  CR-  rev  Cat:  (Rel-15) v15.0.0</w:t>
      </w:r>
      <w:r w:rsidR="005810DD">
        <w:br/>
      </w:r>
      <w:r w:rsidR="005810DD">
        <w:rPr>
          <w:i/>
        </w:rPr>
        <w:tab/>
      </w:r>
      <w:r w:rsidR="005810DD">
        <w:rPr>
          <w:i/>
        </w:rPr>
        <w:tab/>
      </w:r>
      <w:r w:rsidR="005810DD">
        <w:rPr>
          <w:i/>
        </w:rPr>
        <w:tab/>
      </w:r>
      <w:r w:rsidR="005810DD">
        <w:rPr>
          <w:i/>
        </w:rPr>
        <w:tab/>
      </w:r>
      <w:r w:rsidR="005810DD">
        <w:rPr>
          <w:i/>
        </w:rPr>
        <w:tab/>
        <w:t>Source: Nokia, Nokia Shanghai Bell</w:t>
      </w:r>
    </w:p>
    <w:p w:rsidR="005810DD" w:rsidRDefault="005810DD" w:rsidP="005810DD">
      <w:pPr>
        <w:rPr>
          <w:rFonts w:ascii="Arial" w:hAnsi="Arial" w:cs="Arial"/>
          <w:b/>
        </w:rPr>
      </w:pPr>
      <w:r>
        <w:rPr>
          <w:rFonts w:ascii="Arial" w:hAnsi="Arial" w:cs="Arial"/>
          <w:b/>
        </w:rPr>
        <w:t xml:space="preserve">Abstract: </w:t>
      </w:r>
    </w:p>
    <w:p w:rsidR="005810DD" w:rsidRDefault="005810DD" w:rsidP="005810DD">
      <w:r>
        <w:t>Addition of CATR test method for OOBB to be used for MU evaluation</w:t>
      </w:r>
    </w:p>
    <w:p w:rsidR="005810DD" w:rsidRDefault="005810DD" w:rsidP="005810DD">
      <w:pPr>
        <w:rPr>
          <w:rFonts w:ascii="Arial" w:hAnsi="Arial" w:cs="Arial"/>
          <w:b/>
        </w:rPr>
      </w:pPr>
      <w:r>
        <w:rPr>
          <w:rFonts w:ascii="Arial" w:hAnsi="Arial" w:cs="Arial"/>
          <w:b/>
        </w:rPr>
        <w:t xml:space="preserve">Discussion: </w:t>
      </w:r>
    </w:p>
    <w:p w:rsidR="00EF2BB8" w:rsidRDefault="005810DD" w:rsidP="005810DD">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A470A4" w:rsidP="00EF2BB8">
      <w:pPr>
        <w:rPr>
          <w:i/>
        </w:rPr>
      </w:pPr>
      <w:hyperlink r:id="rId316" w:history="1">
        <w:r w:rsidR="00EF2BB8" w:rsidRPr="00675E84">
          <w:rPr>
            <w:rStyle w:val="Hyperlink"/>
            <w:rFonts w:ascii="Arial" w:hAnsi="Arial" w:cs="Arial"/>
            <w:b/>
            <w:sz w:val="24"/>
          </w:rPr>
          <w:t>R4-1811077</w:t>
        </w:r>
      </w:hyperlink>
      <w:r w:rsidR="00EF2BB8">
        <w:rPr>
          <w:b/>
        </w:rPr>
        <w:tab/>
        <w:t>draft CR to TR 37.843 out of band blocking</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details of out of band blocking in the TR</w:t>
      </w:r>
    </w:p>
    <w:p w:rsidR="00EF2BB8" w:rsidRDefault="00EF2BB8" w:rsidP="00EF2BB8">
      <w:pPr>
        <w:rPr>
          <w:rFonts w:ascii="Arial" w:hAnsi="Arial" w:cs="Arial"/>
          <w:b/>
        </w:rPr>
      </w:pPr>
      <w:r>
        <w:rPr>
          <w:rFonts w:ascii="Arial" w:hAnsi="Arial" w:cs="Arial"/>
          <w:b/>
        </w:rPr>
        <w:t xml:space="preserve">Discussion: </w:t>
      </w:r>
    </w:p>
    <w:p w:rsidR="00EF2BB8" w:rsidRDefault="00C11466" w:rsidP="00EF2BB8">
      <w:r>
        <w:t xml:space="preserve">Nokia: If we change to general chamber, it has be aligned in other CRs. </w:t>
      </w:r>
    </w:p>
    <w:p w:rsidR="00C1146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 xml:space="preserve">Revised in </w:t>
      </w:r>
      <w:hyperlink r:id="rId317" w:history="1">
        <w:r w:rsidR="00C11466" w:rsidRPr="00675E84">
          <w:rPr>
            <w:rStyle w:val="Hyperlink"/>
            <w:rFonts w:ascii="Arial" w:hAnsi="Arial" w:cs="Arial"/>
            <w:b/>
          </w:rPr>
          <w:t>R4-1811667</w:t>
        </w:r>
      </w:hyperlink>
    </w:p>
    <w:p w:rsidR="00C11466" w:rsidRDefault="00C11466" w:rsidP="00EF2BB8">
      <w:pPr>
        <w:rPr>
          <w:rFonts w:ascii="Arial" w:hAnsi="Arial" w:cs="Arial"/>
          <w:b/>
          <w:color w:val="993300"/>
          <w:u w:val="single"/>
        </w:rPr>
      </w:pPr>
    </w:p>
    <w:p w:rsidR="00C11466" w:rsidRDefault="00A470A4" w:rsidP="00C11466">
      <w:pPr>
        <w:rPr>
          <w:i/>
        </w:rPr>
      </w:pPr>
      <w:hyperlink r:id="rId318" w:history="1">
        <w:r w:rsidR="00C11466" w:rsidRPr="00675E84">
          <w:rPr>
            <w:rStyle w:val="Hyperlink"/>
            <w:rFonts w:ascii="Arial" w:hAnsi="Arial" w:cs="Arial"/>
            <w:b/>
            <w:sz w:val="24"/>
          </w:rPr>
          <w:t>R4-1811667</w:t>
        </w:r>
      </w:hyperlink>
      <w:r w:rsidR="00C11466">
        <w:rPr>
          <w:b/>
        </w:rPr>
        <w:tab/>
        <w:t>draft CR to TR 37.843 out of band blocking</w:t>
      </w:r>
      <w:r w:rsidR="00C11466">
        <w:rPr>
          <w:b/>
        </w:rPr>
        <w:br/>
      </w:r>
      <w:r w:rsidR="00C11466">
        <w:tab/>
      </w:r>
      <w:r w:rsidR="00C11466">
        <w:tab/>
      </w:r>
      <w:r w:rsidR="00C11466">
        <w:tab/>
      </w:r>
      <w:r w:rsidR="00C11466">
        <w:tab/>
      </w:r>
      <w:r w:rsidR="00C11466">
        <w:tab/>
        <w:t>37.843</w:t>
      </w:r>
      <w:r w:rsidR="00C11466">
        <w:tab/>
        <w:t xml:space="preserve">  CR-  rev  Cat:  (Rel-15) v15.0.0</w:t>
      </w:r>
      <w:r w:rsidR="00C11466">
        <w:br/>
      </w:r>
      <w:r w:rsidR="00C11466">
        <w:rPr>
          <w:i/>
        </w:rPr>
        <w:tab/>
      </w:r>
      <w:r w:rsidR="00C11466">
        <w:rPr>
          <w:i/>
        </w:rPr>
        <w:tab/>
      </w:r>
      <w:r w:rsidR="00C11466">
        <w:rPr>
          <w:i/>
        </w:rPr>
        <w:tab/>
      </w:r>
      <w:r w:rsidR="00C11466">
        <w:rPr>
          <w:i/>
        </w:rPr>
        <w:tab/>
      </w:r>
      <w:r w:rsidR="00C11466">
        <w:rPr>
          <w:i/>
        </w:rPr>
        <w:tab/>
        <w:t>Source: Huawei</w:t>
      </w:r>
    </w:p>
    <w:p w:rsidR="00C11466" w:rsidRDefault="00C11466" w:rsidP="00C11466">
      <w:pPr>
        <w:rPr>
          <w:rFonts w:ascii="Arial" w:hAnsi="Arial" w:cs="Arial"/>
          <w:b/>
        </w:rPr>
      </w:pPr>
      <w:r>
        <w:rPr>
          <w:rFonts w:ascii="Arial" w:hAnsi="Arial" w:cs="Arial"/>
          <w:b/>
        </w:rPr>
        <w:t xml:space="preserve">Abstract: </w:t>
      </w:r>
    </w:p>
    <w:p w:rsidR="00C11466" w:rsidRDefault="00C11466" w:rsidP="00C11466">
      <w:r>
        <w:t>capture details of out of band blocking in the TR</w:t>
      </w:r>
    </w:p>
    <w:p w:rsidR="00C11466" w:rsidRDefault="00C11466" w:rsidP="00C11466">
      <w:pPr>
        <w:rPr>
          <w:rFonts w:ascii="Arial" w:hAnsi="Arial" w:cs="Arial"/>
          <w:b/>
        </w:rPr>
      </w:pPr>
      <w:r>
        <w:rPr>
          <w:rFonts w:ascii="Arial" w:hAnsi="Arial" w:cs="Arial"/>
          <w:b/>
        </w:rPr>
        <w:t xml:space="preserve">Discussion: </w:t>
      </w:r>
    </w:p>
    <w:p w:rsidR="00C11466" w:rsidRDefault="00C11466" w:rsidP="00C11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p>
    <w:p w:rsidR="00EF2BB8" w:rsidRDefault="00EF2BB8" w:rsidP="00C11466">
      <w:pPr>
        <w:rPr>
          <w:color w:val="993300"/>
          <w:u w:val="single"/>
        </w:rPr>
      </w:pPr>
    </w:p>
    <w:p w:rsidR="00EF2BB8" w:rsidRDefault="00EF2BB8" w:rsidP="00EF2BB8">
      <w:pPr>
        <w:pStyle w:val="Heading6"/>
      </w:pPr>
      <w:bookmarkStart w:id="123" w:name="_Toc523513996"/>
      <w:r>
        <w:t>6.1.3.5.3</w:t>
      </w:r>
      <w:r>
        <w:tab/>
        <w:t>Draft CR from section editor [AASenh_BS_LTE_UTRA-Perf]</w:t>
      </w:r>
      <w:bookmarkEnd w:id="123"/>
    </w:p>
    <w:p w:rsidR="00EF2BB8" w:rsidRDefault="00A470A4" w:rsidP="00EF2BB8">
      <w:pPr>
        <w:rPr>
          <w:i/>
        </w:rPr>
      </w:pPr>
      <w:hyperlink r:id="rId319" w:history="1">
        <w:r w:rsidR="00EF2BB8" w:rsidRPr="00675E84">
          <w:rPr>
            <w:rStyle w:val="Hyperlink"/>
            <w:rFonts w:ascii="Arial" w:hAnsi="Arial" w:cs="Arial"/>
            <w:b/>
            <w:sz w:val="24"/>
          </w:rPr>
          <w:t>R4-1811078</w:t>
        </w:r>
      </w:hyperlink>
      <w:r w:rsidR="00EF2BB8">
        <w:rPr>
          <w:b/>
        </w:rPr>
        <w:tab/>
        <w:t>draft CR to TS 37.145-2 - MU and TT for out of band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out of band blocking TT values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24" w:name="_Toc523513997"/>
      <w:r>
        <w:t>6.1.3.6</w:t>
      </w:r>
      <w:r>
        <w:tab/>
        <w:t>Co-location requirements [AASenh_BS_LTE_UTRA-Perf]</w:t>
      </w:r>
      <w:bookmarkEnd w:id="124"/>
    </w:p>
    <w:p w:rsidR="008F6569" w:rsidRDefault="00A470A4" w:rsidP="008F6569">
      <w:pPr>
        <w:rPr>
          <w:i/>
        </w:rPr>
      </w:pPr>
      <w:hyperlink r:id="rId320" w:history="1">
        <w:r w:rsidR="008F6569" w:rsidRPr="00675E84">
          <w:rPr>
            <w:rStyle w:val="Hyperlink"/>
            <w:rFonts w:ascii="Arial" w:hAnsi="Arial" w:cs="Arial"/>
            <w:b/>
            <w:sz w:val="24"/>
          </w:rPr>
          <w:t>R4-1810855</w:t>
        </w:r>
      </w:hyperlink>
      <w:r w:rsidR="008F6569">
        <w:rPr>
          <w:b/>
        </w:rPr>
        <w:tab/>
        <w:t>On measurements close to noise floor</w:t>
      </w:r>
      <w:r w:rsidR="008F6569">
        <w:rPr>
          <w:b/>
        </w:rPr>
        <w:br/>
      </w:r>
      <w:r w:rsidR="008F6569">
        <w:tab/>
      </w:r>
      <w:r w:rsidR="008F6569">
        <w:tab/>
      </w:r>
      <w:r w:rsidR="008F6569">
        <w:tab/>
      </w:r>
      <w:r w:rsidR="008F6569">
        <w:tab/>
      </w:r>
      <w:r w:rsidR="008F6569">
        <w:tab/>
      </w:r>
      <w:r w:rsidR="008F6569">
        <w:tab/>
        <w:t xml:space="preserve">  CR-  rev  Cat:  () v</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Proposals for measurements close to noise floor are made</w:t>
      </w:r>
    </w:p>
    <w:p w:rsidR="008F6569" w:rsidRDefault="008F6569" w:rsidP="008F6569">
      <w:pPr>
        <w:rPr>
          <w:rFonts w:ascii="Arial" w:hAnsi="Arial" w:cs="Arial"/>
          <w:b/>
        </w:rPr>
      </w:pPr>
      <w:r>
        <w:rPr>
          <w:rFonts w:ascii="Arial" w:hAnsi="Arial" w:cs="Arial"/>
          <w:b/>
        </w:rPr>
        <w:t xml:space="preserve">Discussion: </w:t>
      </w:r>
    </w:p>
    <w:p w:rsidR="008F6569" w:rsidRDefault="00C11466" w:rsidP="008F6569">
      <w:r>
        <w:t xml:space="preserve">Huawei: Measuring the noise figure is a common measurement. </w:t>
      </w:r>
      <w:r w:rsidR="00C322D5">
        <w:t xml:space="preserve">Pre-processing can be done as long as noise floor is known. </w:t>
      </w:r>
    </w:p>
    <w:p w:rsidR="00C322D5" w:rsidRDefault="00C322D5" w:rsidP="008F6569">
      <w:r>
        <w:t>Ericsson: We also have the similar comments as Huawei. We have to include the test procedure and the test is similar as measuring the noise figure. For MU, if we conclude large MU, the requirements will be questionable. We need to consider the calibration.</w:t>
      </w:r>
    </w:p>
    <w:p w:rsidR="00C322D5" w:rsidRDefault="00C322D5" w:rsidP="008F6569">
      <w:r>
        <w:t xml:space="preserve">Keysight: We have concerns on defining the smaller MU on the measurement close to noise floor. We also need to consider other noise resource which could increase the noise floor and also the noise is varing. We need to consider to increase the MU for such measurement. </w:t>
      </w:r>
    </w:p>
    <w:p w:rsidR="00C322D5" w:rsidRDefault="00C322D5" w:rsidP="008F6569">
      <w:r>
        <w:t xml:space="preserve">Nokia: It seems we need more discussion if TE is not comfortable for lower MU. </w:t>
      </w:r>
    </w:p>
    <w:p w:rsidR="00C322D5" w:rsidRDefault="00C322D5" w:rsidP="008F6569">
      <w:r>
        <w:t xml:space="preserve">Huawei: we use TE to do the power measurement which is close to noise floor. </w:t>
      </w:r>
    </w:p>
    <w:p w:rsidR="00C322D5" w:rsidRDefault="00C322D5" w:rsidP="008F6569">
      <w:r>
        <w:t xml:space="preserve">Ericsson: The key is the calibration stage. Relative noise shall be cancelled out in the calibration. </w:t>
      </w:r>
    </w:p>
    <w:p w:rsidR="00C322D5" w:rsidRDefault="00C322D5" w:rsidP="008F6569">
      <w:r>
        <w:tab/>
        <w:t xml:space="preserve">Keysight: We agreed. We still need to consider other aspect is we are measuring very low power level. We need to consider the LNA in such measurement.   </w:t>
      </w:r>
    </w:p>
    <w:p w:rsidR="008F6569"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8F6569" w:rsidRDefault="00A470A4" w:rsidP="008F6569">
      <w:pPr>
        <w:rPr>
          <w:i/>
        </w:rPr>
      </w:pPr>
      <w:hyperlink r:id="rId321" w:history="1">
        <w:r w:rsidR="008F6569" w:rsidRPr="00675E84">
          <w:rPr>
            <w:rStyle w:val="Hyperlink"/>
            <w:rFonts w:ascii="Arial" w:hAnsi="Arial" w:cs="Arial"/>
            <w:b/>
            <w:sz w:val="24"/>
          </w:rPr>
          <w:t>R4-1810858</w:t>
        </w:r>
      </w:hyperlink>
      <w:r w:rsidR="008F6569">
        <w:rPr>
          <w:b/>
        </w:rPr>
        <w:tab/>
        <w:t>Draft CR to TR 37.843: background for CLTA related MU</w:t>
      </w:r>
      <w:r w:rsidR="008F6569">
        <w:rPr>
          <w:b/>
        </w:rPr>
        <w:br/>
      </w:r>
      <w:r w:rsidR="008F6569">
        <w:tab/>
      </w:r>
      <w:r w:rsidR="008F6569">
        <w:tab/>
      </w:r>
      <w:r w:rsidR="008F6569">
        <w:tab/>
      </w:r>
      <w:r w:rsidR="008F6569">
        <w:tab/>
      </w:r>
      <w:r w:rsidR="008F6569">
        <w:tab/>
        <w:t>37.843</w:t>
      </w:r>
      <w:r w:rsidR="008F6569">
        <w:tab/>
        <w:t xml:space="preserve">  CR-  rev  Cat:  (Rel-15) v15.0.0</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This draft CR provides the background for CLTA related MU</w:t>
      </w:r>
    </w:p>
    <w:p w:rsidR="008F6569" w:rsidRDefault="008F6569" w:rsidP="008F6569">
      <w:pPr>
        <w:rPr>
          <w:rFonts w:ascii="Arial" w:hAnsi="Arial" w:cs="Arial"/>
          <w:b/>
        </w:rPr>
      </w:pPr>
      <w:r>
        <w:rPr>
          <w:rFonts w:ascii="Arial" w:hAnsi="Arial" w:cs="Arial"/>
          <w:b/>
        </w:rPr>
        <w:t xml:space="preserve">Discussion: </w:t>
      </w:r>
    </w:p>
    <w:p w:rsidR="008F6569" w:rsidRDefault="008F6569" w:rsidP="008F6569"/>
    <w:p w:rsidR="004752E6"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p>
    <w:p w:rsidR="009A4F5E" w:rsidRDefault="009A4F5E" w:rsidP="008F6569">
      <w:pPr>
        <w:rPr>
          <w:color w:val="993300"/>
          <w:u w:val="single"/>
        </w:rPr>
      </w:pPr>
    </w:p>
    <w:p w:rsidR="004752E6" w:rsidRDefault="00A470A4" w:rsidP="004752E6">
      <w:pPr>
        <w:rPr>
          <w:b/>
        </w:rPr>
      </w:pPr>
      <w:hyperlink r:id="rId322" w:history="1">
        <w:r w:rsidR="004752E6" w:rsidRPr="00675E84">
          <w:rPr>
            <w:rStyle w:val="Hyperlink"/>
            <w:rFonts w:ascii="Arial" w:hAnsi="Arial" w:cs="Arial"/>
            <w:b/>
            <w:sz w:val="24"/>
          </w:rPr>
          <w:t>R4-1811668</w:t>
        </w:r>
      </w:hyperlink>
      <w:r w:rsidR="004752E6">
        <w:rPr>
          <w:b/>
        </w:rPr>
        <w:tab/>
        <w:t>Draft CR to TR 37.843: MU and TT for co-location requirements</w:t>
      </w:r>
    </w:p>
    <w:p w:rsidR="004752E6" w:rsidRDefault="004752E6" w:rsidP="004752E6">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4752E6" w:rsidRDefault="004752E6" w:rsidP="004752E6">
      <w:pPr>
        <w:rPr>
          <w:rFonts w:ascii="Arial" w:hAnsi="Arial" w:cs="Arial"/>
          <w:b/>
        </w:rPr>
      </w:pPr>
      <w:r>
        <w:rPr>
          <w:rFonts w:ascii="Arial" w:hAnsi="Arial" w:cs="Arial"/>
          <w:b/>
        </w:rPr>
        <w:t xml:space="preserve">Abstract: </w:t>
      </w:r>
    </w:p>
    <w:p w:rsidR="004752E6" w:rsidRDefault="004752E6" w:rsidP="004752E6">
      <w:pPr>
        <w:rPr>
          <w:rFonts w:ascii="Arial" w:hAnsi="Arial" w:cs="Arial"/>
          <w:b/>
        </w:rPr>
      </w:pPr>
      <w:r>
        <w:rPr>
          <w:rFonts w:ascii="Arial" w:hAnsi="Arial" w:cs="Arial"/>
          <w:b/>
        </w:rPr>
        <w:t xml:space="preserve">Discussion: </w:t>
      </w:r>
    </w:p>
    <w:p w:rsidR="004752E6" w:rsidRDefault="006A0637" w:rsidP="004752E6">
      <w:r>
        <w:t xml:space="preserve">Huawei: Some update is needed in the next meeting </w:t>
      </w:r>
    </w:p>
    <w:p w:rsidR="00EF2BB8" w:rsidRDefault="004752E6" w:rsidP="004752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r w:rsidR="00EF2BB8">
        <w:rPr>
          <w:color w:val="993300"/>
          <w:u w:val="single"/>
        </w:rPr>
        <w:br/>
      </w:r>
    </w:p>
    <w:p w:rsidR="009A4F5E" w:rsidRDefault="009A4F5E" w:rsidP="004752E6">
      <w:pPr>
        <w:rPr>
          <w:color w:val="993300"/>
          <w:u w:val="single"/>
        </w:rPr>
      </w:pPr>
    </w:p>
    <w:p w:rsidR="00FE2765" w:rsidRDefault="00A470A4" w:rsidP="004752E6">
      <w:pPr>
        <w:rPr>
          <w:color w:val="993300"/>
          <w:u w:val="single"/>
        </w:rPr>
      </w:pPr>
      <w:hyperlink r:id="rId323" w:history="1">
        <w:r w:rsidR="00FE2765" w:rsidRPr="00675E84">
          <w:rPr>
            <w:rStyle w:val="Hyperlink"/>
            <w:rFonts w:ascii="Arial" w:hAnsi="Arial" w:cs="Arial"/>
            <w:b/>
            <w:sz w:val="24"/>
          </w:rPr>
          <w:t>R4-1811842</w:t>
        </w:r>
      </w:hyperlink>
      <w:r w:rsidR="00FE2765">
        <w:rPr>
          <w:color w:val="993300"/>
          <w:u w:val="single"/>
        </w:rPr>
        <w:t xml:space="preserve"> </w:t>
      </w:r>
      <w:r w:rsidR="00FE2765" w:rsidRPr="00675E84">
        <w:rPr>
          <w:b/>
        </w:rPr>
        <w:t>Draft CR to TS37.1451-2 update the CLTA definition in clause 4</w:t>
      </w:r>
    </w:p>
    <w:p w:rsidR="00FE2765" w:rsidRDefault="00FE2765" w:rsidP="00FE2765">
      <w:pPr>
        <w:rPr>
          <w:i/>
        </w:rPr>
      </w:pPr>
      <w:r>
        <w:rPr>
          <w:i/>
        </w:rPr>
        <w:tab/>
      </w:r>
      <w:r>
        <w:rPr>
          <w:i/>
        </w:rPr>
        <w:tab/>
      </w:r>
      <w:r>
        <w:rPr>
          <w:i/>
        </w:rPr>
        <w:tab/>
      </w:r>
      <w:r>
        <w:rPr>
          <w:i/>
        </w:rPr>
        <w:tab/>
      </w:r>
      <w:r>
        <w:rPr>
          <w:i/>
        </w:rPr>
        <w:tab/>
        <w:t>Source: Ericsson</w:t>
      </w:r>
    </w:p>
    <w:p w:rsidR="00FE2765" w:rsidRDefault="00FE2765" w:rsidP="00FE2765">
      <w:pPr>
        <w:rPr>
          <w:rFonts w:ascii="Arial" w:hAnsi="Arial" w:cs="Arial"/>
          <w:b/>
        </w:rPr>
      </w:pPr>
      <w:r>
        <w:rPr>
          <w:rFonts w:ascii="Arial" w:hAnsi="Arial" w:cs="Arial"/>
          <w:b/>
        </w:rPr>
        <w:t xml:space="preserve">Abstract: </w:t>
      </w:r>
    </w:p>
    <w:p w:rsidR="00FE2765" w:rsidRDefault="00FE2765" w:rsidP="00FE2765">
      <w:pPr>
        <w:rPr>
          <w:rFonts w:ascii="Arial" w:hAnsi="Arial" w:cs="Arial"/>
          <w:b/>
        </w:rPr>
      </w:pPr>
      <w:r>
        <w:rPr>
          <w:rFonts w:ascii="Arial" w:hAnsi="Arial" w:cs="Arial"/>
          <w:b/>
        </w:rPr>
        <w:t xml:space="preserve">Discussion: </w:t>
      </w:r>
    </w:p>
    <w:p w:rsidR="00490CF4" w:rsidRPr="00490CF4" w:rsidRDefault="00490CF4" w:rsidP="00FE2765">
      <w:r w:rsidRPr="00490CF4">
        <w:t xml:space="preserve">Nokia: The in-band and out-of-band shall be clarified in the next meeting. </w:t>
      </w:r>
    </w:p>
    <w:p w:rsidR="00FE2765" w:rsidRPr="00490CF4" w:rsidRDefault="00490CF4" w:rsidP="00FE2765">
      <w:pPr>
        <w:rPr>
          <w:highlight w:val="green"/>
        </w:rPr>
      </w:pPr>
      <w:r w:rsidRPr="00490CF4">
        <w:rPr>
          <w:highlight w:val="green"/>
        </w:rPr>
        <w:t xml:space="preserve">Agreement: </w:t>
      </w:r>
    </w:p>
    <w:p w:rsidR="00490CF4" w:rsidRDefault="00490CF4" w:rsidP="00FE2765">
      <w:r w:rsidRPr="00490CF4">
        <w:rPr>
          <w:highlight w:val="green"/>
        </w:rPr>
        <w:t>[] will be removed</w:t>
      </w:r>
    </w:p>
    <w:p w:rsidR="00FE2765" w:rsidRDefault="00FE2765" w:rsidP="00FE276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p>
    <w:p w:rsidR="00FE2765" w:rsidRDefault="00FE2765" w:rsidP="004752E6">
      <w:pPr>
        <w:rPr>
          <w:color w:val="993300"/>
          <w:u w:val="single"/>
        </w:rPr>
      </w:pPr>
    </w:p>
    <w:p w:rsidR="00EF2BB8" w:rsidRDefault="00EF2BB8" w:rsidP="00EF2BB8">
      <w:pPr>
        <w:pStyle w:val="Heading6"/>
      </w:pPr>
      <w:bookmarkStart w:id="125" w:name="_Toc523513998"/>
      <w:r>
        <w:t>6.1.3.6.1</w:t>
      </w:r>
      <w:r>
        <w:tab/>
        <w:t>Test Methods [AASenh_BS_LTE_UTRA-Perf]</w:t>
      </w:r>
      <w:bookmarkEnd w:id="125"/>
    </w:p>
    <w:p w:rsidR="00EF2BB8" w:rsidRDefault="00A470A4" w:rsidP="00EF2BB8">
      <w:pPr>
        <w:rPr>
          <w:i/>
        </w:rPr>
      </w:pPr>
      <w:hyperlink r:id="rId324" w:history="1">
        <w:r w:rsidR="00EF2BB8" w:rsidRPr="00675E84">
          <w:rPr>
            <w:rStyle w:val="Hyperlink"/>
            <w:rFonts w:ascii="Arial" w:hAnsi="Arial" w:cs="Arial"/>
            <w:b/>
            <w:sz w:val="24"/>
          </w:rPr>
          <w:t>R4-1810856</w:t>
        </w:r>
      </w:hyperlink>
      <w:r w:rsidR="00EF2BB8">
        <w:rPr>
          <w:b/>
        </w:rPr>
        <w:tab/>
        <w:t>On transmitter intermodulation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for Tx IMD test are made</w:t>
      </w:r>
    </w:p>
    <w:p w:rsidR="00EF2BB8" w:rsidRDefault="00EF2BB8" w:rsidP="00EF2BB8">
      <w:pPr>
        <w:rPr>
          <w:rFonts w:ascii="Arial" w:hAnsi="Arial" w:cs="Arial"/>
          <w:b/>
        </w:rPr>
      </w:pPr>
      <w:r>
        <w:rPr>
          <w:rFonts w:ascii="Arial" w:hAnsi="Arial" w:cs="Arial"/>
          <w:b/>
        </w:rPr>
        <w:t xml:space="preserve">Discussion: </w:t>
      </w:r>
    </w:p>
    <w:p w:rsidR="00EF2BB8" w:rsidRDefault="004752E6" w:rsidP="00EF2BB8">
      <w:r>
        <w:t xml:space="preserve">Ericsson: Proposal 1 can be further addressed in the WF. We agree with proposal 4.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26" w:name="_Toc523513999"/>
      <w:r>
        <w:t>6.1.3.6.2</w:t>
      </w:r>
      <w:r>
        <w:tab/>
        <w:t>MU and TT analysis [AASenh_BS_LTE_UTRA-Perf]</w:t>
      </w:r>
      <w:bookmarkEnd w:id="126"/>
    </w:p>
    <w:p w:rsidR="00D22C8E" w:rsidRPr="00D22C8E" w:rsidRDefault="00D22C8E" w:rsidP="00D22C8E">
      <w:pPr>
        <w:rPr>
          <w:color w:val="993300"/>
          <w:u w:val="single"/>
        </w:rPr>
      </w:pPr>
      <w:r w:rsidRPr="00D22C8E">
        <w:rPr>
          <w:color w:val="993300"/>
          <w:u w:val="single"/>
        </w:rPr>
        <w:t>Co-location test antenna</w:t>
      </w:r>
    </w:p>
    <w:p w:rsidR="00D22C8E" w:rsidRDefault="00A470A4" w:rsidP="00D22C8E">
      <w:pPr>
        <w:rPr>
          <w:i/>
        </w:rPr>
      </w:pPr>
      <w:hyperlink r:id="rId325" w:history="1">
        <w:r w:rsidR="00D22C8E" w:rsidRPr="00675E84">
          <w:rPr>
            <w:rStyle w:val="Hyperlink"/>
            <w:rFonts w:ascii="Arial" w:hAnsi="Arial" w:cs="Arial"/>
            <w:b/>
            <w:sz w:val="24"/>
          </w:rPr>
          <w:t>R4-1810848</w:t>
        </w:r>
      </w:hyperlink>
      <w:r w:rsidR="00D22C8E">
        <w:rPr>
          <w:b/>
        </w:rPr>
        <w:tab/>
        <w:t>On co-location test antenna related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lastRenderedPageBreak/>
        <w:t xml:space="preserve">Abstract: </w:t>
      </w:r>
    </w:p>
    <w:p w:rsidR="00D22C8E" w:rsidRDefault="00D22C8E" w:rsidP="00D22C8E">
      <w:r>
        <w:t>In this contribution we propose how co-location test antenna related MU should be handled</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t xml:space="preserve">Ericsson: In MU budget, we shall include the CLTA element.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D22C8E" w:rsidRDefault="00D22C8E" w:rsidP="009A4F5E"/>
    <w:p w:rsidR="009A4F5E" w:rsidRDefault="009A4F5E" w:rsidP="009A4F5E"/>
    <w:p w:rsidR="00D22C8E" w:rsidRPr="00D22C8E" w:rsidRDefault="00D22C8E" w:rsidP="00D22C8E">
      <w:pPr>
        <w:rPr>
          <w:color w:val="993300"/>
          <w:u w:val="single"/>
        </w:rPr>
      </w:pPr>
      <w:r w:rsidRPr="00D22C8E">
        <w:rPr>
          <w:color w:val="993300"/>
          <w:u w:val="single"/>
        </w:rPr>
        <w:t>Co-location spurious emission</w:t>
      </w:r>
    </w:p>
    <w:p w:rsidR="00EF2BB8" w:rsidRDefault="00A470A4" w:rsidP="00EF2BB8">
      <w:pPr>
        <w:rPr>
          <w:i/>
        </w:rPr>
      </w:pPr>
      <w:hyperlink r:id="rId326" w:history="1">
        <w:r w:rsidR="00EF2BB8" w:rsidRPr="00675E84">
          <w:rPr>
            <w:rStyle w:val="Hyperlink"/>
            <w:rFonts w:ascii="Arial" w:hAnsi="Arial" w:cs="Arial"/>
            <w:b/>
            <w:sz w:val="24"/>
          </w:rPr>
          <w:t>R4-1809995</w:t>
        </w:r>
      </w:hyperlink>
      <w:r w:rsidR="00EF2BB8">
        <w:rPr>
          <w:b/>
        </w:rPr>
        <w:tab/>
        <w:t>Measurement uncertainty for co-location spurious emission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the expanded measurement uncertainty related to co-location spurious emission have been evaluated.</w:t>
      </w:r>
    </w:p>
    <w:p w:rsidR="00EF2BB8" w:rsidRDefault="00EF2BB8" w:rsidP="00EF2BB8">
      <w:pPr>
        <w:rPr>
          <w:rFonts w:ascii="Arial" w:hAnsi="Arial" w:cs="Arial"/>
          <w:b/>
        </w:rPr>
      </w:pPr>
      <w:r>
        <w:rPr>
          <w:rFonts w:ascii="Arial" w:hAnsi="Arial" w:cs="Arial"/>
          <w:b/>
        </w:rPr>
        <w:t xml:space="preserve">Discussion: </w:t>
      </w:r>
    </w:p>
    <w:p w:rsidR="00EF2BB8" w:rsidRDefault="002E5612" w:rsidP="00EF2BB8">
      <w:r>
        <w:t>Huawei: Ericsson’s proposal is lower than ours in CLTA part. We need to check the different proposals. If we check the conductive part, the proposal is lower than current the conductive test</w:t>
      </w:r>
    </w:p>
    <w:p w:rsidR="002E5612" w:rsidRDefault="002E5612" w:rsidP="00EF2BB8">
      <w:r>
        <w:t xml:space="preserve">Nokia: We agree with Huawei that MU of conductive test. Current MU for conductive is a good guideline. </w:t>
      </w:r>
    </w:p>
    <w:p w:rsidR="002E5612" w:rsidRDefault="002E5612" w:rsidP="00EF2BB8">
      <w:r>
        <w:t xml:space="preserve">Ericsson: To Nokia, we think the co-location is new concept and we cannot use the conductive test as a baseline. We need to conside the measurement error of CLTA. We cannot derive MU based on legacy for this new testing.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r>
        <w:rPr>
          <w:color w:val="993300"/>
          <w:u w:val="single"/>
        </w:rPr>
        <w:br/>
      </w:r>
      <w:r>
        <w:rPr>
          <w:color w:val="993300"/>
          <w:u w:val="single"/>
        </w:rPr>
        <w:br/>
      </w:r>
    </w:p>
    <w:p w:rsidR="00D22C8E" w:rsidRDefault="00A470A4" w:rsidP="00D22C8E">
      <w:pPr>
        <w:rPr>
          <w:i/>
        </w:rPr>
      </w:pPr>
      <w:hyperlink r:id="rId327" w:history="1">
        <w:r w:rsidR="00D22C8E" w:rsidRPr="00675E84">
          <w:rPr>
            <w:rStyle w:val="Hyperlink"/>
            <w:rFonts w:ascii="Arial" w:hAnsi="Arial" w:cs="Arial"/>
            <w:b/>
            <w:sz w:val="24"/>
          </w:rPr>
          <w:t>R4-1811083</w:t>
        </w:r>
      </w:hyperlink>
      <w:r w:rsidR="00D22C8E">
        <w:rPr>
          <w:b/>
        </w:rPr>
        <w:tab/>
        <w:t>MU for co-location emissions requirements</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noise rise method for the co-location emissions requirements</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t xml:space="preserve">Erisson: Polarization mismatch is co-located which cannot be independent.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E349D5" w:rsidRDefault="00E349D5" w:rsidP="00E349D5">
      <w:pPr>
        <w:rPr>
          <w:color w:val="993300"/>
          <w:u w:val="single"/>
        </w:rPr>
      </w:pPr>
    </w:p>
    <w:p w:rsidR="00E349D5" w:rsidRDefault="00A470A4" w:rsidP="00E349D5">
      <w:pPr>
        <w:rPr>
          <w:i/>
        </w:rPr>
      </w:pPr>
      <w:hyperlink r:id="rId328" w:history="1">
        <w:r w:rsidR="00E349D5" w:rsidRPr="00675E84">
          <w:rPr>
            <w:rStyle w:val="Hyperlink"/>
            <w:rFonts w:ascii="Arial" w:hAnsi="Arial" w:cs="Arial"/>
            <w:b/>
            <w:sz w:val="24"/>
          </w:rPr>
          <w:t>R4-1809997</w:t>
        </w:r>
      </w:hyperlink>
      <w:r w:rsidR="00E349D5">
        <w:rPr>
          <w:b/>
        </w:rPr>
        <w:tab/>
        <w:t>Draft CR to 37.145-2: Improvement of specification text related to co-location spurious emission in sub-clause 6.7.6.5</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Specification text applicable for signle RAT UTRA and signle RAT E-UTRA is not aligned. This draft CR align the text.</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sidRPr="00A07F47">
        <w:rPr>
          <w:rFonts w:ascii="Arial" w:hAnsi="Arial" w:cs="Arial"/>
          <w:b/>
          <w:color w:val="993300"/>
          <w:highlight w:val="green"/>
          <w:u w:val="single"/>
        </w:rPr>
        <w:t>Endorsed.</w:t>
      </w:r>
    </w:p>
    <w:p w:rsidR="00E349D5" w:rsidRDefault="00E349D5" w:rsidP="00E349D5">
      <w:pPr>
        <w:rPr>
          <w:color w:val="993300"/>
          <w:u w:val="single"/>
        </w:rPr>
      </w:pPr>
    </w:p>
    <w:p w:rsidR="00D22C8E" w:rsidRDefault="00D22C8E" w:rsidP="00D22C8E">
      <w:pPr>
        <w:rPr>
          <w:color w:val="993300"/>
          <w:u w:val="single"/>
        </w:rPr>
      </w:pPr>
      <w:r>
        <w:rPr>
          <w:color w:val="993300"/>
          <w:u w:val="single"/>
        </w:rPr>
        <w:t>Tx IMD</w:t>
      </w:r>
    </w:p>
    <w:p w:rsidR="00D22C8E" w:rsidRDefault="00A470A4" w:rsidP="00D22C8E">
      <w:pPr>
        <w:rPr>
          <w:i/>
        </w:rPr>
      </w:pPr>
      <w:hyperlink r:id="rId329" w:history="1">
        <w:r w:rsidR="00D22C8E" w:rsidRPr="00675E84">
          <w:rPr>
            <w:rStyle w:val="Hyperlink"/>
            <w:rFonts w:ascii="Arial" w:hAnsi="Arial" w:cs="Arial"/>
            <w:b/>
            <w:sz w:val="24"/>
          </w:rPr>
          <w:t>R4-1811080</w:t>
        </w:r>
      </w:hyperlink>
      <w:r w:rsidR="00D22C8E">
        <w:rPr>
          <w:b/>
        </w:rPr>
        <w:tab/>
        <w:t>TX IMD blocking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the interferer accuracy for the TX IMD requirement</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Pr>
          <w:rFonts w:ascii="Arial" w:hAnsi="Arial" w:cs="Arial"/>
          <w:b/>
          <w:color w:val="993300"/>
          <w:u w:val="single"/>
        </w:rPr>
        <w:t>Noted.</w:t>
      </w:r>
    </w:p>
    <w:p w:rsidR="00D22C8E" w:rsidRDefault="00D22C8E" w:rsidP="00D22C8E">
      <w:pPr>
        <w:rPr>
          <w:color w:val="993300"/>
          <w:u w:val="single"/>
        </w:rPr>
      </w:pPr>
    </w:p>
    <w:p w:rsidR="00EF2BB8" w:rsidRDefault="00A470A4" w:rsidP="00EF2BB8">
      <w:pPr>
        <w:rPr>
          <w:i/>
        </w:rPr>
      </w:pPr>
      <w:hyperlink r:id="rId330" w:history="1">
        <w:r w:rsidR="00EF2BB8" w:rsidRPr="00675E84">
          <w:rPr>
            <w:rStyle w:val="Hyperlink"/>
            <w:rFonts w:ascii="Arial" w:hAnsi="Arial" w:cs="Arial"/>
            <w:b/>
            <w:sz w:val="24"/>
          </w:rPr>
          <w:t>R4-1809996</w:t>
        </w:r>
      </w:hyperlink>
      <w:r w:rsidR="00EF2BB8">
        <w:rPr>
          <w:b/>
        </w:rPr>
        <w:tab/>
        <w:t>Measurement uncertainty for OTA transmitter intermodulation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test method with corresponding test procedure is described for the OTA transmitter intermodulation requirement. At the end, the measurement uncertainty is evaluated for OTA transmitter intermodulation.</w:t>
      </w:r>
    </w:p>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Huawei: Interference signal conductive error is high. </w:t>
      </w:r>
    </w:p>
    <w:p w:rsidR="00490C9A" w:rsidRDefault="00490C9A" w:rsidP="00EF2BB8">
      <w:r>
        <w:t xml:space="preserve">Ericsson: We will consider this.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31" w:history="1">
        <w:r w:rsidR="00EF2BB8" w:rsidRPr="00675E84">
          <w:rPr>
            <w:rStyle w:val="Hyperlink"/>
            <w:rFonts w:ascii="Arial" w:hAnsi="Arial" w:cs="Arial"/>
            <w:b/>
            <w:sz w:val="24"/>
          </w:rPr>
          <w:t>R4-1810365</w:t>
        </w:r>
      </w:hyperlink>
      <w:r w:rsidR="00EF2BB8">
        <w:rPr>
          <w:b/>
        </w:rPr>
        <w:tab/>
        <w:t>MU of OTA TX-IM</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Ericsson: Our main concerns on some contributors are not independent. In measurement, the radiated direction has impact comparing with simulation.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D22C8E" w:rsidRDefault="00A470A4" w:rsidP="00D22C8E">
      <w:pPr>
        <w:rPr>
          <w:i/>
        </w:rPr>
      </w:pPr>
      <w:hyperlink r:id="rId332" w:history="1">
        <w:r w:rsidR="00D22C8E" w:rsidRPr="00675E84">
          <w:rPr>
            <w:rStyle w:val="Hyperlink"/>
            <w:rFonts w:ascii="Arial" w:hAnsi="Arial" w:cs="Arial"/>
            <w:b/>
            <w:sz w:val="24"/>
          </w:rPr>
          <w:t>R4-1809994</w:t>
        </w:r>
      </w:hyperlink>
      <w:r w:rsidR="00D22C8E">
        <w:rPr>
          <w:b/>
        </w:rPr>
        <w:tab/>
        <w:t>Draft CR to 37.843: Improvements of test procedure and MU evaluation for TX IMD in SAC in sub-clause 10.6.4.4</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Ericsson</w:t>
      </w:r>
    </w:p>
    <w:p w:rsidR="00D22C8E" w:rsidRDefault="00D22C8E" w:rsidP="00D22C8E">
      <w:pPr>
        <w:rPr>
          <w:rFonts w:ascii="Arial" w:hAnsi="Arial" w:cs="Arial"/>
          <w:b/>
        </w:rPr>
      </w:pPr>
      <w:r>
        <w:rPr>
          <w:rFonts w:ascii="Arial" w:hAnsi="Arial" w:cs="Arial"/>
          <w:b/>
        </w:rPr>
        <w:lastRenderedPageBreak/>
        <w:t xml:space="preserve">Abstract: </w:t>
      </w:r>
    </w:p>
    <w:p w:rsidR="00D22C8E" w:rsidRDefault="00D22C8E" w:rsidP="00D22C8E">
      <w:r>
        <w:t>This draft CR updates the test procedure and adds a corresponding measurement uncertianty evaluation for TX IMD in SAC.</w:t>
      </w:r>
    </w:p>
    <w:p w:rsidR="00D22C8E" w:rsidRDefault="00D22C8E" w:rsidP="00D22C8E">
      <w:pPr>
        <w:rPr>
          <w:rFonts w:ascii="Arial" w:hAnsi="Arial" w:cs="Arial"/>
          <w:b/>
        </w:rPr>
      </w:pPr>
      <w:r>
        <w:rPr>
          <w:rFonts w:ascii="Arial" w:hAnsi="Arial" w:cs="Arial"/>
          <w:b/>
        </w:rPr>
        <w:t xml:space="preserve">Discussion: </w:t>
      </w:r>
    </w:p>
    <w:p w:rsidR="00D22C8E" w:rsidRDefault="00490C9A" w:rsidP="00D22C8E">
      <w:r>
        <w:t xml:space="preserve">Nokia:Power meters can be removed.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p>
    <w:p w:rsidR="00D22C8E" w:rsidRDefault="00D22C8E" w:rsidP="00D22C8E">
      <w:pPr>
        <w:rPr>
          <w:color w:val="993300"/>
          <w:u w:val="single"/>
        </w:rPr>
      </w:pPr>
    </w:p>
    <w:p w:rsidR="00D22C8E" w:rsidRDefault="00A470A4" w:rsidP="00D22C8E">
      <w:pPr>
        <w:rPr>
          <w:i/>
        </w:rPr>
      </w:pPr>
      <w:hyperlink r:id="rId333" w:history="1">
        <w:r w:rsidR="00D22C8E" w:rsidRPr="00675E84">
          <w:rPr>
            <w:rStyle w:val="Hyperlink"/>
            <w:rFonts w:ascii="Arial" w:hAnsi="Arial" w:cs="Arial"/>
            <w:b/>
            <w:sz w:val="24"/>
          </w:rPr>
          <w:t>R4-1810850</w:t>
        </w:r>
      </w:hyperlink>
      <w:r w:rsidR="00D22C8E">
        <w:rPr>
          <w:b/>
        </w:rPr>
        <w:tab/>
        <w:t>Draft CR to TR 37.843: Tx IMD MU correction</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CLTA MU is removed</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D22C8E" w:rsidRDefault="00D22C8E" w:rsidP="00D22C8E">
      <w:pPr>
        <w:rPr>
          <w:color w:val="993300"/>
          <w:u w:val="single"/>
        </w:rPr>
      </w:pPr>
    </w:p>
    <w:p w:rsidR="00EF2BB8" w:rsidRDefault="00A470A4" w:rsidP="00EF2BB8">
      <w:pPr>
        <w:rPr>
          <w:i/>
        </w:rPr>
      </w:pPr>
      <w:hyperlink r:id="rId334" w:history="1">
        <w:r w:rsidR="00EF2BB8" w:rsidRPr="00675E84">
          <w:rPr>
            <w:rStyle w:val="Hyperlink"/>
            <w:rFonts w:ascii="Arial" w:hAnsi="Arial" w:cs="Arial"/>
            <w:b/>
            <w:sz w:val="24"/>
          </w:rPr>
          <w:t>R4-1810366</w:t>
        </w:r>
      </w:hyperlink>
      <w:r w:rsidR="00EF2BB8">
        <w:rPr>
          <w:b/>
        </w:rPr>
        <w:tab/>
        <w:t>draftCR for TR37.843 –TXIM -</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349D5" w:rsidRDefault="00EF2BB8" w:rsidP="00E349D5">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r w:rsidR="00E349D5">
        <w:rPr>
          <w:color w:val="993300"/>
          <w:u w:val="single"/>
        </w:rPr>
        <w:br/>
      </w:r>
      <w:hyperlink r:id="rId335" w:history="1">
        <w:r w:rsidR="00E349D5" w:rsidRPr="00675E84">
          <w:rPr>
            <w:rStyle w:val="Hyperlink"/>
            <w:rFonts w:ascii="Arial" w:hAnsi="Arial" w:cs="Arial"/>
            <w:b/>
            <w:sz w:val="24"/>
          </w:rPr>
          <w:t>R4-1809999</w:t>
        </w:r>
      </w:hyperlink>
      <w:r w:rsidR="00E349D5">
        <w:rPr>
          <w:b/>
        </w:rPr>
        <w:tab/>
        <w:t>Draft CR to 37.145-2: Improvement of specification text related to transmitter intermodulation in sub-clause 6.8</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This draft CR updates the specification text according to latest agreements and implements a general clean up.</w:t>
      </w:r>
    </w:p>
    <w:p w:rsidR="00E349D5" w:rsidRDefault="00E349D5" w:rsidP="00E349D5">
      <w:pPr>
        <w:rPr>
          <w:rFonts w:ascii="Arial" w:hAnsi="Arial" w:cs="Arial"/>
          <w:b/>
        </w:rPr>
      </w:pPr>
      <w:r>
        <w:rPr>
          <w:rFonts w:ascii="Arial" w:hAnsi="Arial" w:cs="Arial"/>
          <w:b/>
        </w:rPr>
        <w:t xml:space="preserve">Discussion: </w:t>
      </w:r>
    </w:p>
    <w:p w:rsidR="00E349D5" w:rsidRDefault="006F5072" w:rsidP="00E349D5">
      <w:r>
        <w:t xml:space="preserve">Nokia: Interference singal descrption shall be revised. </w:t>
      </w:r>
    </w:p>
    <w:p w:rsidR="00EF2BB8" w:rsidRDefault="00E349D5" w:rsidP="00E349D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 xml:space="preserve">Revised in </w:t>
      </w:r>
      <w:hyperlink r:id="rId336" w:history="1">
        <w:r w:rsidR="006F5072" w:rsidRPr="00675E84">
          <w:rPr>
            <w:rStyle w:val="Hyperlink"/>
            <w:rFonts w:ascii="Arial" w:hAnsi="Arial" w:cs="Arial"/>
            <w:b/>
          </w:rPr>
          <w:t>R4-1811669</w:t>
        </w:r>
      </w:hyperlink>
    </w:p>
    <w:p w:rsidR="006F5072" w:rsidRDefault="006F5072" w:rsidP="009A4F5E"/>
    <w:p w:rsidR="009A4F5E" w:rsidRDefault="009A4F5E" w:rsidP="009A4F5E"/>
    <w:p w:rsidR="006F5072" w:rsidRDefault="00A470A4" w:rsidP="006F5072">
      <w:pPr>
        <w:rPr>
          <w:i/>
        </w:rPr>
      </w:pPr>
      <w:hyperlink r:id="rId337" w:history="1">
        <w:r w:rsidR="006F5072" w:rsidRPr="00675E84">
          <w:rPr>
            <w:rStyle w:val="Hyperlink"/>
            <w:rFonts w:ascii="Arial" w:hAnsi="Arial" w:cs="Arial"/>
            <w:b/>
            <w:sz w:val="24"/>
          </w:rPr>
          <w:t>R4-1811669</w:t>
        </w:r>
      </w:hyperlink>
      <w:r w:rsidR="006F5072">
        <w:rPr>
          <w:b/>
        </w:rPr>
        <w:tab/>
        <w:t>Draft CR to 37.145-2: Improvement of specification text related to transmitter intermodulation in sub-clause 6.8</w:t>
      </w:r>
      <w:r w:rsidR="006F5072">
        <w:rPr>
          <w:b/>
        </w:rPr>
        <w:br/>
      </w:r>
      <w:r w:rsidR="006F5072">
        <w:lastRenderedPageBreak/>
        <w:tab/>
      </w:r>
      <w:r w:rsidR="006F5072">
        <w:tab/>
      </w:r>
      <w:r w:rsidR="006F5072">
        <w:tab/>
      </w:r>
      <w:r w:rsidR="006F5072">
        <w:tab/>
      </w:r>
      <w:r w:rsidR="006F5072">
        <w:tab/>
        <w:t>37.145-2</w:t>
      </w:r>
      <w:r w:rsidR="006F5072">
        <w:tab/>
        <w:t xml:space="preserve">  CR-  rev  Cat:  (Rel-15) v15.0.0</w:t>
      </w:r>
      <w:r w:rsidR="006F5072">
        <w:br/>
      </w:r>
      <w:r w:rsidR="006F5072">
        <w:rPr>
          <w:i/>
        </w:rPr>
        <w:tab/>
      </w:r>
      <w:r w:rsidR="006F5072">
        <w:rPr>
          <w:i/>
        </w:rPr>
        <w:tab/>
      </w:r>
      <w:r w:rsidR="006F5072">
        <w:rPr>
          <w:i/>
        </w:rPr>
        <w:tab/>
      </w:r>
      <w:r w:rsidR="006F5072">
        <w:rPr>
          <w:i/>
        </w:rPr>
        <w:tab/>
      </w:r>
      <w:r w:rsidR="006F5072">
        <w:rPr>
          <w:i/>
        </w:rPr>
        <w:tab/>
        <w:t>Source: Ericsson</w:t>
      </w:r>
    </w:p>
    <w:p w:rsidR="006F5072" w:rsidRDefault="006F5072" w:rsidP="006F5072">
      <w:pPr>
        <w:rPr>
          <w:rFonts w:ascii="Arial" w:hAnsi="Arial" w:cs="Arial"/>
          <w:b/>
        </w:rPr>
      </w:pPr>
      <w:r>
        <w:rPr>
          <w:rFonts w:ascii="Arial" w:hAnsi="Arial" w:cs="Arial"/>
          <w:b/>
        </w:rPr>
        <w:t xml:space="preserve">Abstract: </w:t>
      </w:r>
    </w:p>
    <w:p w:rsidR="006F5072" w:rsidRDefault="006F5072" w:rsidP="006F5072">
      <w:r>
        <w:t>This draft CR updates the specification text according to latest agreements and implements a general clean up.</w:t>
      </w:r>
    </w:p>
    <w:p w:rsidR="006F5072" w:rsidRDefault="006F5072" w:rsidP="006F5072">
      <w:pPr>
        <w:rPr>
          <w:rFonts w:ascii="Arial" w:hAnsi="Arial" w:cs="Arial"/>
          <w:b/>
        </w:rPr>
      </w:pPr>
      <w:r>
        <w:rPr>
          <w:rFonts w:ascii="Arial" w:hAnsi="Arial" w:cs="Arial"/>
          <w:b/>
        </w:rPr>
        <w:t xml:space="preserve">Discussion: </w:t>
      </w:r>
    </w:p>
    <w:p w:rsidR="006A0637" w:rsidRPr="006A0637" w:rsidRDefault="006A0637" w:rsidP="006F5072">
      <w:r w:rsidRPr="006A0637">
        <w:t xml:space="preserve">Huawei: Some overlapping can be handled during the implementation. </w:t>
      </w:r>
    </w:p>
    <w:p w:rsidR="006F5072" w:rsidRDefault="006F5072" w:rsidP="006F50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p>
    <w:p w:rsidR="006F5072" w:rsidRDefault="006F5072" w:rsidP="00E349D5">
      <w:pPr>
        <w:rPr>
          <w:color w:val="993300"/>
          <w:u w:val="single"/>
        </w:rPr>
      </w:pPr>
    </w:p>
    <w:p w:rsidR="00E349D5" w:rsidRDefault="00E349D5" w:rsidP="00E349D5">
      <w:pPr>
        <w:rPr>
          <w:color w:val="993300"/>
          <w:u w:val="single"/>
        </w:rPr>
      </w:pPr>
    </w:p>
    <w:p w:rsidR="00D22C8E" w:rsidRDefault="00D22C8E" w:rsidP="00EF2BB8">
      <w:pPr>
        <w:rPr>
          <w:color w:val="993300"/>
          <w:u w:val="single"/>
        </w:rPr>
      </w:pPr>
      <w:r>
        <w:rPr>
          <w:color w:val="993300"/>
          <w:u w:val="single"/>
        </w:rPr>
        <w:t>C-location blocking</w:t>
      </w:r>
    </w:p>
    <w:p w:rsidR="00EE6488" w:rsidRDefault="00A470A4" w:rsidP="00EE6488">
      <w:pPr>
        <w:rPr>
          <w:i/>
        </w:rPr>
      </w:pPr>
      <w:hyperlink r:id="rId338" w:history="1">
        <w:r w:rsidR="00EE6488" w:rsidRPr="00675E84">
          <w:rPr>
            <w:rStyle w:val="Hyperlink"/>
            <w:rFonts w:ascii="Arial" w:hAnsi="Arial" w:cs="Arial"/>
            <w:b/>
            <w:sz w:val="24"/>
          </w:rPr>
          <w:t>R4-1809694</w:t>
        </w:r>
      </w:hyperlink>
      <w:r w:rsidR="00EE6488">
        <w:rPr>
          <w:b/>
        </w:rPr>
        <w:tab/>
        <w:t>Proposals on MU for eAAS OTA receiver co-location blocking requirement</w:t>
      </w:r>
      <w:r w:rsidR="00EE6488">
        <w:rPr>
          <w:b/>
        </w:rPr>
        <w:br/>
      </w:r>
      <w:r w:rsidR="00EE6488">
        <w:tab/>
      </w:r>
      <w:r w:rsidR="00EE6488">
        <w:tab/>
      </w:r>
      <w:r w:rsidR="00EE6488">
        <w:tab/>
      </w:r>
      <w:r w:rsidR="00EE6488">
        <w:tab/>
      </w:r>
      <w:r w:rsidR="00EE6488">
        <w:tab/>
      </w:r>
      <w:r w:rsidR="00EE6488">
        <w:tab/>
        <w:t xml:space="preserve">  CR-  rev  Cat:  (Rel-15) v</w:t>
      </w:r>
      <w:r w:rsidR="00EE6488">
        <w:br/>
      </w:r>
      <w:r w:rsidR="00EE6488">
        <w:rPr>
          <w:i/>
        </w:rPr>
        <w:tab/>
      </w:r>
      <w:r w:rsidR="00EE6488">
        <w:rPr>
          <w:i/>
        </w:rPr>
        <w:tab/>
      </w:r>
      <w:r w:rsidR="00EE6488">
        <w:rPr>
          <w:i/>
        </w:rPr>
        <w:tab/>
      </w:r>
      <w:r w:rsidR="00EE6488">
        <w:rPr>
          <w:i/>
        </w:rPr>
        <w:tab/>
      </w:r>
      <w:r w:rsidR="00EE6488">
        <w:rPr>
          <w:i/>
        </w:rPr>
        <w:tab/>
        <w:t>Source: Nokia, Nokia Shanghai Bell</w:t>
      </w:r>
    </w:p>
    <w:p w:rsidR="00EE6488" w:rsidRDefault="00EE6488" w:rsidP="00EE6488">
      <w:pPr>
        <w:rPr>
          <w:rFonts w:ascii="Arial" w:hAnsi="Arial" w:cs="Arial"/>
          <w:b/>
        </w:rPr>
      </w:pPr>
      <w:r>
        <w:rPr>
          <w:rFonts w:ascii="Arial" w:hAnsi="Arial" w:cs="Arial"/>
          <w:b/>
        </w:rPr>
        <w:t xml:space="preserve">Abstract: </w:t>
      </w:r>
    </w:p>
    <w:p w:rsidR="00EE6488" w:rsidRDefault="00EE6488" w:rsidP="00EE6488">
      <w:r>
        <w:t>This contribution provides our proposal on the MU for eAAS OTA receiver co-location blocking requirement, according to the agreed way forward in [1] and comments received during discussion on [2].</w:t>
      </w:r>
    </w:p>
    <w:p w:rsidR="00EE6488" w:rsidRDefault="00EE6488" w:rsidP="00EE6488">
      <w:pPr>
        <w:rPr>
          <w:rFonts w:ascii="Arial" w:hAnsi="Arial" w:cs="Arial"/>
          <w:b/>
        </w:rPr>
      </w:pPr>
      <w:r>
        <w:rPr>
          <w:rFonts w:ascii="Arial" w:hAnsi="Arial" w:cs="Arial"/>
          <w:b/>
        </w:rPr>
        <w:t xml:space="preserve">Discussion: </w:t>
      </w:r>
    </w:p>
    <w:p w:rsidR="00EE6488" w:rsidRDefault="00EE6488" w:rsidP="00EE6488"/>
    <w:p w:rsidR="00EE6488" w:rsidRDefault="00EE6488" w:rsidP="00EE648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EE6488" w:rsidRDefault="00EE6488" w:rsidP="00EE6488">
      <w:pPr>
        <w:rPr>
          <w:color w:val="993300"/>
          <w:u w:val="single"/>
        </w:rPr>
      </w:pPr>
    </w:p>
    <w:p w:rsidR="00EF2BB8" w:rsidRDefault="00A470A4" w:rsidP="00EF2BB8">
      <w:pPr>
        <w:rPr>
          <w:i/>
        </w:rPr>
      </w:pPr>
      <w:hyperlink r:id="rId339" w:history="1">
        <w:r w:rsidR="00EF2BB8" w:rsidRPr="00675E84">
          <w:rPr>
            <w:rStyle w:val="Hyperlink"/>
            <w:rFonts w:ascii="Arial" w:hAnsi="Arial" w:cs="Arial"/>
            <w:b/>
            <w:sz w:val="24"/>
          </w:rPr>
          <w:t>R4-1811079</w:t>
        </w:r>
      </w:hyperlink>
      <w:r w:rsidR="00EF2BB8">
        <w:rPr>
          <w:b/>
        </w:rPr>
        <w:tab/>
        <w:t>co-location blocking MU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the MU budget for the interferer accuracy from the CLTA to the DUT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D22C8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p>
    <w:p w:rsidR="009A4F5E" w:rsidRDefault="009A4F5E" w:rsidP="00D22C8E"/>
    <w:p w:rsidR="00D22C8E" w:rsidRDefault="00A470A4" w:rsidP="00D22C8E">
      <w:pPr>
        <w:rPr>
          <w:i/>
        </w:rPr>
      </w:pPr>
      <w:hyperlink r:id="rId340" w:history="1">
        <w:r w:rsidR="00D22C8E" w:rsidRPr="00675E84">
          <w:rPr>
            <w:rStyle w:val="Hyperlink"/>
            <w:rFonts w:ascii="Arial" w:hAnsi="Arial" w:cs="Arial"/>
            <w:b/>
            <w:sz w:val="24"/>
          </w:rPr>
          <w:t>R4-1811084</w:t>
        </w:r>
      </w:hyperlink>
      <w:r w:rsidR="00D22C8E">
        <w:rPr>
          <w:b/>
        </w:rPr>
        <w:tab/>
        <w:t>draft CR to TR 37.843 co-location blocking</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capture MU budget in the TR</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9A4F5E" w:rsidRDefault="009A4F5E" w:rsidP="00E349D5"/>
    <w:p w:rsidR="009A4F5E" w:rsidRDefault="009A4F5E" w:rsidP="00E349D5"/>
    <w:p w:rsidR="00E349D5" w:rsidRDefault="00A470A4" w:rsidP="00E349D5">
      <w:pPr>
        <w:rPr>
          <w:i/>
        </w:rPr>
      </w:pPr>
      <w:hyperlink r:id="rId341" w:history="1">
        <w:r w:rsidR="00E349D5" w:rsidRPr="00675E84">
          <w:rPr>
            <w:rStyle w:val="Hyperlink"/>
            <w:rFonts w:ascii="Arial" w:hAnsi="Arial" w:cs="Arial"/>
            <w:b/>
            <w:sz w:val="24"/>
          </w:rPr>
          <w:t>R4-1809998</w:t>
        </w:r>
      </w:hyperlink>
      <w:r w:rsidR="00E349D5">
        <w:rPr>
          <w:b/>
        </w:rPr>
        <w:tab/>
        <w:t>Draft CR to 37.145-2: Improvement of specification text related to receiver blocking in sub-clause 7.6</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This draft CR aligns specification text to previous agreements and concluds open issues.</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sidRPr="006F5072">
        <w:rPr>
          <w:rFonts w:ascii="Arial" w:hAnsi="Arial" w:cs="Arial"/>
          <w:b/>
          <w:color w:val="993300"/>
          <w:highlight w:val="green"/>
          <w:u w:val="single"/>
        </w:rPr>
        <w:t>Endorsed.</w:t>
      </w:r>
    </w:p>
    <w:p w:rsidR="00E349D5" w:rsidRDefault="00E349D5" w:rsidP="00D22C8E">
      <w:pPr>
        <w:rPr>
          <w:color w:val="993300"/>
          <w:u w:val="single"/>
        </w:rPr>
      </w:pPr>
    </w:p>
    <w:p w:rsidR="00EF2BB8" w:rsidRDefault="00EF2BB8" w:rsidP="00D22C8E">
      <w:pPr>
        <w:rPr>
          <w:color w:val="993300"/>
          <w:u w:val="single"/>
        </w:rPr>
      </w:pPr>
      <w:r>
        <w:rPr>
          <w:color w:val="993300"/>
          <w:u w:val="single"/>
        </w:rPr>
        <w:br/>
      </w:r>
      <w:r w:rsidR="00D22C8E">
        <w:rPr>
          <w:color w:val="993300"/>
          <w:u w:val="single"/>
        </w:rPr>
        <w:t>Tx OFF</w:t>
      </w:r>
    </w:p>
    <w:p w:rsidR="00EF2BB8" w:rsidRDefault="00A470A4" w:rsidP="00EF2BB8">
      <w:pPr>
        <w:rPr>
          <w:i/>
        </w:rPr>
      </w:pPr>
      <w:hyperlink r:id="rId342" w:history="1">
        <w:r w:rsidR="00EF2BB8" w:rsidRPr="00675E84">
          <w:rPr>
            <w:rStyle w:val="Hyperlink"/>
            <w:rFonts w:ascii="Arial" w:hAnsi="Arial" w:cs="Arial"/>
            <w:b/>
            <w:sz w:val="24"/>
          </w:rPr>
          <w:t>R4-1811081</w:t>
        </w:r>
      </w:hyperlink>
      <w:r w:rsidR="00EF2BB8">
        <w:rPr>
          <w:b/>
        </w:rPr>
        <w:tab/>
        <w:t>TX OFF MU budget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MU budget for noise rise method for TX OFF</w:t>
      </w:r>
    </w:p>
    <w:p w:rsidR="00EF2BB8" w:rsidRDefault="00EF2BB8" w:rsidP="00EF2BB8">
      <w:pPr>
        <w:rPr>
          <w:rFonts w:ascii="Arial" w:hAnsi="Arial" w:cs="Arial"/>
          <w:b/>
        </w:rPr>
      </w:pPr>
      <w:r>
        <w:rPr>
          <w:rFonts w:ascii="Arial" w:hAnsi="Arial" w:cs="Arial"/>
          <w:b/>
        </w:rPr>
        <w:t xml:space="preserve">Discussion: </w:t>
      </w:r>
    </w:p>
    <w:p w:rsidR="00EF2BB8" w:rsidRDefault="006F5072" w:rsidP="00EF2BB8">
      <w:r>
        <w:t xml:space="preserve">Ericsson: Are we going to use the same approach for supurious emission and OFF power. </w:t>
      </w:r>
    </w:p>
    <w:p w:rsidR="006F5072" w:rsidRDefault="006F5072" w:rsidP="00EF2BB8">
      <w:r>
        <w:t xml:space="preserve">Huawei: We need to discuss whether to test OFF power together with transient </w:t>
      </w:r>
    </w:p>
    <w:p w:rsidR="006F5072" w:rsidRDefault="006F5072" w:rsidP="00EF2BB8">
      <w:r>
        <w:t xml:space="preserve">Ericsson: We see TE vendors are trying to measure OFF power several time which makes we cannot combine the test.  </w:t>
      </w:r>
    </w:p>
    <w:p w:rsidR="006F5072" w:rsidRDefault="006F5072" w:rsidP="00EF2BB8">
      <w:r>
        <w:t>Keysight: A single measurement cannot be done for OFF power and for transient period.</w:t>
      </w:r>
    </w:p>
    <w:p w:rsidR="00F076CD" w:rsidRDefault="006F5072" w:rsidP="00EF2BB8">
      <w:r>
        <w:t xml:space="preserve">Nokia: We can use the MU for transient period for OFF power. </w:t>
      </w:r>
    </w:p>
    <w:p w:rsidR="006F5072" w:rsidRDefault="00F076CD" w:rsidP="00EF2BB8">
      <w:r>
        <w:t xml:space="preserve">Ericsson: There are different metric. We need more discussions. </w:t>
      </w:r>
      <w:r w:rsidR="006F5072">
        <w:t xml:space="preserv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43" w:history="1">
        <w:r w:rsidR="00EF2BB8" w:rsidRPr="00675E84">
          <w:rPr>
            <w:rStyle w:val="Hyperlink"/>
            <w:rFonts w:ascii="Arial" w:hAnsi="Arial" w:cs="Arial"/>
            <w:b/>
            <w:sz w:val="24"/>
          </w:rPr>
          <w:t>R4-1811082</w:t>
        </w:r>
      </w:hyperlink>
      <w:r w:rsidR="00EF2BB8">
        <w:rPr>
          <w:b/>
        </w:rPr>
        <w:tab/>
        <w:t>TX ON/OFF transient test method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how TX ON/OFF transient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44" w:history="1">
        <w:r w:rsidR="00EF2BB8" w:rsidRPr="00675E84">
          <w:rPr>
            <w:rStyle w:val="Hyperlink"/>
            <w:rFonts w:ascii="Arial" w:hAnsi="Arial" w:cs="Arial"/>
            <w:b/>
            <w:sz w:val="24"/>
          </w:rPr>
          <w:t>R4-1811085</w:t>
        </w:r>
      </w:hyperlink>
      <w:r w:rsidR="00EF2BB8">
        <w:rPr>
          <w:b/>
        </w:rPr>
        <w:tab/>
        <w:t>draft CR to TR 37.843 TX OFF MU budget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for TX OFF budget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127" w:name="_Toc523514000"/>
      <w:r>
        <w:t>6.1.3.6.3</w:t>
      </w:r>
      <w:r>
        <w:tab/>
        <w:t>Draft CR from section editor [AASenh_BS_LTE_UTRA-Perf]</w:t>
      </w:r>
      <w:bookmarkEnd w:id="127"/>
    </w:p>
    <w:p w:rsidR="00EF2BB8" w:rsidRDefault="00A470A4" w:rsidP="00EF2BB8">
      <w:pPr>
        <w:rPr>
          <w:i/>
        </w:rPr>
      </w:pPr>
      <w:hyperlink r:id="rId345" w:history="1">
        <w:r w:rsidR="00EF2BB8" w:rsidRPr="00675E84">
          <w:rPr>
            <w:rStyle w:val="Hyperlink"/>
            <w:rFonts w:ascii="Arial" w:hAnsi="Arial" w:cs="Arial"/>
            <w:b/>
            <w:sz w:val="24"/>
          </w:rPr>
          <w:t>R4-1810001</w:t>
        </w:r>
      </w:hyperlink>
      <w:r w:rsidR="00EF2BB8">
        <w:rPr>
          <w:b/>
        </w:rPr>
        <w:tab/>
        <w:t>Draft CR to 37.145-2: Improvement of specification text related to protection of the BS receiver of own or different BS in sub-clause 6.7.6.3 and Annex</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provides a general update, aligning text between sub-clasues.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sidRPr="00F076CD">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346" w:history="1">
        <w:r w:rsidR="00EF2BB8" w:rsidRPr="00675E84">
          <w:rPr>
            <w:rStyle w:val="Hyperlink"/>
            <w:rFonts w:ascii="Arial" w:hAnsi="Arial" w:cs="Arial"/>
            <w:b/>
            <w:sz w:val="24"/>
          </w:rPr>
          <w:t>R4-1810003</w:t>
        </w:r>
      </w:hyperlink>
      <w:r w:rsidR="00EF2BB8">
        <w:rPr>
          <w:b/>
        </w:rPr>
        <w:tab/>
        <w:t>Draft CR for TS 37.145-2 Introduction of rated total TRP output power in sub-clauses 3.1 and 3.2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47" w:history="1">
        <w:r w:rsidR="00F076CD" w:rsidRPr="00675E84">
          <w:rPr>
            <w:rStyle w:val="Hyperlink"/>
            <w:rFonts w:ascii="Arial" w:hAnsi="Arial" w:cs="Arial"/>
            <w:b/>
          </w:rPr>
          <w:t>R4-1811670</w:t>
        </w:r>
      </w:hyperlink>
    </w:p>
    <w:p w:rsidR="00F076CD" w:rsidRDefault="00F076CD" w:rsidP="00EF2BB8">
      <w:pPr>
        <w:rPr>
          <w:rFonts w:ascii="Arial" w:hAnsi="Arial" w:cs="Arial"/>
          <w:b/>
          <w:color w:val="993300"/>
          <w:u w:val="single"/>
        </w:rPr>
      </w:pPr>
    </w:p>
    <w:p w:rsidR="00F076CD" w:rsidRDefault="00A470A4" w:rsidP="00F076CD">
      <w:pPr>
        <w:rPr>
          <w:i/>
        </w:rPr>
      </w:pPr>
      <w:hyperlink r:id="rId348" w:history="1">
        <w:r w:rsidR="00F076CD" w:rsidRPr="00675E84">
          <w:rPr>
            <w:rStyle w:val="Hyperlink"/>
            <w:rFonts w:ascii="Arial" w:hAnsi="Arial" w:cs="Arial"/>
            <w:b/>
            <w:sz w:val="24"/>
          </w:rPr>
          <w:t>R4-1811670</w:t>
        </w:r>
      </w:hyperlink>
      <w:r w:rsidR="00F076CD">
        <w:rPr>
          <w:b/>
        </w:rPr>
        <w:tab/>
        <w:t>Draft CR for TS 37.145-2 Introduction of rated total TRP output power in sub-clauses 3.1 and 3.2</w:t>
      </w:r>
      <w:r w:rsidR="00F076CD">
        <w:rPr>
          <w:b/>
        </w:rPr>
        <w:br/>
      </w:r>
      <w:r w:rsidR="00F076CD">
        <w:tab/>
      </w:r>
      <w:r w:rsidR="00F076CD">
        <w:tab/>
      </w:r>
      <w:r w:rsidR="00F076CD">
        <w:tab/>
      </w:r>
      <w:r w:rsidR="00F076CD">
        <w:tab/>
      </w:r>
      <w:r w:rsidR="00F076CD">
        <w:tab/>
        <w:t>37.145-2</w:t>
      </w:r>
      <w:r w:rsidR="00F076CD">
        <w:tab/>
        <w:t xml:space="preserve">  CR-  rev  Cat:  (Rel-15) v15.0.0</w:t>
      </w:r>
      <w:r w:rsidR="00F076CD">
        <w:br/>
      </w:r>
      <w:r w:rsidR="00F076CD">
        <w:rPr>
          <w:i/>
        </w:rPr>
        <w:tab/>
      </w:r>
      <w:r w:rsidR="00F076CD">
        <w:rPr>
          <w:i/>
        </w:rPr>
        <w:tab/>
      </w:r>
      <w:r w:rsidR="00F076CD">
        <w:rPr>
          <w:i/>
        </w:rPr>
        <w:tab/>
      </w:r>
      <w:r w:rsidR="00F076CD">
        <w:rPr>
          <w:i/>
        </w:rPr>
        <w:tab/>
      </w:r>
      <w:r w:rsidR="00F076CD">
        <w:rPr>
          <w:i/>
        </w:rPr>
        <w:tab/>
        <w:t>Source: Ericsson</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The definition and symbol for rated total TRP output power are missing in the core specification, sub-clauses 3.1 and 3.2. This symbol is required for OTA transmitter intermodulation interferer injected from the co-location reference antenna.</w:t>
      </w:r>
    </w:p>
    <w:p w:rsidR="00F076CD" w:rsidRDefault="00F076CD" w:rsidP="00F076CD">
      <w:pPr>
        <w:rPr>
          <w:rFonts w:ascii="Arial" w:hAnsi="Arial" w:cs="Arial"/>
          <w:b/>
        </w:rPr>
      </w:pPr>
      <w:r>
        <w:rPr>
          <w:rFonts w:ascii="Arial" w:hAnsi="Arial" w:cs="Arial"/>
          <w:b/>
        </w:rPr>
        <w:lastRenderedPageBreak/>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349" w:history="1">
        <w:r w:rsidR="00EF2BB8" w:rsidRPr="00675E84">
          <w:rPr>
            <w:rStyle w:val="Hyperlink"/>
            <w:rFonts w:ascii="Arial" w:hAnsi="Arial" w:cs="Arial"/>
            <w:b/>
            <w:sz w:val="24"/>
          </w:rPr>
          <w:t>R4-1811086</w:t>
        </w:r>
      </w:hyperlink>
      <w:r w:rsidR="00EF2BB8">
        <w:rPr>
          <w:b/>
        </w:rPr>
        <w:tab/>
        <w:t>draft CR to TS 37.145-2 - MU and TT for co-location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 rteh co-lcoation blocking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50" w:history="1">
        <w:r w:rsidR="00EF2BB8" w:rsidRPr="00675E84">
          <w:rPr>
            <w:rStyle w:val="Hyperlink"/>
            <w:rFonts w:ascii="Arial" w:hAnsi="Arial" w:cs="Arial"/>
            <w:b/>
            <w:sz w:val="24"/>
          </w:rPr>
          <w:t>R4-1811087</w:t>
        </w:r>
      </w:hyperlink>
      <w:r w:rsidR="00EF2BB8">
        <w:rPr>
          <w:b/>
        </w:rPr>
        <w:tab/>
        <w:t>draft CR to TS 37.145-2 - MU and TT for TX OFF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OFF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51" w:history="1">
        <w:r w:rsidR="00EF2BB8" w:rsidRPr="00675E84">
          <w:rPr>
            <w:rStyle w:val="Hyperlink"/>
            <w:rFonts w:ascii="Arial" w:hAnsi="Arial" w:cs="Arial"/>
            <w:b/>
            <w:sz w:val="24"/>
          </w:rPr>
          <w:t>R4-1811088</w:t>
        </w:r>
      </w:hyperlink>
      <w:r w:rsidR="00EF2BB8">
        <w:rPr>
          <w:b/>
        </w:rPr>
        <w:tab/>
        <w:t>draft CR to TS 37.145-2 - MU and TT for co-location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co-location emssions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352" w:history="1">
        <w:r w:rsidR="00EF2BB8" w:rsidRPr="00675E84">
          <w:rPr>
            <w:rStyle w:val="Hyperlink"/>
            <w:rFonts w:ascii="Arial" w:hAnsi="Arial" w:cs="Arial"/>
            <w:b/>
            <w:sz w:val="24"/>
          </w:rPr>
          <w:t>R4-1811089</w:t>
        </w:r>
      </w:hyperlink>
      <w:r w:rsidR="00EF2BB8">
        <w:rPr>
          <w:b/>
        </w:rPr>
        <w:tab/>
        <w:t>draft CR to TS 37.145-2 - MU and TT for TX IMD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IMD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128" w:name="_Toc523514001"/>
      <w:r>
        <w:t>6.1.3.7</w:t>
      </w:r>
      <w:r>
        <w:tab/>
        <w:t>Declarations [AASenh_BS_LTE_UTRA-Perf]</w:t>
      </w:r>
      <w:bookmarkEnd w:id="128"/>
    </w:p>
    <w:p w:rsidR="00EF2BB8" w:rsidRDefault="00EF2BB8" w:rsidP="00EF2BB8">
      <w:pPr>
        <w:pStyle w:val="Heading5"/>
      </w:pPr>
      <w:bookmarkStart w:id="129" w:name="_Toc523514002"/>
      <w:r>
        <w:t>6.1.3.8</w:t>
      </w:r>
      <w:r>
        <w:tab/>
        <w:t>Other OTA test issues [AASenh_BS_LTE_UTRA-Perf]</w:t>
      </w:r>
      <w:bookmarkEnd w:id="129"/>
    </w:p>
    <w:p w:rsidR="00EF2BB8" w:rsidRDefault="00EF2BB8" w:rsidP="00EF2BB8">
      <w:pPr>
        <w:pStyle w:val="Heading5"/>
      </w:pPr>
      <w:bookmarkStart w:id="130" w:name="_Toc523514003"/>
      <w:r>
        <w:t>6.1.3.9</w:t>
      </w:r>
      <w:r>
        <w:tab/>
        <w:t>Demodulation requirements [AASenh_BS_LTE_UTRA-Perf]</w:t>
      </w:r>
      <w:bookmarkEnd w:id="130"/>
    </w:p>
    <w:p w:rsidR="00EF2BB8" w:rsidRDefault="00A470A4" w:rsidP="00EF2BB8">
      <w:pPr>
        <w:rPr>
          <w:i/>
        </w:rPr>
      </w:pPr>
      <w:hyperlink r:id="rId353" w:history="1">
        <w:r w:rsidR="00EF2BB8" w:rsidRPr="00675E84">
          <w:rPr>
            <w:rStyle w:val="Hyperlink"/>
            <w:rFonts w:ascii="Arial" w:hAnsi="Arial" w:cs="Arial"/>
            <w:b/>
            <w:sz w:val="24"/>
          </w:rPr>
          <w:t>R4-1809695</w:t>
        </w:r>
      </w:hyperlink>
      <w:r w:rsidR="00EF2BB8">
        <w:rPr>
          <w:b/>
        </w:rPr>
        <w:tab/>
        <w:t>Draft CR to TS 37.145-2: Clarification on demodulation requirements</w:t>
      </w:r>
      <w:r w:rsidR="00EF2BB8">
        <w:rPr>
          <w:b/>
        </w:rPr>
        <w:br/>
      </w:r>
      <w:r w:rsidR="00EF2BB8">
        <w:tab/>
      </w:r>
      <w:r w:rsidR="00EF2BB8">
        <w:tab/>
      </w:r>
      <w:r w:rsidR="00EF2BB8">
        <w:tab/>
      </w:r>
      <w:r w:rsidR="00EF2BB8">
        <w:tab/>
      </w:r>
      <w:r w:rsidR="00EF2BB8">
        <w:tab/>
        <w:t>37.145-2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Clarified that radiated requirements are specified only up to 2 demodulation branches due to OTA conformance testing limitation.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54" w:history="1">
        <w:r w:rsidR="00F076CD" w:rsidRPr="00675E84">
          <w:rPr>
            <w:rStyle w:val="Hyperlink"/>
            <w:rFonts w:ascii="Arial" w:hAnsi="Arial" w:cs="Arial"/>
            <w:b/>
          </w:rPr>
          <w:t>R4-1811671</w:t>
        </w:r>
      </w:hyperlink>
    </w:p>
    <w:p w:rsidR="00F076CD" w:rsidRDefault="00F076CD" w:rsidP="00EF2BB8">
      <w:pPr>
        <w:rPr>
          <w:rFonts w:ascii="Arial" w:hAnsi="Arial" w:cs="Arial"/>
          <w:b/>
          <w:color w:val="993300"/>
          <w:u w:val="single"/>
        </w:rPr>
      </w:pPr>
    </w:p>
    <w:p w:rsidR="00F076CD" w:rsidRDefault="00A470A4" w:rsidP="00F076CD">
      <w:pPr>
        <w:rPr>
          <w:i/>
        </w:rPr>
      </w:pPr>
      <w:hyperlink r:id="rId355" w:history="1">
        <w:r w:rsidR="00F076CD" w:rsidRPr="00675E84">
          <w:rPr>
            <w:rStyle w:val="Hyperlink"/>
            <w:rFonts w:ascii="Arial" w:hAnsi="Arial" w:cs="Arial"/>
            <w:b/>
            <w:sz w:val="24"/>
          </w:rPr>
          <w:t>R4-1811671</w:t>
        </w:r>
      </w:hyperlink>
      <w:r w:rsidR="00F076CD">
        <w:rPr>
          <w:b/>
        </w:rPr>
        <w:tab/>
        <w:t>Draft CR to TS 37.145-2: Clarification on demodulation requirements</w:t>
      </w:r>
      <w:r w:rsidR="00F076CD">
        <w:rPr>
          <w:b/>
        </w:rPr>
        <w:br/>
      </w:r>
      <w:r w:rsidR="00F076CD">
        <w:tab/>
      </w:r>
      <w:r w:rsidR="00F076CD">
        <w:tab/>
      </w:r>
      <w:r w:rsidR="00F076CD">
        <w:tab/>
      </w:r>
      <w:r w:rsidR="00F076CD">
        <w:tab/>
      </w:r>
      <w:r w:rsidR="00F076CD">
        <w:tab/>
        <w:t>37.145-2</w:t>
      </w:r>
      <w:r w:rsidR="00F076CD">
        <w:tab/>
        <w:t xml:space="preserve">  CR-  rev  Cat: F (Rel-15) v15.0.0</w:t>
      </w:r>
      <w:r w:rsidR="00F076CD">
        <w:br/>
      </w:r>
      <w:r w:rsidR="00F076CD">
        <w:rPr>
          <w:i/>
        </w:rPr>
        <w:tab/>
      </w:r>
      <w:r w:rsidR="00F076CD">
        <w:rPr>
          <w:i/>
        </w:rPr>
        <w:tab/>
      </w:r>
      <w:r w:rsidR="00F076CD">
        <w:rPr>
          <w:i/>
        </w:rPr>
        <w:tab/>
      </w:r>
      <w:r w:rsidR="00F076CD">
        <w:rPr>
          <w:i/>
        </w:rPr>
        <w:tab/>
      </w:r>
      <w:r w:rsidR="00F076CD">
        <w:rPr>
          <w:i/>
        </w:rPr>
        <w:tab/>
        <w:t>Source: Nokia, Nokia Shanghai Bell</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Clarified that radiated requirements are specified only up to 2 demodulation branches due to OTA conformance testing limitation.</w:t>
      </w:r>
    </w:p>
    <w:p w:rsidR="00F076CD" w:rsidRDefault="00F076CD" w:rsidP="00F076CD">
      <w:pPr>
        <w:rPr>
          <w:rFonts w:ascii="Arial" w:hAnsi="Arial" w:cs="Arial"/>
          <w:b/>
        </w:rPr>
      </w:pPr>
      <w:r>
        <w:rPr>
          <w:rFonts w:ascii="Arial" w:hAnsi="Arial" w:cs="Arial"/>
          <w:b/>
        </w:rPr>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A470A4" w:rsidP="00EF2BB8">
      <w:pPr>
        <w:rPr>
          <w:i/>
        </w:rPr>
      </w:pPr>
      <w:hyperlink r:id="rId356" w:history="1">
        <w:r w:rsidR="00EF2BB8" w:rsidRPr="00675E84">
          <w:rPr>
            <w:rStyle w:val="Hyperlink"/>
            <w:rFonts w:ascii="Arial" w:hAnsi="Arial" w:cs="Arial"/>
            <w:b/>
            <w:sz w:val="24"/>
          </w:rPr>
          <w:t>R4-1810843</w:t>
        </w:r>
      </w:hyperlink>
      <w:r w:rsidR="00EF2BB8">
        <w:rPr>
          <w:b/>
        </w:rPr>
        <w:tab/>
        <w:t>Draft CR to TS 37.145-2: UTRA and E-UTRA specific corrections to the required signal conditions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UTRA and E-UTRA specific corrections to the required signal conditions are provided for Eb/N0 and SNR/SINR, respectively.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821BD" w:rsidRPr="009821BD">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3"/>
      </w:pPr>
      <w:bookmarkStart w:id="131" w:name="_Toc523514004"/>
      <w:r>
        <w:lastRenderedPageBreak/>
        <w:t>6.2</w:t>
      </w:r>
      <w:r>
        <w:tab/>
        <w:t>E-UTRA 2.4 GHz TDD Band for US [LTE_TDD_2400_US]</w:t>
      </w:r>
      <w:bookmarkEnd w:id="131"/>
    </w:p>
    <w:p w:rsidR="00EF2BB8" w:rsidRDefault="00A470A4" w:rsidP="00EF2BB8">
      <w:pPr>
        <w:rPr>
          <w:i/>
        </w:rPr>
      </w:pPr>
      <w:hyperlink r:id="rId357" w:history="1">
        <w:r w:rsidR="00EF2BB8" w:rsidRPr="00675E84">
          <w:rPr>
            <w:rStyle w:val="Hyperlink"/>
            <w:rFonts w:ascii="Arial" w:hAnsi="Arial" w:cs="Arial"/>
            <w:b/>
            <w:sz w:val="24"/>
          </w:rPr>
          <w:t>R4-1811130</w:t>
        </w:r>
      </w:hyperlink>
      <w:r w:rsidR="00EF2BB8">
        <w:rPr>
          <w:b/>
        </w:rPr>
        <w:tab/>
        <w:t>E-UTRA 2.4 GHz TDD Band for US</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Skeletal TR Draft for E-UTRA 2.4 GHz TDD Band for US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4"/>
      </w:pPr>
      <w:bookmarkStart w:id="132" w:name="_Toc523514005"/>
      <w:r>
        <w:t>6.2.1</w:t>
      </w:r>
      <w:r>
        <w:tab/>
        <w:t>Co-existence study [LTE_TDD_2400_US]</w:t>
      </w:r>
      <w:bookmarkEnd w:id="132"/>
    </w:p>
    <w:p w:rsidR="00EF2BB8" w:rsidRDefault="00A470A4" w:rsidP="00EF2BB8">
      <w:pPr>
        <w:rPr>
          <w:i/>
        </w:rPr>
      </w:pPr>
      <w:hyperlink r:id="rId358" w:history="1">
        <w:r w:rsidR="00EF2BB8" w:rsidRPr="00675E84">
          <w:rPr>
            <w:rStyle w:val="Hyperlink"/>
            <w:rFonts w:ascii="Arial" w:hAnsi="Arial" w:cs="Arial"/>
            <w:b/>
            <w:sz w:val="24"/>
          </w:rPr>
          <w:t>R4-1810368</w:t>
        </w:r>
      </w:hyperlink>
      <w:r w:rsidR="00EF2BB8">
        <w:rPr>
          <w:b/>
        </w:rPr>
        <w:tab/>
        <w:t>Way Forward for_x00B_impact analysis on Bluetooth and IEEE 802.11 operation for new TDD E-UTRA band as proposed by GlobalStar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BROADCOM CORPORATION, CableLabs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Pr>
          <w:rFonts w:ascii="Arial" w:hAnsi="Arial" w:cs="Arial"/>
          <w:b/>
          <w:color w:val="993300"/>
          <w:u w:val="single"/>
        </w:rPr>
        <w:t>Noted</w:t>
      </w:r>
      <w:r>
        <w:rPr>
          <w:color w:val="993300"/>
          <w:u w:val="single"/>
        </w:rPr>
        <w:br/>
      </w:r>
    </w:p>
    <w:p w:rsidR="00177A54" w:rsidRDefault="00A470A4" w:rsidP="00177A54">
      <w:pPr>
        <w:rPr>
          <w:i/>
        </w:rPr>
      </w:pPr>
      <w:hyperlink r:id="rId359" w:history="1">
        <w:r w:rsidR="00177A54" w:rsidRPr="00675E84">
          <w:rPr>
            <w:rStyle w:val="Hyperlink"/>
            <w:rFonts w:ascii="Arial" w:hAnsi="Arial" w:cs="Arial"/>
            <w:b/>
            <w:sz w:val="24"/>
          </w:rPr>
          <w:t>R4-1811569</w:t>
        </w:r>
      </w:hyperlink>
      <w:r w:rsidR="00177A54">
        <w:rPr>
          <w:b/>
        </w:rPr>
        <w:tab/>
        <w:t xml:space="preserve">Way Forward on existence with Bluetooth, WiFi and Globalstar bands.   </w:t>
      </w:r>
      <w:r w:rsidR="00177A54">
        <w:rPr>
          <w:b/>
        </w:rPr>
        <w:br/>
      </w:r>
      <w:r w:rsidR="00177A54">
        <w:tab/>
      </w:r>
      <w:r w:rsidR="00177A54">
        <w:tab/>
      </w:r>
      <w:r w:rsidR="00177A54">
        <w:tab/>
      </w:r>
      <w:r w:rsidR="00177A54">
        <w:tab/>
      </w:r>
      <w:r w:rsidR="00177A54">
        <w:tab/>
      </w:r>
      <w:r w:rsidR="00177A54">
        <w:tab/>
        <w:t xml:space="preserve">  CR-  rev  Cat:  () v</w:t>
      </w:r>
      <w:r w:rsidR="00177A54">
        <w:br/>
      </w:r>
      <w:r w:rsidR="00177A54">
        <w:rPr>
          <w:i/>
        </w:rPr>
        <w:tab/>
      </w:r>
      <w:r w:rsidR="00177A54">
        <w:rPr>
          <w:i/>
        </w:rPr>
        <w:tab/>
      </w:r>
      <w:r w:rsidR="00177A54">
        <w:rPr>
          <w:i/>
        </w:rPr>
        <w:tab/>
      </w:r>
      <w:r w:rsidR="00177A54">
        <w:rPr>
          <w:i/>
        </w:rPr>
        <w:tab/>
      </w:r>
      <w:r w:rsidR="00177A54">
        <w:rPr>
          <w:i/>
        </w:rPr>
        <w:tab/>
        <w:t>Source: CableLabs</w:t>
      </w:r>
    </w:p>
    <w:p w:rsidR="00177A54" w:rsidRDefault="00177A54" w:rsidP="00177A54">
      <w:pPr>
        <w:rPr>
          <w:rFonts w:ascii="Arial" w:hAnsi="Arial" w:cs="Arial"/>
          <w:b/>
        </w:rPr>
      </w:pPr>
      <w:r>
        <w:rPr>
          <w:rFonts w:ascii="Arial" w:hAnsi="Arial" w:cs="Arial"/>
          <w:b/>
        </w:rPr>
        <w:t xml:space="preserve">Abstract: </w:t>
      </w:r>
    </w:p>
    <w:p w:rsidR="00177A54" w:rsidRDefault="00177A54" w:rsidP="00177A54"/>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Approved.</w:t>
      </w:r>
      <w:r w:rsidR="00EF2BB8">
        <w:rPr>
          <w:color w:val="993300"/>
          <w:u w:val="single"/>
        </w:rPr>
        <w:br/>
      </w:r>
    </w:p>
    <w:p w:rsidR="00EF2BB8" w:rsidRDefault="00A470A4" w:rsidP="00EF2BB8">
      <w:pPr>
        <w:rPr>
          <w:i/>
        </w:rPr>
      </w:pPr>
      <w:hyperlink r:id="rId360" w:history="1">
        <w:r w:rsidR="00EF2BB8" w:rsidRPr="00675E84">
          <w:rPr>
            <w:rStyle w:val="Hyperlink"/>
            <w:rFonts w:ascii="Arial" w:hAnsi="Arial" w:cs="Arial"/>
            <w:b/>
            <w:sz w:val="24"/>
          </w:rPr>
          <w:t>R4-1811133</w:t>
        </w:r>
      </w:hyperlink>
      <w:r w:rsidR="00EF2BB8">
        <w:rPr>
          <w:b/>
        </w:rPr>
        <w:tab/>
        <w:t>TP to TR 36.791 (E-UTRA 2.4 GHz TDD Band for US): Frequency Band Arrangement and Regulatory Background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361" w:history="1">
        <w:r w:rsidR="00EF2BB8" w:rsidRPr="00675E84">
          <w:rPr>
            <w:rStyle w:val="Hyperlink"/>
            <w:rFonts w:ascii="Arial" w:hAnsi="Arial" w:cs="Arial"/>
            <w:b/>
            <w:sz w:val="24"/>
          </w:rPr>
          <w:t>R4-1811134</w:t>
        </w:r>
      </w:hyperlink>
      <w:r w:rsidR="00EF2BB8">
        <w:rPr>
          <w:b/>
        </w:rPr>
        <w:tab/>
        <w:t>TP to TR 36.791 (E-UTRA 2.4 GHz TDD Band for US): Special Co-Existence Considerations for Unlicensed Operations in the 2.4 GHz ISM Band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2.4 GHz Unlicensed Co-Existence Analysis in Support of Study Phase of WI</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62" w:history="1">
        <w:r w:rsidR="00177A54" w:rsidRPr="00675E84">
          <w:rPr>
            <w:rStyle w:val="Hyperlink"/>
            <w:rFonts w:ascii="Arial" w:hAnsi="Arial" w:cs="Arial"/>
            <w:b/>
          </w:rPr>
          <w:t>R4-1811570</w:t>
        </w:r>
      </w:hyperlink>
      <w:r>
        <w:rPr>
          <w:color w:val="993300"/>
          <w:u w:val="single"/>
        </w:rPr>
        <w:br/>
      </w:r>
      <w:r>
        <w:rPr>
          <w:color w:val="993300"/>
          <w:u w:val="single"/>
        </w:rPr>
        <w:br/>
      </w:r>
    </w:p>
    <w:p w:rsidR="00177A54" w:rsidRDefault="00A470A4" w:rsidP="00177A54">
      <w:pPr>
        <w:rPr>
          <w:i/>
        </w:rPr>
      </w:pPr>
      <w:hyperlink r:id="rId363" w:history="1">
        <w:r w:rsidR="00177A54" w:rsidRPr="00675E84">
          <w:rPr>
            <w:rStyle w:val="Hyperlink"/>
            <w:rFonts w:ascii="Arial" w:hAnsi="Arial" w:cs="Arial"/>
            <w:b/>
            <w:sz w:val="24"/>
          </w:rPr>
          <w:t>R4-1811570</w:t>
        </w:r>
      </w:hyperlink>
      <w:r w:rsidR="00177A54">
        <w:rPr>
          <w:b/>
        </w:rPr>
        <w:tab/>
        <w:t>TP to TR 36.791 (E-UTRA 2.4 GHz TDD Band for US): Special Co-Existence Considerations for Unlicensed Operations in the 2.4 GHz ISM Band</w:t>
      </w:r>
      <w:r w:rsidR="00177A54">
        <w:rPr>
          <w:b/>
        </w:rPr>
        <w:br/>
      </w:r>
      <w:r w:rsidR="00177A54">
        <w:tab/>
      </w:r>
      <w:r w:rsidR="00177A54">
        <w:tab/>
      </w:r>
      <w:r w:rsidR="00177A54">
        <w:tab/>
      </w:r>
      <w:r w:rsidR="00177A54">
        <w:tab/>
      </w:r>
      <w:r w:rsidR="00177A54">
        <w:tab/>
        <w:t>36.791</w:t>
      </w:r>
      <w:r w:rsidR="00177A54">
        <w:tab/>
        <w:t xml:space="preserve">  CR-  rev  Cat:  (Rel-16) v0.0.1</w:t>
      </w:r>
      <w:r w:rsidR="00177A54">
        <w:br/>
      </w:r>
      <w:r w:rsidR="00177A54">
        <w:rPr>
          <w:i/>
        </w:rPr>
        <w:tab/>
      </w:r>
      <w:r w:rsidR="00177A54">
        <w:rPr>
          <w:i/>
        </w:rPr>
        <w:tab/>
      </w:r>
      <w:r w:rsidR="00177A54">
        <w:rPr>
          <w:i/>
        </w:rPr>
        <w:tab/>
      </w:r>
      <w:r w:rsidR="00177A54">
        <w:rPr>
          <w:i/>
        </w:rPr>
        <w:tab/>
      </w:r>
      <w:r w:rsidR="00177A54">
        <w:rPr>
          <w:i/>
        </w:rPr>
        <w:tab/>
        <w:t>Source: Nokia and Globalstar</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2.4 GHz Unlicensed Co-Existence Analysis in Support of Study Phase of WI</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177A54"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highlight w:val="green"/>
          <w:u w:val="single"/>
        </w:rPr>
        <w:t>Approved.</w:t>
      </w:r>
    </w:p>
    <w:p w:rsidR="009A4F5E" w:rsidRDefault="009A4F5E" w:rsidP="00177A54">
      <w:pPr>
        <w:rPr>
          <w:rFonts w:ascii="Arial" w:hAnsi="Arial" w:cs="Arial"/>
          <w:b/>
          <w:color w:val="993300"/>
          <w:u w:val="single"/>
        </w:rPr>
      </w:pPr>
    </w:p>
    <w:p w:rsidR="009A4F5E" w:rsidRDefault="009A4F5E" w:rsidP="00177A54">
      <w:pPr>
        <w:rPr>
          <w:color w:val="993300"/>
          <w:u w:val="single"/>
        </w:rPr>
      </w:pPr>
    </w:p>
    <w:p w:rsidR="00EF2BB8" w:rsidRDefault="00EF2BB8" w:rsidP="00EF2BB8">
      <w:pPr>
        <w:pStyle w:val="Heading4"/>
      </w:pPr>
      <w:bookmarkStart w:id="133" w:name="_Toc523514006"/>
      <w:r>
        <w:t>6.2.2</w:t>
      </w:r>
      <w:r>
        <w:tab/>
        <w:t>UE RF [LTE_TDD_2400_US-Core]</w:t>
      </w:r>
      <w:bookmarkEnd w:id="133"/>
    </w:p>
    <w:p w:rsidR="00EF2BB8" w:rsidRDefault="00EF2BB8" w:rsidP="00EF2BB8">
      <w:pPr>
        <w:pStyle w:val="Heading4"/>
      </w:pPr>
      <w:bookmarkStart w:id="134" w:name="_Toc523514007"/>
      <w:r>
        <w:t>6.2.3</w:t>
      </w:r>
      <w:r>
        <w:tab/>
        <w:t>BS RF [LTE_TDD_2400_US-Core]</w:t>
      </w:r>
      <w:bookmarkEnd w:id="134"/>
    </w:p>
    <w:p w:rsidR="00EF2BB8" w:rsidRDefault="00EF2BB8" w:rsidP="00EF2BB8">
      <w:pPr>
        <w:pStyle w:val="Heading3"/>
      </w:pPr>
      <w:bookmarkStart w:id="135" w:name="_Toc523514008"/>
      <w:r>
        <w:t>6.3</w:t>
      </w:r>
      <w:r>
        <w:tab/>
        <w:t>Enhancements on LTE-based V2X Services [LTE_eV2X]</w:t>
      </w:r>
      <w:bookmarkEnd w:id="135"/>
    </w:p>
    <w:p w:rsidR="00EF2BB8" w:rsidRDefault="00EF2BB8" w:rsidP="00EF2BB8">
      <w:pPr>
        <w:pStyle w:val="Heading4"/>
      </w:pPr>
      <w:bookmarkStart w:id="136" w:name="_Toc523514009"/>
      <w:r>
        <w:t>6.3.1</w:t>
      </w:r>
      <w:r>
        <w:tab/>
        <w:t>General [LTE_eV2X]</w:t>
      </w:r>
      <w:bookmarkEnd w:id="136"/>
    </w:p>
    <w:p w:rsidR="00EF2BB8" w:rsidRDefault="00EF2BB8" w:rsidP="00EF2BB8">
      <w:pPr>
        <w:pStyle w:val="Heading4"/>
      </w:pPr>
      <w:bookmarkStart w:id="137" w:name="_Toc523514010"/>
      <w:r>
        <w:t>6.3.2</w:t>
      </w:r>
      <w:r>
        <w:tab/>
        <w:t>UE RF maintenance (36.101) [LTE_eV2X-Core]</w:t>
      </w:r>
      <w:bookmarkEnd w:id="137"/>
    </w:p>
    <w:p w:rsidR="008D5236" w:rsidRDefault="008D5236" w:rsidP="008D5236">
      <w:pPr>
        <w:rPr>
          <w:i/>
        </w:rPr>
      </w:pPr>
      <w:r w:rsidRPr="00EF2BB8">
        <w:rPr>
          <w:rFonts w:ascii="Arial" w:hAnsi="Arial" w:cs="Arial"/>
          <w:b/>
          <w:color w:val="0000FF"/>
          <w:sz w:val="24"/>
          <w:u w:val="thick"/>
        </w:rPr>
        <w:t>R4-1810438</w:t>
      </w:r>
      <w:r>
        <w:rPr>
          <w:b/>
        </w:rPr>
        <w:tab/>
        <w:t>CR on V2X reference measurement channel for R15</w:t>
      </w:r>
      <w:r>
        <w:rPr>
          <w:b/>
        </w:rPr>
        <w:br/>
      </w:r>
      <w:r>
        <w:tab/>
      </w:r>
      <w:r>
        <w:tab/>
      </w:r>
      <w:r>
        <w:tab/>
      </w:r>
      <w:r>
        <w:tab/>
      </w:r>
      <w:r>
        <w:tab/>
        <w:t>36.101</w:t>
      </w:r>
      <w:r>
        <w:tab/>
        <w:t xml:space="preserve">  CR-5167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R4-1810439</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lang w:eastAsia="ja-JP"/>
        </w:rPr>
        <w:t>Note: the content is agreed but coversheet must be fixed.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E36DE">
        <w:rPr>
          <w:rFonts w:ascii="Arial" w:hAnsi="Arial" w:cs="Arial"/>
          <w:b/>
          <w:color w:val="993300"/>
          <w:u w:val="single"/>
        </w:rPr>
        <w:t>R4-1811498</w:t>
      </w:r>
      <w:r>
        <w:rPr>
          <w:color w:val="993300"/>
          <w:u w:val="single"/>
        </w:rPr>
        <w:t>.</w:t>
      </w:r>
      <w:r>
        <w:rPr>
          <w:color w:val="993300"/>
          <w:u w:val="single"/>
        </w:rPr>
        <w:br/>
      </w:r>
      <w:r>
        <w:rPr>
          <w:color w:val="993300"/>
          <w:u w:val="single"/>
        </w:rPr>
        <w:br/>
      </w:r>
    </w:p>
    <w:p w:rsidR="008D5236" w:rsidRDefault="008D5236" w:rsidP="008D5236">
      <w:pPr>
        <w:rPr>
          <w:i/>
        </w:rPr>
      </w:pPr>
      <w:r w:rsidRPr="00BE36DE">
        <w:rPr>
          <w:rFonts w:ascii="Arial" w:hAnsi="Arial" w:cs="Arial"/>
          <w:b/>
          <w:color w:val="0000FF"/>
          <w:sz w:val="24"/>
          <w:u w:val="thick"/>
        </w:rPr>
        <w:t>R4-1811498</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BE36DE"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Pr="008D5236" w:rsidRDefault="008D5236" w:rsidP="008D5236"/>
    <w:p w:rsidR="00156CE5" w:rsidRDefault="00156CE5" w:rsidP="00156CE5">
      <w:pPr>
        <w:pStyle w:val="Heading4"/>
        <w:rPr>
          <w:lang w:eastAsia="zh-CN"/>
        </w:rPr>
      </w:pPr>
      <w:bookmarkStart w:id="138" w:name="_Toc522024512"/>
      <w:bookmarkStart w:id="139" w:name="_Toc523514011"/>
      <w:r>
        <w:t>6.3.3</w:t>
      </w:r>
      <w:r>
        <w:tab/>
        <w:t>RRM core maintenance (36.133) [LTE_eV2X-Core]</w:t>
      </w:r>
      <w:bookmarkEnd w:id="138"/>
      <w:bookmarkEnd w:id="139"/>
    </w:p>
    <w:p w:rsidR="00156CE5" w:rsidRPr="00B03F53" w:rsidRDefault="00156CE5" w:rsidP="00156CE5">
      <w:pPr>
        <w:rPr>
          <w:rFonts w:ascii="Arial" w:hAnsi="Arial" w:cs="Arial"/>
          <w:b/>
          <w:i/>
          <w:color w:val="C00000"/>
          <w:sz w:val="24"/>
          <w:szCs w:val="24"/>
          <w:lang w:eastAsia="zh-CN"/>
        </w:rPr>
      </w:pPr>
      <w:r w:rsidRPr="00B03F53">
        <w:rPr>
          <w:rFonts w:ascii="Arial" w:hAnsi="Arial" w:cs="Arial"/>
          <w:b/>
          <w:i/>
          <w:color w:val="C00000"/>
          <w:sz w:val="24"/>
          <w:szCs w:val="24"/>
          <w:lang w:eastAsia="zh-CN"/>
        </w:rPr>
        <w:t>Interruption and Delay of CC additional/release</w:t>
      </w:r>
    </w:p>
    <w:p w:rsidR="00156CE5" w:rsidRDefault="00A470A4" w:rsidP="00156CE5">
      <w:pPr>
        <w:rPr>
          <w:i/>
        </w:rPr>
      </w:pPr>
      <w:hyperlink r:id="rId364" w:history="1">
        <w:r w:rsidR="00156CE5">
          <w:rPr>
            <w:rStyle w:val="Hyperlink"/>
            <w:rFonts w:ascii="Arial" w:hAnsi="Arial" w:cs="Arial"/>
            <w:b/>
            <w:sz w:val="24"/>
          </w:rPr>
          <w:t>R4-1809757</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65" w:history="1">
        <w:r>
          <w:rPr>
            <w:rStyle w:val="Hyperlink"/>
            <w:rFonts w:ascii="Arial" w:hAnsi="Arial" w:cs="Arial"/>
            <w:b/>
          </w:rPr>
          <w:t>R4-1811361</w:t>
        </w:r>
      </w:hyperlink>
      <w:r>
        <w:rPr>
          <w:rFonts w:ascii="Arial" w:hAnsi="Arial" w:cs="Arial"/>
          <w:b/>
        </w:rPr>
        <w:t xml:space="preserve"> (from </w:t>
      </w:r>
      <w:hyperlink r:id="rId366" w:history="1">
        <w:r>
          <w:rPr>
            <w:rStyle w:val="Hyperlink"/>
            <w:rFonts w:ascii="Arial" w:hAnsi="Arial" w:cs="Arial"/>
            <w:b/>
          </w:rPr>
          <w:t>R4-1809757)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367" w:history="1">
        <w:r w:rsidR="00156CE5">
          <w:rPr>
            <w:rStyle w:val="Hyperlink"/>
            <w:rFonts w:ascii="Arial" w:hAnsi="Arial" w:cs="Arial"/>
            <w:b/>
            <w:sz w:val="24"/>
          </w:rPr>
          <w:t>R4-1811361</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lastRenderedPageBreak/>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D71BF">
        <w:rPr>
          <w:rFonts w:ascii="Arial" w:hAnsi="Arial" w:cs="Arial"/>
          <w:b/>
          <w:highlight w:val="green"/>
        </w:rPr>
        <w:t>Agreed</w:t>
      </w:r>
      <w:r w:rsidRPr="00AD71BF">
        <w:rPr>
          <w:rFonts w:ascii="Arial" w:hAnsi="Arial" w:cs="Arial"/>
          <w:b/>
          <w:highlight w:val="green"/>
        </w:rPr>
        <w:br/>
      </w:r>
      <w:r w:rsidRPr="00AD71BF">
        <w:rPr>
          <w:rFonts w:ascii="Arial" w:hAnsi="Arial" w:cs="Arial"/>
          <w:b/>
          <w:highlight w:val="green"/>
        </w:rPr>
        <w:br/>
      </w:r>
    </w:p>
    <w:p w:rsidR="00156CE5" w:rsidRDefault="00156CE5" w:rsidP="00156CE5">
      <w:pPr>
        <w:pStyle w:val="Heading4"/>
      </w:pPr>
      <w:bookmarkStart w:id="140" w:name="_Toc522024513"/>
      <w:bookmarkStart w:id="141" w:name="_Toc523514012"/>
      <w:r>
        <w:t>6.3.4</w:t>
      </w:r>
      <w:r>
        <w:tab/>
        <w:t>RRM perf (36.133) [LTE_eV2X-Perf]</w:t>
      </w:r>
      <w:bookmarkEnd w:id="140"/>
      <w:bookmarkEnd w:id="141"/>
    </w:p>
    <w:p w:rsidR="00156CE5" w:rsidRPr="002A74FC" w:rsidRDefault="00156CE5" w:rsidP="00156CE5">
      <w:pPr>
        <w:rPr>
          <w:rFonts w:ascii="Arial" w:hAnsi="Arial" w:cs="Arial"/>
          <w:b/>
          <w:i/>
          <w:color w:val="C00000"/>
          <w:sz w:val="24"/>
          <w:szCs w:val="24"/>
          <w:lang w:eastAsia="zh-CN"/>
        </w:rPr>
      </w:pPr>
      <w:r w:rsidRPr="002A74FC">
        <w:rPr>
          <w:rFonts w:ascii="Arial" w:hAnsi="Arial" w:cs="Arial" w:hint="eastAsia"/>
          <w:b/>
          <w:i/>
          <w:color w:val="C00000"/>
          <w:sz w:val="24"/>
          <w:szCs w:val="24"/>
          <w:lang w:eastAsia="zh-CN"/>
        </w:rPr>
        <w:t>Test case list</w:t>
      </w:r>
    </w:p>
    <w:p w:rsidR="00156CE5" w:rsidRDefault="00A470A4" w:rsidP="00156CE5">
      <w:pPr>
        <w:rPr>
          <w:i/>
        </w:rPr>
      </w:pPr>
      <w:hyperlink r:id="rId368" w:history="1">
        <w:r w:rsidR="00156CE5">
          <w:rPr>
            <w:rStyle w:val="Hyperlink"/>
            <w:rFonts w:ascii="Arial" w:hAnsi="Arial" w:cs="Arial"/>
            <w:b/>
            <w:sz w:val="24"/>
          </w:rPr>
          <w:t>R4-1810672</w:t>
        </w:r>
      </w:hyperlink>
      <w:r w:rsidR="00156CE5">
        <w:rPr>
          <w:b/>
        </w:rPr>
        <w:tab/>
        <w:t>List of RRM test cases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748F3" w:rsidRDefault="00156CE5" w:rsidP="00156CE5">
      <w:r w:rsidRPr="009748F3">
        <w:t>In this contribution, we give the preliminary consideration on the RRM test cases list to verify V2X CA core requirements. It is expected that this document can be the guidance for the RAN4 RRM test cases works for V2X CA.</w:t>
      </w:r>
    </w:p>
    <w:p w:rsidR="00156CE5" w:rsidRPr="009748F3" w:rsidRDefault="00156CE5" w:rsidP="00156CE5">
      <w:pPr>
        <w:jc w:val="center"/>
      </w:pPr>
      <w:r w:rsidRPr="009748F3">
        <w:t>Table 1: RRM test cases for V2X CA requirements</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9"/>
        <w:gridCol w:w="1512"/>
        <w:gridCol w:w="1843"/>
        <w:gridCol w:w="709"/>
        <w:gridCol w:w="2976"/>
        <w:gridCol w:w="2831"/>
      </w:tblGrid>
      <w:tr w:rsidR="00156CE5" w:rsidRPr="002F54D0" w:rsidTr="00156CE5">
        <w:trPr>
          <w:jc w:val="center"/>
        </w:trPr>
        <w:tc>
          <w:tcPr>
            <w:tcW w:w="419" w:type="dxa"/>
          </w:tcPr>
          <w:p w:rsidR="00156CE5" w:rsidRPr="002F54D0" w:rsidRDefault="00156CE5" w:rsidP="00156CE5">
            <w:pPr>
              <w:spacing w:after="0"/>
              <w:rPr>
                <w:sz w:val="16"/>
                <w:szCs w:val="16"/>
              </w:rPr>
            </w:pPr>
            <w:r w:rsidRPr="002F54D0">
              <w:rPr>
                <w:b/>
                <w:bCs/>
                <w:sz w:val="16"/>
                <w:szCs w:val="16"/>
              </w:rPr>
              <w:t>No</w:t>
            </w:r>
          </w:p>
        </w:tc>
        <w:tc>
          <w:tcPr>
            <w:tcW w:w="1512" w:type="dxa"/>
          </w:tcPr>
          <w:p w:rsidR="00156CE5" w:rsidRPr="002F54D0" w:rsidRDefault="00156CE5" w:rsidP="00156CE5">
            <w:pPr>
              <w:spacing w:after="0"/>
              <w:rPr>
                <w:b/>
                <w:bCs/>
                <w:sz w:val="16"/>
                <w:szCs w:val="16"/>
              </w:rPr>
            </w:pPr>
            <w:r w:rsidRPr="002F54D0">
              <w:rPr>
                <w:b/>
                <w:bCs/>
                <w:sz w:val="16"/>
                <w:szCs w:val="16"/>
              </w:rPr>
              <w:t>Requirements to be verified</w:t>
            </w:r>
          </w:p>
        </w:tc>
        <w:tc>
          <w:tcPr>
            <w:tcW w:w="1843" w:type="dxa"/>
          </w:tcPr>
          <w:p w:rsidR="00156CE5" w:rsidRPr="002F54D0" w:rsidRDefault="00156CE5" w:rsidP="00156CE5">
            <w:pPr>
              <w:spacing w:after="0"/>
              <w:rPr>
                <w:sz w:val="16"/>
                <w:szCs w:val="16"/>
              </w:rPr>
            </w:pPr>
            <w:r w:rsidRPr="002F54D0">
              <w:rPr>
                <w:b/>
                <w:bCs/>
                <w:sz w:val="16"/>
                <w:szCs w:val="16"/>
              </w:rPr>
              <w:t>Type of Test</w:t>
            </w:r>
          </w:p>
        </w:tc>
        <w:tc>
          <w:tcPr>
            <w:tcW w:w="709" w:type="dxa"/>
          </w:tcPr>
          <w:p w:rsidR="00156CE5" w:rsidRPr="002F54D0" w:rsidRDefault="00156CE5" w:rsidP="00156CE5">
            <w:pPr>
              <w:spacing w:after="0"/>
              <w:rPr>
                <w:sz w:val="16"/>
                <w:szCs w:val="16"/>
              </w:rPr>
            </w:pPr>
            <w:r w:rsidRPr="002F54D0">
              <w:rPr>
                <w:b/>
                <w:bCs/>
                <w:sz w:val="16"/>
                <w:szCs w:val="16"/>
              </w:rPr>
              <w:t>No of tests</w:t>
            </w:r>
          </w:p>
        </w:tc>
        <w:tc>
          <w:tcPr>
            <w:tcW w:w="2976" w:type="dxa"/>
          </w:tcPr>
          <w:p w:rsidR="00156CE5" w:rsidRPr="002F54D0" w:rsidRDefault="00156CE5" w:rsidP="00156CE5">
            <w:pPr>
              <w:spacing w:after="0"/>
              <w:rPr>
                <w:sz w:val="16"/>
                <w:szCs w:val="16"/>
              </w:rPr>
            </w:pPr>
            <w:r w:rsidRPr="002F54D0">
              <w:rPr>
                <w:b/>
                <w:bCs/>
                <w:color w:val="000000"/>
                <w:sz w:val="16"/>
                <w:szCs w:val="16"/>
              </w:rPr>
              <w:t>Basic test configuration</w:t>
            </w:r>
          </w:p>
        </w:tc>
        <w:tc>
          <w:tcPr>
            <w:tcW w:w="2831" w:type="dxa"/>
          </w:tcPr>
          <w:p w:rsidR="00156CE5" w:rsidRPr="002F54D0" w:rsidRDefault="00156CE5" w:rsidP="00156CE5">
            <w:pPr>
              <w:spacing w:after="0"/>
              <w:rPr>
                <w:sz w:val="16"/>
                <w:szCs w:val="16"/>
              </w:rPr>
            </w:pPr>
            <w:r w:rsidRPr="002F54D0">
              <w:rPr>
                <w:b/>
                <w:bCs/>
                <w:color w:val="000000"/>
                <w:sz w:val="16"/>
                <w:szCs w:val="16"/>
              </w:rPr>
              <w:t>Comments</w:t>
            </w:r>
          </w:p>
        </w:tc>
      </w:tr>
      <w:tr w:rsidR="00156CE5" w:rsidRPr="002F54D0" w:rsidTr="00156CE5">
        <w:trPr>
          <w:jc w:val="center"/>
        </w:trPr>
        <w:tc>
          <w:tcPr>
            <w:tcW w:w="419" w:type="dxa"/>
            <w:vMerge w:val="restart"/>
            <w:vAlign w:val="center"/>
          </w:tcPr>
          <w:p w:rsidR="00156CE5" w:rsidRPr="002F54D0" w:rsidRDefault="00156CE5" w:rsidP="00156CE5">
            <w:pPr>
              <w:spacing w:after="0"/>
              <w:rPr>
                <w:sz w:val="16"/>
                <w:szCs w:val="16"/>
              </w:rPr>
            </w:pPr>
            <w:r w:rsidRPr="002F54D0">
              <w:rPr>
                <w:sz w:val="16"/>
                <w:szCs w:val="16"/>
              </w:rPr>
              <w:t>1</w:t>
            </w:r>
          </w:p>
        </w:tc>
        <w:tc>
          <w:tcPr>
            <w:tcW w:w="1512" w:type="dxa"/>
            <w:vMerge w:val="restart"/>
            <w:vAlign w:val="center"/>
          </w:tcPr>
          <w:p w:rsidR="00156CE5" w:rsidRPr="002F54D0" w:rsidRDefault="00156CE5" w:rsidP="00156CE5">
            <w:pPr>
              <w:spacing w:after="0"/>
              <w:rPr>
                <w:sz w:val="16"/>
                <w:szCs w:val="16"/>
              </w:rPr>
            </w:pPr>
            <w:r w:rsidRPr="002F54D0">
              <w:rPr>
                <w:sz w:val="16"/>
                <w:szCs w:val="16"/>
              </w:rPr>
              <w:t>Selection/Reselection of V2X Synchronization Reference (Section 13.10)</w:t>
            </w: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GNSS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PC</w:t>
            </w:r>
            <w:r w:rsidRPr="002F54D0">
              <w:rPr>
                <w:sz w:val="16"/>
                <w:szCs w:val="16"/>
                <w:lang w:eastAsia="zh-CN"/>
              </w:rPr>
              <w:t>ell on RF channel number 3</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 V2X Synchronization Reference Selection / Reselection Test for V2X carrier aggregation</w:t>
            </w:r>
          </w:p>
          <w:p w:rsidR="00156CE5" w:rsidRPr="002F54D0" w:rsidRDefault="00156CE5" w:rsidP="00156CE5">
            <w:pPr>
              <w:spacing w:after="0"/>
              <w:rPr>
                <w:sz w:val="16"/>
                <w:szCs w:val="16"/>
              </w:rPr>
            </w:pPr>
            <w:r w:rsidRPr="002F54D0">
              <w:rPr>
                <w:sz w:val="16"/>
                <w:szCs w:val="16"/>
              </w:rPr>
              <w:t>A.12.7.1 V2X Synchronization Reference Selection / Reselection Test for GNSS configured as the highest priority</w:t>
            </w:r>
          </w:p>
        </w:tc>
      </w:tr>
      <w:tr w:rsidR="00156CE5" w:rsidRPr="002F54D0" w:rsidTr="00156CE5">
        <w:trPr>
          <w:jc w:val="center"/>
        </w:trPr>
        <w:tc>
          <w:tcPr>
            <w:tcW w:w="419" w:type="dxa"/>
            <w:vMerge/>
            <w:vAlign w:val="center"/>
          </w:tcPr>
          <w:p w:rsidR="00156CE5" w:rsidRPr="002F54D0" w:rsidRDefault="00156CE5" w:rsidP="00156CE5">
            <w:pPr>
              <w:spacing w:after="0"/>
              <w:rPr>
                <w:sz w:val="16"/>
                <w:szCs w:val="16"/>
              </w:rPr>
            </w:pPr>
          </w:p>
        </w:tc>
        <w:tc>
          <w:tcPr>
            <w:tcW w:w="1512" w:type="dxa"/>
            <w:vMerge/>
            <w:vAlign w:val="center"/>
          </w:tcPr>
          <w:p w:rsidR="00156CE5" w:rsidRPr="002F54D0" w:rsidRDefault="00156CE5" w:rsidP="00156CE5">
            <w:pPr>
              <w:spacing w:after="0"/>
              <w:rPr>
                <w:sz w:val="16"/>
                <w:szCs w:val="16"/>
              </w:rPr>
            </w:pP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eNB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No active cell</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A.12.7.2 V2X Synchronization Reference Selection / Reselection Test for eNB configured as the highest priority</w:t>
            </w:r>
          </w:p>
        </w:tc>
      </w:tr>
      <w:tr w:rsidR="00156CE5" w:rsidRPr="002F54D0" w:rsidTr="00156CE5">
        <w:trPr>
          <w:jc w:val="center"/>
        </w:trPr>
        <w:tc>
          <w:tcPr>
            <w:tcW w:w="419" w:type="dxa"/>
            <w:vAlign w:val="center"/>
          </w:tcPr>
          <w:p w:rsidR="00156CE5" w:rsidRPr="002F54D0" w:rsidRDefault="00156CE5" w:rsidP="00156CE5">
            <w:pPr>
              <w:spacing w:after="0"/>
              <w:rPr>
                <w:sz w:val="16"/>
                <w:szCs w:val="16"/>
              </w:rPr>
            </w:pPr>
            <w:r w:rsidRPr="002F54D0">
              <w:rPr>
                <w:sz w:val="16"/>
                <w:szCs w:val="16"/>
              </w:rPr>
              <w:t>2</w:t>
            </w:r>
          </w:p>
        </w:tc>
        <w:tc>
          <w:tcPr>
            <w:tcW w:w="1512" w:type="dxa"/>
            <w:vAlign w:val="center"/>
          </w:tcPr>
          <w:p w:rsidR="00156CE5" w:rsidRPr="002F54D0" w:rsidRDefault="00156CE5" w:rsidP="00156CE5">
            <w:pPr>
              <w:spacing w:after="0"/>
              <w:rPr>
                <w:sz w:val="16"/>
                <w:szCs w:val="16"/>
              </w:rPr>
            </w:pPr>
            <w:r w:rsidRPr="002F54D0">
              <w:rPr>
                <w:sz w:val="16"/>
                <w:szCs w:val="16"/>
              </w:rPr>
              <w:t>Interruptions to WAN due to V2X CA (Section 13.7.3) and</w:t>
            </w:r>
          </w:p>
          <w:p w:rsidR="00156CE5" w:rsidRPr="002F54D0" w:rsidRDefault="00156CE5" w:rsidP="00156CE5">
            <w:pPr>
              <w:spacing w:after="0"/>
              <w:rPr>
                <w:sz w:val="16"/>
                <w:szCs w:val="16"/>
                <w:lang w:eastAsia="zh-CN"/>
              </w:rPr>
            </w:pPr>
            <w:r w:rsidRPr="002F54D0">
              <w:rPr>
                <w:sz w:val="16"/>
                <w:szCs w:val="16"/>
                <w:lang w:eastAsia="zh-CN"/>
              </w:rPr>
              <w:t xml:space="preserve">V2X </w:t>
            </w:r>
            <w:r w:rsidRPr="002F54D0">
              <w:rPr>
                <w:rFonts w:hint="eastAsia"/>
                <w:sz w:val="16"/>
                <w:szCs w:val="16"/>
                <w:lang w:eastAsia="zh-CN"/>
              </w:rPr>
              <w:t xml:space="preserve">CC </w:t>
            </w:r>
            <w:r w:rsidRPr="002F54D0">
              <w:rPr>
                <w:sz w:val="16"/>
                <w:szCs w:val="16"/>
                <w:lang w:eastAsia="zh-CN"/>
              </w:rPr>
              <w:t xml:space="preserve">Addition and Release Delay </w:t>
            </w:r>
            <w:r w:rsidRPr="002F54D0">
              <w:rPr>
                <w:sz w:val="16"/>
                <w:szCs w:val="16"/>
              </w:rPr>
              <w:t>(Section 13.9)</w:t>
            </w:r>
          </w:p>
        </w:tc>
        <w:tc>
          <w:tcPr>
            <w:tcW w:w="1843" w:type="dxa"/>
          </w:tcPr>
          <w:p w:rsidR="00156CE5" w:rsidRPr="002F54D0" w:rsidRDefault="00156CE5" w:rsidP="00156CE5">
            <w:pPr>
              <w:spacing w:after="0"/>
              <w:rPr>
                <w:sz w:val="16"/>
                <w:szCs w:val="16"/>
              </w:rPr>
            </w:pPr>
            <w:r w:rsidRPr="002F54D0">
              <w:rPr>
                <w:sz w:val="16"/>
                <w:szCs w:val="16"/>
              </w:rPr>
              <w:t>Interruptions due to V2X carrier aggregation</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There are one E-UTRAN carrier (CC1) and two V2X sidelink carriers (CC2 and CC3).</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eastAsia="zh-CN"/>
              </w:rPr>
            </w:pPr>
            <w:r w:rsidRPr="002F54D0">
              <w:rPr>
                <w:sz w:val="16"/>
                <w:szCs w:val="16"/>
                <w:lang w:eastAsia="zh-CN"/>
              </w:rPr>
              <w:t xml:space="preserve">The UE is connected to PCell on CC1 and </w:t>
            </w:r>
            <w:r w:rsidRPr="002F54D0">
              <w:rPr>
                <w:sz w:val="16"/>
                <w:szCs w:val="16"/>
              </w:rPr>
              <w:t>continuously scheduled in the PCell throughout the whole test</w:t>
            </w:r>
            <w:r w:rsidRPr="002F54D0">
              <w:rPr>
                <w:sz w:val="16"/>
                <w:szCs w:val="16"/>
                <w:lang w:eastAsia="zh-CN"/>
              </w:rPr>
              <w:t>.</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lang w:eastAsia="zh-CN"/>
              </w:rPr>
              <w:t xml:space="preserve">During T1, the </w:t>
            </w:r>
            <w:r w:rsidRPr="002F54D0">
              <w:rPr>
                <w:sz w:val="16"/>
                <w:szCs w:val="16"/>
              </w:rPr>
              <w:t>UE is configured only to monitor and transmit V2X sidelik communication on CC2</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rPr>
              <w:t>At the beginning of T2, in subframe #m, the UE receives a dedicated RRC message to add CC3 for V2X sidelik communication</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A.12.8 Interruptions due to V2X carrier aggregation</w:t>
            </w:r>
          </w:p>
        </w:tc>
      </w:tr>
    </w:tbl>
    <w:p w:rsidR="00156CE5" w:rsidRPr="009748F3"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984286">
        <w:rPr>
          <w:rFonts w:ascii="Arial" w:hAnsi="Arial" w:cs="Arial"/>
          <w:b/>
          <w:highlight w:val="green"/>
        </w:rPr>
        <w:t>Approved</w:t>
      </w:r>
      <w:r w:rsidRPr="00984286">
        <w:rPr>
          <w:rFonts w:ascii="Arial" w:hAnsi="Arial" w:cs="Arial"/>
          <w:b/>
          <w:highlight w:val="green"/>
        </w:rPr>
        <w:br/>
      </w:r>
      <w:r w:rsidRPr="00984286">
        <w:rPr>
          <w:rFonts w:ascii="Arial" w:hAnsi="Arial" w:cs="Arial"/>
          <w:b/>
          <w:highlight w:val="green"/>
        </w:rPr>
        <w:br/>
      </w:r>
    </w:p>
    <w:p w:rsidR="00156CE5" w:rsidRPr="00E83440"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w:t>
      </w:r>
      <w:r>
        <w:rPr>
          <w:rFonts w:ascii="Arial" w:hAnsi="Arial" w:cs="Arial"/>
          <w:b/>
          <w:i/>
          <w:color w:val="C00000"/>
          <w:sz w:val="24"/>
          <w:szCs w:val="24"/>
          <w:lang w:eastAsia="zh-CN"/>
        </w:rPr>
        <w:t>n</w:t>
      </w:r>
      <w:r>
        <w:rPr>
          <w:rFonts w:ascii="Arial" w:hAnsi="Arial" w:cs="Arial" w:hint="eastAsia"/>
          <w:b/>
          <w:i/>
          <w:color w:val="C00000"/>
          <w:sz w:val="24"/>
          <w:szCs w:val="24"/>
          <w:lang w:eastAsia="zh-CN"/>
        </w:rPr>
        <w:t>terruption and delay test cases</w:t>
      </w:r>
    </w:p>
    <w:p w:rsidR="00156CE5" w:rsidRDefault="00A470A4" w:rsidP="00156CE5">
      <w:pPr>
        <w:rPr>
          <w:i/>
        </w:rPr>
      </w:pPr>
      <w:hyperlink r:id="rId369" w:history="1">
        <w:r w:rsidR="00156CE5">
          <w:rPr>
            <w:rStyle w:val="Hyperlink"/>
            <w:rFonts w:ascii="Arial" w:hAnsi="Arial" w:cs="Arial"/>
            <w:b/>
            <w:sz w:val="24"/>
          </w:rPr>
          <w:t>R4-1810673</w:t>
        </w:r>
      </w:hyperlink>
      <w:r w:rsidR="00156CE5">
        <w:rPr>
          <w:b/>
        </w:rPr>
        <w:tab/>
        <w:t>Discussion on Interruption and Delay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 xml:space="preserve">This contribution provides our analysis on the RRM test setups for V2X verifying the delay and interruption requirements due to V2X CC addition/release. The following proposals are given: </w:t>
      </w:r>
    </w:p>
    <w:p w:rsidR="00156CE5" w:rsidRPr="00CD4514" w:rsidRDefault="00156CE5" w:rsidP="00156CE5">
      <w:r w:rsidRPr="00CD4514">
        <w:t>Proposal 1: The delay and interruption requirements due to V2X CC addition/release can be verify in the same RRM test.</w:t>
      </w:r>
    </w:p>
    <w:p w:rsidR="00156CE5" w:rsidRPr="00CD4514" w:rsidRDefault="00156CE5" w:rsidP="00156CE5">
      <w:r w:rsidRPr="00CD4514">
        <w:t>Proposal 2: The test setups in section 2 are suggested to be used in the RRM test of verifying the delay and interruption requirements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Regarding #1, we are fine to the interruption </w:t>
      </w:r>
      <w:r>
        <w:rPr>
          <w:lang w:eastAsia="zh-CN"/>
        </w:rPr>
        <w:t>requirements</w:t>
      </w:r>
      <w:r>
        <w:rPr>
          <w:rFonts w:hint="eastAsia"/>
          <w:lang w:eastAsia="zh-CN"/>
        </w:rPr>
        <w:t xml:space="preserve">. We </w:t>
      </w:r>
      <w:r>
        <w:rPr>
          <w:lang w:eastAsia="zh-CN"/>
        </w:rPr>
        <w:t>have</w:t>
      </w:r>
      <w:r>
        <w:rPr>
          <w:rFonts w:hint="eastAsia"/>
          <w:lang w:eastAsia="zh-CN"/>
        </w:rPr>
        <w:t xml:space="preserve"> concern on the delay requirements. How can we ensure to meet the delay requirement?</w:t>
      </w:r>
    </w:p>
    <w:p w:rsidR="00156CE5" w:rsidRDefault="00156CE5" w:rsidP="00156CE5">
      <w:pPr>
        <w:rPr>
          <w:lang w:eastAsia="zh-CN"/>
        </w:rPr>
      </w:pPr>
      <w:r>
        <w:rPr>
          <w:rFonts w:hint="eastAsia"/>
          <w:lang w:eastAsia="zh-CN"/>
        </w:rPr>
        <w:tab/>
        <w:t xml:space="preserve">Huawei: Delay requirement can be verified by using PSS </w:t>
      </w:r>
      <w:r>
        <w:rPr>
          <w:lang w:eastAsia="zh-CN"/>
        </w:rPr>
        <w:t>transmission</w:t>
      </w:r>
      <w:r>
        <w:rPr>
          <w:rFonts w:hint="eastAsia"/>
          <w:lang w:eastAsia="zh-CN"/>
        </w:rPr>
        <w:t xml:space="preserve">. The total delay will be 21ms+PSSCH </w:t>
      </w:r>
      <w:r>
        <w:rPr>
          <w:lang w:eastAsia="zh-CN"/>
        </w:rPr>
        <w:t>transmission</w:t>
      </w:r>
      <w:r>
        <w:rPr>
          <w:rFonts w:hint="eastAsia"/>
          <w:lang w:eastAsia="zh-CN"/>
        </w:rPr>
        <w:t xml:space="preserve"> </w:t>
      </w:r>
      <w:r>
        <w:rPr>
          <w:lang w:eastAsia="zh-CN"/>
        </w:rPr>
        <w:t>period</w:t>
      </w:r>
      <w:r>
        <w:rPr>
          <w:rFonts w:hint="eastAsia"/>
          <w:lang w:eastAsia="zh-CN"/>
        </w:rPr>
        <w: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370" w:history="1">
        <w:r w:rsidR="00156CE5">
          <w:rPr>
            <w:rStyle w:val="Hyperlink"/>
            <w:rFonts w:ascii="Arial" w:hAnsi="Arial" w:cs="Arial"/>
            <w:b/>
            <w:sz w:val="24"/>
          </w:rPr>
          <w:t>R4-1810674</w:t>
        </w:r>
      </w:hyperlink>
      <w:r w:rsidR="00156CE5">
        <w:rPr>
          <w:b/>
        </w:rPr>
        <w:tab/>
        <w:t>CR on Interruptions Tests for R15 V2X CA</w:t>
      </w:r>
      <w:r w:rsidR="00156CE5">
        <w:rPr>
          <w:b/>
        </w:rPr>
        <w:br/>
      </w:r>
      <w:r w:rsidR="00156CE5">
        <w:tab/>
      </w:r>
      <w:r w:rsidR="00156CE5">
        <w:tab/>
      </w:r>
      <w:r w:rsidR="00156CE5">
        <w:tab/>
      </w:r>
      <w:r w:rsidR="00156CE5">
        <w:tab/>
      </w:r>
      <w:r w:rsidR="00156CE5">
        <w:tab/>
        <w:t>36.133</w:t>
      </w:r>
      <w:r w:rsidR="00156CE5">
        <w:tab/>
        <w:t xml:space="preserve">  CR-5906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The requirements on interruptions due to V2X CC addition/release has been specified, and the corresponding tests shall be defined in TS 36.133.</w:t>
      </w:r>
    </w:p>
    <w:p w:rsidR="00156CE5" w:rsidRPr="00CD4514" w:rsidRDefault="00156CE5" w:rsidP="00156CE5">
      <w:r w:rsidRPr="00CD4514">
        <w:t>Summary of change:</w:t>
      </w:r>
    </w:p>
    <w:p w:rsidR="00156CE5" w:rsidRPr="00CD4514"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CD4514">
        <w:rPr>
          <w:rFonts w:ascii="Times New Roman" w:hAnsi="Times New Roman"/>
        </w:rPr>
        <w:t>Introduction of interruptions tests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83440" w:rsidRDefault="00156CE5" w:rsidP="00156CE5">
      <w:pPr>
        <w:rPr>
          <w:rFonts w:ascii="Arial" w:hAnsi="Arial" w:cs="Arial"/>
          <w:b/>
          <w:i/>
          <w:color w:val="C00000"/>
          <w:sz w:val="24"/>
          <w:szCs w:val="24"/>
          <w:lang w:eastAsia="zh-CN"/>
        </w:rPr>
      </w:pPr>
      <w:r w:rsidRPr="00E83440">
        <w:rPr>
          <w:rFonts w:ascii="Arial" w:hAnsi="Arial" w:cs="Arial" w:hint="eastAsia"/>
          <w:b/>
          <w:i/>
          <w:color w:val="C00000"/>
          <w:sz w:val="24"/>
          <w:szCs w:val="24"/>
          <w:lang w:eastAsia="zh-CN"/>
        </w:rPr>
        <w:t xml:space="preserve">SyncRef UE </w:t>
      </w:r>
      <w:r w:rsidRPr="00E83440">
        <w:rPr>
          <w:rFonts w:ascii="Arial" w:hAnsi="Arial" w:cs="Arial"/>
          <w:b/>
          <w:i/>
          <w:color w:val="C00000"/>
          <w:sz w:val="24"/>
          <w:szCs w:val="24"/>
          <w:lang w:eastAsia="zh-CN"/>
        </w:rPr>
        <w:t>selection</w:t>
      </w:r>
      <w:r w:rsidRPr="00E83440">
        <w:rPr>
          <w:rFonts w:ascii="Arial" w:hAnsi="Arial" w:cs="Arial" w:hint="eastAsia"/>
          <w:b/>
          <w:i/>
          <w:color w:val="C00000"/>
          <w:sz w:val="24"/>
          <w:szCs w:val="24"/>
          <w:lang w:eastAsia="zh-CN"/>
        </w:rPr>
        <w:t>/re-selection test cases</w:t>
      </w:r>
    </w:p>
    <w:p w:rsidR="00156CE5" w:rsidRDefault="00A470A4" w:rsidP="00156CE5">
      <w:pPr>
        <w:rPr>
          <w:i/>
        </w:rPr>
      </w:pPr>
      <w:hyperlink r:id="rId371" w:history="1">
        <w:r w:rsidR="00156CE5">
          <w:rPr>
            <w:rStyle w:val="Hyperlink"/>
            <w:rFonts w:ascii="Arial" w:hAnsi="Arial" w:cs="Arial"/>
            <w:b/>
            <w:sz w:val="24"/>
          </w:rPr>
          <w:t>R4-1810675</w:t>
        </w:r>
      </w:hyperlink>
      <w:r w:rsidR="00156CE5">
        <w:rPr>
          <w:b/>
        </w:rPr>
        <w:tab/>
        <w:t>Discussion on SyncRef UE Selection Reselection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71616" w:rsidRDefault="00156CE5" w:rsidP="00156CE5">
      <w:r w:rsidRPr="00371616">
        <w:t xml:space="preserve">This contribution provides the discussion on the setups of SyncRef UE selection/reselection tests for V2X CA. The following proposal is given: </w:t>
      </w:r>
    </w:p>
    <w:p w:rsidR="00156CE5" w:rsidRPr="00957B39" w:rsidRDefault="00156CE5" w:rsidP="00156CE5">
      <w:pPr>
        <w:rPr>
          <w:b/>
        </w:rPr>
      </w:pPr>
      <w:r w:rsidRPr="00957B39">
        <w:rPr>
          <w:b/>
        </w:rPr>
        <w:lastRenderedPageBreak/>
        <w:t>Proposal 1: The test setups in section 2 are suggested to be used in the RRM tests of synchronization reference selection/reselection of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we have different understanding from RAN1. Basically the main assumption for RAN1 is different from ours.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372" w:history="1">
        <w:r w:rsidR="00156CE5">
          <w:rPr>
            <w:rStyle w:val="Hyperlink"/>
            <w:rFonts w:ascii="Arial" w:hAnsi="Arial" w:cs="Arial"/>
            <w:b/>
            <w:sz w:val="24"/>
          </w:rPr>
          <w:t>R4-1810676</w:t>
        </w:r>
      </w:hyperlink>
      <w:r w:rsidR="00156CE5">
        <w:rPr>
          <w:b/>
        </w:rPr>
        <w:tab/>
        <w:t>CR on Synchronization Reference Selection/Reselection Tests for R15 V2X CA</w:t>
      </w:r>
      <w:r w:rsidR="00156CE5">
        <w:rPr>
          <w:b/>
        </w:rPr>
        <w:br/>
      </w:r>
      <w:r w:rsidR="00156CE5">
        <w:tab/>
      </w:r>
      <w:r w:rsidR="00156CE5">
        <w:tab/>
      </w:r>
      <w:r w:rsidR="00156CE5">
        <w:tab/>
      </w:r>
      <w:r w:rsidR="00156CE5">
        <w:tab/>
      </w:r>
      <w:r w:rsidR="00156CE5">
        <w:tab/>
        <w:t>36.133</w:t>
      </w:r>
      <w:r w:rsidR="00156CE5">
        <w:tab/>
        <w:t xml:space="preserve">  CR-5907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57B39" w:rsidRDefault="00156CE5" w:rsidP="00156CE5">
      <w:r w:rsidRPr="00957B39">
        <w:t>The requirements on selection/reselection of V2X synchronization reference for V2X CA have been specified, and the corresponding tests shall be defined in TS 36.133.</w:t>
      </w:r>
    </w:p>
    <w:p w:rsidR="00156CE5" w:rsidRPr="00957B39" w:rsidRDefault="00156CE5" w:rsidP="00156CE5">
      <w:r w:rsidRPr="00957B39">
        <w:t>Summary of change:</w:t>
      </w:r>
    </w:p>
    <w:p w:rsidR="00156CE5" w:rsidRPr="00957B39"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957B39">
        <w:rPr>
          <w:rFonts w:ascii="Times New Roman" w:hAnsi="Times New Roman"/>
        </w:rPr>
        <w:t>Introduction of V2X synchronization reference selection/reselection tests for R15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142" w:name="_Toc522024514"/>
      <w:bookmarkStart w:id="143" w:name="_Toc523514013"/>
      <w:r>
        <w:t>6.3.5</w:t>
      </w:r>
      <w:r>
        <w:tab/>
        <w:t>UE demodulation (36,101) [LTE_eV2X-Perf]</w:t>
      </w:r>
      <w:bookmarkEnd w:id="142"/>
      <w:bookmarkEnd w:id="143"/>
    </w:p>
    <w:p w:rsidR="00156CE5" w:rsidRPr="00A75DC9" w:rsidRDefault="00156CE5" w:rsidP="00156CE5">
      <w:pPr>
        <w:rPr>
          <w:rFonts w:ascii="Arial" w:hAnsi="Arial" w:cs="Arial"/>
          <w:b/>
          <w:i/>
          <w:color w:val="C00000"/>
          <w:sz w:val="24"/>
          <w:szCs w:val="24"/>
          <w:lang w:eastAsia="zh-CN"/>
        </w:rPr>
      </w:pPr>
      <w:r w:rsidRPr="00A75DC9">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373" w:history="1">
        <w:r w:rsidR="00156CE5">
          <w:rPr>
            <w:rStyle w:val="Hyperlink"/>
            <w:rFonts w:ascii="Arial" w:hAnsi="Arial" w:cs="Arial"/>
            <w:b/>
            <w:sz w:val="24"/>
            <w:lang w:eastAsia="zh-CN"/>
          </w:rPr>
          <w:t>R4-1811696</w:t>
        </w:r>
      </w:hyperlink>
      <w:r w:rsidR="00156CE5">
        <w:rPr>
          <w:b/>
        </w:rPr>
        <w:tab/>
        <w:t xml:space="preserve">Way forward on </w:t>
      </w:r>
      <w:r w:rsidR="00156CE5">
        <w:rPr>
          <w:rFonts w:hint="eastAsia"/>
          <w:b/>
          <w:lang w:eastAsia="zh-CN"/>
        </w:rPr>
        <w:t>demodulation performance for eV2X UE</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CATT</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2461AE">
        <w:rPr>
          <w:b/>
          <w:highlight w:val="green"/>
        </w:rPr>
        <w:t>Approved</w:t>
      </w:r>
      <w:r w:rsidRPr="002461AE">
        <w:rPr>
          <w:b/>
          <w:highlight w:val="green"/>
        </w:rPr>
        <w:br/>
      </w:r>
      <w:r w:rsidRPr="002461AE">
        <w:rPr>
          <w:b/>
          <w:highlight w:val="green"/>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B941D3">
        <w:rPr>
          <w:rFonts w:ascii="Times New Roman" w:hAnsi="Times New Roman"/>
          <w:lang w:eastAsia="zh-CN"/>
        </w:rPr>
        <w:t>Demodulation performance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CA related requirements: define the following requirements for Rel-15 eV2X CA</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Define PSSCH soft buffer test (Intel, CATT)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PSCCH decoding capability test (Intel)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lastRenderedPageBreak/>
        <w:t>Sustained downlink data rate test (Intel)</w:t>
      </w:r>
    </w:p>
    <w:p w:rsidR="00156CE5" w:rsidRPr="007358B6" w:rsidRDefault="00156CE5" w:rsidP="00156CE5">
      <w:pPr>
        <w:rPr>
          <w:highlight w:val="green"/>
          <w:lang w:eastAsia="zh-CN"/>
        </w:rPr>
      </w:pPr>
      <w:r w:rsidRPr="007358B6">
        <w:rPr>
          <w:rFonts w:hint="eastAsia"/>
          <w:highlight w:val="green"/>
          <w:lang w:eastAsia="zh-CN"/>
        </w:rPr>
        <w:t>Agreement: define the following requirements for Rel-15 eV2X CA</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Define PSSCH soft buffer test</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PSCCH decoding capability test</w:t>
      </w:r>
    </w:p>
    <w:p w:rsidR="00156CE5" w:rsidRPr="007358B6"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FFS how to define the tests</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 xml:space="preserve">Sustained downlink data rate test </w:t>
      </w:r>
    </w:p>
    <w:p w:rsidR="00156CE5" w:rsidRPr="00923B1D" w:rsidRDefault="00156CE5" w:rsidP="00156CE5">
      <w:pPr>
        <w:rPr>
          <w:lang w:eastAsia="zh-CN"/>
        </w:rPr>
      </w:pP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PSSCH enhancement: define the following requirements for Rel-15 eV2X PSSCH enhancement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(Intel)</w:t>
      </w:r>
      <w:r>
        <w:rPr>
          <w:rFonts w:ascii="Times New Roman" w:hAnsi="Times New Roman"/>
          <w:lang w:eastAsia="zh-CN"/>
        </w:rPr>
        <w:t xml:space="preserve">: </w:t>
      </w:r>
      <w:r>
        <w:rPr>
          <w:rFonts w:ascii="Times New Roman" w:hAnsi="Times New Roman" w:hint="eastAsia"/>
          <w:lang w:eastAsia="zh-CN"/>
        </w:rPr>
        <w:t xml:space="preserve">One </w:t>
      </w:r>
      <w:r>
        <w:rPr>
          <w:rFonts w:ascii="Times New Roman" w:hAnsi="Times New Roman"/>
          <w:lang w:eastAsia="zh-CN"/>
        </w:rPr>
        <w:t>additional</w:t>
      </w:r>
      <w:r>
        <w:rPr>
          <w:rFonts w:ascii="Times New Roman" w:hAnsi="Times New Roman" w:hint="eastAsia"/>
          <w:lang w:eastAsia="zh-CN"/>
        </w:rPr>
        <w:t xml:space="preserve"> </w:t>
      </w:r>
      <w:r w:rsidRPr="00B941D3">
        <w:rPr>
          <w:rFonts w:ascii="Times New Roman" w:hAnsi="Times New Roman"/>
          <w:lang w:eastAsia="zh-CN"/>
        </w:rPr>
        <w:t>PSSCH demodulation requirements with GNSS based synchronization to verify Rel-15 PSSCH rate matching, TBS scaling and 64QAM support</w:t>
      </w:r>
      <w:r>
        <w:rPr>
          <w:rFonts w:ascii="Times New Roman" w:hAnsi="Times New Roman" w:hint="eastAsia"/>
          <w:lang w:eastAsia="zh-CN"/>
        </w:rPr>
        <w:t xml:space="preserve"> (Intel)</w:t>
      </w:r>
      <w:r w:rsidRPr="00B941D3">
        <w:rPr>
          <w:rFonts w:ascii="Times New Roman" w:hAnsi="Times New Roman"/>
          <w:lang w:eastAsia="zh-CN"/>
        </w:rPr>
        <w: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(CATT):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Define one PSSCH test with GNSS based synchronization to verify 64QAM and rate matching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65770B">
        <w:rPr>
          <w:rFonts w:ascii="Times New Roman" w:hAnsi="Times New Roman"/>
          <w:lang w:eastAsia="zh-CN"/>
        </w:rPr>
        <w:t>Rate matching and TBS scaling should be verified for QPSK, 16QAM and 64QAM.</w:t>
      </w:r>
      <w:r>
        <w:rPr>
          <w:rFonts w:ascii="Times New Roman" w:hAnsi="Times New Roman" w:hint="eastAsia"/>
          <w:lang w:eastAsia="zh-CN"/>
        </w:rPr>
        <w:t xml:space="preserve"> </w:t>
      </w:r>
      <w:r>
        <w:rPr>
          <w:rFonts w:ascii="Times New Roman" w:hAnsi="Times New Roman"/>
          <w:lang w:eastAsia="zh-CN"/>
        </w:rPr>
        <w:t>A</w:t>
      </w:r>
      <w:r>
        <w:rPr>
          <w:rFonts w:ascii="Times New Roman" w:hAnsi="Times New Roman" w:hint="eastAsia"/>
          <w:lang w:eastAsia="zh-CN"/>
        </w:rPr>
        <w:t xml:space="preserve">nd </w:t>
      </w:r>
      <w:r w:rsidRPr="0065770B">
        <w:rPr>
          <w:rFonts w:ascii="Times New Roman" w:hAnsi="Times New Roman"/>
          <w:lang w:eastAsia="zh-CN"/>
        </w:rPr>
        <w:t>Specify the following two PSSCH tests with GNSS synchronization for Rel-15 eV2X UE:</w:t>
      </w:r>
    </w:p>
    <w:p w:rsidR="00156CE5" w:rsidRPr="002B4FDE"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10MHz MCS4 EVA2700 3RB</w:t>
      </w:r>
    </w:p>
    <w:p w:rsidR="00156CE5" w:rsidRPr="0065770B"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20MHz MCS13 EVA180 8RB</w:t>
      </w:r>
    </w:p>
    <w:p w:rsidR="00156CE5" w:rsidRDefault="00156CE5" w:rsidP="00156CE5">
      <w:pPr>
        <w:rPr>
          <w:lang w:eastAsia="zh-CN"/>
        </w:rPr>
      </w:pPr>
      <w:r>
        <w:rPr>
          <w:rFonts w:hint="eastAsia"/>
          <w:lang w:eastAsia="zh-CN"/>
        </w:rPr>
        <w:t>Huawei: Do we support rating mating + either QPSK or 16QAM in Rel-15?</w:t>
      </w:r>
    </w:p>
    <w:p w:rsidR="00156CE5" w:rsidRDefault="00156CE5" w:rsidP="00156CE5">
      <w:pPr>
        <w:ind w:firstLine="284"/>
        <w:rPr>
          <w:lang w:eastAsia="zh-CN"/>
        </w:rPr>
      </w:pPr>
      <w:r>
        <w:rPr>
          <w:rFonts w:hint="eastAsia"/>
          <w:lang w:eastAsia="zh-CN"/>
        </w:rPr>
        <w:t xml:space="preserve">CATT: Yes. The PSSCH rate matching should be </w:t>
      </w:r>
      <w:r>
        <w:rPr>
          <w:lang w:eastAsia="zh-CN"/>
        </w:rPr>
        <w:t>modelled</w:t>
      </w:r>
      <w:r>
        <w:rPr>
          <w:rFonts w:hint="eastAsia"/>
          <w:lang w:eastAsia="zh-CN"/>
        </w:rPr>
        <w:t xml:space="preserve"> for all the modulation schemes. Rate matching is not used for Rel-13. But the rate matching will be used for all the modulation orders for eV2X UE.</w:t>
      </w:r>
    </w:p>
    <w:p w:rsidR="00156CE5" w:rsidRDefault="00156CE5" w:rsidP="00156CE5">
      <w:pPr>
        <w:ind w:firstLine="284"/>
        <w:rPr>
          <w:lang w:eastAsia="zh-CN"/>
        </w:rPr>
      </w:pPr>
      <w:r>
        <w:rPr>
          <w:rFonts w:hint="eastAsia"/>
          <w:lang w:eastAsia="zh-CN"/>
        </w:rPr>
        <w:t xml:space="preserve">Qualcomm: Support Intel. </w:t>
      </w:r>
      <w:r>
        <w:rPr>
          <w:lang w:eastAsia="zh-CN"/>
        </w:rPr>
        <w:t>I</w:t>
      </w:r>
      <w:r>
        <w:rPr>
          <w:rFonts w:hint="eastAsia"/>
          <w:lang w:eastAsia="zh-CN"/>
        </w:rPr>
        <w:t>t makes sense to test rating match with one modulation order.</w:t>
      </w:r>
    </w:p>
    <w:p w:rsidR="00156CE5" w:rsidRDefault="00156CE5" w:rsidP="00156CE5">
      <w:pPr>
        <w:ind w:firstLine="284"/>
        <w:rPr>
          <w:lang w:eastAsia="zh-CN"/>
        </w:rPr>
      </w:pPr>
      <w:r>
        <w:rPr>
          <w:rFonts w:hint="eastAsia"/>
          <w:lang w:eastAsia="zh-CN"/>
        </w:rPr>
        <w:t>Intel: Agree with Qualcomm. We would like to have one test to verify the whole feature.</w:t>
      </w:r>
    </w:p>
    <w:p w:rsidR="00156CE5" w:rsidRDefault="00156CE5" w:rsidP="00156CE5">
      <w:pPr>
        <w:ind w:firstLine="284"/>
        <w:rPr>
          <w:lang w:eastAsia="zh-CN"/>
        </w:rPr>
      </w:pPr>
      <w:r>
        <w:rPr>
          <w:rFonts w:hint="eastAsia"/>
          <w:lang w:eastAsia="zh-CN"/>
        </w:rPr>
        <w:t>Huawei: it is possible to pick one for test rather than tesing all.</w:t>
      </w:r>
    </w:p>
    <w:p w:rsidR="00156CE5" w:rsidRPr="009E2866" w:rsidRDefault="00156CE5" w:rsidP="00156CE5">
      <w:pPr>
        <w:rPr>
          <w:lang w:eastAsia="zh-CN"/>
        </w:rPr>
      </w:pPr>
    </w:p>
    <w:p w:rsidR="00156CE5" w:rsidRPr="005B6B9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5B6B96">
        <w:rPr>
          <w:rFonts w:ascii="Times New Roman" w:hAnsi="Times New Roman" w:hint="eastAsia"/>
          <w:highlight w:val="green"/>
          <w:lang w:eastAsia="zh-CN"/>
        </w:rPr>
        <w:t>Transparent transmit diversity</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B6B96">
        <w:rPr>
          <w:rFonts w:ascii="Times New Roman" w:hAnsi="Times New Roman"/>
          <w:highlight w:val="green"/>
          <w:lang w:eastAsia="zh-CN"/>
        </w:rPr>
        <w:t>Do not define UE performance requirements to verify transparent transmit diversity scheme feature.</w:t>
      </w:r>
      <w:r>
        <w:rPr>
          <w:rFonts w:ascii="Times New Roman" w:hAnsi="Times New Roman" w:hint="eastAsia"/>
          <w:lang w:eastAsia="zh-CN"/>
        </w:rPr>
        <w:t xml:space="preserve"> (Intel, CATT)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Others</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1D6DB4">
        <w:rPr>
          <w:rFonts w:ascii="Times New Roman" w:hAnsi="Times New Roman"/>
          <w:highlight w:val="green"/>
          <w:lang w:eastAsia="zh-CN"/>
        </w:rPr>
        <w:t>Do not define any UE performance requirements for Mode-3/Mode-4 pool sharing and Resource selection latency reduction features.</w:t>
      </w:r>
      <w:r>
        <w:rPr>
          <w:rFonts w:ascii="Times New Roman" w:hAnsi="Times New Roman" w:hint="eastAsia"/>
          <w:lang w:eastAsia="zh-CN"/>
        </w:rPr>
        <w:t xml:space="preserve"> (Intel)</w:t>
      </w:r>
    </w:p>
    <w:p w:rsidR="00156CE5" w:rsidRPr="008F51E8" w:rsidRDefault="00156CE5" w:rsidP="00156CE5">
      <w:pPr>
        <w:rPr>
          <w:lang w:eastAsia="zh-CN"/>
        </w:rPr>
      </w:pPr>
    </w:p>
    <w:p w:rsidR="00156CE5" w:rsidRDefault="00156CE5" w:rsidP="00156CE5">
      <w:pPr>
        <w:rPr>
          <w:lang w:eastAsia="zh-CN"/>
        </w:rPr>
      </w:pPr>
      <w:r>
        <w:rPr>
          <w:rFonts w:hint="eastAsia"/>
          <w:lang w:eastAsia="zh-CN"/>
        </w:rPr>
        <w:t>----------------------------------------------------------------------------------------------</w:t>
      </w:r>
    </w:p>
    <w:p w:rsidR="00156CE5" w:rsidRDefault="00A470A4" w:rsidP="00156CE5">
      <w:pPr>
        <w:rPr>
          <w:i/>
        </w:rPr>
      </w:pPr>
      <w:hyperlink r:id="rId374" w:history="1">
        <w:r w:rsidR="00156CE5">
          <w:rPr>
            <w:rStyle w:val="Hyperlink"/>
            <w:rFonts w:ascii="Arial" w:hAnsi="Arial" w:cs="Arial"/>
            <w:b/>
            <w:sz w:val="24"/>
          </w:rPr>
          <w:t>R4-1809820</w:t>
        </w:r>
      </w:hyperlink>
      <w:r w:rsidR="00156CE5">
        <w:rPr>
          <w:b/>
        </w:rPr>
        <w:tab/>
        <w:t>eV2X UE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F464BA" w:rsidRDefault="00156CE5" w:rsidP="00156CE5">
      <w:r w:rsidRPr="00F464BA">
        <w:lastRenderedPageBreak/>
        <w:t>In this paper we provided our view on Rel-15 eV2X performance requirements definition and made the following proposals:</w:t>
      </w:r>
    </w:p>
    <w:p w:rsidR="00156CE5" w:rsidRPr="00F464BA" w:rsidRDefault="00156CE5" w:rsidP="00156CE5">
      <w:r w:rsidRPr="00F464BA">
        <w:t>Proposal #1:</w:t>
      </w:r>
      <w:r w:rsidRPr="00F464BA">
        <w:tab/>
        <w:t>Define PSSCH soft buffer, PSCCH decoding capability and Sustained downlink data rate requirements for Rel-15 eV2X CA.</w:t>
      </w:r>
    </w:p>
    <w:p w:rsidR="00156CE5" w:rsidRPr="00F464BA" w:rsidRDefault="00156CE5" w:rsidP="00156CE5">
      <w:r w:rsidRPr="00F464BA">
        <w:t>Proposal #2:</w:t>
      </w:r>
      <w:r w:rsidRPr="00F464BA">
        <w:tab/>
        <w:t>Define one additional PSSCH demodulation requirements with GNSS based synchronization to verify Rel-15 PSSCH rate matching, TBS scaling and 64QAM support.</w:t>
      </w:r>
    </w:p>
    <w:p w:rsidR="00156CE5" w:rsidRPr="00F464BA" w:rsidRDefault="00156CE5" w:rsidP="00156CE5">
      <w:r w:rsidRPr="00F464BA">
        <w:t>Proposal #3:</w:t>
      </w:r>
      <w:r w:rsidRPr="00F464BA">
        <w:tab/>
        <w:t>Do not define UE performance requirements to verify transparent transmit diversity scheme feature.</w:t>
      </w:r>
    </w:p>
    <w:p w:rsidR="00156CE5" w:rsidRPr="00F464BA" w:rsidRDefault="00156CE5" w:rsidP="00156CE5">
      <w:pPr>
        <w:rPr>
          <w:lang w:eastAsia="zh-CN"/>
        </w:rPr>
      </w:pPr>
      <w:r w:rsidRPr="00F464BA">
        <w:t>Proposal #4:</w:t>
      </w:r>
      <w:r w:rsidRPr="00F464BA">
        <w:tab/>
        <w:t>Do not define any UE performance requirements for Mode-3/Mode-4 pool sharing and Resource selection latency reduction features.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375" w:history="1">
        <w:r w:rsidR="00156CE5">
          <w:rPr>
            <w:rStyle w:val="Hyperlink"/>
            <w:rFonts w:ascii="Arial" w:hAnsi="Arial" w:cs="Arial"/>
            <w:b/>
            <w:sz w:val="24"/>
          </w:rPr>
          <w:t>R4-1809900</w:t>
        </w:r>
      </w:hyperlink>
      <w:r w:rsidR="00156CE5">
        <w:rPr>
          <w:b/>
        </w:rPr>
        <w:tab/>
        <w:t>Discussion on eV2X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CATT</w:t>
      </w:r>
    </w:p>
    <w:p w:rsidR="00156CE5" w:rsidRDefault="00156CE5" w:rsidP="00156CE5">
      <w:pPr>
        <w:rPr>
          <w:rFonts w:ascii="Arial" w:hAnsi="Arial" w:cs="Arial"/>
          <w:b/>
        </w:rPr>
      </w:pPr>
      <w:r>
        <w:rPr>
          <w:rFonts w:ascii="Arial" w:hAnsi="Arial" w:cs="Arial"/>
          <w:b/>
        </w:rPr>
        <w:t xml:space="preserve">Abstract: </w:t>
      </w:r>
    </w:p>
    <w:p w:rsidR="00156CE5" w:rsidRPr="002B4FDE" w:rsidRDefault="00156CE5" w:rsidP="00156CE5">
      <w:r w:rsidRPr="002B4FDE">
        <w:t>In this contribution, we make some analysis and share our views on eV2X demodulation performance requirements.  Specifically, we have the following proposals:</w:t>
      </w:r>
    </w:p>
    <w:p w:rsidR="00156CE5" w:rsidRPr="002B4FDE" w:rsidRDefault="00156CE5" w:rsidP="00156CE5">
      <w:r w:rsidRPr="002B4FDE">
        <w:t>Proposal 1: Define one PSSCH test case with GNSS based synchronization to verify 64QAM.</w:t>
      </w:r>
    </w:p>
    <w:p w:rsidR="00156CE5" w:rsidRPr="002B4FDE" w:rsidRDefault="00156CE5" w:rsidP="00156CE5">
      <w:r w:rsidRPr="002B4FDE">
        <w:t>Proposal 2: Rate matching and TBS scaling should be verified for QPSK, 16QAM and 64QAM.</w:t>
      </w:r>
    </w:p>
    <w:p w:rsidR="00156CE5" w:rsidRPr="002B4FDE" w:rsidRDefault="00156CE5" w:rsidP="00156CE5">
      <w:r w:rsidRPr="002B4FDE">
        <w:t>Proposal 3: Specify the following two PSSCH tests with GNSS synchronization for Rel-15 eV2X UE:</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10MHz MCS4 EVA2700 3RB</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20MHz MCS13 EVA180 8RB</w:t>
      </w:r>
    </w:p>
    <w:p w:rsidR="00156CE5" w:rsidRPr="002B4FDE" w:rsidRDefault="00156CE5" w:rsidP="00156CE5">
      <w:r w:rsidRPr="002B4FDE">
        <w:t>Proposal 4: Do not introduce eV2X UE performance requirement for transmit diversity.</w:t>
      </w:r>
    </w:p>
    <w:p w:rsidR="00156CE5" w:rsidRPr="002B4FDE" w:rsidRDefault="00156CE5" w:rsidP="00156CE5">
      <w:r w:rsidRPr="002B4FDE">
        <w:t>Proposal 5: New soft buffer test should be specified for Rel-15 eV2X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44" w:name="_Toc523514014"/>
      <w:r>
        <w:lastRenderedPageBreak/>
        <w:t>6.4</w:t>
      </w:r>
      <w:r>
        <w:tab/>
        <w:t>Further NB-IoT enhancements [NB_IOTenh2]</w:t>
      </w:r>
      <w:bookmarkEnd w:id="144"/>
    </w:p>
    <w:p w:rsidR="00EF2BB8" w:rsidRDefault="00EF2BB8" w:rsidP="00EF2BB8">
      <w:pPr>
        <w:pStyle w:val="Heading4"/>
      </w:pPr>
      <w:bookmarkStart w:id="145" w:name="_Toc523514015"/>
      <w:r>
        <w:t>6.4.1</w:t>
      </w:r>
      <w:r>
        <w:tab/>
        <w:t>General [NB_IOTenh2]</w:t>
      </w:r>
      <w:bookmarkEnd w:id="145"/>
    </w:p>
    <w:p w:rsidR="00EF2BB8" w:rsidRDefault="00EF2BB8" w:rsidP="00EF2BB8">
      <w:pPr>
        <w:pStyle w:val="Heading4"/>
      </w:pPr>
      <w:bookmarkStart w:id="146" w:name="_Toc523514016"/>
      <w:r>
        <w:t>6.4.2</w:t>
      </w:r>
      <w:r>
        <w:tab/>
        <w:t>UE RF (36.101) [NB_IOTenh2-Core]</w:t>
      </w:r>
      <w:bookmarkEnd w:id="146"/>
    </w:p>
    <w:p w:rsidR="00EF2BB8" w:rsidRDefault="00EF2BB8" w:rsidP="00EF2BB8">
      <w:pPr>
        <w:pStyle w:val="Heading5"/>
      </w:pPr>
      <w:bookmarkStart w:id="147" w:name="_Toc523514017"/>
      <w:r>
        <w:t>6.4.2.1</w:t>
      </w:r>
      <w:r>
        <w:tab/>
        <w:t>Power saving [NB_IOTenh2-Core]</w:t>
      </w:r>
      <w:bookmarkEnd w:id="147"/>
    </w:p>
    <w:p w:rsidR="00EF2BB8" w:rsidRDefault="00EF2BB8" w:rsidP="00EF2BB8">
      <w:pPr>
        <w:pStyle w:val="Heading4"/>
      </w:pPr>
      <w:bookmarkStart w:id="148" w:name="_Toc523514018"/>
      <w:r>
        <w:t>6.4.3</w:t>
      </w:r>
      <w:r>
        <w:tab/>
        <w:t>BS RF (36.104/36.141) [NB_IOTenh2-Core/Perf]</w:t>
      </w:r>
      <w:bookmarkEnd w:id="148"/>
    </w:p>
    <w:p w:rsidR="00EF2BB8" w:rsidRDefault="00A470A4" w:rsidP="00EF2BB8">
      <w:pPr>
        <w:rPr>
          <w:i/>
        </w:rPr>
      </w:pPr>
      <w:hyperlink r:id="rId376" w:history="1">
        <w:r w:rsidR="00EF2BB8" w:rsidRPr="00675E84">
          <w:rPr>
            <w:rStyle w:val="Hyperlink"/>
            <w:rFonts w:ascii="Arial" w:hAnsi="Arial" w:cs="Arial"/>
            <w:b/>
            <w:sz w:val="24"/>
          </w:rPr>
          <w:t>R4-1809689</w:t>
        </w:r>
      </w:hyperlink>
      <w:r w:rsidR="00EF2BB8">
        <w:rPr>
          <w:b/>
        </w:rPr>
        <w:tab/>
        <w:t>CR to TS 36.104: Corrections on NB-IoT operating band unwanted emission and blocking requirements (6.6.3.3, 7.6.1.1)</w:t>
      </w:r>
      <w:r w:rsidR="00EF2BB8">
        <w:rPr>
          <w:b/>
        </w:rPr>
        <w:br/>
      </w:r>
      <w:r w:rsidR="00EF2BB8">
        <w:tab/>
      </w:r>
      <w:r w:rsidR="00EF2BB8">
        <w:tab/>
      </w:r>
      <w:r w:rsidR="00EF2BB8">
        <w:tab/>
      </w:r>
      <w:r w:rsidR="00EF2BB8">
        <w:tab/>
      </w:r>
      <w:r w:rsidR="00EF2BB8">
        <w:tab/>
        <w:t>36.104</w:t>
      </w:r>
      <w:r w:rsidR="00EF2BB8">
        <w:tab/>
        <w:t xml:space="preserve">  CR-4790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Remove NB-IoT operation from the additional operating band unwanted emission limits in Band 41 (for deployment in Japan).</w:t>
      </w:r>
    </w:p>
    <w:p w:rsidR="00EF2BB8" w:rsidRDefault="00EF2BB8" w:rsidP="00EF2BB8">
      <w:r>
        <w:t>2) Remove the note on multiband operation for NB-IoT in-band/guard band operation for Home BS class.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A470A4" w:rsidP="00EF2BB8">
      <w:pPr>
        <w:rPr>
          <w:i/>
        </w:rPr>
      </w:pPr>
      <w:hyperlink r:id="rId377" w:history="1">
        <w:r w:rsidR="00EF2BB8" w:rsidRPr="00675E84">
          <w:rPr>
            <w:rStyle w:val="Hyperlink"/>
            <w:rFonts w:ascii="Arial" w:hAnsi="Arial" w:cs="Arial"/>
            <w:b/>
            <w:sz w:val="24"/>
          </w:rPr>
          <w:t>R4-1809690</w:t>
        </w:r>
      </w:hyperlink>
      <w:r w:rsidR="00EF2BB8">
        <w:rPr>
          <w:b/>
        </w:rPr>
        <w:tab/>
        <w:t>CR to TS 36.141: Finalization of NB-IoT TDD test model and correction on NB-IoT operating band unwanted emission requirement (6.1.1, 6.1.3, 6.6.3.5.3)</w:t>
      </w:r>
      <w:r w:rsidR="00EF2BB8">
        <w:rPr>
          <w:b/>
        </w:rPr>
        <w:br/>
      </w:r>
      <w:r w:rsidR="00EF2BB8">
        <w:tab/>
      </w:r>
      <w:r w:rsidR="00EF2BB8">
        <w:tab/>
      </w:r>
      <w:r w:rsidR="00EF2BB8">
        <w:tab/>
      </w:r>
      <w:r w:rsidR="00EF2BB8">
        <w:tab/>
      </w:r>
      <w:r w:rsidR="00EF2BB8">
        <w:tab/>
        <w:t>36.141</w:t>
      </w:r>
      <w:r w:rsidR="00EF2BB8">
        <w:tab/>
        <w:t xml:space="preserve">  CR-1167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Finalize uplink/downlink configuration 4 for use in NB-IoT TDD test models.</w:t>
      </w:r>
    </w:p>
    <w:p w:rsidR="00EF2BB8" w:rsidRDefault="00EF2BB8" w:rsidP="00EF2BB8">
      <w:r>
        <w:t>2) Remove NB-IoT operation from the additional operating band unwanted emission limits in Band 41 (for deployment in Japan).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78" w:history="1">
        <w:r w:rsidR="00177A54" w:rsidRPr="00675E84">
          <w:rPr>
            <w:rStyle w:val="Hyperlink"/>
            <w:rFonts w:ascii="Arial" w:hAnsi="Arial" w:cs="Arial"/>
            <w:b/>
          </w:rPr>
          <w:t>R4-1811575</w:t>
        </w:r>
      </w:hyperlink>
    </w:p>
    <w:p w:rsidR="00177A54" w:rsidRDefault="00177A54" w:rsidP="00EF2BB8">
      <w:pPr>
        <w:rPr>
          <w:rFonts w:ascii="Arial" w:hAnsi="Arial" w:cs="Arial"/>
          <w:b/>
          <w:color w:val="993300"/>
          <w:u w:val="single"/>
        </w:rPr>
      </w:pPr>
    </w:p>
    <w:p w:rsidR="00177A54" w:rsidRDefault="00A470A4" w:rsidP="00177A54">
      <w:pPr>
        <w:rPr>
          <w:i/>
        </w:rPr>
      </w:pPr>
      <w:hyperlink r:id="rId379" w:history="1">
        <w:r w:rsidR="00177A54" w:rsidRPr="00675E84">
          <w:rPr>
            <w:rStyle w:val="Hyperlink"/>
            <w:rFonts w:ascii="Arial" w:hAnsi="Arial" w:cs="Arial"/>
            <w:b/>
            <w:sz w:val="24"/>
          </w:rPr>
          <w:t>R4-1811575</w:t>
        </w:r>
      </w:hyperlink>
      <w:r w:rsidR="00177A54">
        <w:rPr>
          <w:b/>
        </w:rPr>
        <w:tab/>
        <w:t>CR to TS 36.141: Finalization of NB-IoT TDD test model and correction on NB-IoT operating band unwanted emission requirement (6.1.1, 6.1.3, 6.6.3.5.3)</w:t>
      </w:r>
      <w:r w:rsidR="00177A54">
        <w:rPr>
          <w:b/>
        </w:rPr>
        <w:br/>
      </w:r>
      <w:r w:rsidR="00177A54">
        <w:tab/>
      </w:r>
      <w:r w:rsidR="00177A54">
        <w:tab/>
      </w:r>
      <w:r w:rsidR="00177A54">
        <w:tab/>
      </w:r>
      <w:r w:rsidR="00177A54">
        <w:tab/>
      </w:r>
      <w:r w:rsidR="00177A54">
        <w:tab/>
        <w:t>36.141</w:t>
      </w:r>
      <w:r w:rsidR="00177A54">
        <w:tab/>
        <w:t xml:space="preserve">  CR-1167  rev  Cat: F (Rel-15) v15.3.0</w:t>
      </w:r>
      <w:r w:rsidR="00177A54">
        <w:br/>
      </w:r>
      <w:r w:rsidR="00177A54">
        <w:rPr>
          <w:i/>
        </w:rPr>
        <w:tab/>
      </w:r>
      <w:r w:rsidR="00177A54">
        <w:rPr>
          <w:i/>
        </w:rPr>
        <w:tab/>
      </w:r>
      <w:r w:rsidR="00177A54">
        <w:rPr>
          <w:i/>
        </w:rPr>
        <w:tab/>
      </w:r>
      <w:r w:rsidR="00177A54">
        <w:rPr>
          <w:i/>
        </w:rPr>
        <w:tab/>
      </w:r>
      <w:r w:rsidR="00177A54">
        <w:rPr>
          <w:i/>
        </w:rPr>
        <w:tab/>
        <w:t>Source: Nokia, Nokia Shanghai Bell</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1) Finalize uplink/downlink configuration 4 for use in NB-IoT TDD test models.</w:t>
      </w:r>
    </w:p>
    <w:p w:rsidR="00177A54" w:rsidRDefault="00177A54" w:rsidP="00177A54">
      <w:r>
        <w:t>2) Remove NB-IoT operation from the additional operating band unwanted emission limits in Band 41 (for deployment in Japan).</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A470A4" w:rsidP="00EF2BB8">
      <w:pPr>
        <w:rPr>
          <w:i/>
        </w:rPr>
      </w:pPr>
      <w:hyperlink r:id="rId380" w:history="1">
        <w:r w:rsidR="00EF2BB8" w:rsidRPr="00675E84">
          <w:rPr>
            <w:rStyle w:val="Hyperlink"/>
            <w:rFonts w:ascii="Arial" w:hAnsi="Arial" w:cs="Arial"/>
            <w:b/>
            <w:sz w:val="24"/>
          </w:rPr>
          <w:t>R4-1810075</w:t>
        </w:r>
      </w:hyperlink>
      <w:r w:rsidR="00EF2BB8">
        <w:rPr>
          <w:b/>
        </w:rPr>
        <w:tab/>
        <w:t>CR to TS 36.141 - NB-IoT TDD introduction - TM updates</w:t>
      </w:r>
      <w:r w:rsidR="00EF2BB8">
        <w:rPr>
          <w:b/>
        </w:rPr>
        <w:br/>
      </w:r>
      <w:r w:rsidR="00EF2BB8">
        <w:tab/>
      </w:r>
      <w:r w:rsidR="00EF2BB8">
        <w:tab/>
      </w:r>
      <w:r w:rsidR="00EF2BB8">
        <w:tab/>
      </w:r>
      <w:r w:rsidR="00EF2BB8">
        <w:tab/>
      </w:r>
      <w:r w:rsidR="00EF2BB8">
        <w:tab/>
        <w:t>36.141</w:t>
      </w:r>
      <w:r w:rsidR="00EF2BB8">
        <w:tab/>
        <w:t xml:space="preserve">  CR-1168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1" w:history="1">
        <w:r w:rsidR="00177A54" w:rsidRPr="00675E84">
          <w:rPr>
            <w:rStyle w:val="Hyperlink"/>
            <w:rFonts w:ascii="Arial" w:hAnsi="Arial" w:cs="Arial"/>
            <w:b/>
          </w:rPr>
          <w:t>R4-1811576</w:t>
        </w:r>
      </w:hyperlink>
      <w:r>
        <w:rPr>
          <w:color w:val="993300"/>
          <w:u w:val="single"/>
        </w:rPr>
        <w:br/>
      </w:r>
    </w:p>
    <w:p w:rsidR="00177A54" w:rsidRDefault="00A470A4" w:rsidP="00177A54">
      <w:pPr>
        <w:rPr>
          <w:i/>
        </w:rPr>
      </w:pPr>
      <w:hyperlink r:id="rId382" w:history="1">
        <w:r w:rsidR="00177A54" w:rsidRPr="00675E84">
          <w:rPr>
            <w:rStyle w:val="Hyperlink"/>
            <w:rFonts w:ascii="Arial" w:hAnsi="Arial" w:cs="Arial"/>
            <w:b/>
            <w:sz w:val="24"/>
          </w:rPr>
          <w:t>R4-1811576</w:t>
        </w:r>
      </w:hyperlink>
      <w:r w:rsidR="00177A54">
        <w:rPr>
          <w:b/>
        </w:rPr>
        <w:tab/>
        <w:t>CR to TS 36.141 - NB-IoT TDD introduction - TM updates</w:t>
      </w:r>
      <w:r w:rsidR="00177A54">
        <w:rPr>
          <w:b/>
        </w:rPr>
        <w:br/>
      </w:r>
      <w:r w:rsidR="00177A54">
        <w:tab/>
      </w:r>
      <w:r w:rsidR="00177A54">
        <w:tab/>
      </w:r>
      <w:r w:rsidR="00177A54">
        <w:tab/>
      </w:r>
      <w:r w:rsidR="00177A54">
        <w:tab/>
      </w:r>
      <w:r w:rsidR="00177A54">
        <w:tab/>
        <w:t>36.141</w:t>
      </w:r>
      <w:r w:rsidR="00177A54">
        <w:tab/>
        <w:t xml:space="preserve">  CR-1168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NB-IoT TDD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AD613A" w:rsidRDefault="00177A54" w:rsidP="00177A54">
      <w:pPr>
        <w:rPr>
          <w:ins w:id="149" w:author="MCC" w:date="2018-09-27T11:34: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AD613A" w:rsidRDefault="00AD613A" w:rsidP="00177A54">
      <w:pPr>
        <w:rPr>
          <w:ins w:id="150" w:author="MCC" w:date="2018-09-27T11:34:00Z"/>
          <w:rFonts w:eastAsia="Malgun Gothic"/>
        </w:rPr>
      </w:pPr>
      <w:ins w:id="151" w:author="MCC" w:date="2018-09-27T11:34:00Z">
        <w:r w:rsidRPr="009866A6">
          <w:rPr>
            <w:b/>
          </w:rPr>
          <w:t xml:space="preserve">Post-meeting note: </w:t>
        </w:r>
        <w:r>
          <w:rPr>
            <w:rFonts w:eastAsia="Malgun Gothic" w:hint="eastAsia"/>
          </w:rPr>
          <w:t>I</w:t>
        </w:r>
        <w:r w:rsidRPr="009866A6">
          <w:t xml:space="preserve">t was noted after the meeting that </w:t>
        </w:r>
        <w:r>
          <w:t>‘</w:t>
        </w:r>
        <w:r>
          <w:rPr>
            <w:rFonts w:eastAsia="Malgun Gothic"/>
          </w:rPr>
          <w:t>source to WG’ and ‘source to TSG’</w:t>
        </w:r>
        <w:r w:rsidRPr="00AD613A">
          <w:rPr>
            <w:rFonts w:eastAsia="Malgun Gothic"/>
          </w:rPr>
          <w:t xml:space="preserve"> </w:t>
        </w:r>
        <w:r w:rsidRPr="00C80FC4">
          <w:rPr>
            <w:rFonts w:eastAsia="Malgun Gothic"/>
          </w:rPr>
          <w:t>in the cover sheet</w:t>
        </w:r>
        <w:r>
          <w:rPr>
            <w:rFonts w:eastAsia="Malgun Gothic"/>
          </w:rPr>
          <w:t xml:space="preserve"> were worng. </w:t>
        </w:r>
        <w:r>
          <w:rPr>
            <w:rFonts w:eastAsia="Malgun Gothic" w:hint="eastAsia"/>
          </w:rPr>
          <w:t xml:space="preserve">It was revised to </w:t>
        </w:r>
        <w:r w:rsidRPr="00E32774">
          <w:rPr>
            <w:rFonts w:eastAsia="Malgun Gothic"/>
          </w:rPr>
          <w:t>R4-1811</w:t>
        </w:r>
        <w:r>
          <w:rPr>
            <w:rFonts w:eastAsia="Malgun Gothic"/>
          </w:rPr>
          <w:t>92</w:t>
        </w:r>
        <w:r>
          <w:rPr>
            <w:rFonts w:eastAsia="Malgun Gothic"/>
          </w:rPr>
          <w:t>2</w:t>
        </w:r>
        <w:r>
          <w:rPr>
            <w:rFonts w:eastAsia="Malgun Gothic" w:hint="eastAsia"/>
          </w:rPr>
          <w:t xml:space="preserve">. </w:t>
        </w:r>
        <w:r w:rsidRPr="00E32774">
          <w:rPr>
            <w:rFonts w:eastAsia="Malgun Gothic"/>
          </w:rPr>
          <w:t>R4-181</w:t>
        </w:r>
        <w:r>
          <w:rPr>
            <w:rFonts w:eastAsia="Malgun Gothic"/>
          </w:rPr>
          <w:t>192</w:t>
        </w:r>
        <w:r>
          <w:rPr>
            <w:rFonts w:eastAsia="Malgun Gothic"/>
          </w:rPr>
          <w:t>2</w:t>
        </w:r>
        <w:r>
          <w:rPr>
            <w:rFonts w:eastAsia="Malgun Gothic"/>
          </w:rPr>
          <w:t xml:space="preserve"> </w:t>
        </w:r>
        <w:r>
          <w:rPr>
            <w:rFonts w:eastAsia="Malgun Gothic" w:hint="eastAsia"/>
          </w:rPr>
          <w:t>was agreed.</w:t>
        </w:r>
      </w:ins>
    </w:p>
    <w:p w:rsidR="00EF2BB8" w:rsidRDefault="00EF2BB8" w:rsidP="00177A54">
      <w:pPr>
        <w:rPr>
          <w:color w:val="993300"/>
          <w:u w:val="single"/>
        </w:rPr>
      </w:pPr>
      <w:r>
        <w:rPr>
          <w:color w:val="993300"/>
          <w:u w:val="single"/>
        </w:rPr>
        <w:br/>
      </w:r>
    </w:p>
    <w:p w:rsidR="00EF2BB8" w:rsidRDefault="00A470A4" w:rsidP="00EF2BB8">
      <w:pPr>
        <w:rPr>
          <w:i/>
        </w:rPr>
      </w:pPr>
      <w:hyperlink r:id="rId383" w:history="1">
        <w:r w:rsidR="00EF2BB8" w:rsidRPr="00675E84">
          <w:rPr>
            <w:rStyle w:val="Hyperlink"/>
            <w:rFonts w:ascii="Arial" w:hAnsi="Arial" w:cs="Arial"/>
            <w:b/>
            <w:sz w:val="24"/>
          </w:rPr>
          <w:t>R4-1810076</w:t>
        </w:r>
      </w:hyperlink>
      <w:r w:rsidR="00EF2BB8">
        <w:rPr>
          <w:b/>
        </w:rPr>
        <w:tab/>
        <w:t>CR to TS 37.141 - NB-IoT TDD introduction</w:t>
      </w:r>
      <w:r w:rsidR="00EF2BB8">
        <w:rPr>
          <w:b/>
        </w:rPr>
        <w:br/>
      </w:r>
      <w:r w:rsidR="00EF2BB8">
        <w:tab/>
      </w:r>
      <w:r w:rsidR="00EF2BB8">
        <w:tab/>
      </w:r>
      <w:r w:rsidR="00EF2BB8">
        <w:tab/>
      </w:r>
      <w:r w:rsidR="00EF2BB8">
        <w:tab/>
      </w:r>
      <w:r w:rsidR="00EF2BB8">
        <w:tab/>
        <w:t>37.141</w:t>
      </w:r>
      <w:r w:rsidR="00EF2BB8">
        <w:tab/>
        <w:t xml:space="preserve">  CR-0815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37.141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4" w:history="1">
        <w:r w:rsidR="00177A54" w:rsidRPr="00675E84">
          <w:rPr>
            <w:rStyle w:val="Hyperlink"/>
            <w:rFonts w:ascii="Arial" w:hAnsi="Arial" w:cs="Arial"/>
            <w:b/>
          </w:rPr>
          <w:t>R4-1811577</w:t>
        </w:r>
      </w:hyperlink>
    </w:p>
    <w:p w:rsidR="00177A54" w:rsidRDefault="00177A54" w:rsidP="00EF2BB8">
      <w:pPr>
        <w:rPr>
          <w:rFonts w:ascii="Arial" w:hAnsi="Arial" w:cs="Arial"/>
          <w:b/>
          <w:color w:val="993300"/>
          <w:u w:val="single"/>
        </w:rPr>
      </w:pPr>
    </w:p>
    <w:p w:rsidR="00177A54" w:rsidRDefault="00A470A4" w:rsidP="00177A54">
      <w:pPr>
        <w:rPr>
          <w:i/>
        </w:rPr>
      </w:pPr>
      <w:hyperlink r:id="rId385" w:history="1">
        <w:r w:rsidR="00177A54" w:rsidRPr="00675E84">
          <w:rPr>
            <w:rStyle w:val="Hyperlink"/>
            <w:rFonts w:ascii="Arial" w:hAnsi="Arial" w:cs="Arial"/>
            <w:b/>
            <w:sz w:val="24"/>
          </w:rPr>
          <w:t>R4-1811577</w:t>
        </w:r>
      </w:hyperlink>
      <w:r w:rsidR="00177A54">
        <w:rPr>
          <w:b/>
        </w:rPr>
        <w:tab/>
        <w:t>CR to TS 37.141 - NB-IoT TDD introduction</w:t>
      </w:r>
      <w:r w:rsidR="00177A54">
        <w:rPr>
          <w:b/>
        </w:rPr>
        <w:br/>
      </w:r>
      <w:r w:rsidR="00177A54">
        <w:tab/>
      </w:r>
      <w:r w:rsidR="00177A54">
        <w:tab/>
      </w:r>
      <w:r w:rsidR="00177A54">
        <w:tab/>
      </w:r>
      <w:r w:rsidR="00177A54">
        <w:tab/>
      </w:r>
      <w:r w:rsidR="00177A54">
        <w:tab/>
        <w:t>37.141</w:t>
      </w:r>
      <w:r w:rsidR="00177A54">
        <w:tab/>
        <w:t xml:space="preserve">  CR-0815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37.141 introducing NB-IoT TDD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AD613A" w:rsidRDefault="00177A54" w:rsidP="00177A54">
      <w:pPr>
        <w:rPr>
          <w:ins w:id="152" w:author="MCC" w:date="2018-09-27T11:34: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EF2BB8" w:rsidRDefault="00AD613A" w:rsidP="00177A54">
      <w:pPr>
        <w:rPr>
          <w:color w:val="993300"/>
          <w:u w:val="single"/>
        </w:rPr>
      </w:pPr>
      <w:ins w:id="153" w:author="MCC" w:date="2018-09-27T11:34:00Z">
        <w:r w:rsidRPr="009866A6">
          <w:rPr>
            <w:b/>
          </w:rPr>
          <w:t xml:space="preserve">Post-meeting note: </w:t>
        </w:r>
        <w:r>
          <w:rPr>
            <w:rFonts w:eastAsia="Malgun Gothic" w:hint="eastAsia"/>
          </w:rPr>
          <w:t>I</w:t>
        </w:r>
        <w:r w:rsidRPr="009866A6">
          <w:t xml:space="preserve">t was noted after the meeting that </w:t>
        </w:r>
        <w:r>
          <w:t>‘</w:t>
        </w:r>
        <w:r>
          <w:rPr>
            <w:rFonts w:eastAsia="Malgun Gothic"/>
          </w:rPr>
          <w:t>source to WG’ and ‘source to TSG’</w:t>
        </w:r>
        <w:r w:rsidRPr="00AD613A">
          <w:rPr>
            <w:rFonts w:eastAsia="Malgun Gothic"/>
          </w:rPr>
          <w:t xml:space="preserve"> </w:t>
        </w:r>
        <w:r w:rsidRPr="00C80FC4">
          <w:rPr>
            <w:rFonts w:eastAsia="Malgun Gothic"/>
          </w:rPr>
          <w:t>in the cover sheet</w:t>
        </w:r>
        <w:r>
          <w:rPr>
            <w:rFonts w:eastAsia="Malgun Gothic"/>
          </w:rPr>
          <w:t xml:space="preserve"> were worng. </w:t>
        </w:r>
        <w:r>
          <w:rPr>
            <w:rFonts w:eastAsia="Malgun Gothic" w:hint="eastAsia"/>
          </w:rPr>
          <w:t xml:space="preserve">It was revised to </w:t>
        </w:r>
        <w:r w:rsidRPr="00E32774">
          <w:rPr>
            <w:rFonts w:eastAsia="Malgun Gothic"/>
          </w:rPr>
          <w:t>R4-1811</w:t>
        </w:r>
        <w:r>
          <w:rPr>
            <w:rFonts w:eastAsia="Malgun Gothic"/>
          </w:rPr>
          <w:t>923</w:t>
        </w:r>
        <w:r>
          <w:rPr>
            <w:rFonts w:eastAsia="Malgun Gothic" w:hint="eastAsia"/>
          </w:rPr>
          <w:t xml:space="preserve">. </w:t>
        </w:r>
        <w:r w:rsidRPr="00E32774">
          <w:rPr>
            <w:rFonts w:eastAsia="Malgun Gothic"/>
          </w:rPr>
          <w:t>R4-181</w:t>
        </w:r>
        <w:r>
          <w:rPr>
            <w:rFonts w:eastAsia="Malgun Gothic"/>
          </w:rPr>
          <w:t>1</w:t>
        </w:r>
        <w:r>
          <w:rPr>
            <w:rFonts w:eastAsia="Malgun Gothic"/>
          </w:rPr>
          <w:t>923</w:t>
        </w:r>
        <w:r>
          <w:rPr>
            <w:rFonts w:eastAsia="Malgun Gothic"/>
          </w:rPr>
          <w:t xml:space="preserve"> </w:t>
        </w:r>
        <w:r>
          <w:rPr>
            <w:rFonts w:eastAsia="Malgun Gothic" w:hint="eastAsia"/>
          </w:rPr>
          <w:t>was agreed.</w:t>
        </w:r>
      </w:ins>
      <w:r w:rsidR="00EF2BB8">
        <w:rPr>
          <w:color w:val="993300"/>
          <w:u w:val="single"/>
        </w:rPr>
        <w:br/>
      </w:r>
      <w:r w:rsidR="00EF2BB8">
        <w:rPr>
          <w:color w:val="993300"/>
          <w:u w:val="single"/>
        </w:rPr>
        <w:br/>
      </w:r>
    </w:p>
    <w:p w:rsidR="00156CE5" w:rsidRDefault="00156CE5" w:rsidP="00156CE5">
      <w:pPr>
        <w:pStyle w:val="Heading4"/>
      </w:pPr>
      <w:bookmarkStart w:id="154" w:name="_Toc522024520"/>
      <w:bookmarkStart w:id="155" w:name="_Toc523514019"/>
      <w:r>
        <w:t>6.4.4</w:t>
      </w:r>
      <w:r>
        <w:tab/>
        <w:t>RRM core (36.133) [NB_IOTenh2-Core]</w:t>
      </w:r>
      <w:bookmarkEnd w:id="154"/>
      <w:bookmarkEnd w:id="155"/>
    </w:p>
    <w:p w:rsidR="00156CE5" w:rsidRDefault="00156CE5" w:rsidP="00156CE5">
      <w:pPr>
        <w:pStyle w:val="Heading5"/>
      </w:pPr>
      <w:bookmarkStart w:id="156" w:name="_Toc522024521"/>
      <w:bookmarkStart w:id="157" w:name="_Toc523514020"/>
      <w:r>
        <w:t>6.4.4.1</w:t>
      </w:r>
      <w:r>
        <w:tab/>
        <w:t>NPBCH based measurement [NB_IOTenh2-Core]</w:t>
      </w:r>
      <w:bookmarkEnd w:id="156"/>
      <w:bookmarkEnd w:id="157"/>
    </w:p>
    <w:p w:rsidR="00156CE5" w:rsidRPr="004259CD" w:rsidRDefault="00156CE5" w:rsidP="00156CE5">
      <w:pPr>
        <w:rPr>
          <w:rFonts w:ascii="Arial" w:hAnsi="Arial" w:cs="Arial"/>
          <w:b/>
          <w:i/>
          <w:color w:val="C00000"/>
          <w:sz w:val="24"/>
          <w:szCs w:val="24"/>
          <w:lang w:eastAsia="zh-CN"/>
        </w:rPr>
      </w:pPr>
      <w:r w:rsidRPr="004259CD">
        <w:rPr>
          <w:rFonts w:ascii="Arial" w:hAnsi="Arial" w:cs="Arial" w:hint="eastAsia"/>
          <w:b/>
          <w:i/>
          <w:color w:val="C00000"/>
          <w:sz w:val="24"/>
          <w:szCs w:val="24"/>
          <w:lang w:eastAsia="zh-CN"/>
        </w:rPr>
        <w:t>NPBCH based RRM measurement</w:t>
      </w:r>
    </w:p>
    <w:p w:rsidR="00156CE5" w:rsidRDefault="00A470A4" w:rsidP="00156CE5">
      <w:pPr>
        <w:rPr>
          <w:i/>
        </w:rPr>
      </w:pPr>
      <w:hyperlink r:id="rId386" w:history="1">
        <w:r w:rsidR="00156CE5">
          <w:rPr>
            <w:rStyle w:val="Hyperlink"/>
            <w:rFonts w:ascii="Arial" w:hAnsi="Arial" w:cs="Arial"/>
            <w:b/>
            <w:sz w:val="24"/>
          </w:rPr>
          <w:t>R4-1810541</w:t>
        </w:r>
      </w:hyperlink>
      <w:r w:rsidR="00156CE5">
        <w:rPr>
          <w:b/>
        </w:rPr>
        <w:tab/>
        <w:t>On the feasibility of NPBCH-based RRM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5D29FB">
        <w:t>In this paper, we presented our view on the feasibility of the NPBCH-based RRM measurement based on the LS response from RAN2 [2].</w:t>
      </w:r>
    </w:p>
    <w:p w:rsidR="00156CE5" w:rsidRPr="008C7C61" w:rsidRDefault="00156CE5" w:rsidP="00156CE5">
      <w:pPr>
        <w:rPr>
          <w:i/>
          <w:lang w:eastAsia="zh-CN"/>
        </w:rPr>
      </w:pPr>
      <w:r w:rsidRPr="008C7C61">
        <w:rPr>
          <w:i/>
          <w:lang w:val="en-US" w:eastAsia="zh-CN"/>
        </w:rPr>
        <w:t>“</w:t>
      </w:r>
      <w:r w:rsidRPr="008C7C61">
        <w:rPr>
          <w:i/>
          <w:lang w:eastAsia="zh-CN"/>
        </w:rPr>
        <w:t>RAN2 thanks RAN4 for the LS on narrowband measurement enhancements. RAN2 discussed whether the spare bits can change across NPBCH transmission periods, and RAN2 concluded that the UE cannot assume that the spare bits will not change in a later release and that the UE can also not assume that the schedulingInfoSIB1, systemInfoValueTag and ab-Enabled do not change, but changes are not frequent.”</w:t>
      </w:r>
    </w:p>
    <w:p w:rsidR="00156CE5" w:rsidRPr="005D29FB" w:rsidRDefault="00156CE5" w:rsidP="00156CE5">
      <w:r w:rsidRPr="005D29FB">
        <w:t>Observation 1. RAN2 confirmed that the changes in the MIB-NB content are not frequent.</w:t>
      </w:r>
    </w:p>
    <w:p w:rsidR="00156CE5" w:rsidRPr="005D29FB" w:rsidRDefault="00156CE5" w:rsidP="00156CE5">
      <w:r w:rsidRPr="005D29FB">
        <w:t>Observation 2. Reduced CGI reading delay requirement for eFeMTC UE in Rel.15 is introduced under the similar assumption that MIB/SIB1-BR content does not change across TTI.</w:t>
      </w:r>
    </w:p>
    <w:p w:rsidR="00156CE5" w:rsidRPr="005D29FB" w:rsidRDefault="00156CE5" w:rsidP="00156CE5">
      <w:r w:rsidRPr="005D29FB">
        <w:t>Observation 3. Infrequent change in the MIB-NB content means that in most measurement instances, the reconstructued NPBCH symbols can serve as an additional denser reference symbol to improve the RRM measurement accuracy.</w:t>
      </w:r>
    </w:p>
    <w:p w:rsidR="00156CE5" w:rsidRPr="005D29FB" w:rsidRDefault="00156CE5" w:rsidP="00156CE5">
      <w:r w:rsidRPr="005D29FB">
        <w:t>Observation 4. Upon the infrequent event of MIB content change of the serving cell, UE may suspend the NPBCH-based RRM measurement and falls back to NRS-based RRM measurement until the updated MIB-NB content becomes available.</w:t>
      </w:r>
    </w:p>
    <w:p w:rsidR="00156CE5" w:rsidRDefault="00156CE5" w:rsidP="00156CE5">
      <w:pPr>
        <w:rPr>
          <w:lang w:eastAsia="zh-CN"/>
        </w:rPr>
      </w:pPr>
      <w:r>
        <w:t>Proposal 1</w:t>
      </w:r>
      <w:r>
        <w:rPr>
          <w:rFonts w:hint="eastAsia"/>
          <w:lang w:eastAsia="zh-CN"/>
        </w:rPr>
        <w:t>:</w:t>
      </w:r>
      <w:r w:rsidRPr="005D29FB">
        <w:t xml:space="preserve"> Send LS to RAN1/RAN2 to confirm that it is feasible to use NPBCH for RRM measurement for serving 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We need more discussion.</w:t>
      </w:r>
    </w:p>
    <w:p w:rsidR="00156CE5" w:rsidRDefault="00156CE5" w:rsidP="00156CE5">
      <w:pPr>
        <w:rPr>
          <w:lang w:eastAsia="zh-CN"/>
        </w:rPr>
      </w:pPr>
      <w:r>
        <w:rPr>
          <w:rFonts w:hint="eastAsia"/>
          <w:lang w:eastAsia="zh-CN"/>
        </w:rPr>
        <w:t>Ericsson: Agree with Huawei and need more time for some details. We need to discuss how to define the requirements.</w:t>
      </w:r>
    </w:p>
    <w:p w:rsidR="00156CE5" w:rsidRDefault="00156CE5" w:rsidP="00156CE5">
      <w:pPr>
        <w:rPr>
          <w:lang w:eastAsia="zh-CN"/>
        </w:rPr>
      </w:pPr>
      <w:r>
        <w:rPr>
          <w:rFonts w:hint="eastAsia"/>
          <w:lang w:eastAsia="zh-CN"/>
        </w:rPr>
        <w:tab/>
        <w:t xml:space="preserve">Qualcomm: We have discussed </w:t>
      </w:r>
      <w:r>
        <w:rPr>
          <w:lang w:eastAsia="zh-CN"/>
        </w:rPr>
        <w:t xml:space="preserve">it in previous meetings and sent LS to RAN1/2. </w:t>
      </w:r>
      <w:r>
        <w:rPr>
          <w:rFonts w:hint="eastAsia"/>
          <w:lang w:eastAsia="zh-CN"/>
        </w:rPr>
        <w:t>We can discuss the question from Ericsson. We are going to reduce the time of CGI reading. We do not think there is a big difference.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A470A4" w:rsidP="00156CE5">
      <w:pPr>
        <w:rPr>
          <w:i/>
        </w:rPr>
      </w:pPr>
      <w:hyperlink r:id="rId387" w:history="1">
        <w:r w:rsidR="00156CE5">
          <w:rPr>
            <w:rStyle w:val="Hyperlink"/>
            <w:rFonts w:ascii="Arial" w:hAnsi="Arial" w:cs="Arial"/>
            <w:b/>
            <w:sz w:val="24"/>
          </w:rPr>
          <w:t>R4-1810543</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88" w:history="1">
        <w:r>
          <w:rPr>
            <w:rStyle w:val="Hyperlink"/>
            <w:rFonts w:ascii="Arial" w:hAnsi="Arial" w:cs="Arial"/>
            <w:b/>
          </w:rPr>
          <w:t>R4-1811386</w:t>
        </w:r>
      </w:hyperlink>
      <w:r>
        <w:rPr>
          <w:rFonts w:ascii="Arial" w:hAnsi="Arial" w:cs="Arial"/>
          <w:b/>
        </w:rPr>
        <w:t xml:space="preserve"> (from </w:t>
      </w:r>
      <w:hyperlink r:id="rId389" w:history="1">
        <w:r>
          <w:rPr>
            <w:rStyle w:val="Hyperlink"/>
            <w:rFonts w:ascii="Arial" w:hAnsi="Arial" w:cs="Arial"/>
            <w:b/>
          </w:rPr>
          <w:t>R4-1810543)</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390" w:history="1">
        <w:r w:rsidR="00156CE5">
          <w:rPr>
            <w:rStyle w:val="Hyperlink"/>
            <w:rFonts w:ascii="Arial" w:hAnsi="Arial" w:cs="Arial"/>
            <w:b/>
            <w:sz w:val="24"/>
          </w:rPr>
          <w:t>R4-1811386</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A14B8">
        <w:rPr>
          <w:rFonts w:ascii="Arial" w:hAnsi="Arial" w:cs="Arial"/>
          <w:b/>
          <w:highlight w:val="green"/>
        </w:rPr>
        <w:t>Approved</w:t>
      </w:r>
      <w:r w:rsidRPr="005A14B8">
        <w:rPr>
          <w:rFonts w:ascii="Arial" w:hAnsi="Arial" w:cs="Arial"/>
          <w:b/>
          <w:highlight w:val="green"/>
        </w:rPr>
        <w:br/>
      </w:r>
      <w:r w:rsidRPr="005A14B8">
        <w:rPr>
          <w:rFonts w:ascii="Arial" w:hAnsi="Arial" w:cs="Arial"/>
          <w:b/>
          <w:highlight w:val="green"/>
        </w:rPr>
        <w:br/>
      </w:r>
    </w:p>
    <w:p w:rsidR="00156CE5" w:rsidRDefault="00156CE5" w:rsidP="00156CE5">
      <w:pPr>
        <w:pStyle w:val="Heading5"/>
      </w:pPr>
      <w:bookmarkStart w:id="158" w:name="_Toc522024522"/>
      <w:bookmarkStart w:id="159" w:name="_Toc523514021"/>
      <w:r>
        <w:t>6.4.4.2</w:t>
      </w:r>
      <w:r>
        <w:tab/>
        <w:t>WUS related [NB_IOTenh2-Core]</w:t>
      </w:r>
      <w:bookmarkEnd w:id="158"/>
      <w:bookmarkEnd w:id="159"/>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391" w:history="1">
        <w:r w:rsidR="00156CE5">
          <w:rPr>
            <w:rStyle w:val="Hyperlink"/>
            <w:rFonts w:ascii="Arial" w:hAnsi="Arial" w:cs="Arial"/>
            <w:b/>
            <w:sz w:val="24"/>
            <w:lang w:eastAsia="zh-CN"/>
          </w:rPr>
          <w:t>R4-1811691</w:t>
        </w:r>
      </w:hyperlink>
      <w:r w:rsidR="00156CE5" w:rsidRPr="00FB69A5">
        <w:rPr>
          <w:b/>
        </w:rPr>
        <w:tab/>
      </w:r>
      <w:r w:rsidR="00156CE5">
        <w:rPr>
          <w:b/>
        </w:rPr>
        <w:t xml:space="preserve">Way forward on </w:t>
      </w:r>
      <w:r w:rsidR="00156CE5">
        <w:rPr>
          <w:rFonts w:hint="eastAsia"/>
          <w:b/>
          <w:lang w:eastAsia="zh-CN"/>
        </w:rPr>
        <w:t>WUS RRM requirements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47D79">
        <w:rPr>
          <w:i/>
          <w:lang w:eastAsia="zh-CN"/>
        </w:rPr>
        <w:t>Ericsson, Sony</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lastRenderedPageBreak/>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E47D79">
        <w:rPr>
          <w:b/>
          <w:highlight w:val="green"/>
        </w:rPr>
        <w:t>Approved</w:t>
      </w:r>
      <w:r w:rsidRPr="00E47D79">
        <w:rPr>
          <w:b/>
          <w:highlight w:val="green"/>
        </w:rPr>
        <w:br/>
      </w:r>
      <w:r w:rsidRPr="00E47D79">
        <w:rPr>
          <w:b/>
          <w:highlight w:val="green"/>
        </w:rPr>
        <w:br/>
      </w:r>
    </w:p>
    <w:p w:rsidR="00156CE5" w:rsidRPr="00A937EE" w:rsidRDefault="00156CE5" w:rsidP="00156CE5">
      <w:pPr>
        <w:rPr>
          <w:rFonts w:ascii="Arial" w:hAnsi="Arial" w:cs="Arial"/>
          <w:b/>
          <w:i/>
          <w:color w:val="C00000"/>
          <w:sz w:val="24"/>
          <w:szCs w:val="24"/>
          <w:lang w:eastAsia="zh-CN"/>
        </w:rPr>
      </w:pPr>
      <w:r w:rsidRPr="00A937EE">
        <w:rPr>
          <w:rFonts w:ascii="Arial" w:hAnsi="Arial" w:cs="Arial" w:hint="eastAsia"/>
          <w:b/>
          <w:i/>
          <w:color w:val="C00000"/>
          <w:sz w:val="24"/>
          <w:szCs w:val="24"/>
          <w:lang w:eastAsia="zh-CN"/>
        </w:rPr>
        <w:t>RRM relaxation requirements for WUS-capable UE</w:t>
      </w:r>
    </w:p>
    <w:p w:rsidR="00156CE5" w:rsidRDefault="00A470A4" w:rsidP="00156CE5">
      <w:pPr>
        <w:rPr>
          <w:i/>
        </w:rPr>
      </w:pPr>
      <w:hyperlink r:id="rId392" w:history="1">
        <w:r w:rsidR="00156CE5">
          <w:rPr>
            <w:rStyle w:val="Hyperlink"/>
            <w:rFonts w:ascii="Arial" w:hAnsi="Arial" w:cs="Arial"/>
            <w:b/>
            <w:sz w:val="24"/>
          </w:rPr>
          <w:t>R4-1810762</w:t>
        </w:r>
      </w:hyperlink>
      <w:r w:rsidR="00156CE5">
        <w:rPr>
          <w:b/>
        </w:rPr>
        <w:tab/>
        <w:t>Discussions on remaining work on serving cell measurement relaxation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9B7236" w:rsidRDefault="00156CE5" w:rsidP="00156CE5">
      <w:pPr>
        <w:rPr>
          <w:lang w:val="en-US"/>
        </w:rPr>
      </w:pPr>
      <w:r w:rsidRPr="009B7236">
        <w:rPr>
          <w:lang w:val="en-US"/>
        </w:rPr>
        <w:t>In this contribution we have discussed the open issues of the serving cell measurement relaxation work for category NB1 UEs. We have presented our view, and a CR capturing the proposals can be found in [5].</w:t>
      </w:r>
    </w:p>
    <w:p w:rsidR="00156CE5" w:rsidRPr="009B7236" w:rsidRDefault="00156CE5" w:rsidP="00156CE5">
      <w:pPr>
        <w:rPr>
          <w:lang w:val="en-US"/>
        </w:rPr>
      </w:pPr>
      <w:r w:rsidRPr="009B7236">
        <w:rPr>
          <w:lang w:val="en-US"/>
        </w:rPr>
        <w:t>Observation #1: The relaxation factor information in Table 4.6.2.3A-1 is redundant since it is already signalled using IE WUS-Config-NB.</w:t>
      </w:r>
    </w:p>
    <w:p w:rsidR="00156CE5" w:rsidRPr="009B7236" w:rsidRDefault="00156CE5" w:rsidP="00156CE5">
      <w:pPr>
        <w:rPr>
          <w:lang w:val="en-US"/>
        </w:rPr>
      </w:pPr>
      <w:r w:rsidRPr="009B7236">
        <w:rPr>
          <w:lang w:val="en-US"/>
        </w:rPr>
        <w:t>Observation #2: There is no need to define a separate indicator to inform the UE whether serving cell measurement relaxation is enabled in a cell.</w:t>
      </w:r>
    </w:p>
    <w:p w:rsidR="00156CE5" w:rsidRPr="009B7236" w:rsidRDefault="00156CE5" w:rsidP="00156CE5">
      <w:pPr>
        <w:rPr>
          <w:lang w:val="en-US"/>
        </w:rPr>
      </w:pPr>
      <w:r w:rsidRPr="009B7236">
        <w:rPr>
          <w:lang w:val="en-US"/>
        </w:rPr>
        <w:t>Proposal #1: Serving cell S criteria is met by at least X dB margin, where X = [2].</w:t>
      </w:r>
    </w:p>
    <w:p w:rsidR="00156CE5" w:rsidRPr="009B7236" w:rsidRDefault="00156CE5" w:rsidP="00156CE5">
      <w:pPr>
        <w:rPr>
          <w:lang w:val="en-US"/>
        </w:rPr>
      </w:pPr>
      <w:r w:rsidRPr="009B7236">
        <w:rPr>
          <w:lang w:val="en-US"/>
        </w:rPr>
        <w:t xml:space="preserve">Proposal #2: T0 parameter is defined as 2 DRX cycles when configured DRX cycle length is ≤ 5.12 seconds, otherwise as 1 DRX cycle. </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good idea to check </w:t>
      </w:r>
      <w:r>
        <w:rPr>
          <w:lang w:eastAsia="zh-CN"/>
        </w:rPr>
        <w:t>applicability</w:t>
      </w:r>
      <w:r>
        <w:rPr>
          <w:rFonts w:hint="eastAsia"/>
          <w:lang w:eastAsia="zh-CN"/>
        </w:rPr>
        <w:t xml:space="preserve"> whether it is used for TDD, TDD or HD-FDD.</w:t>
      </w:r>
    </w:p>
    <w:p w:rsidR="00156CE5" w:rsidRDefault="00156CE5" w:rsidP="00156CE5">
      <w:pPr>
        <w:rPr>
          <w:lang w:eastAsia="zh-CN"/>
        </w:rPr>
      </w:pPr>
      <w:r>
        <w:rPr>
          <w:rFonts w:hint="eastAsia"/>
          <w:lang w:eastAsia="zh-CN"/>
        </w:rPr>
        <w:t xml:space="preserve">Qualcomm: About #1, we have the different number of X. This is power saving feature. X=0 makes best use of this feature. </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B76D6A" w:rsidRDefault="00156CE5" w:rsidP="00156CE5">
      <w:pPr>
        <w:rPr>
          <w:color w:val="C00000"/>
          <w:u w:val="single"/>
          <w:lang w:eastAsia="zh-CN"/>
        </w:rPr>
      </w:pPr>
      <w:r w:rsidRPr="00B76D6A">
        <w:rPr>
          <w:rFonts w:hint="eastAsia"/>
          <w:color w:val="C00000"/>
          <w:u w:val="single"/>
          <w:lang w:eastAsia="zh-CN"/>
        </w:rPr>
        <w:t>CR</w:t>
      </w:r>
    </w:p>
    <w:p w:rsidR="00156CE5" w:rsidRDefault="00A470A4" w:rsidP="00156CE5">
      <w:pPr>
        <w:rPr>
          <w:i/>
        </w:rPr>
      </w:pPr>
      <w:hyperlink r:id="rId393" w:history="1">
        <w:r w:rsidR="00156CE5">
          <w:rPr>
            <w:rStyle w:val="Hyperlink"/>
            <w:rFonts w:ascii="Arial" w:hAnsi="Arial" w:cs="Arial"/>
            <w:b/>
            <w:sz w:val="24"/>
          </w:rPr>
          <w:t>R4-1810558</w:t>
        </w:r>
      </w:hyperlink>
      <w:r w:rsidR="00156CE5">
        <w:rPr>
          <w:b/>
        </w:rPr>
        <w:tab/>
        <w:t>Serving cell RRM relaxation requirement for WUS-capable UE</w:t>
      </w:r>
      <w:r w:rsidR="00156CE5">
        <w:rPr>
          <w:b/>
        </w:rPr>
        <w:br/>
      </w:r>
      <w:r w:rsidR="00156CE5">
        <w:tab/>
      </w:r>
      <w:r w:rsidR="00156CE5">
        <w:tab/>
      </w:r>
      <w:r w:rsidR="00156CE5">
        <w:tab/>
      </w:r>
      <w:r w:rsidR="00156CE5">
        <w:tab/>
      </w:r>
      <w:r w:rsidR="00156CE5">
        <w:tab/>
        <w:t>36.133</w:t>
      </w:r>
      <w:r w:rsidR="00156CE5">
        <w:tab/>
        <w:t xml:space="preserve">  CR-5878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serving cell RRM relaxation related requirement that were left as TBD in the previous meeting</w:t>
      </w:r>
      <w:r>
        <w:rPr>
          <w:rFonts w:hint="eastAsia"/>
          <w:lang w:eastAsia="zh-CN"/>
        </w:rPr>
        <w:t>.</w:t>
      </w:r>
    </w:p>
    <w:p w:rsidR="00156CE5" w:rsidRDefault="00156CE5" w:rsidP="00156CE5">
      <w:pPr>
        <w:rPr>
          <w:lang w:eastAsia="zh-CN"/>
        </w:rPr>
      </w:pPr>
      <w:r>
        <w:rPr>
          <w:rFonts w:hint="eastAsia"/>
          <w:lang w:eastAsia="zh-CN"/>
        </w:rPr>
        <w:t>Sumary of change:</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side condition for serving cell RRM relaxation</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relaxation factor for both the case with and without eDRX</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monitoring period before allowing serving cell RRM relaxation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why do we need </w:t>
      </w:r>
      <w:r>
        <w:rPr>
          <w:lang w:eastAsia="zh-CN"/>
        </w:rPr>
        <w:t>differentiate</w:t>
      </w:r>
      <w:r>
        <w:rPr>
          <w:rFonts w:hint="eastAsia"/>
          <w:lang w:eastAsia="zh-CN"/>
        </w:rPr>
        <w:t xml:space="preserve"> the table for eDRX? For some TBD, we also need correct them according to RAN2 agreements.</w:t>
      </w:r>
    </w:p>
    <w:p w:rsidR="00156CE5" w:rsidRDefault="00156CE5" w:rsidP="00156CE5">
      <w:pPr>
        <w:rPr>
          <w:lang w:eastAsia="zh-CN"/>
        </w:rPr>
      </w:pPr>
      <w:r>
        <w:rPr>
          <w:rFonts w:hint="eastAsia"/>
          <w:lang w:eastAsia="zh-CN"/>
        </w:rPr>
        <w:tab/>
        <w:t xml:space="preserve">Qualcomm: eDRX may not have enough time for </w:t>
      </w:r>
      <w:r>
        <w:rPr>
          <w:lang w:eastAsia="zh-CN"/>
        </w:rPr>
        <w:t>measurement</w:t>
      </w:r>
      <w:r>
        <w:rPr>
          <w:rFonts w:hint="eastAsia"/>
          <w:lang w:eastAsia="zh-CN"/>
        </w:rPr>
        <w:t xml:space="preserve">. We want to futher conditions. We have commens on Huawei CR </w:t>
      </w:r>
      <w:r>
        <w:rPr>
          <w:lang w:eastAsia="zh-CN"/>
        </w:rPr>
        <w:t>that</w:t>
      </w:r>
      <w:r>
        <w:rPr>
          <w:rFonts w:hint="eastAsia"/>
          <w:lang w:eastAsia="zh-CN"/>
        </w:rPr>
        <w:t xml:space="preserve"> we need specify the different tables.</w:t>
      </w:r>
    </w:p>
    <w:p w:rsidR="00156CE5" w:rsidRDefault="00156CE5" w:rsidP="00156CE5">
      <w:pPr>
        <w:rPr>
          <w:lang w:eastAsia="zh-CN"/>
        </w:rPr>
      </w:pPr>
      <w:r>
        <w:rPr>
          <w:rFonts w:hint="eastAsia"/>
          <w:lang w:eastAsia="zh-CN"/>
        </w:rPr>
        <w:lastRenderedPageBreak/>
        <w:t>Ericsson: We are confident if we need the table.</w:t>
      </w:r>
    </w:p>
    <w:p w:rsidR="00156CE5" w:rsidRDefault="00156CE5" w:rsidP="00156CE5">
      <w:pPr>
        <w:rPr>
          <w:lang w:eastAsia="zh-CN"/>
        </w:rPr>
      </w:pPr>
      <w:r>
        <w:rPr>
          <w:rFonts w:hint="eastAsia"/>
          <w:lang w:eastAsia="zh-CN"/>
        </w:rPr>
        <w:tab/>
        <w:t>Huawei: we should have the table to avoid the complex reference between specifications. We should have tables.</w:t>
      </w:r>
    </w:p>
    <w:p w:rsidR="00156CE5" w:rsidRDefault="00156CE5" w:rsidP="00156CE5">
      <w:pPr>
        <w:rPr>
          <w:lang w:eastAsia="zh-CN"/>
        </w:rPr>
      </w:pPr>
      <w:r>
        <w:rPr>
          <w:rFonts w:hint="eastAsia"/>
          <w:lang w:eastAsia="zh-CN"/>
        </w:rPr>
        <w:tab/>
        <w:t>Ericsson: We havd no strong opinion on this. But it is better to use reference. We do not change the corresponding table in RAN4.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394" w:history="1">
        <w:r w:rsidR="00156CE5">
          <w:rPr>
            <w:rStyle w:val="Hyperlink"/>
            <w:rFonts w:ascii="Arial" w:hAnsi="Arial" w:cs="Arial"/>
            <w:b/>
            <w:sz w:val="24"/>
          </w:rPr>
          <w:t>R4-1810632</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need </w:t>
      </w:r>
      <w:r>
        <w:rPr>
          <w:lang w:eastAsia="zh-CN"/>
        </w:rPr>
        <w:t>separate</w:t>
      </w:r>
      <w:r>
        <w:rPr>
          <w:rFonts w:hint="eastAsia"/>
          <w:lang w:eastAsia="zh-CN"/>
        </w:rPr>
        <w:t xml:space="preserve"> </w:t>
      </w:r>
      <w:r>
        <w:rPr>
          <w:lang w:eastAsia="zh-CN"/>
        </w:rPr>
        <w:t>tables</w:t>
      </w:r>
      <w:r>
        <w:rPr>
          <w:rFonts w:hint="eastAsia"/>
          <w:lang w:eastAsia="zh-CN"/>
        </w:rPr>
        <w:t xml:space="preserve"> for eDRX case.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95" w:history="1">
        <w:r>
          <w:rPr>
            <w:rStyle w:val="Hyperlink"/>
            <w:rFonts w:ascii="Arial" w:hAnsi="Arial" w:cs="Arial"/>
            <w:b/>
          </w:rPr>
          <w:t>R4-1811731</w:t>
        </w:r>
      </w:hyperlink>
      <w:r>
        <w:rPr>
          <w:rFonts w:ascii="Arial" w:hAnsi="Arial" w:cs="Arial"/>
          <w:b/>
        </w:rPr>
        <w:t xml:space="preserve"> (from </w:t>
      </w:r>
      <w:hyperlink r:id="rId396" w:history="1">
        <w:r>
          <w:rPr>
            <w:rStyle w:val="Hyperlink"/>
            <w:rFonts w:ascii="Arial" w:hAnsi="Arial" w:cs="Arial"/>
            <w:b/>
          </w:rPr>
          <w:t>R4-1810632)</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397" w:history="1">
        <w:r w:rsidR="00156CE5">
          <w:rPr>
            <w:rStyle w:val="Hyperlink"/>
            <w:rFonts w:ascii="Arial" w:hAnsi="Arial" w:cs="Arial"/>
            <w:b/>
            <w:sz w:val="24"/>
          </w:rPr>
          <w:t>R4-1811731</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A470A4" w:rsidP="00156CE5">
      <w:pPr>
        <w:rPr>
          <w:i/>
        </w:rPr>
      </w:pPr>
      <w:hyperlink r:id="rId398" w:history="1">
        <w:r w:rsidR="00156CE5">
          <w:rPr>
            <w:rStyle w:val="Hyperlink"/>
            <w:rFonts w:ascii="Arial" w:hAnsi="Arial" w:cs="Arial"/>
            <w:b/>
            <w:sz w:val="24"/>
          </w:rPr>
          <w:t>R4-1810939</w:t>
        </w:r>
      </w:hyperlink>
      <w:r w:rsidR="00156CE5">
        <w:rPr>
          <w:b/>
        </w:rPr>
        <w:tab/>
        <w:t>Remaining work on serving cell measurement relaxation for category NB1</w:t>
      </w:r>
      <w:r w:rsidR="00156CE5">
        <w:rPr>
          <w:b/>
        </w:rPr>
        <w:br/>
      </w:r>
      <w:r w:rsidR="00156CE5">
        <w:tab/>
      </w:r>
      <w:r w:rsidR="00156CE5">
        <w:tab/>
      </w:r>
      <w:r w:rsidR="00156CE5">
        <w:tab/>
      </w:r>
      <w:r w:rsidR="00156CE5">
        <w:tab/>
      </w:r>
      <w:r w:rsidR="00156CE5">
        <w:tab/>
        <w:t>36.133</w:t>
      </w:r>
      <w:r w:rsidR="00156CE5">
        <w:tab/>
        <w:t xml:space="preserve">  CR-5929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current serving cell measurement requirements contain numerous TBDs which make the requirement incomplete.</w:t>
      </w:r>
    </w:p>
    <w:p w:rsidR="00156CE5" w:rsidRPr="009B7236" w:rsidRDefault="00156CE5" w:rsidP="00156CE5">
      <w:pPr>
        <w:rPr>
          <w:lang w:val="en-US" w:eastAsia="zh-CN"/>
        </w:rPr>
      </w:pPr>
      <w:r w:rsidRPr="009B7236">
        <w:rPr>
          <w:lang w:val="en-US" w:eastAsia="zh-CN"/>
        </w:rPr>
        <w:lastRenderedPageBreak/>
        <w:t>The TBDs are replaced with relevant indicators and references to RAN2 agreements. Also TBD in the serving cell S criteria when relaxation is allowed is resolved based on proposals in [</w:t>
      </w:r>
      <w:hyperlink r:id="rId399" w:history="1">
        <w:r>
          <w:rPr>
            <w:rStyle w:val="Hyperlink"/>
            <w:lang w:val="en-US" w:eastAsia="zh-CN"/>
          </w:rPr>
          <w:t>R4-1810762]</w:t>
        </w:r>
      </w:hyperlink>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00" w:history="1">
        <w:r w:rsidR="00156CE5">
          <w:rPr>
            <w:rStyle w:val="Hyperlink"/>
            <w:rFonts w:ascii="Arial" w:hAnsi="Arial" w:cs="Arial"/>
            <w:b/>
            <w:sz w:val="24"/>
          </w:rPr>
          <w:t>R4-1810768</w:t>
        </w:r>
      </w:hyperlink>
      <w:r w:rsidR="00156CE5">
        <w:rPr>
          <w:b/>
        </w:rPr>
        <w:tab/>
        <w:t>Simulation results for WUS reception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w:t>
      </w:r>
    </w:p>
    <w:p w:rsidR="00156CE5" w:rsidRPr="00DF6E7C" w:rsidRDefault="00156CE5" w:rsidP="00156CE5">
      <w:pPr>
        <w:rPr>
          <w:lang w:eastAsia="zh-CN"/>
        </w:rPr>
      </w:pPr>
      <w:r w:rsidRPr="00DF6E7C">
        <w:rPr>
          <w:lang w:eastAsia="zh-CN"/>
        </w:rPr>
        <w:t>In this contribution, the simulation results for minimum WUS reception performance for release 15 feNB-IoT are presented. We kindly ask the companies to consider these results when defining the minimum reception requirements for WUS. Based on the results, following observations are made:</w:t>
      </w:r>
    </w:p>
    <w:p w:rsidR="00156CE5" w:rsidRPr="00DF6E7C" w:rsidRDefault="00156CE5" w:rsidP="005E75E4">
      <w:pPr>
        <w:numPr>
          <w:ilvl w:val="0"/>
          <w:numId w:val="40"/>
        </w:numPr>
        <w:rPr>
          <w:b/>
          <w:lang w:eastAsia="zh-CN"/>
        </w:rPr>
      </w:pPr>
      <w:r w:rsidRPr="00DF6E7C">
        <w:rPr>
          <w:b/>
          <w:lang w:eastAsia="zh-CN"/>
        </w:rPr>
        <w:t xml:space="preserve">Observation #1: </w:t>
      </w:r>
      <w:r w:rsidRPr="00DF6E7C">
        <w:rPr>
          <w:lang w:eastAsia="zh-CN"/>
        </w:rPr>
        <w:t>Significant difference in required number of WUS repetitions between normal- and enhanced coverage.</w:t>
      </w:r>
    </w:p>
    <w:p w:rsidR="00156CE5" w:rsidRPr="00DF6E7C" w:rsidRDefault="00156CE5" w:rsidP="005E75E4">
      <w:pPr>
        <w:numPr>
          <w:ilvl w:val="0"/>
          <w:numId w:val="40"/>
        </w:numPr>
        <w:rPr>
          <w:b/>
          <w:lang w:eastAsia="zh-CN"/>
        </w:rPr>
      </w:pPr>
      <w:r w:rsidRPr="00DF6E7C">
        <w:rPr>
          <w:b/>
          <w:lang w:eastAsia="zh-CN"/>
        </w:rPr>
        <w:t xml:space="preserve">Observation #2: </w:t>
      </w:r>
      <w:r w:rsidRPr="00DF6E7C">
        <w:rPr>
          <w:lang w:eastAsia="zh-CN"/>
        </w:rPr>
        <w:t>WUS transmission using 2 Tx antennas reduces the required number of WUS significantly, especially in enhanced coverage.</w:t>
      </w:r>
    </w:p>
    <w:p w:rsidR="00156CE5" w:rsidRPr="00DF6E7C" w:rsidRDefault="00156CE5" w:rsidP="005E75E4">
      <w:pPr>
        <w:numPr>
          <w:ilvl w:val="0"/>
          <w:numId w:val="40"/>
        </w:numPr>
        <w:rPr>
          <w:b/>
          <w:lang w:eastAsia="zh-CN"/>
        </w:rPr>
      </w:pPr>
      <w:r w:rsidRPr="00DF6E7C">
        <w:rPr>
          <w:b/>
          <w:lang w:eastAsia="zh-CN"/>
        </w:rPr>
        <w:t xml:space="preserve">Proposal #1: </w:t>
      </w:r>
      <w:r w:rsidRPr="00DF6E7C">
        <w:rPr>
          <w:lang w:eastAsia="zh-CN"/>
        </w:rPr>
        <w:t>RAN4 to define minimum WUS reception requirements assuming both 1 transmit ant</w:t>
      </w:r>
      <w:r>
        <w:rPr>
          <w:lang w:eastAsia="zh-CN"/>
        </w:rPr>
        <w:t>enna and two transmit antennas.</w:t>
      </w:r>
    </w:p>
    <w:p w:rsidR="00156CE5" w:rsidRPr="00DF6E7C" w:rsidRDefault="00156CE5" w:rsidP="005E75E4">
      <w:pPr>
        <w:numPr>
          <w:ilvl w:val="0"/>
          <w:numId w:val="40"/>
        </w:numPr>
        <w:rPr>
          <w:b/>
          <w:lang w:eastAsia="zh-CN"/>
        </w:rPr>
      </w:pPr>
      <w:r w:rsidRPr="00DF6E7C">
        <w:rPr>
          <w:b/>
          <w:lang w:eastAsia="zh-CN"/>
        </w:rPr>
        <w:t xml:space="preserve">Proposal #2: </w:t>
      </w:r>
      <w:r w:rsidRPr="00DF6E7C">
        <w:rPr>
          <w:lang w:eastAsia="zh-CN"/>
        </w:rPr>
        <w:t xml:space="preserve">The TBDs in current minimum WUS reception requirements are replaced by the numbers in Table 2.  </w:t>
      </w:r>
    </w:p>
    <w:p w:rsidR="00156CE5" w:rsidRDefault="00156CE5" w:rsidP="00156CE5">
      <w:pPr>
        <w:rPr>
          <w:rFonts w:ascii="Arial" w:hAnsi="Arial" w:cs="Arial"/>
          <w:b/>
          <w:lang w:eastAsia="zh-CN"/>
        </w:rPr>
      </w:pPr>
      <w:r>
        <w:rPr>
          <w:rFonts w:ascii="Arial" w:hAnsi="Arial" w:cs="Arial"/>
          <w:b/>
        </w:rPr>
        <w:t>Discussion:</w:t>
      </w:r>
    </w:p>
    <w:p w:rsidR="00156CE5" w:rsidRDefault="00156CE5" w:rsidP="00156CE5">
      <w:pPr>
        <w:rPr>
          <w:lang w:eastAsia="zh-CN"/>
        </w:rPr>
      </w:pPr>
      <w:r w:rsidRPr="00BC7362">
        <w:rPr>
          <w:rFonts w:hint="eastAsia"/>
          <w:lang w:eastAsia="zh-CN"/>
        </w:rPr>
        <w:t>Qualcomm:</w:t>
      </w:r>
      <w:r>
        <w:rPr>
          <w:rFonts w:hint="eastAsia"/>
          <w:lang w:eastAsia="zh-CN"/>
        </w:rPr>
        <w:t xml:space="preserve"> WUS Tx diversity gain is discussed in RAN1. We need check RAN1 progress. Single antenna is desirable. </w:t>
      </w:r>
    </w:p>
    <w:p w:rsidR="00156CE5" w:rsidRPr="00BC7362" w:rsidRDefault="00156CE5" w:rsidP="00156CE5">
      <w:pPr>
        <w:ind w:firstLine="284"/>
        <w:rPr>
          <w:lang w:eastAsia="zh-CN"/>
        </w:rPr>
      </w:pPr>
      <w:r>
        <w:rPr>
          <w:rFonts w:hint="eastAsia"/>
          <w:lang w:eastAsia="zh-CN"/>
        </w:rPr>
        <w:t xml:space="preserve">Ericsson: This </w:t>
      </w:r>
      <w:r>
        <w:rPr>
          <w:lang w:eastAsia="zh-CN"/>
        </w:rPr>
        <w:t>simulation</w:t>
      </w:r>
      <w:r>
        <w:rPr>
          <w:rFonts w:hint="eastAsia"/>
          <w:lang w:eastAsia="zh-CN"/>
        </w:rPr>
        <w:t xml:space="preserve"> is based on RAN1 simulation assumptions. The CR should be based on the alignment of companies contribution.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01" w:history="1">
        <w:r w:rsidR="00156CE5">
          <w:rPr>
            <w:rStyle w:val="Hyperlink"/>
            <w:rFonts w:ascii="Arial" w:hAnsi="Arial" w:cs="Arial"/>
            <w:b/>
            <w:sz w:val="24"/>
          </w:rPr>
          <w:t>R4-1810769</w:t>
        </w:r>
      </w:hyperlink>
      <w:r w:rsidR="00156CE5">
        <w:rPr>
          <w:b/>
        </w:rPr>
        <w:tab/>
        <w:t>Remaining work on minimum WUS reception requirements for NB-IoT</w:t>
      </w:r>
      <w:r w:rsidR="00156CE5">
        <w:rPr>
          <w:b/>
        </w:rPr>
        <w:br/>
      </w:r>
      <w:r w:rsidR="00156CE5">
        <w:tab/>
      </w:r>
      <w:r w:rsidR="00156CE5">
        <w:tab/>
      </w:r>
      <w:r w:rsidR="00156CE5">
        <w:tab/>
      </w:r>
      <w:r w:rsidR="00156CE5">
        <w:tab/>
      </w:r>
      <w:r w:rsidR="00156CE5">
        <w:tab/>
        <w:t>36.133</w:t>
      </w:r>
      <w:r w:rsidR="00156CE5">
        <w:tab/>
        <w:t xml:space="preserve">  CR-5921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CR, we make our proposal to resolve the TBDs in the minimum WUS reception requirements.</w:t>
      </w:r>
    </w:p>
    <w:p w:rsidR="00156CE5" w:rsidRDefault="00156CE5" w:rsidP="00156CE5">
      <w:pPr>
        <w:rPr>
          <w:lang w:eastAsia="zh-CN"/>
        </w:rPr>
      </w:pPr>
      <w:r>
        <w:rPr>
          <w:lang w:eastAsia="zh-CN"/>
        </w:rPr>
        <w:t>WUS reception requirements were introduced for Rel-15 NB-IoT in [</w:t>
      </w:r>
      <w:hyperlink r:id="rId402" w:history="1">
        <w:r>
          <w:rPr>
            <w:rStyle w:val="Hyperlink"/>
            <w:lang w:eastAsia="zh-CN"/>
          </w:rPr>
          <w:t>R4-1808451].</w:t>
        </w:r>
      </w:hyperlink>
      <w:r>
        <w:rPr>
          <w:lang w:eastAsia="zh-CN"/>
        </w:rPr>
        <w:t xml:space="preserve"> The numbers (repetition level) in the tables were left TBD. This CR contains changes to replace the TBDs with actual repetition levels based on simulation results. </w:t>
      </w:r>
    </w:p>
    <w:p w:rsidR="00156CE5" w:rsidRDefault="00156CE5" w:rsidP="00156CE5">
      <w:pPr>
        <w:rPr>
          <w:lang w:eastAsia="zh-CN"/>
        </w:rPr>
      </w:pPr>
      <w:r>
        <w:rPr>
          <w:lang w:eastAsia="zh-CN"/>
        </w:rPr>
        <w:t>Change #1:</w:t>
      </w:r>
    </w:p>
    <w:p w:rsidR="00156CE5" w:rsidRDefault="00156CE5" w:rsidP="00156CE5">
      <w:pPr>
        <w:rPr>
          <w:lang w:eastAsia="zh-CN"/>
        </w:rPr>
      </w:pPr>
      <w:r>
        <w:rPr>
          <w:lang w:eastAsia="zh-CN"/>
        </w:rPr>
        <w:t>Replacing of TBDs with actual numbers for repetition levels</w:t>
      </w:r>
    </w:p>
    <w:p w:rsidR="00156CE5" w:rsidRDefault="00156CE5" w:rsidP="00156CE5">
      <w:pPr>
        <w:rPr>
          <w:rFonts w:ascii="Arial" w:hAnsi="Arial" w:cs="Arial"/>
          <w:b/>
        </w:rPr>
      </w:pPr>
      <w:r>
        <w:rPr>
          <w:rFonts w:ascii="Arial" w:hAnsi="Arial" w:cs="Arial"/>
          <w:b/>
        </w:rPr>
        <w:t xml:space="preserve">Discussion: </w:t>
      </w:r>
    </w:p>
    <w:p w:rsidR="00156CE5" w:rsidRPr="00C82382" w:rsidRDefault="00156CE5" w:rsidP="00156CE5">
      <w:pPr>
        <w:rPr>
          <w:lang w:eastAsia="zh-CN"/>
        </w:rPr>
      </w:pPr>
      <w:r>
        <w:rPr>
          <w:rFonts w:hint="eastAsia"/>
          <w:lang w:eastAsia="zh-CN"/>
        </w:rPr>
        <w:t>Merge it into Huawei CR.</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60" w:name="_Toc522024523"/>
      <w:bookmarkStart w:id="161" w:name="_Toc523514022"/>
      <w:r>
        <w:t>6.4.4.3</w:t>
      </w:r>
      <w:r>
        <w:tab/>
        <w:t>Others [NB_IOTenh2-Core]</w:t>
      </w:r>
      <w:bookmarkEnd w:id="160"/>
      <w:bookmarkEnd w:id="161"/>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quality signal threshold</w:t>
      </w:r>
    </w:p>
    <w:p w:rsidR="00156CE5" w:rsidRPr="00284AA2" w:rsidRDefault="00156CE5" w:rsidP="00156CE5">
      <w:pPr>
        <w:rPr>
          <w:color w:val="C00000"/>
          <w:u w:val="single"/>
          <w:lang w:eastAsia="zh-CN"/>
        </w:rPr>
      </w:pPr>
      <w:r w:rsidRPr="00284AA2">
        <w:rPr>
          <w:color w:val="C00000"/>
          <w:u w:val="single"/>
          <w:lang w:eastAsia="zh-CN"/>
        </w:rPr>
        <w:t>NB-IOT</w:t>
      </w:r>
    </w:p>
    <w:p w:rsidR="00156CE5" w:rsidRDefault="00A470A4" w:rsidP="00156CE5">
      <w:pPr>
        <w:rPr>
          <w:i/>
        </w:rPr>
      </w:pPr>
      <w:hyperlink r:id="rId403" w:history="1">
        <w:r w:rsidR="00156CE5">
          <w:rPr>
            <w:rStyle w:val="Hyperlink"/>
            <w:rFonts w:ascii="Arial" w:hAnsi="Arial" w:cs="Arial"/>
            <w:b/>
            <w:sz w:val="24"/>
          </w:rPr>
          <w:t>R4-1810760</w:t>
        </w:r>
      </w:hyperlink>
      <w:r w:rsidR="00156CE5">
        <w:rPr>
          <w:b/>
        </w:rPr>
        <w:tab/>
        <w:t>Discussions on high quality signal threshold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contribution, we discuss RAN2 LS and provide our view on the minimum signal quality that is possible to use for NB-IoT.</w:t>
      </w:r>
    </w:p>
    <w:p w:rsidR="00156CE5" w:rsidRPr="004967BF" w:rsidRDefault="00156CE5" w:rsidP="00156CE5">
      <w:pPr>
        <w:rPr>
          <w:lang w:val="en-US" w:eastAsia="zh-CN"/>
        </w:rPr>
      </w:pPr>
      <w:r w:rsidRPr="004967BF">
        <w:rPr>
          <w:lang w:val="en-US" w:eastAsia="zh-CN"/>
        </w:rPr>
        <w:t>We have in this contribution discussed RAN2 LS on high quality signal threshold for NB-IoT, and the required action to evaluate the possibility lower the minimum NRSRP level that is used for PLMN selection. Based on the discussions and simulation results, we made following proposal:</w:t>
      </w:r>
    </w:p>
    <w:p w:rsidR="00156CE5" w:rsidRDefault="00156CE5" w:rsidP="00156CE5">
      <w:pPr>
        <w:rPr>
          <w:lang w:eastAsia="zh-CN"/>
        </w:rPr>
      </w:pPr>
      <w:r w:rsidRPr="004967BF">
        <w:rPr>
          <w:lang w:val="en-US" w:eastAsia="zh-CN"/>
        </w:rPr>
        <w:t>Proposal: There is no need to lower the current high quality threshold used for PLMN selection by NB-IoT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FeMTC</w:t>
      </w:r>
    </w:p>
    <w:p w:rsidR="00156CE5" w:rsidRDefault="00A470A4" w:rsidP="00156CE5">
      <w:pPr>
        <w:rPr>
          <w:i/>
        </w:rPr>
      </w:pPr>
      <w:hyperlink r:id="rId404" w:history="1">
        <w:r w:rsidR="00156CE5">
          <w:rPr>
            <w:rStyle w:val="Hyperlink"/>
            <w:rFonts w:ascii="Arial" w:hAnsi="Arial" w:cs="Arial"/>
            <w:b/>
            <w:sz w:val="24"/>
          </w:rPr>
          <w:t>R4-1810749</w:t>
        </w:r>
      </w:hyperlink>
      <w:r w:rsidR="00156CE5">
        <w:rPr>
          <w:b/>
        </w:rPr>
        <w:tab/>
        <w:t>Discussions on high quality signal threshold for category M1/M2</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contribution, we discuss RAN2 LS and provide our view on the minimum signal quality that is possible to use for MTC.</w:t>
      </w:r>
      <w:r>
        <w:rPr>
          <w:rFonts w:hint="eastAsia"/>
          <w:lang w:eastAsia="zh-CN"/>
        </w:rPr>
        <w:t xml:space="preserve"> </w:t>
      </w:r>
      <w:r w:rsidRPr="00237654">
        <w:rPr>
          <w:lang w:val="en-US" w:eastAsia="zh-CN"/>
        </w:rPr>
        <w:t>We have in this contribution discussed RAN2 LS on high quality signal threshold for MTC, and the required action to evaluate the high quality signal threshold used for PLMN selection. Based on discussions, we have made following proposal:</w:t>
      </w:r>
    </w:p>
    <w:p w:rsidR="00156CE5" w:rsidRDefault="00156CE5" w:rsidP="00156CE5">
      <w:pPr>
        <w:rPr>
          <w:lang w:eastAsia="zh-CN"/>
        </w:rPr>
      </w:pPr>
      <w:r w:rsidRPr="00237654">
        <w:rPr>
          <w:lang w:val="en-US" w:eastAsia="zh-CN"/>
        </w:rPr>
        <w:t>Proposal: There is no need to lower the current high quality threshold used for PLMN selection by cat-M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A470A4" w:rsidP="00156CE5">
      <w:pPr>
        <w:rPr>
          <w:i/>
        </w:rPr>
      </w:pPr>
      <w:hyperlink r:id="rId405" w:history="1">
        <w:r w:rsidR="00156CE5">
          <w:rPr>
            <w:rStyle w:val="Hyperlink"/>
            <w:rFonts w:ascii="Arial" w:hAnsi="Arial" w:cs="Arial"/>
            <w:b/>
            <w:sz w:val="24"/>
          </w:rPr>
          <w:t>R4-1810761</w:t>
        </w:r>
      </w:hyperlink>
      <w:r w:rsidR="00156CE5">
        <w:rPr>
          <w:b/>
        </w:rPr>
        <w:tab/>
        <w:t>Response LS on high quality signal threshold in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Response LS on high quality signal threshold for NB-IoT and MTC.</w:t>
      </w:r>
    </w:p>
    <w:p w:rsidR="00156CE5" w:rsidRDefault="00156CE5" w:rsidP="00156CE5">
      <w:pPr>
        <w:rPr>
          <w:lang w:eastAsia="zh-CN"/>
        </w:rPr>
      </w:pPr>
      <w:r>
        <w:rPr>
          <w:rFonts w:hint="eastAsia"/>
          <w:lang w:eastAsia="zh-CN"/>
        </w:rPr>
        <w:lastRenderedPageBreak/>
        <w:t>1.</w:t>
      </w:r>
      <w:r>
        <w:rPr>
          <w:lang w:eastAsia="zh-CN"/>
        </w:rPr>
        <w:t>Overall Description:</w:t>
      </w:r>
    </w:p>
    <w:p w:rsidR="00156CE5" w:rsidRDefault="00156CE5" w:rsidP="00156CE5">
      <w:pPr>
        <w:rPr>
          <w:lang w:eastAsia="zh-CN"/>
        </w:rPr>
      </w:pPr>
      <w:r>
        <w:rPr>
          <w:lang w:eastAsia="zh-CN"/>
        </w:rPr>
        <w:t xml:space="preserve">RAN WG4 would like to thank RAN WG2 for the LS on high quality signal threshold for both MTC and NB-IoT. RAN WG4 has discussed the high quality signal thresholds used by MTC and NB-IoT UEs for performing PLMN selection, and has reached the conclusion that there is no need to lower the current thresholds of -110 dBm. </w:t>
      </w:r>
    </w:p>
    <w:p w:rsidR="00156CE5" w:rsidRDefault="00156CE5" w:rsidP="00156CE5">
      <w:pPr>
        <w:rPr>
          <w:lang w:eastAsia="zh-CN"/>
        </w:rPr>
      </w:pPr>
      <w:r>
        <w:rPr>
          <w:lang w:eastAsia="zh-CN"/>
        </w:rPr>
        <w:t>2. Actions:</w:t>
      </w:r>
    </w:p>
    <w:p w:rsidR="00156CE5" w:rsidRDefault="00156CE5" w:rsidP="00156CE5">
      <w:pPr>
        <w:rPr>
          <w:lang w:eastAsia="zh-CN"/>
        </w:rPr>
      </w:pPr>
      <w:r>
        <w:rPr>
          <w:lang w:eastAsia="zh-CN"/>
        </w:rPr>
        <w:t>To RAN2 group:</w:t>
      </w:r>
    </w:p>
    <w:p w:rsidR="00156CE5" w:rsidRPr="004967BF" w:rsidRDefault="00156CE5" w:rsidP="00156CE5">
      <w:pPr>
        <w:rPr>
          <w:lang w:eastAsia="zh-CN"/>
        </w:rPr>
      </w:pPr>
      <w:r>
        <w:rPr>
          <w:lang w:eastAsia="zh-CN"/>
        </w:rPr>
        <w:t>RAN WG4 respectfully asks RAN WG2 to take into account the above information in their future work of high quality signal threshold.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C47F6">
        <w:rPr>
          <w:rFonts w:ascii="Arial" w:hAnsi="Arial" w:cs="Arial"/>
          <w:b/>
          <w:highlight w:val="green"/>
        </w:rPr>
        <w:t>Approved</w:t>
      </w:r>
      <w:r w:rsidRPr="007C47F6">
        <w:rPr>
          <w:rFonts w:ascii="Arial" w:hAnsi="Arial" w:cs="Arial"/>
          <w:b/>
          <w:highlight w:val="green"/>
        </w:rPr>
        <w:br/>
      </w:r>
      <w:r w:rsidRPr="007C47F6">
        <w:rPr>
          <w:rFonts w:ascii="Arial" w:hAnsi="Arial" w:cs="Arial"/>
          <w:b/>
          <w:highlight w:val="green"/>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 on NSSS based RRM measurement</w:t>
      </w:r>
    </w:p>
    <w:p w:rsidR="00156CE5" w:rsidRPr="00FB69A5" w:rsidRDefault="00A470A4" w:rsidP="00156CE5">
      <w:pPr>
        <w:rPr>
          <w:i/>
          <w:lang w:eastAsia="zh-CN"/>
        </w:rPr>
      </w:pPr>
      <w:hyperlink r:id="rId406" w:history="1">
        <w:r w:rsidR="00156CE5">
          <w:rPr>
            <w:rStyle w:val="Hyperlink"/>
            <w:rFonts w:ascii="Arial" w:hAnsi="Arial" w:cs="Arial"/>
            <w:b/>
            <w:sz w:val="24"/>
            <w:lang w:eastAsia="zh-CN"/>
          </w:rPr>
          <w:t>R4-1811417</w:t>
        </w:r>
      </w:hyperlink>
      <w:r w:rsidR="00156CE5" w:rsidRPr="00FB69A5">
        <w:rPr>
          <w:b/>
        </w:rPr>
        <w:tab/>
      </w:r>
      <w:r w:rsidR="00156CE5" w:rsidRPr="000400FF">
        <w:rPr>
          <w:b/>
        </w:rPr>
        <w:t>LS on NSSS based RRM measurement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Qualcomm</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Pr="000400FF" w:rsidRDefault="00156CE5" w:rsidP="00156CE5">
      <w:pPr>
        <w:rPr>
          <w:color w:val="993300"/>
          <w:u w:val="single"/>
          <w:lang w:eastAsia="zh-CN"/>
        </w:rPr>
      </w:pPr>
      <w:r>
        <w:rPr>
          <w:b/>
        </w:rPr>
        <w:t>Decision:</w:t>
      </w:r>
      <w:r>
        <w:rPr>
          <w:b/>
        </w:rPr>
        <w:tab/>
      </w:r>
      <w:r>
        <w:rPr>
          <w:b/>
        </w:rPr>
        <w:tab/>
      </w:r>
      <w:r w:rsidRPr="00AC674D">
        <w:rPr>
          <w:b/>
          <w:highlight w:val="green"/>
        </w:rPr>
        <w:t>Approved</w:t>
      </w:r>
      <w:r w:rsidRPr="00AC674D">
        <w:rPr>
          <w:b/>
          <w:highlight w:val="green"/>
        </w:rPr>
        <w:br/>
      </w:r>
      <w:r w:rsidRPr="00AC674D">
        <w:rPr>
          <w:b/>
          <w:highlight w:val="green"/>
        </w:rPr>
        <w:br/>
      </w:r>
    </w:p>
    <w:p w:rsidR="00156CE5" w:rsidRDefault="00156CE5" w:rsidP="00156CE5">
      <w:pPr>
        <w:pStyle w:val="Heading4"/>
      </w:pPr>
      <w:bookmarkStart w:id="162" w:name="_Toc522024524"/>
      <w:bookmarkStart w:id="163" w:name="_Toc523514023"/>
      <w:r>
        <w:t>6.4.5</w:t>
      </w:r>
      <w:r>
        <w:tab/>
        <w:t>RRM perf (36.133) [NB_IOTenh2-Perf]</w:t>
      </w:r>
      <w:bookmarkEnd w:id="162"/>
      <w:bookmarkEnd w:id="163"/>
    </w:p>
    <w:p w:rsidR="00156CE5" w:rsidRPr="00107127"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407" w:history="1">
        <w:r w:rsidR="00156CE5">
          <w:rPr>
            <w:rStyle w:val="Hyperlink"/>
            <w:rFonts w:ascii="Arial" w:hAnsi="Arial" w:cs="Arial"/>
            <w:b/>
            <w:sz w:val="24"/>
            <w:lang w:eastAsia="zh-CN"/>
          </w:rPr>
          <w:t>R4-1811718</w:t>
        </w:r>
      </w:hyperlink>
      <w:r w:rsidR="00156CE5">
        <w:rPr>
          <w:b/>
        </w:rPr>
        <w:tab/>
        <w:t xml:space="preserve">Way forward on </w:t>
      </w:r>
      <w:r w:rsidR="00156CE5">
        <w:rPr>
          <w:rFonts w:hint="eastAsia"/>
          <w:b/>
          <w:lang w:eastAsia="zh-CN"/>
        </w:rPr>
        <w:t>enhanced PHR reporting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FA3A96">
        <w:rPr>
          <w:b/>
          <w:highlight w:val="green"/>
        </w:rPr>
        <w:t>Approved</w:t>
      </w:r>
      <w:r w:rsidRPr="00FA3A96">
        <w:rPr>
          <w:b/>
          <w:highlight w:val="green"/>
        </w:rPr>
        <w:br/>
      </w:r>
      <w:r w:rsidRPr="00FA3A96">
        <w:rPr>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Test case list</w:t>
      </w:r>
    </w:p>
    <w:p w:rsidR="00156CE5" w:rsidRDefault="00A470A4" w:rsidP="00156CE5">
      <w:pPr>
        <w:rPr>
          <w:i/>
        </w:rPr>
      </w:pPr>
      <w:hyperlink r:id="rId408" w:history="1">
        <w:r w:rsidR="00156CE5">
          <w:rPr>
            <w:rStyle w:val="Hyperlink"/>
            <w:rFonts w:ascii="Arial" w:hAnsi="Arial" w:cs="Arial"/>
            <w:b/>
            <w:sz w:val="24"/>
          </w:rPr>
          <w:t>R4-1810633</w:t>
        </w:r>
      </w:hyperlink>
      <w:r w:rsidR="00156CE5">
        <w:rPr>
          <w:b/>
        </w:rPr>
        <w:tab/>
        <w:t>Test case list for R15 NB</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rsidRPr="00712E1C">
        <w:rPr>
          <w:lang w:eastAsia="zh-CN"/>
        </w:rPr>
        <w:t>We propose in this paper the test cases list of R15 NB RRM requirements to be verified. To note that in the event that we may still need corresponding discussions on other potential test cases that need to be defined in the performance part of work.</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also have papers. The main difference is that E</w:t>
      </w:r>
      <w:r>
        <w:rPr>
          <w:lang w:eastAsia="zh-CN"/>
        </w:rPr>
        <w:t>r</w:t>
      </w:r>
      <w:r>
        <w:rPr>
          <w:rFonts w:hint="eastAsia"/>
          <w:lang w:eastAsia="zh-CN"/>
        </w:rPr>
        <w:t>icsson captures the test case for TDD. We also have positioning test case and also RSTD accuracy test cases, which are missing in Huawei list.</w:t>
      </w:r>
    </w:p>
    <w:p w:rsidR="00156CE5" w:rsidRDefault="00156CE5" w:rsidP="00156CE5">
      <w:pPr>
        <w:rPr>
          <w:lang w:eastAsia="zh-CN"/>
        </w:rPr>
      </w:pPr>
      <w:r>
        <w:rPr>
          <w:rFonts w:hint="eastAsia"/>
          <w:lang w:eastAsia="zh-CN"/>
        </w:rPr>
        <w:t xml:space="preserve">Qualcomm: We have the similar comments as Ericsson. WUS </w:t>
      </w:r>
      <w:r>
        <w:rPr>
          <w:lang w:eastAsia="zh-CN"/>
        </w:rPr>
        <w:t>accuracy</w:t>
      </w:r>
      <w:r>
        <w:rPr>
          <w:rFonts w:hint="eastAsia"/>
          <w:lang w:eastAsia="zh-CN"/>
        </w:rPr>
        <w:t xml:space="preserve"> test needs more discussion on </w:t>
      </w:r>
      <w:r>
        <w:rPr>
          <w:lang w:eastAsia="zh-CN"/>
        </w:rPr>
        <w:t>whether</w:t>
      </w:r>
      <w:r>
        <w:rPr>
          <w:rFonts w:hint="eastAsia"/>
          <w:lang w:eastAsia="zh-CN"/>
        </w:rPr>
        <w:t xml:space="preserve"> we need it or not.</w:t>
      </w:r>
    </w:p>
    <w:p w:rsidR="00156CE5" w:rsidRDefault="00156CE5" w:rsidP="00156CE5">
      <w:pPr>
        <w:rPr>
          <w:lang w:eastAsia="zh-CN"/>
        </w:rPr>
      </w:pPr>
      <w:r>
        <w:rPr>
          <w:rFonts w:hint="eastAsia"/>
          <w:lang w:eastAsia="zh-CN"/>
        </w:rPr>
        <w:tab/>
        <w:t xml:space="preserve">Huawei: About the test coverage, we are OK to go with Ericsson </w:t>
      </w:r>
      <w:r>
        <w:rPr>
          <w:lang w:eastAsia="zh-CN"/>
        </w:rPr>
        <w:t>proposals</w:t>
      </w:r>
      <w:r>
        <w:rPr>
          <w:rFonts w:hint="eastAsia"/>
          <w:lang w:eastAsia="zh-CN"/>
        </w:rPr>
        <w:t xml:space="preserve"> as baseline. WUS accuracy test, we need more discussion if there is feasibility to introduce such test.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09" w:history="1">
        <w:r w:rsidR="00156CE5">
          <w:rPr>
            <w:rStyle w:val="Hyperlink"/>
            <w:rFonts w:ascii="Arial" w:hAnsi="Arial" w:cs="Arial"/>
            <w:b/>
            <w:sz w:val="24"/>
          </w:rPr>
          <w:t>R4-1810766</w:t>
        </w:r>
      </w:hyperlink>
      <w:r w:rsidR="00156CE5">
        <w:rPr>
          <w:b/>
        </w:rPr>
        <w:tab/>
        <w:t>Discussions on test case scenarios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scenarios for release 15 NB-IoT features. Based on the discussions, we have identified the need for following test cases:</w:t>
      </w:r>
    </w:p>
    <w:p w:rsidR="00156CE5" w:rsidRPr="00352674" w:rsidRDefault="00156CE5" w:rsidP="00156CE5">
      <w:pPr>
        <w:rPr>
          <w:lang w:val="en-US"/>
        </w:rPr>
      </w:pPr>
      <w:r w:rsidRPr="00352674">
        <w:rPr>
          <w:lang w:val="en-US"/>
        </w:rPr>
        <w:t>Proposal #1: Separate test cases are defined to verify all NB-IoT TDD core requirements.</w:t>
      </w:r>
    </w:p>
    <w:p w:rsidR="00156CE5" w:rsidRPr="00352674" w:rsidRDefault="00156CE5" w:rsidP="00156CE5">
      <w:pPr>
        <w:rPr>
          <w:lang w:val="en-US"/>
        </w:rPr>
      </w:pPr>
      <w:r w:rsidRPr="00352674">
        <w:rPr>
          <w:lang w:val="en-US"/>
        </w:rPr>
        <w:t>Proposal #2: There is no need to define test case to verify WUS reception requirements.</w:t>
      </w:r>
    </w:p>
    <w:p w:rsidR="00156CE5" w:rsidRPr="00352674" w:rsidRDefault="00156CE5" w:rsidP="00156CE5">
      <w:pPr>
        <w:rPr>
          <w:lang w:val="en-US"/>
        </w:rPr>
      </w:pPr>
      <w:r w:rsidRPr="00352674">
        <w:rPr>
          <w:lang w:val="en-US"/>
        </w:rPr>
        <w:t>Proposal #3: A new cell re-selection test case is defined to verify the serving cell measurement relaxation when configured with WUS.</w:t>
      </w:r>
    </w:p>
    <w:p w:rsidR="00156CE5" w:rsidRPr="00352674" w:rsidRDefault="00156CE5" w:rsidP="00156CE5">
      <w:pPr>
        <w:rPr>
          <w:lang w:val="en-US"/>
        </w:rPr>
      </w:pPr>
      <w:r w:rsidRPr="00352674">
        <w:rPr>
          <w:lang w:val="en-US"/>
        </w:rPr>
        <w:t>Proposal #4: New test cases are defined to verify the NSSS based NRSRP and NRSRQ measurement requirements for release 15 NB-IoT.</w:t>
      </w:r>
    </w:p>
    <w:p w:rsidR="00156CE5" w:rsidRPr="00352674" w:rsidRDefault="00156CE5" w:rsidP="00156CE5">
      <w:pPr>
        <w:rPr>
          <w:lang w:val="en-US"/>
        </w:rPr>
      </w:pPr>
      <w:r w:rsidRPr="00352674">
        <w:rPr>
          <w:lang w:val="en-US"/>
        </w:rPr>
        <w:t xml:space="preserve">Observation: It is not possible to define test cases to verify the NSSS based RRM measurement accuracies due to no reporting is supported.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10" w:history="1">
        <w:r w:rsidR="00156CE5">
          <w:rPr>
            <w:rStyle w:val="Hyperlink"/>
            <w:rFonts w:ascii="Arial" w:hAnsi="Arial" w:cs="Arial"/>
            <w:b/>
            <w:sz w:val="24"/>
          </w:rPr>
          <w:t>R4-1810767</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lastRenderedPageBreak/>
        <w:t>Huawei: we need pattern but in NR we developed the generic pattern. We may look at the generic OCNG pattern.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1" w:history="1">
        <w:r>
          <w:rPr>
            <w:rStyle w:val="Hyperlink"/>
            <w:rFonts w:ascii="Arial" w:hAnsi="Arial" w:cs="Arial"/>
            <w:b/>
          </w:rPr>
          <w:t>R4-1811705</w:t>
        </w:r>
      </w:hyperlink>
      <w:r>
        <w:rPr>
          <w:rFonts w:ascii="Arial" w:hAnsi="Arial" w:cs="Arial"/>
          <w:b/>
        </w:rPr>
        <w:t xml:space="preserve"> (from </w:t>
      </w:r>
      <w:hyperlink r:id="rId412" w:history="1">
        <w:r>
          <w:rPr>
            <w:rStyle w:val="Hyperlink"/>
            <w:rFonts w:ascii="Arial" w:hAnsi="Arial" w:cs="Arial"/>
            <w:b/>
          </w:rPr>
          <w:t>R4-1810767)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13" w:history="1">
        <w:r w:rsidR="00156CE5">
          <w:rPr>
            <w:rStyle w:val="Hyperlink"/>
            <w:rFonts w:ascii="Arial" w:hAnsi="Arial" w:cs="Arial"/>
            <w:b/>
            <w:sz w:val="24"/>
          </w:rPr>
          <w:t>R4-1811705</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t>Huawei: we need pattern but in NR we developed the generic pattern. We may look at the generic OCNG pattern.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Approved</w:t>
      </w:r>
      <w:r w:rsidRPr="00FA3A96">
        <w:rPr>
          <w:rFonts w:ascii="Arial" w:hAnsi="Arial" w:cs="Arial"/>
          <w:b/>
          <w:highlight w:val="green"/>
        </w:rPr>
        <w:br/>
      </w:r>
      <w:r w:rsidRPr="00FA3A96">
        <w:rPr>
          <w:rFonts w:ascii="Arial" w:hAnsi="Arial" w:cs="Arial"/>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Enhanced PHR</w:t>
      </w:r>
    </w:p>
    <w:p w:rsidR="00156CE5" w:rsidRDefault="00A470A4" w:rsidP="00156CE5">
      <w:pPr>
        <w:rPr>
          <w:i/>
        </w:rPr>
      </w:pPr>
      <w:hyperlink r:id="rId414" w:history="1">
        <w:r w:rsidR="00156CE5">
          <w:rPr>
            <w:rStyle w:val="Hyperlink"/>
            <w:rFonts w:ascii="Arial" w:hAnsi="Arial" w:cs="Arial"/>
            <w:b/>
            <w:sz w:val="24"/>
          </w:rPr>
          <w:t>R4-1810634</w:t>
        </w:r>
      </w:hyperlink>
      <w:r w:rsidR="00156CE5">
        <w:rPr>
          <w:b/>
        </w:rPr>
        <w:tab/>
        <w:t>Discussion on the enhanced PHR</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r w:rsidRPr="00712E1C">
        <w:t>RAN2 had informed that in R15, the NB PHR reporting values can be extended to 16 since 4bits payload are available for R15 NB-Iot UE. Also under the scope of R15 NB-Iot enhancement, a finer grained PHR reporting should be defined in RAN4. In this contribution, we share discussions on the enhanced PHR reporting for R15 NB-IoT UE.</w:t>
      </w:r>
    </w:p>
    <w:p w:rsidR="00156CE5" w:rsidRPr="00712E1C" w:rsidRDefault="00156CE5" w:rsidP="00156CE5">
      <w:r w:rsidRPr="00712E1C">
        <w:t>Proposal 1: Define only one PHR report mapping table for NB-IoT UEs in R15.</w:t>
      </w:r>
    </w:p>
    <w:p w:rsidR="00156CE5" w:rsidRPr="00712E1C" w:rsidRDefault="00156CE5" w:rsidP="00156CE5">
      <w:pPr>
        <w:rPr>
          <w:lang w:eastAsia="zh-CN"/>
        </w:rPr>
      </w:pPr>
      <w:r w:rsidRPr="00712E1C">
        <w:t>Proposal 2: The reporting range is -54 – 11 dB and the resolution is 4dB step in every reported range value.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637"/>
        </w:tabs>
        <w:rPr>
          <w:lang w:eastAsia="zh-CN"/>
        </w:rPr>
      </w:pPr>
      <w:r>
        <w:rPr>
          <w:rFonts w:hint="eastAsia"/>
          <w:lang w:eastAsia="zh-CN"/>
        </w:rPr>
        <w:t>Ericsson: we have different views. First of all, this enhanced PHR is not supported by all the UEs but supported by some capable UEs. Other UEs won</w:t>
      </w:r>
      <w:r>
        <w:rPr>
          <w:lang w:eastAsia="zh-CN"/>
        </w:rPr>
        <w:t>’</w:t>
      </w:r>
      <w:r>
        <w:rPr>
          <w:rFonts w:hint="eastAsia"/>
          <w:lang w:eastAsia="zh-CN"/>
        </w:rPr>
        <w:t xml:space="preserve">t use it. We need something for falling back. For how to use the new values, they should be used to improve the reporting accuracy in our view. Due to </w:t>
      </w:r>
      <w:r>
        <w:rPr>
          <w:lang w:eastAsia="zh-CN"/>
        </w:rPr>
        <w:t>that</w:t>
      </w:r>
      <w:r>
        <w:rPr>
          <w:rFonts w:hint="eastAsia"/>
          <w:lang w:eastAsia="zh-CN"/>
        </w:rPr>
        <w:t xml:space="preserve"> reason, RAN4 decided to have </w:t>
      </w:r>
      <w:r>
        <w:rPr>
          <w:lang w:eastAsia="zh-CN"/>
        </w:rPr>
        <w:t>separate</w:t>
      </w:r>
      <w:r>
        <w:rPr>
          <w:rFonts w:hint="eastAsia"/>
          <w:lang w:eastAsia="zh-CN"/>
        </w:rPr>
        <w:t xml:space="preserve"> tables in Rel-14.</w:t>
      </w:r>
    </w:p>
    <w:p w:rsidR="00156CE5" w:rsidRDefault="00156CE5" w:rsidP="00156CE5">
      <w:pPr>
        <w:tabs>
          <w:tab w:val="left" w:pos="637"/>
        </w:tabs>
        <w:rPr>
          <w:lang w:eastAsia="zh-CN"/>
        </w:rPr>
      </w:pPr>
      <w:r>
        <w:rPr>
          <w:rFonts w:hint="eastAsia"/>
          <w:lang w:eastAsia="zh-CN"/>
        </w:rPr>
        <w:t>Qualcomm: Generally we agree to have the single table. Our view is that we do not see too much values to differentiate the tables. The accuracy is restricted by RSRP.</w:t>
      </w:r>
    </w:p>
    <w:p w:rsidR="00156CE5" w:rsidRDefault="00156CE5" w:rsidP="00156CE5">
      <w:pPr>
        <w:rPr>
          <w:lang w:eastAsia="zh-CN"/>
        </w:rPr>
      </w:pPr>
      <w:r>
        <w:rPr>
          <w:rFonts w:hint="eastAsia"/>
          <w:lang w:eastAsia="zh-CN"/>
        </w:rPr>
        <w:tab/>
        <w:t>Huawei: can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15" w:history="1">
        <w:r w:rsidR="00156CE5">
          <w:rPr>
            <w:rStyle w:val="Hyperlink"/>
            <w:rFonts w:ascii="Arial" w:hAnsi="Arial" w:cs="Arial"/>
            <w:b/>
            <w:sz w:val="24"/>
          </w:rPr>
          <w:t>R4-1810763</w:t>
        </w:r>
      </w:hyperlink>
      <w:r w:rsidR="00156CE5">
        <w:rPr>
          <w:b/>
        </w:rPr>
        <w:tab/>
        <w:t>Enhanced PHR reporting for Rel-15 NB-IOT UEs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pPr>
        <w:rPr>
          <w:lang w:val="en-US"/>
        </w:rPr>
      </w:pPr>
      <w:r w:rsidRPr="00712E1C">
        <w:rPr>
          <w:lang w:val="en-US"/>
        </w:rPr>
        <w:t>In this contribution, we have discussed enhanced PHR reporting based on the RAN2 agreement to use 2 additional bits to improve the reporting granularity and range. We have made our proposal to use the new bits to improve the reporting performance of existing tables.</w:t>
      </w:r>
    </w:p>
    <w:p w:rsidR="00156CE5" w:rsidRPr="00712E1C" w:rsidRDefault="00156CE5" w:rsidP="00156CE5">
      <w:pPr>
        <w:rPr>
          <w:lang w:val="en-US"/>
        </w:rPr>
      </w:pPr>
      <w:r w:rsidRPr="00712E1C">
        <w:rPr>
          <w:lang w:val="en-US"/>
        </w:rPr>
        <w:lastRenderedPageBreak/>
        <w:t>Proposal #1: The additional bits shall be used to improve the reporting granularities and ranges of existing tables as shown in Table 5, 6 and 7.</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have 30dB at most for PHR reporting. For the rest tables, the largest values are </w:t>
      </w:r>
      <w:r>
        <w:rPr>
          <w:lang w:eastAsia="zh-CN"/>
        </w:rPr>
        <w:t>similar</w:t>
      </w:r>
      <w:r>
        <w:rPr>
          <w:rFonts w:hint="eastAsia"/>
          <w:lang w:eastAsia="zh-CN"/>
        </w:rPr>
        <w:t>. Why do we have one generic table?</w:t>
      </w:r>
    </w:p>
    <w:p w:rsidR="00156CE5" w:rsidRDefault="00156CE5" w:rsidP="00156CE5">
      <w:pPr>
        <w:rPr>
          <w:lang w:eastAsia="zh-CN"/>
        </w:rPr>
      </w:pPr>
      <w:r>
        <w:rPr>
          <w:rFonts w:hint="eastAsia"/>
          <w:lang w:eastAsia="zh-CN"/>
        </w:rPr>
        <w:tab/>
        <w:t>Ericsson: We are open to discuss the numbers.</w:t>
      </w:r>
    </w:p>
    <w:p w:rsidR="00156CE5" w:rsidRPr="00655E8E"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416" w:history="1">
        <w:r w:rsidR="00156CE5">
          <w:rPr>
            <w:rStyle w:val="Hyperlink"/>
            <w:rFonts w:ascii="Arial" w:hAnsi="Arial" w:cs="Arial"/>
            <w:b/>
            <w:sz w:val="24"/>
          </w:rPr>
          <w:t>R4-1810635</w:t>
        </w:r>
      </w:hyperlink>
      <w:r w:rsidR="00156CE5">
        <w:rPr>
          <w:b/>
        </w:rPr>
        <w:tab/>
        <w:t>CR on PHR enhancement</w:t>
      </w:r>
      <w:r w:rsidR="00156CE5">
        <w:rPr>
          <w:b/>
        </w:rPr>
        <w:br/>
      </w:r>
      <w:r w:rsidR="00156CE5">
        <w:tab/>
      </w:r>
      <w:r w:rsidR="00156CE5">
        <w:tab/>
      </w:r>
      <w:r w:rsidR="00156CE5">
        <w:tab/>
      </w:r>
      <w:r w:rsidR="00156CE5">
        <w:tab/>
      </w:r>
      <w:r w:rsidR="00156CE5">
        <w:tab/>
        <w:t>36.133</w:t>
      </w:r>
      <w:r w:rsidR="00156CE5">
        <w:tab/>
        <w:t xml:space="preserve">  CR-5893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sidRPr="00712E1C">
        <w:t>RAN2 had informed that the PHR reporting should be enhanced to contain 16 values of ranges of reporting. Thus the PHR reporting mapping table needs modification in R15 for NB-IoT.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17" w:history="1">
        <w:r w:rsidR="00156CE5">
          <w:rPr>
            <w:rStyle w:val="Hyperlink"/>
            <w:rFonts w:ascii="Arial" w:hAnsi="Arial" w:cs="Arial"/>
            <w:b/>
            <w:sz w:val="24"/>
          </w:rPr>
          <w:t>R4-1810764</w:t>
        </w:r>
      </w:hyperlink>
      <w:r w:rsidR="00156CE5">
        <w:rPr>
          <w:b/>
        </w:rPr>
        <w:tab/>
        <w:t>Introduction of enhanced PHR for category NB1</w:t>
      </w:r>
      <w:r w:rsidR="00156CE5">
        <w:rPr>
          <w:b/>
        </w:rPr>
        <w:br/>
      </w:r>
      <w:r w:rsidR="00156CE5">
        <w:tab/>
      </w:r>
      <w:r w:rsidR="00156CE5">
        <w:tab/>
      </w:r>
      <w:r w:rsidR="00156CE5">
        <w:tab/>
      </w:r>
      <w:r w:rsidR="00156CE5">
        <w:tab/>
      </w:r>
      <w:r w:rsidR="00156CE5">
        <w:tab/>
        <w:t>36.133</w:t>
      </w:r>
      <w:r w:rsidR="00156CE5">
        <w:tab/>
        <w:t xml:space="preserve">  CR-5920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Enhanced PHR reporting is introduced by using the new bits to improve the granularities and ranges of current PHR tables.</w:t>
      </w:r>
    </w:p>
    <w:p w:rsidR="00156CE5" w:rsidRPr="00352674" w:rsidRDefault="00156CE5" w:rsidP="00156CE5">
      <w:pPr>
        <w:rPr>
          <w:lang w:val="en-US" w:eastAsia="zh-CN"/>
        </w:rPr>
      </w:pPr>
      <w:r w:rsidRPr="00352674">
        <w:rPr>
          <w:lang w:val="en-US" w:eastAsia="zh-CN"/>
        </w:rPr>
        <w:t>Summary of change:</w:t>
      </w:r>
    </w:p>
    <w:p w:rsidR="00156CE5" w:rsidRPr="00352674" w:rsidRDefault="00156CE5" w:rsidP="00156CE5">
      <w:pPr>
        <w:rPr>
          <w:lang w:val="en-US" w:eastAsia="zh-CN"/>
        </w:rPr>
      </w:pPr>
      <w:r w:rsidRPr="00352674">
        <w:rPr>
          <w:lang w:val="en-US" w:eastAsia="zh-CN"/>
        </w:rPr>
        <w:t xml:space="preserve">Enhanced PHR reporting is introduced by using the new bits to improve the granularities and ranges of current PHR tables.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242BC" w:rsidRDefault="00156CE5" w:rsidP="00156CE5">
      <w:pPr>
        <w:rPr>
          <w:rFonts w:ascii="Arial" w:hAnsi="Arial" w:cs="Arial"/>
          <w:b/>
          <w:i/>
          <w:color w:val="C00000"/>
          <w:sz w:val="24"/>
          <w:szCs w:val="24"/>
          <w:lang w:eastAsia="zh-CN"/>
        </w:rPr>
      </w:pPr>
      <w:r w:rsidRPr="00A242BC">
        <w:rPr>
          <w:rFonts w:ascii="Arial" w:hAnsi="Arial" w:cs="Arial" w:hint="eastAsia"/>
          <w:b/>
          <w:i/>
          <w:color w:val="C00000"/>
          <w:sz w:val="24"/>
          <w:szCs w:val="24"/>
          <w:lang w:eastAsia="zh-CN"/>
        </w:rPr>
        <w:t>NSSS based RRM accuracy requirements</w:t>
      </w:r>
    </w:p>
    <w:p w:rsidR="00156CE5" w:rsidRDefault="00A470A4" w:rsidP="00156CE5">
      <w:pPr>
        <w:rPr>
          <w:i/>
        </w:rPr>
      </w:pPr>
      <w:hyperlink r:id="rId418" w:history="1">
        <w:r w:rsidR="00156CE5">
          <w:rPr>
            <w:rStyle w:val="Hyperlink"/>
            <w:rFonts w:ascii="Arial" w:hAnsi="Arial" w:cs="Arial"/>
            <w:b/>
            <w:sz w:val="24"/>
          </w:rPr>
          <w:t>R4-1810972</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lastRenderedPageBreak/>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For the values in the tables, where do value come from?</w:t>
      </w:r>
    </w:p>
    <w:p w:rsidR="00156CE5" w:rsidRDefault="00156CE5" w:rsidP="00156CE5">
      <w:pPr>
        <w:rPr>
          <w:lang w:eastAsia="zh-CN"/>
        </w:rPr>
      </w:pPr>
      <w:r>
        <w:rPr>
          <w:rFonts w:hint="eastAsia"/>
          <w:lang w:eastAsia="zh-CN"/>
        </w:rPr>
        <w:tab/>
        <w:t xml:space="preserve">Qulacomm: they are based on the </w:t>
      </w:r>
      <w:r>
        <w:rPr>
          <w:lang w:eastAsia="zh-CN"/>
        </w:rPr>
        <w:t>simulation</w:t>
      </w:r>
      <w:r>
        <w:rPr>
          <w:rFonts w:hint="eastAsia"/>
          <w:lang w:eastAsia="zh-CN"/>
        </w:rPr>
        <w:t xml:space="preserve"> results for enhanced coverage with 2dB margin.</w:t>
      </w:r>
    </w:p>
    <w:p w:rsidR="00156CE5" w:rsidRDefault="00156CE5" w:rsidP="00156CE5">
      <w:pPr>
        <w:rPr>
          <w:lang w:eastAsia="zh-CN"/>
        </w:rPr>
      </w:pPr>
      <w:r>
        <w:rPr>
          <w:rFonts w:hint="eastAsia"/>
          <w:lang w:eastAsia="zh-CN"/>
        </w:rPr>
        <w:t>Ericsson: What does the requirement imply that the beamforming is used? What scenarios do you cover?</w:t>
      </w:r>
    </w:p>
    <w:p w:rsidR="00156CE5" w:rsidRDefault="00156CE5" w:rsidP="00156CE5">
      <w:pPr>
        <w:rPr>
          <w:lang w:eastAsia="zh-CN"/>
        </w:rPr>
      </w:pPr>
      <w:r>
        <w:rPr>
          <w:rFonts w:hint="eastAsia"/>
          <w:lang w:eastAsia="zh-CN"/>
        </w:rPr>
        <w:tab/>
        <w:t xml:space="preserve">Qualcomm: for measurement period, when we have NSSS based measurement, we do have bias for noise. For fading, typically the Doppler for NB-IOT is low and the measurement can be biased without long </w:t>
      </w:r>
      <w:r>
        <w:rPr>
          <w:lang w:eastAsia="zh-CN"/>
        </w:rPr>
        <w:t>measurement</w:t>
      </w:r>
      <w:r>
        <w:rPr>
          <w:rFonts w:hint="eastAsia"/>
          <w:lang w:eastAsia="zh-CN"/>
        </w:rPr>
        <w:t xml:space="preserve"> period. For NSSS, we have processing gain. That is the reason why we propose 1 600ms.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9" w:history="1">
        <w:r>
          <w:rPr>
            <w:rStyle w:val="Hyperlink"/>
            <w:rFonts w:ascii="Arial" w:hAnsi="Arial" w:cs="Arial"/>
            <w:b/>
          </w:rPr>
          <w:t>R4-1811389</w:t>
        </w:r>
      </w:hyperlink>
      <w:r>
        <w:rPr>
          <w:rFonts w:ascii="Arial" w:hAnsi="Arial" w:cs="Arial"/>
          <w:b/>
        </w:rPr>
        <w:t xml:space="preserve"> (from </w:t>
      </w:r>
      <w:hyperlink r:id="rId420" w:history="1">
        <w:r>
          <w:rPr>
            <w:rStyle w:val="Hyperlink"/>
            <w:rFonts w:ascii="Arial" w:hAnsi="Arial" w:cs="Arial"/>
            <w:b/>
          </w:rPr>
          <w:t>R4-1810972)</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21" w:history="1">
        <w:r w:rsidR="00156CE5">
          <w:rPr>
            <w:rStyle w:val="Hyperlink"/>
            <w:rFonts w:ascii="Arial" w:hAnsi="Arial" w:cs="Arial"/>
            <w:b/>
            <w:sz w:val="24"/>
          </w:rPr>
          <w:t>R4-1811389</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Pr="00695EA3" w:rsidRDefault="00156CE5" w:rsidP="00156CE5">
      <w:pPr>
        <w:rPr>
          <w:rFonts w:ascii="Arial" w:hAnsi="Arial" w:cs="Arial"/>
          <w:b/>
          <w:i/>
          <w:color w:val="C00000"/>
          <w:sz w:val="24"/>
          <w:szCs w:val="24"/>
          <w:lang w:eastAsia="zh-CN"/>
        </w:rPr>
      </w:pPr>
      <w:r w:rsidRPr="00695EA3">
        <w:rPr>
          <w:rFonts w:ascii="Arial" w:hAnsi="Arial" w:cs="Arial" w:hint="eastAsia"/>
          <w:b/>
          <w:i/>
          <w:color w:val="C00000"/>
          <w:sz w:val="24"/>
          <w:szCs w:val="24"/>
          <w:lang w:eastAsia="zh-CN"/>
        </w:rPr>
        <w:t>RMC and OCNG</w:t>
      </w:r>
    </w:p>
    <w:p w:rsidR="00156CE5" w:rsidRDefault="00A470A4" w:rsidP="00156CE5">
      <w:pPr>
        <w:rPr>
          <w:i/>
        </w:rPr>
      </w:pPr>
      <w:hyperlink r:id="rId422" w:history="1">
        <w:r w:rsidR="00156CE5">
          <w:rPr>
            <w:rStyle w:val="Hyperlink"/>
            <w:rFonts w:ascii="Arial" w:hAnsi="Arial" w:cs="Arial"/>
            <w:b/>
            <w:sz w:val="24"/>
          </w:rPr>
          <w:t>R4-1810765</w:t>
        </w:r>
      </w:hyperlink>
      <w:r w:rsidR="00156CE5">
        <w:rPr>
          <w:b/>
        </w:rPr>
        <w:tab/>
        <w:t>Discussions on test configurations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configurations for release 15 NB-IoT features. Based on the discussions, we have observed that the current RMC tables and OCNG patterns which are defined for HD-FD cannot be reused for running the test cases under TDD mode. Therefore we have identified following needs:</w:t>
      </w:r>
    </w:p>
    <w:p w:rsidR="00156CE5" w:rsidRPr="00352674" w:rsidRDefault="00156CE5" w:rsidP="00156CE5">
      <w:pPr>
        <w:rPr>
          <w:lang w:val="en-US"/>
        </w:rPr>
      </w:pPr>
      <w:r w:rsidRPr="00352674">
        <w:rPr>
          <w:lang w:val="en-US"/>
        </w:rPr>
        <w:t>Proposal #1: New NPDCCH/NPDSCH RMCs are defined for NB-IoT TDD operation.</w:t>
      </w:r>
    </w:p>
    <w:p w:rsidR="00156CE5" w:rsidRPr="00352674" w:rsidRDefault="00156CE5" w:rsidP="00156CE5">
      <w:pPr>
        <w:rPr>
          <w:lang w:val="en-US"/>
        </w:rPr>
      </w:pPr>
      <w:r w:rsidRPr="00352674">
        <w:rPr>
          <w:lang w:val="en-US"/>
        </w:rPr>
        <w:t>Proposal #2: New OCNG patterns are defined for NB-IoT TDD operation for in-band, guard-band and standalone for 5- and 10 MHz bandwidths.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164" w:name="_Toc522024525"/>
      <w:bookmarkStart w:id="165" w:name="_Toc523514024"/>
      <w:r>
        <w:t>6.4.6</w:t>
      </w:r>
      <w:r>
        <w:tab/>
        <w:t>UE demodulation (36.101) [NB_IOTenh2-Perf]</w:t>
      </w:r>
      <w:bookmarkEnd w:id="164"/>
      <w:bookmarkEnd w:id="165"/>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C12C17">
        <w:rPr>
          <w:rFonts w:ascii="Times New Roman" w:hAnsi="Times New Roman"/>
          <w:lang w:eastAsia="zh-CN"/>
        </w:rPr>
        <w:t>FeNB-IoT TDD demodulation performance requirements</w:t>
      </w:r>
    </w:p>
    <w:p w:rsidR="00156CE5" w:rsidRPr="00404B00"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nt="eastAsia"/>
          <w:highlight w:val="green"/>
          <w:lang w:eastAsia="zh-CN"/>
        </w:rPr>
        <w:t>NPBCH:</w:t>
      </w:r>
    </w:p>
    <w:p w:rsidR="00156CE5" w:rsidRPr="00404B00"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ghlight w:val="green"/>
          <w:lang w:eastAsia="zh-CN"/>
        </w:rPr>
        <w:t>NPBCH TDD requirement is defined at the same SNR point as FDD, with the RMC and test parameters updated for TDD.</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NPDSCH: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5E2CF7">
        <w:rPr>
          <w:rFonts w:ascii="Times New Roman" w:hAnsi="Times New Roman"/>
          <w:lang w:eastAsia="zh-CN"/>
        </w:rPr>
        <w:t>Requirement for NPDSCH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5E2CF7">
        <w:rPr>
          <w:rFonts w:ascii="Times New Roman" w:hAnsi="Times New Roman"/>
          <w:lang w:eastAsia="zh-CN"/>
        </w:rPr>
        <w:t>Select special subframe configuration #7 and UL DL configuration #2 for NPDSCH TDD demodulation performance requirements by adding a certain margin [0.5]dB on top of the existing NPDSCH FDD performance requirements.</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AD7D1C">
        <w:rPr>
          <w:rFonts w:ascii="Times New Roman" w:hAnsi="Times New Roman"/>
          <w:lang w:eastAsia="zh-CN"/>
        </w:rPr>
        <w:t>Not define performance requirements for the scenarios with the special subframe configuration 0 and 5 that the number of OFDM symbols in DwPTS equals to 3.</w:t>
      </w:r>
    </w:p>
    <w:p w:rsidR="00156CE5" w:rsidRDefault="00156CE5" w:rsidP="00156CE5">
      <w:pPr>
        <w:rPr>
          <w:lang w:eastAsia="zh-CN"/>
        </w:rPr>
      </w:pPr>
    </w:p>
    <w:p w:rsidR="00156CE5" w:rsidRDefault="00156CE5" w:rsidP="00156CE5">
      <w:pPr>
        <w:rPr>
          <w:lang w:eastAsia="zh-CN"/>
        </w:rPr>
      </w:pPr>
      <w:r>
        <w:rPr>
          <w:rFonts w:hint="eastAsia"/>
          <w:lang w:eastAsia="zh-CN"/>
        </w:rPr>
        <w:t xml:space="preserve">Qualcomm: special subframe #4 and ul-dl configuration#1 is used in the existing </w:t>
      </w:r>
      <w:r>
        <w:rPr>
          <w:lang w:eastAsia="zh-CN"/>
        </w:rPr>
        <w:t>requirements</w:t>
      </w:r>
      <w:r>
        <w:rPr>
          <w:rFonts w:hint="eastAsia"/>
          <w:lang w:eastAsia="zh-CN"/>
        </w:rPr>
        <w:t xml:space="preserve">. We had the </w:t>
      </w:r>
      <w:r>
        <w:rPr>
          <w:lang w:eastAsia="zh-CN"/>
        </w:rPr>
        <w:t>agreement</w:t>
      </w:r>
      <w:r>
        <w:rPr>
          <w:rFonts w:hint="eastAsia"/>
          <w:lang w:eastAsia="zh-CN"/>
        </w:rPr>
        <w:t xml:space="preserve"> before. We prefer to follow the previous agreement.</w:t>
      </w:r>
    </w:p>
    <w:p w:rsidR="00156CE5" w:rsidRDefault="00156CE5" w:rsidP="00156CE5">
      <w:pPr>
        <w:rPr>
          <w:lang w:eastAsia="zh-CN"/>
        </w:rPr>
      </w:pPr>
      <w:r>
        <w:rPr>
          <w:rFonts w:hint="eastAsia"/>
          <w:lang w:eastAsia="zh-CN"/>
        </w:rPr>
        <w:t>Ericsson: Considering in-band configuration, it should be aligned with LTE. Do you transmit the LTE together with NB-IOT in the in-band test cases?</w:t>
      </w:r>
    </w:p>
    <w:p w:rsidR="00156CE5" w:rsidRDefault="00156CE5" w:rsidP="00156CE5">
      <w:pPr>
        <w:rPr>
          <w:lang w:eastAsia="zh-CN"/>
        </w:rPr>
      </w:pPr>
      <w:r>
        <w:rPr>
          <w:rFonts w:hint="eastAsia"/>
          <w:lang w:eastAsia="zh-CN"/>
        </w:rPr>
        <w:tab/>
        <w:t xml:space="preserve">Anritsu: We expect that </w:t>
      </w:r>
      <w:r>
        <w:rPr>
          <w:lang w:eastAsia="zh-CN"/>
        </w:rPr>
        <w:t>there</w:t>
      </w:r>
      <w:r>
        <w:rPr>
          <w:rFonts w:hint="eastAsia"/>
          <w:lang w:eastAsia="zh-CN"/>
        </w:rPr>
        <w:t xml:space="preserve"> is no problem to transmit LTE signal with special subframe </w:t>
      </w:r>
      <w:r>
        <w:rPr>
          <w:lang w:eastAsia="zh-CN"/>
        </w:rPr>
        <w:t>configuration</w:t>
      </w:r>
      <w:r>
        <w:rPr>
          <w:rFonts w:hint="eastAsia"/>
          <w:lang w:eastAsia="zh-CN"/>
        </w:rPr>
        <w:t xml:space="preserve"> #7 and UL-DL #2 LTE signal.</w:t>
      </w:r>
    </w:p>
    <w:p w:rsidR="00156CE5" w:rsidRDefault="00156CE5" w:rsidP="00156CE5">
      <w:pPr>
        <w:rPr>
          <w:lang w:eastAsia="zh-CN"/>
        </w:rPr>
      </w:pPr>
      <w:r>
        <w:rPr>
          <w:rFonts w:hint="eastAsia"/>
          <w:lang w:eastAsia="zh-CN"/>
        </w:rPr>
        <w:tab/>
        <w:t>Huawei: We consider the real configuration in the practical network.</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NPDCCH: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(Qulacomm): </w:t>
      </w:r>
      <w:r w:rsidRPr="00BF3B02">
        <w:rPr>
          <w:rFonts w:ascii="Times New Roman" w:hAnsi="Times New Roman"/>
          <w:lang w:eastAsia="zh-CN"/>
        </w:rPr>
        <w:t>Requirement for NPDCCH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BF3B02">
        <w:rPr>
          <w:rFonts w:ascii="Times New Roman" w:hAnsi="Times New Roman"/>
          <w:lang w:eastAsia="zh-CN"/>
        </w:rPr>
        <w:t>Adopt the similar approach as NPDSCH TDD for NPDCCH TDD demodulation performance requirements evaluation, i.e. by adding a certain margin [0.5]dB on top of the existing NPDCCH FDD performance requirements for NPDCCH TDD.</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not sure if Huawei run simulation for relaxation. For TDD, we have higher coding rate for special subframe. We need more SNR.</w:t>
      </w:r>
    </w:p>
    <w:p w:rsidR="00156CE5" w:rsidRDefault="00156CE5" w:rsidP="00156CE5">
      <w:pPr>
        <w:rPr>
          <w:lang w:eastAsia="zh-CN"/>
        </w:rPr>
      </w:pPr>
      <w:r>
        <w:rPr>
          <w:rFonts w:hint="eastAsia"/>
          <w:lang w:eastAsia="zh-CN"/>
        </w:rPr>
        <w:t xml:space="preserve">Huawei: we are OK to run some </w:t>
      </w:r>
      <w:r>
        <w:rPr>
          <w:lang w:eastAsia="zh-CN"/>
        </w:rPr>
        <w:t>simulation</w:t>
      </w:r>
      <w:r>
        <w:rPr>
          <w:rFonts w:hint="eastAsia"/>
          <w:lang w:eastAsia="zh-CN"/>
        </w:rPr>
        <w:t xml:space="preserve"> to decide the margin. In this meeting, we can discuss </w:t>
      </w:r>
      <w:r>
        <w:rPr>
          <w:lang w:eastAsia="zh-CN"/>
        </w:rPr>
        <w:t>the</w:t>
      </w:r>
      <w:r>
        <w:rPr>
          <w:rFonts w:hint="eastAsia"/>
          <w:lang w:eastAsia="zh-CN"/>
        </w:rPr>
        <w:t xml:space="preserve"> configuration first and provide the simulation in the next meeting.</w:t>
      </w:r>
    </w:p>
    <w:p w:rsidR="00156CE5" w:rsidRPr="004C54B4" w:rsidRDefault="00156CE5" w:rsidP="00156CE5">
      <w:pPr>
        <w:rPr>
          <w:lang w:eastAsia="zh-CN"/>
        </w:rPr>
      </w:pPr>
    </w:p>
    <w:p w:rsidR="00156CE5" w:rsidRDefault="00156CE5" w:rsidP="00156CE5">
      <w:pPr>
        <w:rPr>
          <w:lang w:eastAsia="zh-CN"/>
        </w:rPr>
      </w:pPr>
      <w:r>
        <w:rPr>
          <w:rFonts w:hint="eastAsia"/>
          <w:lang w:eastAsia="zh-CN"/>
        </w:rPr>
        <w:t>------------------------------------------------------------------------------------------------</w:t>
      </w:r>
    </w:p>
    <w:p w:rsidR="00156CE5" w:rsidRDefault="00A470A4" w:rsidP="00156CE5">
      <w:pPr>
        <w:rPr>
          <w:i/>
        </w:rPr>
      </w:pPr>
      <w:hyperlink r:id="rId423" w:history="1">
        <w:r w:rsidR="00156CE5">
          <w:rPr>
            <w:rStyle w:val="Hyperlink"/>
            <w:rFonts w:ascii="Arial" w:hAnsi="Arial" w:cs="Arial"/>
            <w:b/>
            <w:sz w:val="24"/>
          </w:rPr>
          <w:t>R4-1810535</w:t>
        </w:r>
      </w:hyperlink>
      <w:r w:rsidR="00156CE5">
        <w:rPr>
          <w:b/>
        </w:rPr>
        <w:tab/>
        <w:t>UE demodulation requirement for FeNB-IoT TDD</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lang w:val="en-US"/>
        </w:rPr>
        <w:t>In this paper, we discussed the remaining open issues in the demodulation requirement for TDD NB-IoT UE. The proposals made in this paper are summarized as follows.</w:t>
      </w:r>
    </w:p>
    <w:p w:rsidR="00156CE5" w:rsidRPr="009A5F11" w:rsidRDefault="00156CE5" w:rsidP="00156CE5">
      <w:pPr>
        <w:rPr>
          <w:b/>
          <w:lang w:val="en-US"/>
        </w:rPr>
      </w:pPr>
      <w:r w:rsidRPr="009A5F11">
        <w:rPr>
          <w:b/>
          <w:lang w:val="en-US"/>
        </w:rPr>
        <w:t>Proposal 1. NPBCH TDD requirement is defined at the same SNR point as FDD, with the RMC and test parameters updated for TDD.</w:t>
      </w:r>
    </w:p>
    <w:p w:rsidR="00156CE5" w:rsidRPr="009A5F11" w:rsidRDefault="00156CE5" w:rsidP="00156CE5">
      <w:pPr>
        <w:rPr>
          <w:b/>
          <w:lang w:val="en-US"/>
        </w:rPr>
      </w:pPr>
      <w:r w:rsidRPr="009A5F11">
        <w:rPr>
          <w:b/>
          <w:lang w:val="en-US"/>
        </w:rPr>
        <w:t>Proposal 2. Requirement for NPDSCH demodulation in TDD is defined based on FDD requirement with the additional margin of [1.5] dB.</w:t>
      </w:r>
    </w:p>
    <w:p w:rsidR="00156CE5" w:rsidRPr="007454FD" w:rsidRDefault="00156CE5" w:rsidP="00156CE5">
      <w:pPr>
        <w:rPr>
          <w:lang w:val="en-US"/>
        </w:rPr>
      </w:pPr>
      <w:r w:rsidRPr="009A5F11">
        <w:rPr>
          <w:b/>
          <w:lang w:val="en-US"/>
        </w:rPr>
        <w:t>Proposal 3. Requirement for NPDCCH demodulation in TDD is defined based on FDD requirement with the additional margin of [1.5] 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24" w:history="1">
        <w:r w:rsidR="00156CE5">
          <w:rPr>
            <w:rStyle w:val="Hyperlink"/>
            <w:rFonts w:ascii="Arial" w:hAnsi="Arial" w:cs="Arial"/>
            <w:b/>
            <w:sz w:val="24"/>
          </w:rPr>
          <w:t>R4-1811157</w:t>
        </w:r>
      </w:hyperlink>
      <w:r w:rsidR="00156CE5">
        <w:rPr>
          <w:b/>
        </w:rPr>
        <w:tab/>
        <w:t>Discussion on FeNB-IoT enhancements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rFonts w:hint="eastAsia"/>
          <w:lang w:val="en-US"/>
        </w:rPr>
        <w:t xml:space="preserve">In this contribution, we </w:t>
      </w:r>
      <w:r w:rsidRPr="007454FD">
        <w:rPr>
          <w:lang w:val="en-US"/>
        </w:rPr>
        <w:t>further analyses</w:t>
      </w:r>
      <w:r w:rsidRPr="007454FD">
        <w:rPr>
          <w:rFonts w:hint="eastAsia"/>
          <w:lang w:val="en-US"/>
        </w:rPr>
        <w:t xml:space="preserve"> the </w:t>
      </w:r>
      <w:r w:rsidRPr="007454FD">
        <w:rPr>
          <w:lang w:val="en-US"/>
        </w:rPr>
        <w:t>RAN1 agreements about UE further NB-IoT enhancements[1] for TDD</w:t>
      </w:r>
      <w:r w:rsidRPr="007454FD">
        <w:rPr>
          <w:rFonts w:hint="eastAsia"/>
          <w:lang w:val="en-US"/>
        </w:rPr>
        <w:t xml:space="preserve">, and </w:t>
      </w:r>
      <w:r w:rsidRPr="007454FD">
        <w:rPr>
          <w:lang w:val="en-US"/>
        </w:rPr>
        <w:t xml:space="preserve">give </w:t>
      </w:r>
      <w:r w:rsidRPr="007454FD">
        <w:rPr>
          <w:rFonts w:hint="eastAsia"/>
          <w:lang w:val="en-US"/>
        </w:rPr>
        <w:t xml:space="preserve">our </w:t>
      </w:r>
      <w:r w:rsidRPr="007454FD">
        <w:rPr>
          <w:lang w:val="en-US"/>
        </w:rPr>
        <w:t>proposals</w:t>
      </w:r>
      <w:r w:rsidRPr="007454FD">
        <w:rPr>
          <w:rFonts w:hint="eastAsia"/>
          <w:lang w:val="en-US"/>
        </w:rPr>
        <w:t xml:space="preserve"> are:</w:t>
      </w:r>
    </w:p>
    <w:p w:rsidR="00156CE5" w:rsidRPr="007454FD" w:rsidRDefault="00156CE5" w:rsidP="00156CE5">
      <w:r w:rsidRPr="007454FD">
        <w:rPr>
          <w:b/>
        </w:rPr>
        <w:t>Proposal 1</w:t>
      </w:r>
      <w:r w:rsidRPr="007454FD">
        <w:t>: Reuse the NPBCH FDD performance requirements for NPBCH TDD, but with RMC and test parameters updates for TDD.</w:t>
      </w:r>
    </w:p>
    <w:p w:rsidR="00156CE5" w:rsidRPr="007454FD" w:rsidRDefault="00156CE5" w:rsidP="00156CE5">
      <w:pPr>
        <w:rPr>
          <w:bCs/>
          <w:lang w:val="en-US"/>
        </w:rPr>
      </w:pPr>
      <w:r w:rsidRPr="007454FD">
        <w:rPr>
          <w:b/>
          <w:bCs/>
          <w:lang w:val="en-US"/>
        </w:rPr>
        <w:t>Proposal 2</w:t>
      </w:r>
      <w:r w:rsidRPr="007454FD">
        <w:rPr>
          <w:bCs/>
          <w:lang w:val="en-US"/>
        </w:rPr>
        <w:t>: Not define performance requirements for the scenarios with the special subframe configuration 0 and 5 that the number of OFDM symbols in DwPTS equals to 3.</w:t>
      </w:r>
    </w:p>
    <w:p w:rsidR="00156CE5" w:rsidRPr="007454FD" w:rsidRDefault="00156CE5" w:rsidP="00156CE5">
      <w:pPr>
        <w:rPr>
          <w:bCs/>
          <w:lang w:val="en-US"/>
        </w:rPr>
      </w:pPr>
      <w:r w:rsidRPr="007454FD">
        <w:rPr>
          <w:b/>
          <w:bCs/>
          <w:lang w:val="en-US"/>
        </w:rPr>
        <w:t>Proposal 3</w:t>
      </w:r>
      <w:r w:rsidRPr="007454FD">
        <w:rPr>
          <w:bCs/>
          <w:lang w:val="en-US"/>
        </w:rPr>
        <w:t>: Select special subframe configuration</w:t>
      </w:r>
      <w:r>
        <w:rPr>
          <w:bCs/>
          <w:lang w:val="en-US"/>
        </w:rPr>
        <w:t xml:space="preserve"> #7 and UL DL configuration #2 </w:t>
      </w:r>
      <w:r w:rsidRPr="007454FD">
        <w:rPr>
          <w:bCs/>
          <w:lang w:val="en-US"/>
        </w:rPr>
        <w:t>for NPDSCH TDD demodulation performance requirements by adding a certain margin [0.5]dB on top of the existing NPDSCH FDD performance requirements.</w:t>
      </w:r>
    </w:p>
    <w:p w:rsidR="00156CE5" w:rsidRPr="007454FD" w:rsidRDefault="00156CE5" w:rsidP="00156CE5">
      <w:pPr>
        <w:rPr>
          <w:bCs/>
          <w:lang w:val="en-US" w:eastAsia="zh-CN"/>
        </w:rPr>
      </w:pPr>
      <w:r w:rsidRPr="007454FD">
        <w:rPr>
          <w:b/>
          <w:bCs/>
          <w:lang w:val="en-US"/>
        </w:rPr>
        <w:t>Proposal 4</w:t>
      </w:r>
      <w:r w:rsidRPr="007454FD">
        <w:rPr>
          <w:bCs/>
          <w:lang w:val="en-US"/>
        </w:rPr>
        <w:t>: Adopt the similar approach as NPDSCH TDD for NPDCCH TDD demodulation performance requirements</w:t>
      </w:r>
      <w:r w:rsidRPr="007454FD">
        <w:rPr>
          <w:rFonts w:hint="eastAsia"/>
          <w:bCs/>
          <w:lang w:val="en-US"/>
        </w:rPr>
        <w:t xml:space="preserve"> evaluation</w:t>
      </w:r>
      <w:r w:rsidRPr="007454FD">
        <w:rPr>
          <w:bCs/>
          <w:lang w:val="en-US"/>
        </w:rPr>
        <w:t>, i.e. by adding a certain margin [0.5]dB on top of the existing NPDCCH FDD performance requirements for NPDCCH TDD.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A470A4" w:rsidP="00156CE5">
      <w:pPr>
        <w:rPr>
          <w:i/>
        </w:rPr>
      </w:pPr>
      <w:hyperlink r:id="rId425" w:history="1">
        <w:r w:rsidR="00156CE5">
          <w:rPr>
            <w:rStyle w:val="Hyperlink"/>
            <w:rFonts w:ascii="Arial" w:hAnsi="Arial" w:cs="Arial"/>
            <w:b/>
            <w:sz w:val="24"/>
          </w:rPr>
          <w:t>R4-1811158</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lastRenderedPageBreak/>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26" w:history="1">
        <w:r>
          <w:rPr>
            <w:rStyle w:val="Hyperlink"/>
            <w:rFonts w:ascii="Arial" w:hAnsi="Arial" w:cs="Arial"/>
            <w:b/>
          </w:rPr>
          <w:t>R4-1811370</w:t>
        </w:r>
      </w:hyperlink>
      <w:r>
        <w:rPr>
          <w:rFonts w:ascii="Arial" w:hAnsi="Arial" w:cs="Arial"/>
          <w:b/>
        </w:rPr>
        <w:t xml:space="preserve"> (from </w:t>
      </w:r>
      <w:hyperlink r:id="rId427" w:history="1">
        <w:r>
          <w:rPr>
            <w:rStyle w:val="Hyperlink"/>
            <w:rFonts w:ascii="Arial" w:hAnsi="Arial" w:cs="Arial"/>
            <w:b/>
          </w:rPr>
          <w:t>R4-1811158)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28" w:history="1">
        <w:r w:rsidR="00156CE5">
          <w:rPr>
            <w:rStyle w:val="Hyperlink"/>
            <w:rFonts w:ascii="Arial" w:hAnsi="Arial" w:cs="Arial"/>
            <w:b/>
            <w:sz w:val="24"/>
          </w:rPr>
          <w:t>R4-1811370</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Default="00156CE5" w:rsidP="00156CE5">
      <w:pPr>
        <w:pStyle w:val="Heading4"/>
      </w:pPr>
      <w:bookmarkStart w:id="166" w:name="_Toc522024526"/>
      <w:bookmarkStart w:id="167" w:name="_Toc523514025"/>
      <w:r>
        <w:t>6.4.7</w:t>
      </w:r>
      <w:r>
        <w:tab/>
        <w:t>BS demodulation (36.104/36.141) [NB_IOTenh2-Perf]</w:t>
      </w:r>
      <w:bookmarkEnd w:id="166"/>
      <w:bookmarkEnd w:id="167"/>
    </w:p>
    <w:p w:rsidR="00156CE5" w:rsidRPr="00D36E6D" w:rsidRDefault="00156CE5" w:rsidP="00156CE5">
      <w:pPr>
        <w:rPr>
          <w:rFonts w:ascii="Arial" w:hAnsi="Arial" w:cs="Arial"/>
          <w:b/>
          <w:i/>
          <w:color w:val="C00000"/>
          <w:sz w:val="24"/>
          <w:szCs w:val="24"/>
          <w:lang w:eastAsia="zh-CN"/>
        </w:rPr>
      </w:pPr>
      <w:r w:rsidRPr="00D36E6D">
        <w:rPr>
          <w:rFonts w:ascii="Arial" w:hAnsi="Arial" w:cs="Arial" w:hint="eastAsia"/>
          <w:b/>
          <w:i/>
          <w:color w:val="C00000"/>
          <w:sz w:val="24"/>
          <w:szCs w:val="24"/>
          <w:lang w:eastAsia="zh-CN"/>
        </w:rPr>
        <w:t>PRACH</w:t>
      </w:r>
    </w:p>
    <w:p w:rsidR="00156CE5" w:rsidRDefault="00A470A4" w:rsidP="00156CE5">
      <w:pPr>
        <w:rPr>
          <w:i/>
        </w:rPr>
      </w:pPr>
      <w:hyperlink r:id="rId429" w:history="1">
        <w:r w:rsidR="00156CE5">
          <w:rPr>
            <w:rStyle w:val="Hyperlink"/>
            <w:rFonts w:ascii="Arial" w:hAnsi="Arial" w:cs="Arial"/>
            <w:b/>
            <w:sz w:val="24"/>
          </w:rPr>
          <w:t>R4-1811159</w:t>
        </w:r>
      </w:hyperlink>
      <w:r w:rsidR="00156CE5">
        <w:rPr>
          <w:b/>
        </w:rPr>
        <w:tab/>
        <w:t>Discussion and simulation results on FeNB-IoT BS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Pr="000D75CE" w:rsidRDefault="00156CE5" w:rsidP="00156CE5">
      <w:pPr>
        <w:rPr>
          <w:lang w:val="en-US"/>
        </w:rPr>
      </w:pPr>
      <w:r w:rsidRPr="000D75CE">
        <w:rPr>
          <w:rFonts w:hint="eastAsia"/>
          <w:lang w:val="en-US"/>
        </w:rPr>
        <w:t xml:space="preserve">In this contribution, we </w:t>
      </w:r>
      <w:r w:rsidRPr="000D75CE">
        <w:rPr>
          <w:lang w:val="en-US"/>
        </w:rPr>
        <w:t>analyses</w:t>
      </w:r>
      <w:r w:rsidRPr="000D75CE">
        <w:rPr>
          <w:rFonts w:hint="eastAsia"/>
          <w:lang w:val="en-US"/>
        </w:rPr>
        <w:t xml:space="preserve"> the </w:t>
      </w:r>
      <w:r w:rsidRPr="000D75CE">
        <w:rPr>
          <w:lang w:val="en-US"/>
        </w:rPr>
        <w:t>RAN1 agreements about further NB-IoT enhancements</w:t>
      </w:r>
      <w:r w:rsidRPr="000D75CE">
        <w:rPr>
          <w:rFonts w:hint="eastAsia"/>
          <w:lang w:val="en-US"/>
        </w:rPr>
        <w:t xml:space="preserve"> </w:t>
      </w:r>
      <w:r w:rsidRPr="000D75CE">
        <w:rPr>
          <w:lang w:val="en-US"/>
        </w:rPr>
        <w:t>[1], and give our observations and proposals for the related BS demodulation performance requirements</w:t>
      </w:r>
      <w:r w:rsidRPr="000D75CE">
        <w:rPr>
          <w:rFonts w:hint="eastAsia"/>
          <w:lang w:val="en-US"/>
        </w:rPr>
        <w:t>:</w:t>
      </w:r>
    </w:p>
    <w:p w:rsidR="00156CE5" w:rsidRPr="000D75CE" w:rsidRDefault="00156CE5" w:rsidP="00156CE5">
      <w:pPr>
        <w:rPr>
          <w:lang w:val="en-US"/>
        </w:rPr>
      </w:pPr>
      <w:r w:rsidRPr="000D75CE">
        <w:rPr>
          <w:b/>
          <w:lang w:val="en-US"/>
        </w:rPr>
        <w:t xml:space="preserve">Proposal </w:t>
      </w:r>
      <w:r w:rsidRPr="000D75CE">
        <w:rPr>
          <w:rFonts w:hint="eastAsia"/>
          <w:b/>
          <w:lang w:val="en-US"/>
        </w:rPr>
        <w:t>1</w:t>
      </w:r>
      <w:r w:rsidRPr="000D75CE">
        <w:rPr>
          <w:lang w:val="en-US"/>
        </w:rPr>
        <w:t xml:space="preserve">: </w:t>
      </w:r>
      <w:r w:rsidRPr="000D75CE">
        <w:rPr>
          <w:rFonts w:hint="eastAsia"/>
          <w:lang w:val="en-US"/>
        </w:rPr>
        <w:t>Use the similar simulation assumptions as NPRACH FDD for NPRACH TDD for different preamble formats as shown in Table 2.2-2</w:t>
      </w:r>
      <w:r w:rsidRPr="000D75CE">
        <w:rPr>
          <w:lang w:val="en-US"/>
        </w:rPr>
        <w:t xml:space="preserve">. </w:t>
      </w:r>
    </w:p>
    <w:p w:rsidR="00156CE5" w:rsidRPr="000D75CE" w:rsidRDefault="00156CE5" w:rsidP="00156CE5">
      <w:pPr>
        <w:jc w:val="center"/>
        <w:rPr>
          <w:b/>
        </w:rPr>
      </w:pPr>
      <w:r w:rsidRPr="000D75CE">
        <w:rPr>
          <w:b/>
        </w:rPr>
        <w:t>Table 2.2-2: NPRACH simulation assumptions for frame structure type 2</w:t>
      </w:r>
    </w:p>
    <w:tbl>
      <w:tblPr>
        <w:tblW w:w="10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984"/>
        <w:gridCol w:w="1272"/>
        <w:gridCol w:w="1127"/>
        <w:gridCol w:w="1183"/>
        <w:gridCol w:w="1038"/>
        <w:gridCol w:w="1038"/>
        <w:gridCol w:w="1038"/>
        <w:gridCol w:w="1038"/>
        <w:gridCol w:w="1038"/>
      </w:tblGrid>
      <w:tr w:rsidR="00156CE5" w:rsidRPr="000D75CE" w:rsidTr="00156CE5">
        <w:trPr>
          <w:trHeight w:val="20"/>
          <w:jc w:val="center"/>
        </w:trPr>
        <w:tc>
          <w:tcPr>
            <w:tcW w:w="984" w:type="dxa"/>
            <w:vMerge w:val="restart"/>
          </w:tcPr>
          <w:p w:rsidR="00156CE5" w:rsidRPr="000D75CE" w:rsidRDefault="00156CE5" w:rsidP="00156CE5">
            <w:pPr>
              <w:spacing w:after="0"/>
              <w:rPr>
                <w:b/>
              </w:rPr>
            </w:pPr>
            <w:r w:rsidRPr="000D75CE">
              <w:rPr>
                <w:b/>
              </w:rPr>
              <w:t>Number of TX antennas</w:t>
            </w:r>
          </w:p>
        </w:tc>
        <w:tc>
          <w:tcPr>
            <w:tcW w:w="984" w:type="dxa"/>
            <w:vMerge w:val="restart"/>
          </w:tcPr>
          <w:p w:rsidR="00156CE5" w:rsidRPr="000D75CE" w:rsidRDefault="00156CE5" w:rsidP="00156CE5">
            <w:pPr>
              <w:spacing w:after="0"/>
              <w:rPr>
                <w:b/>
              </w:rPr>
            </w:pPr>
            <w:r w:rsidRPr="000D75CE">
              <w:rPr>
                <w:b/>
              </w:rPr>
              <w:t>Number of RX antennas</w:t>
            </w:r>
          </w:p>
        </w:tc>
        <w:tc>
          <w:tcPr>
            <w:tcW w:w="1272" w:type="dxa"/>
            <w:vMerge w:val="restart"/>
          </w:tcPr>
          <w:p w:rsidR="00156CE5" w:rsidRPr="000D75CE" w:rsidRDefault="00156CE5" w:rsidP="00156CE5">
            <w:pPr>
              <w:spacing w:after="0"/>
              <w:rPr>
                <w:b/>
                <w:lang w:val="fr-FR"/>
              </w:rPr>
            </w:pPr>
            <w:r w:rsidRPr="000D75CE">
              <w:rPr>
                <w:b/>
                <w:lang w:val="fr-FR"/>
              </w:rPr>
              <w:t>Propagation conditions and</w:t>
            </w:r>
          </w:p>
          <w:p w:rsidR="00156CE5" w:rsidRPr="000D75CE" w:rsidRDefault="00156CE5" w:rsidP="00156CE5">
            <w:pPr>
              <w:spacing w:after="0"/>
              <w:rPr>
                <w:b/>
                <w:lang w:val="fr-FR"/>
              </w:rPr>
            </w:pPr>
            <w:r w:rsidRPr="000D75CE">
              <w:rPr>
                <w:b/>
                <w:lang w:val="fr-FR"/>
              </w:rPr>
              <w:t>correlation matrix</w:t>
            </w:r>
          </w:p>
        </w:tc>
        <w:tc>
          <w:tcPr>
            <w:tcW w:w="1127" w:type="dxa"/>
            <w:vMerge w:val="restart"/>
          </w:tcPr>
          <w:p w:rsidR="00156CE5" w:rsidRPr="000D75CE" w:rsidRDefault="00156CE5" w:rsidP="00156CE5">
            <w:pPr>
              <w:spacing w:after="0"/>
              <w:rPr>
                <w:b/>
              </w:rPr>
            </w:pPr>
            <w:r w:rsidRPr="000D75CE">
              <w:rPr>
                <w:b/>
              </w:rPr>
              <w:t>Frequency offset</w:t>
            </w:r>
          </w:p>
        </w:tc>
        <w:tc>
          <w:tcPr>
            <w:tcW w:w="1183" w:type="dxa"/>
            <w:vMerge w:val="restart"/>
          </w:tcPr>
          <w:p w:rsidR="00156CE5" w:rsidRPr="000D75CE" w:rsidRDefault="00156CE5" w:rsidP="00156CE5">
            <w:pPr>
              <w:spacing w:after="0"/>
              <w:rPr>
                <w:b/>
              </w:rPr>
            </w:pPr>
            <w:r w:rsidRPr="000D75CE">
              <w:rPr>
                <w:b/>
                <w:bCs/>
              </w:rPr>
              <w:t>Number of Repetitions</w:t>
            </w:r>
          </w:p>
        </w:tc>
        <w:tc>
          <w:tcPr>
            <w:tcW w:w="1038" w:type="dxa"/>
          </w:tcPr>
          <w:p w:rsidR="00156CE5" w:rsidRPr="000D75CE" w:rsidRDefault="00156CE5" w:rsidP="00156CE5">
            <w:pPr>
              <w:spacing w:after="0"/>
              <w:rPr>
                <w:b/>
              </w:rPr>
            </w:pPr>
          </w:p>
        </w:tc>
        <w:tc>
          <w:tcPr>
            <w:tcW w:w="4152" w:type="dxa"/>
            <w:gridSpan w:val="4"/>
          </w:tcPr>
          <w:p w:rsidR="00156CE5" w:rsidRPr="000D75CE" w:rsidRDefault="00156CE5" w:rsidP="00156CE5">
            <w:pPr>
              <w:spacing w:after="0"/>
              <w:rPr>
                <w:b/>
              </w:rPr>
            </w:pPr>
            <w:r w:rsidRPr="000D75CE">
              <w:rPr>
                <w:b/>
              </w:rPr>
              <w:t>SNR [dB]</w:t>
            </w:r>
          </w:p>
        </w:tc>
      </w:tr>
      <w:tr w:rsidR="00156CE5" w:rsidRPr="000D75CE" w:rsidTr="00156CE5">
        <w:trPr>
          <w:trHeight w:val="20"/>
          <w:jc w:val="center"/>
        </w:trPr>
        <w:tc>
          <w:tcPr>
            <w:tcW w:w="984" w:type="dxa"/>
            <w:vMerge/>
          </w:tcPr>
          <w:p w:rsidR="00156CE5" w:rsidRPr="000D75CE" w:rsidRDefault="00156CE5" w:rsidP="00156CE5">
            <w:pPr>
              <w:spacing w:after="0"/>
              <w:rPr>
                <w:b/>
              </w:rPr>
            </w:pPr>
          </w:p>
        </w:tc>
        <w:tc>
          <w:tcPr>
            <w:tcW w:w="984" w:type="dxa"/>
            <w:vMerge/>
          </w:tcPr>
          <w:p w:rsidR="00156CE5" w:rsidRPr="000D75CE" w:rsidRDefault="00156CE5" w:rsidP="00156CE5">
            <w:pPr>
              <w:spacing w:after="0"/>
              <w:rPr>
                <w:b/>
              </w:rPr>
            </w:pPr>
          </w:p>
        </w:tc>
        <w:tc>
          <w:tcPr>
            <w:tcW w:w="1272" w:type="dxa"/>
            <w:vMerge/>
            <w:tcBorders>
              <w:bottom w:val="single" w:sz="4" w:space="0" w:color="auto"/>
            </w:tcBorders>
          </w:tcPr>
          <w:p w:rsidR="00156CE5" w:rsidRPr="000D75CE" w:rsidRDefault="00156CE5" w:rsidP="00156CE5">
            <w:pPr>
              <w:spacing w:after="0"/>
              <w:rPr>
                <w:b/>
              </w:rPr>
            </w:pPr>
          </w:p>
        </w:tc>
        <w:tc>
          <w:tcPr>
            <w:tcW w:w="1127" w:type="dxa"/>
            <w:vMerge/>
            <w:tcBorders>
              <w:bottom w:val="single" w:sz="4" w:space="0" w:color="auto"/>
            </w:tcBorders>
          </w:tcPr>
          <w:p w:rsidR="00156CE5" w:rsidRPr="000D75CE" w:rsidRDefault="00156CE5" w:rsidP="00156CE5">
            <w:pPr>
              <w:spacing w:after="0"/>
              <w:rPr>
                <w:b/>
              </w:rPr>
            </w:pPr>
          </w:p>
        </w:tc>
        <w:tc>
          <w:tcPr>
            <w:tcW w:w="1183" w:type="dxa"/>
            <w:vMerge/>
          </w:tcPr>
          <w:p w:rsidR="00156CE5" w:rsidRPr="000D75CE" w:rsidRDefault="00156CE5" w:rsidP="00156CE5">
            <w:pPr>
              <w:spacing w:after="0"/>
              <w:rPr>
                <w:b/>
              </w:rPr>
            </w:pP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0 </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1</w:t>
            </w:r>
          </w:p>
        </w:tc>
        <w:tc>
          <w:tcPr>
            <w:tcW w:w="1038" w:type="dxa"/>
          </w:tcPr>
          <w:p w:rsidR="00156CE5" w:rsidRPr="000D75CE" w:rsidRDefault="00156CE5" w:rsidP="00156CE5">
            <w:pPr>
              <w:spacing w:after="0"/>
              <w:rPr>
                <w:b/>
              </w:rPr>
            </w:pPr>
            <w:r w:rsidRPr="000D75CE">
              <w:rPr>
                <w:rFonts w:hint="eastAsia"/>
                <w:b/>
              </w:rPr>
              <w:t>Preamble format 2</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0-a</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1-a</w:t>
            </w:r>
          </w:p>
        </w:tc>
      </w:tr>
      <w:tr w:rsidR="00156CE5" w:rsidRPr="000D75CE" w:rsidTr="00156CE5">
        <w:trPr>
          <w:trHeight w:val="168"/>
          <w:jc w:val="center"/>
        </w:trPr>
        <w:tc>
          <w:tcPr>
            <w:tcW w:w="984" w:type="dxa"/>
            <w:vMerge w:val="restart"/>
          </w:tcPr>
          <w:p w:rsidR="00156CE5" w:rsidRPr="000D75CE" w:rsidRDefault="00156CE5" w:rsidP="00156CE5">
            <w:pPr>
              <w:spacing w:after="0"/>
            </w:pPr>
            <w:r w:rsidRPr="000D75CE">
              <w:t>1</w:t>
            </w:r>
          </w:p>
        </w:tc>
        <w:tc>
          <w:tcPr>
            <w:tcW w:w="984" w:type="dxa"/>
            <w:vMerge w:val="restart"/>
          </w:tcPr>
          <w:p w:rsidR="00156CE5" w:rsidRPr="000D75CE" w:rsidRDefault="00156CE5" w:rsidP="00156CE5">
            <w:pPr>
              <w:spacing w:after="0"/>
            </w:pPr>
            <w:r w:rsidRPr="000D75CE">
              <w:t>2</w:t>
            </w:r>
          </w:p>
        </w:tc>
        <w:tc>
          <w:tcPr>
            <w:tcW w:w="1272" w:type="dxa"/>
            <w:tcBorders>
              <w:bottom w:val="single" w:sz="4" w:space="0" w:color="auto"/>
              <w:right w:val="single" w:sz="4" w:space="0" w:color="auto"/>
            </w:tcBorders>
          </w:tcPr>
          <w:p w:rsidR="00156CE5" w:rsidRPr="000D75CE" w:rsidRDefault="00156CE5" w:rsidP="00156CE5">
            <w:pPr>
              <w:spacing w:after="0"/>
            </w:pPr>
            <w:r w:rsidRPr="000D75CE">
              <w:t>AWGN</w:t>
            </w:r>
          </w:p>
        </w:tc>
        <w:tc>
          <w:tcPr>
            <w:tcW w:w="1127" w:type="dxa"/>
            <w:tcBorders>
              <w:left w:val="single" w:sz="4" w:space="0" w:color="auto"/>
              <w:bottom w:val="single" w:sz="4" w:space="0" w:color="auto"/>
            </w:tcBorders>
          </w:tcPr>
          <w:p w:rsidR="00156CE5" w:rsidRPr="000D75CE" w:rsidRDefault="00156CE5" w:rsidP="00156CE5">
            <w:pPr>
              <w:spacing w:after="0"/>
            </w:pPr>
            <w:r w:rsidRPr="000D75CE">
              <w:t>0</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r w:rsidR="00156CE5" w:rsidRPr="000D75CE" w:rsidTr="00156CE5">
        <w:trPr>
          <w:trHeight w:val="20"/>
          <w:jc w:val="center"/>
        </w:trPr>
        <w:tc>
          <w:tcPr>
            <w:tcW w:w="984" w:type="dxa"/>
            <w:vMerge/>
          </w:tcPr>
          <w:p w:rsidR="00156CE5" w:rsidRPr="000D75CE" w:rsidRDefault="00156CE5" w:rsidP="00156CE5">
            <w:pPr>
              <w:spacing w:after="0"/>
            </w:pPr>
          </w:p>
        </w:tc>
        <w:tc>
          <w:tcPr>
            <w:tcW w:w="984" w:type="dxa"/>
            <w:vMerge/>
          </w:tcPr>
          <w:p w:rsidR="00156CE5" w:rsidRPr="000D75CE" w:rsidRDefault="00156CE5" w:rsidP="00156CE5">
            <w:pPr>
              <w:spacing w:after="0"/>
            </w:pPr>
          </w:p>
        </w:tc>
        <w:tc>
          <w:tcPr>
            <w:tcW w:w="1272" w:type="dxa"/>
            <w:tcBorders>
              <w:top w:val="single" w:sz="4" w:space="0" w:color="auto"/>
              <w:bottom w:val="single" w:sz="4" w:space="0" w:color="auto"/>
              <w:right w:val="single" w:sz="4" w:space="0" w:color="auto"/>
            </w:tcBorders>
          </w:tcPr>
          <w:p w:rsidR="00156CE5" w:rsidRPr="000D75CE" w:rsidRDefault="00156CE5" w:rsidP="00156CE5">
            <w:pPr>
              <w:spacing w:after="0"/>
            </w:pPr>
            <w:r w:rsidRPr="000D75CE">
              <w:rPr>
                <w:rFonts w:hint="eastAsia"/>
              </w:rPr>
              <w:t>EPA1 Low</w:t>
            </w:r>
          </w:p>
        </w:tc>
        <w:tc>
          <w:tcPr>
            <w:tcW w:w="1127" w:type="dxa"/>
            <w:tcBorders>
              <w:top w:val="single" w:sz="4" w:space="0" w:color="auto"/>
              <w:left w:val="single" w:sz="4" w:space="0" w:color="auto"/>
              <w:bottom w:val="single" w:sz="4" w:space="0" w:color="auto"/>
            </w:tcBorders>
          </w:tcPr>
          <w:p w:rsidR="00156CE5" w:rsidRPr="000D75CE" w:rsidRDefault="00156CE5" w:rsidP="00156CE5">
            <w:pPr>
              <w:spacing w:after="0"/>
            </w:pPr>
            <w:r w:rsidRPr="000D75CE">
              <w:rPr>
                <w:rFonts w:hint="eastAsia"/>
              </w:rPr>
              <w:t>220Hz</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bl>
    <w:p w:rsidR="00156CE5"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A470A4" w:rsidP="00156CE5">
      <w:pPr>
        <w:rPr>
          <w:i/>
        </w:rPr>
      </w:pPr>
      <w:hyperlink r:id="rId430" w:history="1">
        <w:r w:rsidR="00156CE5">
          <w:rPr>
            <w:rStyle w:val="Hyperlink"/>
            <w:rFonts w:ascii="Arial" w:hAnsi="Arial" w:cs="Arial"/>
            <w:b/>
            <w:sz w:val="24"/>
          </w:rPr>
          <w:t>R4-1811160</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31" w:history="1">
        <w:r>
          <w:rPr>
            <w:rStyle w:val="Hyperlink"/>
            <w:rFonts w:ascii="Arial" w:hAnsi="Arial" w:cs="Arial"/>
            <w:b/>
          </w:rPr>
          <w:t>R4-1811371</w:t>
        </w:r>
      </w:hyperlink>
      <w:r>
        <w:rPr>
          <w:rFonts w:ascii="Arial" w:hAnsi="Arial" w:cs="Arial"/>
          <w:b/>
        </w:rPr>
        <w:t xml:space="preserve"> (from </w:t>
      </w:r>
      <w:hyperlink r:id="rId432" w:history="1">
        <w:r>
          <w:rPr>
            <w:rStyle w:val="Hyperlink"/>
            <w:rFonts w:ascii="Arial" w:hAnsi="Arial" w:cs="Arial"/>
            <w:b/>
          </w:rPr>
          <w:t>R4-1811160)</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33" w:history="1">
        <w:r w:rsidR="00156CE5">
          <w:rPr>
            <w:rStyle w:val="Hyperlink"/>
            <w:rFonts w:ascii="Arial" w:hAnsi="Arial" w:cs="Arial"/>
            <w:b/>
            <w:sz w:val="24"/>
          </w:rPr>
          <w:t>R4-1811371</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EF2BB8" w:rsidRDefault="00EF2BB8" w:rsidP="00EF2BB8">
      <w:pPr>
        <w:pStyle w:val="Heading3"/>
      </w:pPr>
      <w:bookmarkStart w:id="168" w:name="_Toc523514026"/>
      <w:r>
        <w:t>6.5</w:t>
      </w:r>
      <w:r>
        <w:tab/>
        <w:t>Even further enhanced MTC for LTE [LTE_eMTC4]</w:t>
      </w:r>
      <w:bookmarkEnd w:id="168"/>
    </w:p>
    <w:p w:rsidR="00EF2BB8" w:rsidRDefault="00EF2BB8" w:rsidP="00EF2BB8">
      <w:pPr>
        <w:pStyle w:val="Heading4"/>
      </w:pPr>
      <w:bookmarkStart w:id="169" w:name="_Toc523514027"/>
      <w:r>
        <w:t>6.5.1</w:t>
      </w:r>
      <w:r>
        <w:tab/>
        <w:t>General [LTE_eMTC4-Core/Perf]</w:t>
      </w:r>
      <w:bookmarkEnd w:id="169"/>
    </w:p>
    <w:p w:rsidR="00EF2BB8" w:rsidRDefault="00EF2BB8" w:rsidP="00EF2BB8">
      <w:pPr>
        <w:pStyle w:val="Heading4"/>
      </w:pPr>
      <w:bookmarkStart w:id="170" w:name="_Toc523514028"/>
      <w:r>
        <w:t>6.5.2</w:t>
      </w:r>
      <w:r>
        <w:tab/>
        <w:t>UE RF (36.101) [LTE_eMTC4-Core]</w:t>
      </w:r>
      <w:bookmarkEnd w:id="170"/>
    </w:p>
    <w:p w:rsidR="008D5236" w:rsidRDefault="008D5236" w:rsidP="008D5236">
      <w:pPr>
        <w:pStyle w:val="Heading5"/>
      </w:pPr>
      <w:bookmarkStart w:id="171" w:name="_Toc523514029"/>
      <w:r>
        <w:t>6.5.2.1</w:t>
      </w:r>
      <w:r>
        <w:tab/>
        <w:t>Lower (14-dBm) UE power class [LTE_eMTC4-Core]</w:t>
      </w:r>
      <w:bookmarkEnd w:id="171"/>
    </w:p>
    <w:p w:rsidR="008D5236" w:rsidRDefault="008D5236" w:rsidP="008D5236">
      <w:pPr>
        <w:rPr>
          <w:i/>
        </w:rPr>
      </w:pPr>
      <w:r w:rsidRPr="00EF2BB8">
        <w:rPr>
          <w:rFonts w:ascii="Arial" w:hAnsi="Arial" w:cs="Arial"/>
          <w:b/>
          <w:color w:val="0000FF"/>
          <w:sz w:val="24"/>
          <w:u w:val="thick"/>
        </w:rPr>
        <w:t>R4-1810494</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Tolerance should be +-2.5dB</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62940">
        <w:rPr>
          <w:rFonts w:ascii="Arial" w:hAnsi="Arial" w:cs="Arial"/>
          <w:b/>
          <w:color w:val="993300"/>
          <w:u w:val="single"/>
        </w:rPr>
        <w:t>R4-1811451</w:t>
      </w:r>
      <w:r>
        <w:rPr>
          <w:color w:val="993300"/>
          <w:u w:val="single"/>
        </w:rPr>
        <w:t>.</w:t>
      </w:r>
      <w:r>
        <w:rPr>
          <w:color w:val="993300"/>
          <w:u w:val="single"/>
        </w:rPr>
        <w:br/>
      </w:r>
      <w:r>
        <w:rPr>
          <w:color w:val="993300"/>
          <w:u w:val="single"/>
        </w:rPr>
        <w:br/>
      </w:r>
    </w:p>
    <w:p w:rsidR="008D5236" w:rsidRDefault="008D5236" w:rsidP="008D5236">
      <w:pPr>
        <w:rPr>
          <w:i/>
        </w:rPr>
      </w:pPr>
      <w:r w:rsidRPr="00162940">
        <w:rPr>
          <w:rFonts w:ascii="Arial" w:hAnsi="Arial" w:cs="Arial"/>
          <w:b/>
          <w:color w:val="0000FF"/>
          <w:sz w:val="24"/>
          <w:u w:val="thick"/>
        </w:rPr>
        <w:t>R4-1811451</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16294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pStyle w:val="Heading5"/>
      </w:pPr>
      <w:bookmarkStart w:id="172" w:name="_Toc523514030"/>
      <w:r>
        <w:t>6.5.2.2</w:t>
      </w:r>
      <w:r>
        <w:tab/>
        <w:t>AMPR for for Cat-M1 and Cat-M2 for PUSCH sub-PRB resource allocation [LTE_eMTC4-Core]</w:t>
      </w:r>
      <w:bookmarkEnd w:id="172"/>
    </w:p>
    <w:p w:rsidR="008D5236" w:rsidRPr="00907FCC" w:rsidRDefault="008D5236" w:rsidP="008D5236">
      <w:pPr>
        <w:rPr>
          <w:rFonts w:ascii="Arial" w:hAnsi="Arial" w:cs="Arial"/>
          <w:b/>
          <w:color w:val="FF0000"/>
        </w:rPr>
      </w:pPr>
      <w:r w:rsidRPr="00907FCC">
        <w:rPr>
          <w:rFonts w:ascii="Arial" w:hAnsi="Arial" w:cs="Arial"/>
          <w:b/>
          <w:color w:val="FF0000"/>
        </w:rPr>
        <w:t>&lt;A-MPR for M1&gt;</w:t>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R4-1810073</w:t>
      </w:r>
      <w:r>
        <w:rPr>
          <w:b/>
        </w:rPr>
        <w:tab/>
        <w:t>AMPR for sub-PRB for CAT M2</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R4-1810487</w:t>
      </w:r>
      <w:r>
        <w:rPr>
          <w:b/>
        </w:rPr>
        <w:tab/>
        <w:t>A-MPR of CAT-M1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CAT-M1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The paper does not consider NS_03.</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8D5236" w:rsidRDefault="008D5236" w:rsidP="008D5236">
      <w:pPr>
        <w:rPr>
          <w:color w:val="993300"/>
          <w:u w:val="single"/>
        </w:rPr>
      </w:pPr>
      <w:r>
        <w:rPr>
          <w:color w:val="993300"/>
          <w:u w:val="single"/>
        </w:rPr>
        <w:br/>
      </w:r>
      <w:r w:rsidRPr="00907FCC">
        <w:rPr>
          <w:rFonts w:ascii="Arial" w:hAnsi="Arial" w:cs="Arial"/>
          <w:b/>
          <w:color w:val="FF0000"/>
        </w:rPr>
        <w:t>&lt;A-MPR for M1&gt;</w:t>
      </w:r>
    </w:p>
    <w:p w:rsidR="008D5236" w:rsidRDefault="008D5236" w:rsidP="008D5236">
      <w:pPr>
        <w:rPr>
          <w:i/>
        </w:rPr>
      </w:pPr>
      <w:r w:rsidRPr="00EF2BB8">
        <w:rPr>
          <w:rFonts w:ascii="Arial" w:hAnsi="Arial" w:cs="Arial"/>
          <w:b/>
          <w:color w:val="0000FF"/>
          <w:sz w:val="24"/>
          <w:u w:val="thick"/>
        </w:rPr>
        <w:t>R4-1810074</w:t>
      </w:r>
      <w:r>
        <w:rPr>
          <w:b/>
        </w:rPr>
        <w:tab/>
        <w:t>AMPR for sub-PRB for CAT M1</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R4-1810488</w:t>
      </w:r>
      <w:r>
        <w:rPr>
          <w:b/>
        </w:rPr>
        <w:tab/>
        <w:t>A-MPR of CAT-M2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CAT-M2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rFonts w:ascii="Arial" w:hAnsi="Arial" w:cs="Arial"/>
          <w:b/>
          <w:color w:val="FF0000"/>
        </w:rPr>
      </w:pPr>
      <w:r w:rsidRPr="00907FCC">
        <w:rPr>
          <w:rFonts w:ascii="Arial" w:hAnsi="Arial" w:cs="Arial"/>
          <w:b/>
          <w:color w:val="FF0000"/>
        </w:rPr>
        <w:t>&lt;</w:t>
      </w:r>
      <w:r>
        <w:rPr>
          <w:rFonts w:ascii="Arial" w:hAnsi="Arial" w:cs="Arial"/>
          <w:b/>
          <w:color w:val="FF0000"/>
        </w:rPr>
        <w:t>CR</w:t>
      </w:r>
      <w:r w:rsidRPr="00907FCC">
        <w:rPr>
          <w:rFonts w:ascii="Arial" w:hAnsi="Arial" w:cs="Arial"/>
          <w:b/>
          <w:color w:val="FF0000"/>
        </w:rPr>
        <w:t>&gt;</w:t>
      </w:r>
    </w:p>
    <w:p w:rsidR="008D5236" w:rsidRPr="00907FCC" w:rsidRDefault="008D5236" w:rsidP="008D5236">
      <w:pPr>
        <w:rPr>
          <w:rFonts w:eastAsia="Yu Mincho"/>
          <w:color w:val="FF0000"/>
          <w:lang w:eastAsia="ja-JP"/>
        </w:rPr>
      </w:pPr>
      <w:r w:rsidRPr="00907FCC">
        <w:rPr>
          <w:rFonts w:eastAsia="Yu Mincho" w:hint="eastAsia"/>
          <w:color w:val="FF0000"/>
          <w:lang w:eastAsia="ja-JP"/>
        </w:rPr>
        <w:t>N</w:t>
      </w:r>
      <w:r w:rsidRPr="00907FCC">
        <w:rPr>
          <w:rFonts w:eastAsia="Yu Mincho"/>
          <w:color w:val="FF0000"/>
          <w:lang w:eastAsia="ja-JP"/>
        </w:rPr>
        <w:t>ote: Date in the coversheet is not appropriate.</w:t>
      </w:r>
    </w:p>
    <w:p w:rsidR="008D5236" w:rsidRDefault="008D5236" w:rsidP="008D5236">
      <w:pPr>
        <w:rPr>
          <w:i/>
        </w:rPr>
      </w:pPr>
      <w:r w:rsidRPr="00EF2BB8">
        <w:rPr>
          <w:rFonts w:ascii="Arial" w:hAnsi="Arial" w:cs="Arial"/>
          <w:b/>
          <w:color w:val="0000FF"/>
          <w:sz w:val="24"/>
          <w:u w:val="thick"/>
        </w:rPr>
        <w:lastRenderedPageBreak/>
        <w:t>R4-1810495</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1E38">
        <w:rPr>
          <w:rFonts w:ascii="Arial" w:hAnsi="Arial" w:cs="Arial"/>
          <w:b/>
          <w:color w:val="993300"/>
          <w:u w:val="single"/>
        </w:rPr>
        <w:t>R4-1811494</w:t>
      </w:r>
      <w:r>
        <w:rPr>
          <w:color w:val="993300"/>
          <w:u w:val="single"/>
        </w:rPr>
        <w:t>.</w:t>
      </w:r>
      <w:r>
        <w:rPr>
          <w:color w:val="993300"/>
          <w:u w:val="single"/>
        </w:rPr>
        <w:br/>
      </w:r>
    </w:p>
    <w:p w:rsidR="008D5236" w:rsidRDefault="008D5236" w:rsidP="008D5236">
      <w:pPr>
        <w:rPr>
          <w:i/>
        </w:rPr>
      </w:pPr>
      <w:r w:rsidRPr="005C1E38">
        <w:rPr>
          <w:rFonts w:ascii="Arial" w:hAnsi="Arial" w:cs="Arial"/>
          <w:b/>
          <w:color w:val="0000FF"/>
          <w:sz w:val="24"/>
          <w:u w:val="thick"/>
        </w:rPr>
        <w:t>R4-1811494</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A4F5E">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rFonts w:eastAsiaTheme="minorEastAsia"/>
          <w:color w:val="993300"/>
          <w:u w:val="single"/>
        </w:rPr>
      </w:pPr>
    </w:p>
    <w:p w:rsidR="008D5236" w:rsidRDefault="008D5236" w:rsidP="008D5236">
      <w:pPr>
        <w:rPr>
          <w:i/>
        </w:rPr>
      </w:pPr>
      <w:r w:rsidRPr="00A92828">
        <w:rPr>
          <w:rFonts w:ascii="Arial" w:hAnsi="Arial" w:cs="Arial"/>
          <w:b/>
          <w:color w:val="0000FF"/>
          <w:sz w:val="24"/>
          <w:u w:val="thick"/>
        </w:rPr>
        <w:t>R4-1811791</w:t>
      </w:r>
      <w:r>
        <w:rPr>
          <w:b/>
        </w:rPr>
        <w:tab/>
        <w:t>WF on 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C</w:t>
      </w:r>
      <w:r>
        <w:rPr>
          <w:lang w:eastAsia="ja-JP"/>
        </w:rPr>
        <w:t>hairman: It is not appropriate to say we will introduce requirements equivalenet Cat B CR into the frozen release.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p>
    <w:p w:rsidR="008D5236" w:rsidRDefault="008D5236" w:rsidP="008D5236">
      <w:pPr>
        <w:rPr>
          <w:color w:val="993300"/>
          <w:u w:val="single"/>
        </w:rPr>
      </w:pPr>
    </w:p>
    <w:p w:rsidR="00EF2BB8" w:rsidRDefault="00EF2BB8" w:rsidP="00EF2BB8">
      <w:pPr>
        <w:pStyle w:val="Heading4"/>
      </w:pPr>
      <w:bookmarkStart w:id="173" w:name="_Toc523514031"/>
      <w:r>
        <w:t>6.5.3</w:t>
      </w:r>
      <w:r>
        <w:tab/>
        <w:t>BS RF (36.104) [LTE_eMTC4-Core]</w:t>
      </w:r>
      <w:bookmarkEnd w:id="173"/>
    </w:p>
    <w:p w:rsidR="00EF2BB8" w:rsidRDefault="00EF2BB8" w:rsidP="00EF2BB8">
      <w:pPr>
        <w:pStyle w:val="Heading5"/>
      </w:pPr>
      <w:bookmarkStart w:id="174" w:name="_Toc523514032"/>
      <w:r>
        <w:t>6.5.3.1</w:t>
      </w:r>
      <w:r>
        <w:tab/>
        <w:t>REFSENS [LTE_eMTC4-Core]</w:t>
      </w:r>
      <w:bookmarkEnd w:id="174"/>
    </w:p>
    <w:p w:rsidR="00EF2BB8" w:rsidRDefault="00A470A4" w:rsidP="00EF2BB8">
      <w:pPr>
        <w:rPr>
          <w:i/>
        </w:rPr>
      </w:pPr>
      <w:hyperlink r:id="rId434" w:history="1">
        <w:r w:rsidR="00EF2BB8" w:rsidRPr="00675E84">
          <w:rPr>
            <w:rStyle w:val="Hyperlink"/>
            <w:rFonts w:ascii="Arial" w:hAnsi="Arial" w:cs="Arial"/>
            <w:b/>
            <w:sz w:val="24"/>
          </w:rPr>
          <w:t>R4-1810489</w:t>
        </w:r>
      </w:hyperlink>
      <w:r w:rsidR="00EF2BB8">
        <w:rPr>
          <w:b/>
        </w:rPr>
        <w:tab/>
        <w:t>BS REFSENS for SubPRB</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in this paper, the REFSENS simulation result is given for subPRB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r>
        <w:rPr>
          <w:color w:val="993300"/>
          <w:u w:val="single"/>
        </w:rPr>
        <w:br/>
      </w:r>
      <w:r>
        <w:rPr>
          <w:color w:val="993300"/>
          <w:u w:val="single"/>
        </w:rPr>
        <w:br/>
      </w:r>
    </w:p>
    <w:p w:rsidR="000B2DA6" w:rsidRDefault="00A470A4" w:rsidP="000B2DA6">
      <w:pPr>
        <w:rPr>
          <w:i/>
        </w:rPr>
      </w:pPr>
      <w:hyperlink r:id="rId435" w:history="1">
        <w:r w:rsidR="000B2DA6" w:rsidRPr="00675E84">
          <w:rPr>
            <w:rStyle w:val="Hyperlink"/>
            <w:rFonts w:ascii="Arial" w:hAnsi="Arial" w:cs="Arial"/>
            <w:b/>
            <w:sz w:val="24"/>
          </w:rPr>
          <w:t>R4-1811113</w:t>
        </w:r>
      </w:hyperlink>
      <w:r w:rsidR="000B2DA6">
        <w:rPr>
          <w:b/>
        </w:rPr>
        <w:tab/>
        <w:t>Simulation results on BS REFSENS for sub-PRB transmission</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Nokia, Nokia Shanghai Bell</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0B2DA6" w:rsidP="000B2DA6"/>
    <w:p w:rsidR="000B2DA6"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p>
    <w:p w:rsidR="000B2DA6" w:rsidRDefault="000B2DA6" w:rsidP="000B2DA6">
      <w:pPr>
        <w:rPr>
          <w:color w:val="993300"/>
          <w:u w:val="single"/>
        </w:rPr>
      </w:pPr>
    </w:p>
    <w:p w:rsidR="00EF2BB8" w:rsidRDefault="00A470A4" w:rsidP="00EF2BB8">
      <w:pPr>
        <w:rPr>
          <w:i/>
        </w:rPr>
      </w:pPr>
      <w:hyperlink r:id="rId436" w:history="1">
        <w:r w:rsidR="00EF2BB8" w:rsidRPr="00675E84">
          <w:rPr>
            <w:rStyle w:val="Hyperlink"/>
            <w:rFonts w:ascii="Arial" w:hAnsi="Arial" w:cs="Arial"/>
            <w:b/>
            <w:sz w:val="24"/>
          </w:rPr>
          <w:t>R4-1810490</w:t>
        </w:r>
      </w:hyperlink>
      <w:r w:rsidR="00EF2BB8">
        <w:rPr>
          <w:b/>
        </w:rPr>
        <w:tab/>
        <w:t>CR_BS REFSENSE for SubPRB_ Performance_36_141</w:t>
      </w:r>
      <w:r w:rsidR="00EF2BB8">
        <w:rPr>
          <w:b/>
        </w:rPr>
        <w:br/>
      </w:r>
      <w:r w:rsidR="00EF2BB8">
        <w:tab/>
      </w:r>
      <w:r w:rsidR="00EF2BB8">
        <w:tab/>
      </w:r>
      <w:r w:rsidR="00EF2BB8">
        <w:tab/>
      </w:r>
      <w:r w:rsidR="00EF2BB8">
        <w:tab/>
      </w:r>
      <w:r w:rsidR="00EF2BB8">
        <w:tab/>
        <w:t>36.141</w:t>
      </w:r>
      <w:r w:rsidR="00EF2BB8">
        <w:tab/>
        <w:t xml:space="preserve">  CR-1171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37" w:history="1">
        <w:r w:rsidR="00177A54" w:rsidRPr="00675E84">
          <w:rPr>
            <w:rStyle w:val="Hyperlink"/>
            <w:rFonts w:ascii="Arial" w:hAnsi="Arial" w:cs="Arial"/>
            <w:b/>
          </w:rPr>
          <w:t>R4-1811572</w:t>
        </w:r>
      </w:hyperlink>
    </w:p>
    <w:p w:rsidR="00177A54" w:rsidRDefault="00177A54" w:rsidP="00EF2BB8">
      <w:pPr>
        <w:rPr>
          <w:rFonts w:ascii="Arial" w:hAnsi="Arial" w:cs="Arial"/>
          <w:b/>
          <w:color w:val="993300"/>
          <w:u w:val="single"/>
        </w:rPr>
      </w:pPr>
    </w:p>
    <w:p w:rsidR="00177A54" w:rsidRDefault="00A470A4" w:rsidP="00177A54">
      <w:pPr>
        <w:rPr>
          <w:i/>
        </w:rPr>
      </w:pPr>
      <w:hyperlink r:id="rId438" w:history="1">
        <w:r w:rsidR="00177A54" w:rsidRPr="00675E84">
          <w:rPr>
            <w:rStyle w:val="Hyperlink"/>
            <w:rFonts w:ascii="Arial" w:hAnsi="Arial" w:cs="Arial"/>
            <w:b/>
            <w:sz w:val="24"/>
          </w:rPr>
          <w:t>R4-1811572</w:t>
        </w:r>
      </w:hyperlink>
      <w:r w:rsidR="00177A54">
        <w:rPr>
          <w:b/>
        </w:rPr>
        <w:tab/>
        <w:t>CR_BS REFSENSE for SubPRB_ Performance_36_141</w:t>
      </w:r>
      <w:r w:rsidR="00177A54">
        <w:rPr>
          <w:b/>
        </w:rPr>
        <w:br/>
      </w:r>
      <w:r w:rsidR="00177A54">
        <w:tab/>
      </w:r>
      <w:r w:rsidR="00177A54">
        <w:tab/>
      </w:r>
      <w:r w:rsidR="00177A54">
        <w:tab/>
      </w:r>
      <w:r w:rsidR="00177A54">
        <w:tab/>
      </w:r>
      <w:r w:rsidR="00177A54">
        <w:tab/>
        <w:t>36.141</w:t>
      </w:r>
      <w:r w:rsidR="00177A54">
        <w:tab/>
        <w:t xml:space="preserve">  CR-1171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675E84">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A470A4" w:rsidP="00EF2BB8">
      <w:pPr>
        <w:rPr>
          <w:i/>
        </w:rPr>
      </w:pPr>
      <w:hyperlink r:id="rId439" w:history="1">
        <w:r w:rsidR="00EF2BB8" w:rsidRPr="00675E84">
          <w:rPr>
            <w:rStyle w:val="Hyperlink"/>
            <w:rFonts w:ascii="Arial" w:hAnsi="Arial" w:cs="Arial"/>
            <w:b/>
            <w:sz w:val="24"/>
          </w:rPr>
          <w:t>R4-1810491</w:t>
        </w:r>
      </w:hyperlink>
      <w:r w:rsidR="00EF2BB8">
        <w:rPr>
          <w:b/>
        </w:rPr>
        <w:tab/>
        <w:t>CR_BS REFSENSE for SubPRB_ Performance_37_141</w:t>
      </w:r>
      <w:r w:rsidR="00EF2BB8">
        <w:rPr>
          <w:b/>
        </w:rPr>
        <w:br/>
      </w:r>
      <w:r w:rsidR="00EF2BB8">
        <w:tab/>
      </w:r>
      <w:r w:rsidR="00EF2BB8">
        <w:tab/>
      </w:r>
      <w:r w:rsidR="00EF2BB8">
        <w:tab/>
      </w:r>
      <w:r w:rsidR="00EF2BB8">
        <w:tab/>
      </w:r>
      <w:r w:rsidR="00EF2BB8">
        <w:tab/>
        <w:t>37.141</w:t>
      </w:r>
      <w:r w:rsidR="00EF2BB8">
        <w:tab/>
        <w:t xml:space="preserve">  CR-0816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40" w:history="1">
        <w:r w:rsidR="00177A54" w:rsidRPr="00675E84">
          <w:rPr>
            <w:rStyle w:val="Hyperlink"/>
            <w:rFonts w:ascii="Arial" w:hAnsi="Arial" w:cs="Arial"/>
            <w:b/>
          </w:rPr>
          <w:t>R4-1811573</w:t>
        </w:r>
      </w:hyperlink>
      <w:r>
        <w:rPr>
          <w:color w:val="993300"/>
          <w:u w:val="single"/>
        </w:rPr>
        <w:br/>
      </w:r>
    </w:p>
    <w:p w:rsidR="00177A54" w:rsidRDefault="00A470A4" w:rsidP="00177A54">
      <w:pPr>
        <w:rPr>
          <w:i/>
        </w:rPr>
      </w:pPr>
      <w:hyperlink r:id="rId441" w:history="1">
        <w:r w:rsidR="00177A54" w:rsidRPr="00675E84">
          <w:rPr>
            <w:rStyle w:val="Hyperlink"/>
            <w:rFonts w:ascii="Arial" w:hAnsi="Arial" w:cs="Arial"/>
            <w:b/>
            <w:sz w:val="24"/>
          </w:rPr>
          <w:t>R4-1811573</w:t>
        </w:r>
      </w:hyperlink>
      <w:r w:rsidR="00177A54">
        <w:rPr>
          <w:b/>
        </w:rPr>
        <w:tab/>
        <w:t>CR_BS REFSENSE for SubPRB_ Performance_37_141</w:t>
      </w:r>
      <w:r w:rsidR="00177A54">
        <w:rPr>
          <w:b/>
        </w:rPr>
        <w:br/>
      </w:r>
      <w:r w:rsidR="00177A54">
        <w:tab/>
      </w:r>
      <w:r w:rsidR="00177A54">
        <w:tab/>
      </w:r>
      <w:r w:rsidR="00177A54">
        <w:tab/>
      </w:r>
      <w:r w:rsidR="00177A54">
        <w:tab/>
      </w:r>
      <w:r w:rsidR="00177A54">
        <w:tab/>
        <w:t>37.141</w:t>
      </w:r>
      <w:r w:rsidR="00177A54">
        <w:tab/>
        <w:t xml:space="preserve">  CR-0816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p>
    <w:p w:rsidR="00EF2BB8" w:rsidRDefault="00A470A4" w:rsidP="00EF2BB8">
      <w:pPr>
        <w:rPr>
          <w:i/>
        </w:rPr>
      </w:pPr>
      <w:hyperlink r:id="rId442" w:history="1">
        <w:r w:rsidR="00EF2BB8" w:rsidRPr="00675E84">
          <w:rPr>
            <w:rStyle w:val="Hyperlink"/>
            <w:rFonts w:ascii="Arial" w:hAnsi="Arial" w:cs="Arial"/>
            <w:b/>
            <w:sz w:val="24"/>
          </w:rPr>
          <w:t>R4-1810492</w:t>
        </w:r>
      </w:hyperlink>
      <w:r w:rsidR="00EF2BB8">
        <w:rPr>
          <w:b/>
        </w:rPr>
        <w:tab/>
        <w:t>CR_BS REFSENSE for SubPRB_36_104</w:t>
      </w:r>
      <w:r w:rsidR="00EF2BB8">
        <w:rPr>
          <w:b/>
        </w:rPr>
        <w:br/>
      </w:r>
      <w:r w:rsidR="00EF2BB8">
        <w:tab/>
      </w:r>
      <w:r w:rsidR="00EF2BB8">
        <w:tab/>
      </w:r>
      <w:r w:rsidR="00EF2BB8">
        <w:tab/>
      </w:r>
      <w:r w:rsidR="00EF2BB8">
        <w:tab/>
      </w:r>
      <w:r w:rsidR="00EF2BB8">
        <w:tab/>
        <w:t>36.104</w:t>
      </w:r>
      <w:r w:rsidR="00EF2BB8">
        <w:tab/>
        <w:t xml:space="preserve">  CR-4793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43" w:history="1">
        <w:r w:rsidR="00177A54" w:rsidRPr="00675E84">
          <w:rPr>
            <w:rStyle w:val="Hyperlink"/>
            <w:rFonts w:ascii="Arial" w:hAnsi="Arial" w:cs="Arial"/>
            <w:b/>
          </w:rPr>
          <w:t>R4-1811574</w:t>
        </w:r>
      </w:hyperlink>
    </w:p>
    <w:p w:rsidR="00177A54" w:rsidRDefault="00177A54" w:rsidP="00EF2BB8">
      <w:pPr>
        <w:rPr>
          <w:rFonts w:ascii="Arial" w:hAnsi="Arial" w:cs="Arial"/>
          <w:b/>
          <w:color w:val="993300"/>
          <w:u w:val="single"/>
        </w:rPr>
      </w:pPr>
    </w:p>
    <w:p w:rsidR="00177A54" w:rsidRDefault="00A470A4" w:rsidP="00177A54">
      <w:pPr>
        <w:rPr>
          <w:i/>
        </w:rPr>
      </w:pPr>
      <w:hyperlink r:id="rId444" w:history="1">
        <w:r w:rsidR="00177A54" w:rsidRPr="00675E84">
          <w:rPr>
            <w:rStyle w:val="Hyperlink"/>
            <w:rFonts w:ascii="Arial" w:hAnsi="Arial" w:cs="Arial"/>
            <w:b/>
            <w:sz w:val="24"/>
          </w:rPr>
          <w:t>R4-1811574</w:t>
        </w:r>
      </w:hyperlink>
      <w:r w:rsidR="00177A54">
        <w:rPr>
          <w:b/>
        </w:rPr>
        <w:tab/>
        <w:t>CR_BS REFSENSE for SubPRB_36_104</w:t>
      </w:r>
      <w:r w:rsidR="00177A54">
        <w:rPr>
          <w:b/>
        </w:rPr>
        <w:br/>
      </w:r>
      <w:r w:rsidR="00177A54">
        <w:tab/>
      </w:r>
      <w:r w:rsidR="00177A54">
        <w:tab/>
      </w:r>
      <w:r w:rsidR="00177A54">
        <w:tab/>
      </w:r>
      <w:r w:rsidR="00177A54">
        <w:tab/>
      </w:r>
      <w:r w:rsidR="00177A54">
        <w:tab/>
        <w:t>36.104</w:t>
      </w:r>
      <w:r w:rsidR="00177A54">
        <w:tab/>
        <w:t xml:space="preserve">  CR-4793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subPRB allocation featuer for LTE-M for BS</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675E84" w:rsidRDefault="00675E84" w:rsidP="00177A54">
      <w:pPr>
        <w:rPr>
          <w:color w:val="993300"/>
          <w:u w:val="single"/>
        </w:rPr>
      </w:pPr>
    </w:p>
    <w:p w:rsidR="00EF2BB8" w:rsidRDefault="00A470A4" w:rsidP="00EF2BB8">
      <w:pPr>
        <w:rPr>
          <w:i/>
        </w:rPr>
      </w:pPr>
      <w:hyperlink r:id="rId445" w:history="1">
        <w:r w:rsidR="00EF2BB8" w:rsidRPr="00675E84">
          <w:rPr>
            <w:rStyle w:val="Hyperlink"/>
            <w:rFonts w:ascii="Arial" w:hAnsi="Arial" w:cs="Arial"/>
            <w:b/>
            <w:sz w:val="24"/>
          </w:rPr>
          <w:t>R4-1810493</w:t>
        </w:r>
      </w:hyperlink>
      <w:r w:rsidR="00EF2BB8">
        <w:rPr>
          <w:b/>
        </w:rPr>
        <w:tab/>
        <w:t>CR_BS REFSENSE for SubPRB_37_104</w:t>
      </w:r>
      <w:r w:rsidR="00EF2BB8">
        <w:rPr>
          <w:b/>
        </w:rPr>
        <w:br/>
      </w:r>
      <w:r w:rsidR="00EF2BB8">
        <w:tab/>
      </w:r>
      <w:r w:rsidR="00EF2BB8">
        <w:tab/>
      </w:r>
      <w:r w:rsidR="00EF2BB8">
        <w:tab/>
      </w:r>
      <w:r w:rsidR="00EF2BB8">
        <w:tab/>
      </w:r>
      <w:r w:rsidR="00EF2BB8">
        <w:tab/>
        <w:t>37.104</w:t>
      </w:r>
      <w:r w:rsidR="00EF2BB8">
        <w:tab/>
        <w:t xml:space="preserve">  CR-0818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MSR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r>
        <w:rPr>
          <w:color w:val="993300"/>
          <w:u w:val="single"/>
        </w:rPr>
        <w:lastRenderedPageBreak/>
        <w:br/>
      </w:r>
    </w:p>
    <w:p w:rsidR="00156CE5" w:rsidRDefault="00156CE5" w:rsidP="00156CE5">
      <w:pPr>
        <w:pStyle w:val="Heading4"/>
      </w:pPr>
      <w:bookmarkStart w:id="175" w:name="_Toc522024534"/>
      <w:bookmarkStart w:id="176" w:name="_Toc523514033"/>
      <w:r>
        <w:t>6.5.4</w:t>
      </w:r>
      <w:r>
        <w:tab/>
        <w:t>RRM core (36.133) [LTE_eMTC4-Core]</w:t>
      </w:r>
      <w:bookmarkEnd w:id="175"/>
      <w:bookmarkEnd w:id="176"/>
    </w:p>
    <w:p w:rsidR="00156CE5" w:rsidRDefault="00156CE5" w:rsidP="00156CE5">
      <w:pPr>
        <w:pStyle w:val="Heading5"/>
      </w:pPr>
      <w:bookmarkStart w:id="177" w:name="_Toc522024535"/>
      <w:bookmarkStart w:id="178" w:name="_Toc523514034"/>
      <w:r>
        <w:t>6.5.4.1</w:t>
      </w:r>
      <w:r>
        <w:tab/>
        <w:t>New gaps for dense PRS configurations [LTE_eMTC4-Core]</w:t>
      </w:r>
      <w:bookmarkEnd w:id="177"/>
      <w:bookmarkEnd w:id="178"/>
    </w:p>
    <w:p w:rsidR="00156CE5" w:rsidRPr="003F1B04"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w:t>
      </w:r>
      <w:r w:rsidRPr="003F1B04">
        <w:rPr>
          <w:rFonts w:ascii="Arial" w:hAnsi="Arial" w:cs="Arial" w:hint="eastAsia"/>
          <w:b/>
          <w:i/>
          <w:color w:val="C00000"/>
          <w:sz w:val="24"/>
          <w:szCs w:val="24"/>
          <w:lang w:eastAsia="zh-CN"/>
        </w:rPr>
        <w:t xml:space="preserve">ability of gap pattern </w:t>
      </w:r>
      <w:r w:rsidRPr="003F1B04">
        <w:rPr>
          <w:rFonts w:ascii="Arial" w:hAnsi="Arial" w:cs="Arial"/>
          <w:b/>
          <w:i/>
          <w:color w:val="C00000"/>
          <w:sz w:val="24"/>
          <w:szCs w:val="24"/>
          <w:lang w:eastAsia="zh-CN"/>
        </w:rPr>
        <w:t>configuration</w:t>
      </w:r>
      <w:r>
        <w:rPr>
          <w:rFonts w:ascii="Arial" w:hAnsi="Arial" w:cs="Arial" w:hint="eastAsia"/>
          <w:b/>
          <w:i/>
          <w:color w:val="C00000"/>
          <w:sz w:val="24"/>
          <w:szCs w:val="24"/>
          <w:lang w:eastAsia="zh-CN"/>
        </w:rPr>
        <w:t xml:space="preserve"> for RSTD</w:t>
      </w:r>
    </w:p>
    <w:p w:rsidR="00156CE5" w:rsidRDefault="00A470A4" w:rsidP="00156CE5">
      <w:pPr>
        <w:rPr>
          <w:i/>
        </w:rPr>
      </w:pPr>
      <w:hyperlink r:id="rId446" w:history="1">
        <w:r w:rsidR="00156CE5">
          <w:rPr>
            <w:rStyle w:val="Hyperlink"/>
            <w:rFonts w:ascii="Arial" w:hAnsi="Arial" w:cs="Arial"/>
            <w:b/>
            <w:sz w:val="24"/>
          </w:rPr>
          <w:t>R4-1810532</w:t>
        </w:r>
      </w:hyperlink>
      <w:r w:rsidR="00156CE5">
        <w:rPr>
          <w:b/>
        </w:rPr>
        <w:tab/>
        <w:t>Remaining open issues in the RSTD measurement gap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pPr>
        <w:rPr>
          <w:lang w:val="en-US"/>
        </w:rPr>
      </w:pPr>
      <w:r w:rsidRPr="00527F5E">
        <w:rPr>
          <w:lang w:val="en-US"/>
        </w:rPr>
        <w:t>In this paper, we discussed the remaining open issues in the RSTD measurement gap for eFeMTC UE. The list of observations and proposals made in this paper is summarized as follows. The companion CR is prepared in [2] to reflect the proposals in this paper.</w:t>
      </w:r>
    </w:p>
    <w:p w:rsidR="00156CE5" w:rsidRPr="00527F5E" w:rsidRDefault="00156CE5" w:rsidP="00156CE5">
      <w:pPr>
        <w:rPr>
          <w:lang w:val="en-US"/>
        </w:rPr>
      </w:pPr>
      <w:r w:rsidRPr="00527F5E">
        <w:rPr>
          <w:lang w:val="en-US"/>
        </w:rPr>
        <w:t>Proposal 1. UE configured with RSTD measurement gap is not expected to perform both RRM and RSTD measurements within one gap occasion.</w:t>
      </w:r>
    </w:p>
    <w:p w:rsidR="00156CE5" w:rsidRPr="00527F5E" w:rsidRDefault="00156CE5" w:rsidP="00156CE5">
      <w:pPr>
        <w:rPr>
          <w:lang w:val="en-US"/>
        </w:rPr>
      </w:pPr>
      <w:r w:rsidRPr="00527F5E">
        <w:rPr>
          <w:lang w:val="en-US"/>
        </w:rPr>
        <w:t xml:space="preserve">Proposal 2. For a UE configured with the dense PRS gap, </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The dense PRS gap is used only for RSTD measurement</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Any legacy measurement gap configured for RRM measurement continues to be used for RRM measurement during the RSTD measurement period</w:t>
      </w:r>
    </w:p>
    <w:p w:rsidR="00156CE5" w:rsidRDefault="00156CE5" w:rsidP="00156CE5">
      <w:pPr>
        <w:rPr>
          <w:lang w:val="en-US" w:eastAsia="zh-CN"/>
        </w:rPr>
      </w:pPr>
      <w:r w:rsidRPr="00527F5E">
        <w:rPr>
          <w:lang w:val="en-US"/>
        </w:rPr>
        <w:t>Proposal 3. For a UE configured with both the dense PRS gap and the legacy measurement gap, the RRM measurement delay scaling factor is given by</w:t>
      </w:r>
    </w:p>
    <w:p w:rsidR="00156CE5" w:rsidRPr="00527F5E" w:rsidRDefault="00A470A4" w:rsidP="00156CE5">
      <w:pPr>
        <w:rPr>
          <w:lang w:eastAsia="zh-CN"/>
        </w:rPr>
      </w:pPr>
      <m:oMathPara>
        <m:oMath>
          <m:sSub>
            <m:sSubPr>
              <m:ctrlPr>
                <w:rPr>
                  <w:rFonts w:ascii="Cambria Math" w:hAnsi="Cambria Math"/>
                  <w:b/>
                  <w:lang w:val="en-US"/>
                </w:rPr>
              </m:ctrlPr>
            </m:sSubPr>
            <m:e>
              <m:r>
                <m:rPr>
                  <m:sty m:val="b"/>
                </m:rPr>
                <w:rPr>
                  <w:rFonts w:ascii="Cambria Math" w:hAnsi="Cambria Math"/>
                  <w:lang w:val="en-US"/>
                </w:rPr>
                <m:t>K</m:t>
              </m:r>
            </m:e>
            <m:sub>
              <m:r>
                <m:rPr>
                  <m:sty m:val="b"/>
                </m:rPr>
                <w:rPr>
                  <w:rFonts w:ascii="Cambria Math" w:hAnsi="Cambria Math"/>
                  <w:lang w:val="en-US"/>
                </w:rPr>
                <m:t>RSTD</m:t>
              </m:r>
              <m:r>
                <m:rPr>
                  <m:sty m:val="b"/>
                </m:rPr>
                <w:rPr>
                  <w:rFonts w:ascii="Cambria Math"/>
                  <w:lang w:val="en-US"/>
                </w:rPr>
                <m:t>_</m:t>
              </m:r>
              <m:r>
                <m:rPr>
                  <m:sty m:val="b"/>
                </m:rPr>
                <w:rPr>
                  <w:rFonts w:ascii="Cambria Math" w:hAnsi="Cambria Math"/>
                  <w:lang w:val="en-US"/>
                </w:rPr>
                <m:t>M1</m:t>
              </m:r>
              <m:r>
                <m:rPr>
                  <m:sty m:val="b"/>
                </m:rPr>
                <w:rPr>
                  <w:rFonts w:ascii="Cambria Math"/>
                  <w:lang w:val="en-US"/>
                </w:rPr>
                <m:t>_</m:t>
              </m:r>
              <m:r>
                <m:rPr>
                  <m:sty m:val="b"/>
                </m:rPr>
                <w:rPr>
                  <w:rFonts w:ascii="Cambria Math" w:hAnsi="Cambria Math"/>
                  <w:lang w:val="en-US"/>
                </w:rPr>
                <m:t>NC</m:t>
              </m:r>
            </m:sub>
          </m:sSub>
          <m:r>
            <m:rPr>
              <m:sty m:val="bi"/>
            </m:rPr>
            <w:rPr>
              <w:rFonts w:ascii="Cambria Math"/>
              <w:lang w:val="en-US"/>
            </w:rPr>
            <m:t>=</m:t>
          </m:r>
          <m:f>
            <m:fPr>
              <m:ctrlPr>
                <w:rPr>
                  <w:rFonts w:ascii="Cambria Math" w:hAnsi="Cambria Math"/>
                  <w:b/>
                  <w:lang w:val="en-US"/>
                </w:rPr>
              </m:ctrlPr>
            </m:fPr>
            <m:num>
              <m:r>
                <m:rPr>
                  <m:sty m:val="b"/>
                </m:rPr>
                <w:rPr>
                  <w:rFonts w:ascii="Cambria Math" w:hAnsi="Cambria Math"/>
                  <w:lang w:val="en-US"/>
                </w:rPr>
                <m:t>1</m:t>
              </m:r>
            </m:num>
            <m:den>
              <m:r>
                <m:rPr>
                  <m:sty m:val="b"/>
                </m:rPr>
                <w:rPr>
                  <w:rFonts w:ascii="Cambria Math" w:hAnsi="Cambria Math"/>
                  <w:lang w:val="en-US"/>
                </w:rPr>
                <m:t>1-</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MGL</m:t>
                          </m:r>
                        </m:e>
                        <m:sub>
                          <m:r>
                            <m:rPr>
                              <m:sty m:val="b"/>
                            </m:rPr>
                            <w:rPr>
                              <w:rFonts w:ascii="Cambria Math" w:hAnsi="Cambria Math"/>
                              <w:lang w:val="en-US"/>
                            </w:rPr>
                            <m:t>RSTD</m:t>
                          </m:r>
                        </m:sub>
                      </m:sSub>
                    </m:num>
                    <m:den>
                      <m:r>
                        <m:rPr>
                          <m:sty m:val="bi"/>
                        </m:rPr>
                        <w:rPr>
                          <w:rFonts w:ascii="Cambria Math" w:hAnsi="Cambria Math"/>
                          <w:lang w:val="en-US"/>
                        </w:rPr>
                        <m:t>40</m:t>
                      </m:r>
                    </m:den>
                  </m:f>
                </m:e>
              </m:d>
              <m:r>
                <m:rPr>
                  <m:sty m:val="b"/>
                </m:rPr>
                <w:rPr>
                  <w:rFonts w:ascii="Cambria Math"/>
                  <w:lang w:val="en-US"/>
                </w:rPr>
                <m:t>/</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MGRP</m:t>
                          </m:r>
                        </m:e>
                        <m:sub>
                          <m:r>
                            <m:rPr>
                              <m:sty m:val="b"/>
                            </m:rPr>
                            <w:rPr>
                              <w:rFonts w:ascii="Cambria Math" w:hAnsi="Cambria Math"/>
                              <w:lang w:val="en-US"/>
                            </w:rPr>
                            <m:t>RSTD</m:t>
                          </m:r>
                        </m:sub>
                      </m:sSub>
                    </m:num>
                    <m:den>
                      <m:r>
                        <m:rPr>
                          <m:sty m:val="b"/>
                        </m:rPr>
                        <w:rPr>
                          <w:rFonts w:ascii="Cambria Math" w:hAnsi="Cambria Math"/>
                          <w:lang w:val="en-US"/>
                        </w:rPr>
                        <m:t>40</m:t>
                      </m:r>
                    </m:den>
                  </m:f>
                </m:e>
              </m:d>
            </m:den>
          </m:f>
        </m:oMath>
      </m:oMathPara>
    </w:p>
    <w:p w:rsidR="00156CE5" w:rsidRPr="00527F5E" w:rsidRDefault="00156CE5" w:rsidP="00156CE5">
      <w:pPr>
        <w:spacing w:after="0"/>
        <w:rPr>
          <w:lang w:val="en-US"/>
        </w:rPr>
      </w:pPr>
      <w:r w:rsidRPr="00527F5E">
        <w:rPr>
          <w:lang w:val="en-US"/>
        </w:rPr>
        <w:t xml:space="preserve">where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RSTD</m:t>
            </m:r>
          </m:sub>
        </m:sSub>
      </m:oMath>
      <w:r w:rsidRPr="00527F5E">
        <w:rPr>
          <w:lang w:val="en-US"/>
        </w:rPr>
        <w:t xml:space="preserve"> &gt; </w:t>
      </w:r>
      <m:oMath>
        <m:r>
          <m:rPr>
            <m:sty m:val="p"/>
          </m:rPr>
          <w:rPr>
            <w:rFonts w:ascii="Cambria Math"/>
            <w:lang w:val="en-US"/>
          </w:rPr>
          <m:t>40</m:t>
        </m:r>
      </m:oMath>
      <w:r w:rsidRPr="00527F5E">
        <w:rPr>
          <w:lang w:val="en-US"/>
        </w:rPr>
        <w:t xml:space="preserve"> and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RRM</m:t>
            </m:r>
          </m:sub>
        </m:sSub>
      </m:oMath>
      <w:r w:rsidRPr="00527F5E">
        <w:rPr>
          <w:lang w:val="en-US"/>
        </w:rPr>
        <w:t xml:space="preserve"> = 40.</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1. Some of the side conditions for the RSTD accuracy/delay requirement, such as the Es/Iot condition of the neighbor cells, may not be readily known to the UE at the time UE requests the RSTD measurement gap.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Blindly restricting the gap pattern solely based on the link quality of the serving cell may substantially limit the RSTD measurement performance of the UE in practice.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Proposal 4. The following applicability rule is introduced for the RSTD measurement gap pattern:</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MGRP of the RSTD measurement gap that is shorter than configured </w:t>
      </w:r>
      <w:r w:rsidRPr="00527F5E">
        <w:rPr>
          <w:rFonts w:ascii="Times New Roman" w:eastAsia="MS Mincho" w:hAnsi="Times New Roman"/>
          <w:i/>
        </w:rPr>
        <w:t>T</w:t>
      </w:r>
      <w:r w:rsidRPr="00527F5E">
        <w:rPr>
          <w:rFonts w:ascii="Times New Roman" w:eastAsia="MS Mincho" w:hAnsi="Times New Roman"/>
          <w:i/>
          <w:vertAlign w:val="subscript"/>
        </w:rPr>
        <w:t>PRS</w:t>
      </w:r>
      <w:r w:rsidRPr="00527F5E">
        <w:rPr>
          <w:rFonts w:ascii="Times New Roman" w:hAnsi="Times New Roman"/>
        </w:rPr>
        <w:t xml:space="preserve"> </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MGL of the RSTD measurement gap that is longer than configured </w:t>
      </w:r>
      <w:r w:rsidRPr="00527F5E">
        <w:rPr>
          <w:rFonts w:ascii="Times New Roman" w:hAnsi="Times New Roman"/>
          <w:i/>
        </w:rPr>
        <w:t>N</w:t>
      </w:r>
      <w:r w:rsidRPr="00527F5E">
        <w:rPr>
          <w:rFonts w:ascii="Times New Roman" w:hAnsi="Times New Roman"/>
          <w:i/>
          <w:vertAlign w:val="subscript"/>
        </w:rPr>
        <w:t>PRS</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Under proposal 3, LPP may configure to a UE a shorter </w:t>
      </w:r>
      <w:r w:rsidRPr="00527F5E">
        <w:rPr>
          <w:i/>
          <w:lang w:val="en-US"/>
        </w:rPr>
        <w:t>N</w:t>
      </w:r>
      <w:r w:rsidRPr="00527F5E">
        <w:rPr>
          <w:i/>
          <w:vertAlign w:val="subscript"/>
          <w:lang w:val="en-US"/>
        </w:rPr>
        <w:t>PRS</w:t>
      </w:r>
      <w:r w:rsidRPr="00527F5E">
        <w:rPr>
          <w:lang w:val="en-US"/>
        </w:rPr>
        <w:t xml:space="preserve"> and/or longer </w:t>
      </w:r>
      <w:r w:rsidRPr="00527F5E">
        <w:rPr>
          <w:i/>
          <w:lang w:val="en-US"/>
        </w:rPr>
        <w:t>T</w:t>
      </w:r>
      <w:r w:rsidRPr="00527F5E">
        <w:rPr>
          <w:i/>
          <w:vertAlign w:val="subscript"/>
          <w:lang w:val="en-US"/>
        </w:rPr>
        <w:t>PRS</w:t>
      </w:r>
      <w:r w:rsidRPr="00527F5E">
        <w:rPr>
          <w:lang w:val="en-US"/>
        </w:rPr>
        <w:t xml:space="preserve"> to effectively restrict (MGL,MGRP) of the RSTD measurement gap requested by the UE.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Observation 3. Under proposal 3, eNB may configure a RSTD measurement gap with a shorter MGL and/or longer MGRP than requested by the UE.</w:t>
      </w:r>
    </w:p>
    <w:p w:rsidR="00156CE5" w:rsidRPr="00D60FE2" w:rsidRDefault="00156CE5" w:rsidP="00156CE5">
      <w:pPr>
        <w:rPr>
          <w:rFonts w:ascii="Arial" w:hAnsi="Arial" w:cs="Arial"/>
          <w:b/>
          <w:lang w:val="en-US"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agree </w:t>
      </w:r>
      <w:r>
        <w:rPr>
          <w:lang w:eastAsia="zh-CN"/>
        </w:rPr>
        <w:t>with</w:t>
      </w:r>
      <w:r>
        <w:rPr>
          <w:rFonts w:hint="eastAsia"/>
          <w:lang w:eastAsia="zh-CN"/>
        </w:rPr>
        <w:t xml:space="preserve"> #1. For #2, we have concern on maintaining two sets of gaps, which lead to complexity. We need further discuss how to relax the RRM </w:t>
      </w:r>
      <w:r>
        <w:rPr>
          <w:lang w:eastAsia="zh-CN"/>
        </w:rPr>
        <w:t>measurements</w:t>
      </w:r>
      <w:r>
        <w:rPr>
          <w:rFonts w:hint="eastAsia"/>
          <w:lang w:eastAsia="zh-CN"/>
        </w:rPr>
        <w:t xml:space="preserve"> with dense PRS pattern configured.</w:t>
      </w:r>
    </w:p>
    <w:p w:rsidR="00156CE5" w:rsidRDefault="00156CE5" w:rsidP="00156CE5">
      <w:pPr>
        <w:rPr>
          <w:lang w:eastAsia="zh-CN"/>
        </w:rPr>
      </w:pPr>
      <w:r>
        <w:rPr>
          <w:rFonts w:hint="eastAsia"/>
          <w:lang w:eastAsia="zh-CN"/>
        </w:rPr>
        <w:tab/>
        <w:t xml:space="preserve">Qualcomm: our view is that we maintain two gaps </w:t>
      </w:r>
      <w:r>
        <w:rPr>
          <w:lang w:eastAsia="zh-CN"/>
        </w:rPr>
        <w:t>which</w:t>
      </w:r>
      <w:r>
        <w:rPr>
          <w:rFonts w:hint="eastAsia"/>
          <w:lang w:eastAsia="zh-CN"/>
        </w:rPr>
        <w:t xml:space="preserve"> may not increase the </w:t>
      </w:r>
      <w:r>
        <w:rPr>
          <w:lang w:eastAsia="zh-CN"/>
        </w:rPr>
        <w:t>complexity</w:t>
      </w:r>
      <w:r>
        <w:rPr>
          <w:rFonts w:hint="eastAsia"/>
          <w:lang w:eastAsia="zh-CN"/>
        </w:rPr>
        <w:t>. From UE, it just one pattern for one time.</w:t>
      </w:r>
    </w:p>
    <w:p w:rsidR="00156CE5" w:rsidRDefault="00156CE5" w:rsidP="00156CE5">
      <w:pPr>
        <w:rPr>
          <w:lang w:eastAsia="zh-CN"/>
        </w:rPr>
      </w:pPr>
      <w:r>
        <w:rPr>
          <w:rFonts w:hint="eastAsia"/>
          <w:lang w:eastAsia="zh-CN"/>
        </w:rPr>
        <w:lastRenderedPageBreak/>
        <w:t>Ericsson: We have different views than Q</w:t>
      </w:r>
      <w:r>
        <w:rPr>
          <w:lang w:eastAsia="zh-CN"/>
        </w:rPr>
        <w:t>u</w:t>
      </w:r>
      <w:r>
        <w:rPr>
          <w:rFonts w:hint="eastAsia"/>
          <w:lang w:eastAsia="zh-CN"/>
        </w:rPr>
        <w:t xml:space="preserve">alcomm regarding to paralle gap patterns. In our view, we </w:t>
      </w:r>
      <w:r>
        <w:rPr>
          <w:lang w:eastAsia="zh-CN"/>
        </w:rPr>
        <w:t>should</w:t>
      </w:r>
      <w:r>
        <w:rPr>
          <w:rFonts w:hint="eastAsia"/>
          <w:lang w:eastAsia="zh-CN"/>
        </w:rPr>
        <w:t xml:space="preserve"> follow the existing UE </w:t>
      </w:r>
      <w:r>
        <w:rPr>
          <w:lang w:eastAsia="zh-CN"/>
        </w:rPr>
        <w:t>behaviour</w:t>
      </w:r>
      <w:r>
        <w:rPr>
          <w:rFonts w:hint="eastAsia"/>
          <w:lang w:eastAsia="zh-CN"/>
        </w:rPr>
        <w:t xml:space="preserve">, i.e., UE should use </w:t>
      </w:r>
      <w:r>
        <w:rPr>
          <w:lang w:eastAsia="zh-CN"/>
        </w:rPr>
        <w:t>the</w:t>
      </w:r>
      <w:r>
        <w:rPr>
          <w:rFonts w:hint="eastAsia"/>
          <w:lang w:eastAsia="zh-CN"/>
        </w:rPr>
        <w:t xml:space="preserve"> single gap </w:t>
      </w:r>
      <w:r>
        <w:rPr>
          <w:lang w:eastAsia="zh-CN"/>
        </w:rPr>
        <w:t>pattern</w:t>
      </w:r>
      <w:r>
        <w:rPr>
          <w:rFonts w:hint="eastAsia"/>
          <w:lang w:eastAsia="zh-CN"/>
        </w:rPr>
        <w:t xml:space="preserve">. </w:t>
      </w:r>
      <w:r>
        <w:rPr>
          <w:lang w:eastAsia="zh-CN"/>
        </w:rPr>
        <w:t>When</w:t>
      </w:r>
      <w:r>
        <w:rPr>
          <w:rFonts w:hint="eastAsia"/>
          <w:lang w:eastAsia="zh-CN"/>
        </w:rPr>
        <w:t xml:space="preserve"> UE finished the RSTD measurement, UE can use the legacy pattern. For RRM measurmenet, UE could continue RRM </w:t>
      </w:r>
      <w:r>
        <w:rPr>
          <w:lang w:eastAsia="zh-CN"/>
        </w:rPr>
        <w:t>measurement</w:t>
      </w:r>
      <w:r>
        <w:rPr>
          <w:rFonts w:hint="eastAsia"/>
          <w:lang w:eastAsia="zh-CN"/>
        </w:rPr>
        <w:t xml:space="preserve"> but that measurement is not useful. But we should allow it and leave it to UE </w:t>
      </w:r>
      <w:r>
        <w:rPr>
          <w:lang w:eastAsia="zh-CN"/>
        </w:rPr>
        <w:t>implementation</w:t>
      </w:r>
      <w:r>
        <w:rPr>
          <w:rFonts w:hint="eastAsia"/>
          <w:lang w:eastAsia="zh-CN"/>
        </w:rPr>
        <w:t>. We just need to state the measurement delay is longer than specified in the specification. We do not need discuss #2 and #3. For #4, we disagree with it. We also think that they are completely different from what UE is using. We do not see technique reason. For the second bullet in #4, it is not correct. What do you do in TDD case, since MGL is different for TDD case?</w:t>
      </w:r>
    </w:p>
    <w:p w:rsidR="00156CE5" w:rsidRDefault="00156CE5" w:rsidP="00156CE5">
      <w:pPr>
        <w:rPr>
          <w:lang w:eastAsia="zh-CN"/>
        </w:rPr>
      </w:pPr>
      <w:r>
        <w:rPr>
          <w:rFonts w:hint="eastAsia"/>
          <w:lang w:eastAsia="zh-CN"/>
        </w:rPr>
        <w:tab/>
        <w:t xml:space="preserve">Qualcomm: the legacy </w:t>
      </w:r>
      <w:r>
        <w:rPr>
          <w:lang w:eastAsia="zh-CN"/>
        </w:rPr>
        <w:t>behaviour</w:t>
      </w:r>
      <w:r>
        <w:rPr>
          <w:rFonts w:hint="eastAsia"/>
          <w:lang w:eastAsia="zh-CN"/>
        </w:rPr>
        <w:t xml:space="preserve"> may not be applicable. Here we are discussing the new gap pattern. At the end of day we should consider what it the UE actual performance. Without considing the RRM </w:t>
      </w:r>
      <w:r>
        <w:rPr>
          <w:lang w:eastAsia="zh-CN"/>
        </w:rPr>
        <w:t>measurement</w:t>
      </w:r>
      <w:r>
        <w:rPr>
          <w:rFonts w:hint="eastAsia"/>
          <w:lang w:eastAsia="zh-CN"/>
        </w:rPr>
        <w:t xml:space="preserve">, it is not </w:t>
      </w:r>
      <w:r>
        <w:rPr>
          <w:lang w:eastAsia="zh-CN"/>
        </w:rPr>
        <w:t>practical</w:t>
      </w:r>
      <w:r>
        <w:rPr>
          <w:rFonts w:hint="eastAsia"/>
          <w:lang w:eastAsia="zh-CN"/>
        </w:rPr>
        <w:t xml:space="preserve"> approach. Now since UE can request the wider gap, UE can use it.</w:t>
      </w:r>
    </w:p>
    <w:p w:rsidR="00156CE5" w:rsidRDefault="00156CE5" w:rsidP="00156CE5">
      <w:pPr>
        <w:rPr>
          <w:lang w:eastAsia="zh-CN"/>
        </w:rPr>
      </w:pPr>
      <w:r>
        <w:rPr>
          <w:rFonts w:hint="eastAsia"/>
          <w:lang w:eastAsia="zh-CN"/>
        </w:rPr>
        <w:t>N</w:t>
      </w:r>
      <w:r>
        <w:rPr>
          <w:lang w:eastAsia="zh-CN"/>
        </w:rPr>
        <w:t>o</w:t>
      </w:r>
      <w:r>
        <w:rPr>
          <w:rFonts w:hint="eastAsia"/>
          <w:lang w:eastAsia="zh-CN"/>
        </w:rPr>
        <w:t xml:space="preserve">kia: We think that </w:t>
      </w:r>
      <w:r>
        <w:rPr>
          <w:lang w:eastAsia="zh-CN"/>
        </w:rPr>
        <w:t>positionin</w:t>
      </w:r>
      <w:r>
        <w:rPr>
          <w:rFonts w:hint="eastAsia"/>
          <w:lang w:eastAsia="zh-CN"/>
        </w:rPr>
        <w:t xml:space="preserve">g may take the priority than RRM </w:t>
      </w:r>
      <w:r>
        <w:rPr>
          <w:lang w:eastAsia="zh-CN"/>
        </w:rPr>
        <w:t>measurement</w:t>
      </w:r>
      <w:r>
        <w:rPr>
          <w:rFonts w:hint="eastAsia"/>
          <w:lang w:eastAsia="zh-CN"/>
        </w:rPr>
        <w:t>. We should try to keep the impact on RRM as small as possible.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47" w:history="1">
        <w:r w:rsidR="00156CE5">
          <w:rPr>
            <w:rStyle w:val="Hyperlink"/>
            <w:rFonts w:ascii="Arial" w:hAnsi="Arial" w:cs="Arial"/>
            <w:b/>
            <w:sz w:val="24"/>
          </w:rPr>
          <w:t>R4-1810627</w:t>
        </w:r>
      </w:hyperlink>
      <w:r w:rsidR="00156CE5">
        <w:rPr>
          <w:b/>
        </w:rPr>
        <w:tab/>
        <w:t>On the RRM requirements for new gaps under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In this contribution, we share discussions on the new gaps for dense PRS configuration under the scope of R15 eFeMTC RSTD measurement.</w:t>
      </w:r>
    </w:p>
    <w:p w:rsidR="00156CE5" w:rsidRPr="00527F5E" w:rsidRDefault="00156CE5" w:rsidP="00156CE5">
      <w:r w:rsidRPr="00527F5E">
        <w:t>Proposal 1: Define applicability for the dense PRS gap patterns under certain principles,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RRM measurements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RSTD measurements without dense PRS configuration</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Patterns designed for TDD are not used for FDD mode, which are rstd9 ~ rstd 11, rstd 15 and rstd 16</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Discuss how to define the applicability to better align with the PRS configuration</w:t>
      </w:r>
    </w:p>
    <w:p w:rsidR="00156CE5" w:rsidRPr="00527F5E" w:rsidRDefault="00156CE5" w:rsidP="00156CE5">
      <w:r w:rsidRPr="00527F5E">
        <w:t>Proposal 2: Upon receiving RSTD measurement configuration, UE requests the proper RSTD gap pattern from the serving eNB.</w:t>
      </w:r>
    </w:p>
    <w:p w:rsidR="00156CE5" w:rsidRPr="00527F5E" w:rsidRDefault="00156CE5" w:rsidP="00156CE5">
      <w:r w:rsidRPr="00527F5E">
        <w:t>Proposal 3: Upon receiving RSTD measurement configuration with new gaps, UE should follow enhanced RRM requirements.</w:t>
      </w:r>
    </w:p>
    <w:p w:rsidR="00156CE5" w:rsidRPr="00527F5E" w:rsidRDefault="00156CE5" w:rsidP="00156CE5">
      <w:pPr>
        <w:rPr>
          <w:lang w:eastAsia="zh-CN"/>
        </w:rPr>
      </w:pPr>
      <w:r w:rsidRPr="00527F5E">
        <w:t>Proposal 4: Clarify the applicability of RLM requirements for the cases in which the dense PRS gaps are configured.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48" w:history="1">
        <w:r w:rsidR="00156CE5">
          <w:rPr>
            <w:rStyle w:val="Hyperlink"/>
            <w:rFonts w:ascii="Arial" w:hAnsi="Arial" w:cs="Arial"/>
            <w:b/>
            <w:sz w:val="24"/>
          </w:rPr>
          <w:t>R4-1811007</w:t>
        </w:r>
      </w:hyperlink>
      <w:r w:rsidR="00156CE5">
        <w:rPr>
          <w:b/>
        </w:rPr>
        <w:tab/>
        <w:t>Remaining details on measurement gaps for dense PRS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Remaining details on measurement gaps for dense PRS</w:t>
      </w:r>
      <w:r>
        <w:rPr>
          <w:rFonts w:hint="eastAsia"/>
          <w:lang w:eastAsia="zh-CN"/>
        </w:rPr>
        <w:t>.</w:t>
      </w:r>
      <w:r w:rsidRPr="0064160D">
        <w:rPr>
          <w:rFonts w:eastAsiaTheme="minorEastAsia"/>
          <w:sz w:val="18"/>
          <w:szCs w:val="22"/>
          <w:lang w:val="en-US"/>
        </w:rPr>
        <w:t xml:space="preserve"> </w:t>
      </w:r>
      <w:r w:rsidRPr="0064160D">
        <w:rPr>
          <w:lang w:val="en-US" w:eastAsia="zh-CN"/>
        </w:rPr>
        <w:t>The following have been proposed in this contribution:</w:t>
      </w:r>
    </w:p>
    <w:p w:rsidR="00156CE5" w:rsidRPr="0064160D" w:rsidRDefault="00156CE5" w:rsidP="00156CE5">
      <w:pPr>
        <w:rPr>
          <w:lang w:val="en-US" w:eastAsia="zh-CN"/>
        </w:rPr>
      </w:pPr>
      <w:r w:rsidRPr="0064160D">
        <w:rPr>
          <w:lang w:val="en-US" w:eastAsia="zh-CN"/>
        </w:rPr>
        <w:t>Proposal 1: Applicability rules for the new measurement gap patterns are specified according to Table 1.</w:t>
      </w:r>
    </w:p>
    <w:p w:rsidR="00156CE5" w:rsidRPr="0064160D" w:rsidRDefault="00156CE5" w:rsidP="00156CE5">
      <w:pPr>
        <w:rPr>
          <w:lang w:val="en-US" w:eastAsia="zh-CN"/>
        </w:rPr>
      </w:pPr>
      <w:r w:rsidRPr="0064160D">
        <w:rPr>
          <w:lang w:val="en-US" w:eastAsia="zh-CN"/>
        </w:rPr>
        <w:t xml:space="preserve">Proposal 2: Option 1 applies: the old measurement gap pattern is suspended when the new measurement gap pattern is configured but can continue after the RSTD measurements are complete. </w:t>
      </w:r>
    </w:p>
    <w:p w:rsidR="00156CE5" w:rsidRPr="0064160D" w:rsidRDefault="00156CE5" w:rsidP="00156CE5">
      <w:pPr>
        <w:rPr>
          <w:lang w:val="en-US" w:eastAsia="zh-CN"/>
        </w:rPr>
      </w:pPr>
      <w:r w:rsidRPr="0064160D">
        <w:rPr>
          <w:lang w:val="en-US" w:eastAsia="zh-CN"/>
        </w:rPr>
        <w:lastRenderedPageBreak/>
        <w:t>Proposal 3: It is clarified in TS 36.133 that the measurement period may be longer for RRM measurements if during the measurement period the UE is configured with one of the new measurement gap patterns for RSTD measurements.</w:t>
      </w:r>
    </w:p>
    <w:p w:rsidR="00156CE5" w:rsidRPr="0064160D" w:rsidRDefault="00156CE5" w:rsidP="00156CE5">
      <w:pPr>
        <w:rPr>
          <w:lang w:val="en-US" w:eastAsia="zh-CN"/>
        </w:rPr>
      </w:pPr>
      <w:r w:rsidRPr="0064160D">
        <w:rPr>
          <w:lang w:val="en-US" w:eastAsia="zh-CN"/>
        </w:rPr>
        <w:t>Draft CRs are provided in [6] and [7].</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Looking at the table, we have the concern on the demonstration and notes. We have the concern on having applicability specific for multiple PRS configurations, even if the two </w:t>
      </w:r>
      <w:r>
        <w:rPr>
          <w:lang w:eastAsia="zh-CN"/>
        </w:rPr>
        <w:t>occastions are close to each other.</w:t>
      </w:r>
    </w:p>
    <w:p w:rsidR="00156CE5" w:rsidRDefault="00156CE5" w:rsidP="00156CE5">
      <w:pPr>
        <w:rPr>
          <w:lang w:eastAsia="zh-CN"/>
        </w:rPr>
      </w:pPr>
      <w:r>
        <w:rPr>
          <w:rFonts w:hint="eastAsia"/>
          <w:lang w:eastAsia="zh-CN"/>
        </w:rPr>
        <w:tab/>
        <w:t xml:space="preserve">Ericsson: In principle, we welcome proposal how to make the note simpler. We do not prevent configurations such that SCell is measured </w:t>
      </w:r>
      <w:r>
        <w:rPr>
          <w:lang w:eastAsia="zh-CN"/>
        </w:rPr>
        <w:t>in more than one occasion.</w:t>
      </w:r>
      <w:r>
        <w:rPr>
          <w:rFonts w:hint="eastAsia"/>
          <w:lang w:eastAsia="zh-CN"/>
        </w:rPr>
        <w:t xml:space="preserve"> That is why we have different </w:t>
      </w:r>
      <w:r>
        <w:rPr>
          <w:lang w:eastAsia="zh-CN"/>
        </w:rPr>
        <w:t>multiple</w:t>
      </w:r>
      <w:r>
        <w:rPr>
          <w:rFonts w:hint="eastAsia"/>
          <w:lang w:eastAsia="zh-CN"/>
        </w:rPr>
        <w:t xml:space="preserve"> rules.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E3D38" w:rsidRDefault="00156CE5" w:rsidP="00156CE5">
      <w:pPr>
        <w:rPr>
          <w:color w:val="993300"/>
          <w:u w:val="single"/>
          <w:lang w:eastAsia="zh-CN"/>
        </w:rPr>
      </w:pPr>
      <w:r>
        <w:rPr>
          <w:rFonts w:hint="eastAsia"/>
          <w:color w:val="993300"/>
          <w:u w:val="single"/>
          <w:lang w:eastAsia="zh-CN"/>
        </w:rPr>
        <w:t>CR on gap pattern configuration</w:t>
      </w:r>
    </w:p>
    <w:p w:rsidR="00156CE5" w:rsidRDefault="00A470A4" w:rsidP="00156CE5">
      <w:pPr>
        <w:rPr>
          <w:i/>
        </w:rPr>
      </w:pPr>
      <w:hyperlink r:id="rId449" w:history="1">
        <w:r w:rsidR="00156CE5">
          <w:rPr>
            <w:rStyle w:val="Hyperlink"/>
            <w:rFonts w:ascii="Arial" w:hAnsi="Arial" w:cs="Arial"/>
            <w:b/>
            <w:sz w:val="24"/>
          </w:rPr>
          <w:t>R4-1810559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0" w:history="1">
        <w:r>
          <w:rPr>
            <w:rStyle w:val="Hyperlink"/>
            <w:rFonts w:ascii="Arial" w:hAnsi="Arial" w:cs="Arial"/>
            <w:b/>
          </w:rPr>
          <w:t>R4-1811329</w:t>
        </w:r>
      </w:hyperlink>
      <w:r>
        <w:rPr>
          <w:rFonts w:ascii="Arial" w:hAnsi="Arial" w:cs="Arial"/>
          <w:b/>
        </w:rPr>
        <w:t xml:space="preserve"> (from </w:t>
      </w:r>
      <w:hyperlink r:id="rId451" w:history="1">
        <w:r>
          <w:rPr>
            <w:rStyle w:val="Hyperlink"/>
            <w:rFonts w:ascii="Arial" w:hAnsi="Arial" w:cs="Arial"/>
            <w:b/>
          </w:rPr>
          <w:t>R4-1810559)</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52" w:history="1">
        <w:r w:rsidR="00156CE5">
          <w:rPr>
            <w:rStyle w:val="Hyperlink"/>
            <w:rFonts w:ascii="Arial" w:hAnsi="Arial" w:cs="Arial"/>
            <w:b/>
            <w:sz w:val="24"/>
          </w:rPr>
          <w:t>R4-1811329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Agreed</w:t>
      </w:r>
      <w:r w:rsidRPr="00D83705">
        <w:rPr>
          <w:rFonts w:ascii="Arial" w:hAnsi="Arial" w:cs="Arial"/>
          <w:b/>
          <w:highlight w:val="green"/>
        </w:rPr>
        <w:br/>
      </w:r>
      <w:r w:rsidRPr="00D83705">
        <w:rPr>
          <w:rFonts w:ascii="Arial" w:hAnsi="Arial" w:cs="Arial"/>
          <w:b/>
          <w:highlight w:val="green"/>
        </w:rPr>
        <w:br/>
      </w:r>
    </w:p>
    <w:p w:rsidR="00156CE5" w:rsidRDefault="00A470A4" w:rsidP="00156CE5">
      <w:pPr>
        <w:rPr>
          <w:i/>
        </w:rPr>
      </w:pPr>
      <w:hyperlink r:id="rId453" w:history="1">
        <w:r w:rsidR="00156CE5">
          <w:rPr>
            <w:rStyle w:val="Hyperlink"/>
            <w:rFonts w:ascii="Arial" w:hAnsi="Arial" w:cs="Arial"/>
            <w:b/>
            <w:sz w:val="24"/>
          </w:rPr>
          <w:t>R4-1810628</w:t>
        </w:r>
      </w:hyperlink>
      <w:r w:rsidR="00156CE5">
        <w:rPr>
          <w:b/>
        </w:rPr>
        <w:tab/>
        <w:t>CR on applicability for dense PRS gaps</w:t>
      </w:r>
      <w:r w:rsidR="00156CE5">
        <w:rPr>
          <w:b/>
        </w:rPr>
        <w:br/>
      </w:r>
      <w:r w:rsidR="00156CE5">
        <w:tab/>
      </w:r>
      <w:r w:rsidR="00156CE5">
        <w:tab/>
      </w:r>
      <w:r w:rsidR="00156CE5">
        <w:tab/>
      </w:r>
      <w:r w:rsidR="00156CE5">
        <w:tab/>
      </w:r>
      <w:r w:rsidR="00156CE5">
        <w:tab/>
        <w:t>36.133</w:t>
      </w:r>
      <w:r w:rsidR="00156CE5">
        <w:tab/>
        <w:t xml:space="preserve">  CR-5890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The applicability of dense PRS gap patterns should be defined in the spec to guarantee RSTD performance and minimum RRM impact under the cases where dense PRS gaps are configured for the UE.</w:t>
      </w:r>
    </w:p>
    <w:p w:rsidR="00156CE5" w:rsidRPr="00527F5E" w:rsidRDefault="00156CE5" w:rsidP="00156CE5">
      <w:r w:rsidRPr="00527F5E">
        <w:t>Summary of change:</w:t>
      </w:r>
    </w:p>
    <w:p w:rsidR="00156CE5" w:rsidRPr="00527F5E" w:rsidRDefault="00156CE5" w:rsidP="00156CE5">
      <w:r w:rsidRPr="00527F5E">
        <w:t>Applicability is defined for each dense PRS gap pattern introduced for dense PRS configurations. And note 1 under the table 8.1.2.1-1 is modified.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54" w:history="1">
        <w:r w:rsidR="00156CE5">
          <w:rPr>
            <w:rStyle w:val="Hyperlink"/>
            <w:rFonts w:ascii="Arial" w:hAnsi="Arial" w:cs="Arial"/>
            <w:b/>
            <w:sz w:val="24"/>
          </w:rPr>
          <w:t>R4-1811008</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5" w:history="1">
        <w:r>
          <w:rPr>
            <w:rStyle w:val="Hyperlink"/>
            <w:rFonts w:ascii="Arial" w:hAnsi="Arial" w:cs="Arial"/>
            <w:b/>
          </w:rPr>
          <w:t>R4-18011331</w:t>
        </w:r>
      </w:hyperlink>
      <w:r>
        <w:rPr>
          <w:rFonts w:ascii="Arial" w:hAnsi="Arial" w:cs="Arial"/>
          <w:b/>
        </w:rPr>
        <w:t xml:space="preserve"> (from </w:t>
      </w:r>
      <w:hyperlink r:id="rId456" w:history="1">
        <w:r>
          <w:rPr>
            <w:rStyle w:val="Hyperlink"/>
            <w:rFonts w:ascii="Arial" w:hAnsi="Arial" w:cs="Arial"/>
            <w:b/>
          </w:rPr>
          <w:t>R4-1811008)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57" w:history="1">
        <w:r w:rsidR="00156CE5">
          <w:rPr>
            <w:rStyle w:val="Hyperlink"/>
            <w:rFonts w:ascii="Arial" w:hAnsi="Arial" w:cs="Arial"/>
            <w:b/>
            <w:sz w:val="24"/>
          </w:rPr>
          <w:t>R4-1811331</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21EC8">
        <w:rPr>
          <w:rFonts w:ascii="Arial" w:hAnsi="Arial" w:cs="Arial"/>
          <w:b/>
          <w:highlight w:val="green"/>
        </w:rPr>
        <w:t>Agreed</w:t>
      </w:r>
      <w:r w:rsidRPr="00F21EC8">
        <w:rPr>
          <w:rFonts w:ascii="Arial" w:hAnsi="Arial" w:cs="Arial"/>
          <w:b/>
          <w:highlight w:val="green"/>
        </w:rPr>
        <w:br/>
      </w:r>
      <w:r w:rsidRPr="00F21EC8">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LS</w:t>
      </w:r>
    </w:p>
    <w:p w:rsidR="00156CE5" w:rsidRDefault="00A470A4" w:rsidP="00156CE5">
      <w:pPr>
        <w:rPr>
          <w:i/>
        </w:rPr>
      </w:pPr>
      <w:hyperlink r:id="rId458" w:history="1">
        <w:r w:rsidR="00156CE5">
          <w:rPr>
            <w:rStyle w:val="Hyperlink"/>
            <w:rFonts w:ascii="Arial" w:hAnsi="Arial" w:cs="Arial"/>
            <w:b/>
            <w:sz w:val="24"/>
          </w:rPr>
          <w:t>R4-1810631</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Overall description:</w:t>
      </w:r>
    </w:p>
    <w:p w:rsidR="00156CE5" w:rsidRPr="0064160D" w:rsidRDefault="00156CE5" w:rsidP="00156CE5">
      <w:pPr>
        <w:rPr>
          <w:lang w:eastAsia="zh-CN"/>
        </w:rPr>
      </w:pPr>
      <w:r w:rsidRPr="0064160D">
        <w:rPr>
          <w:rFonts w:hint="eastAsia"/>
          <w:lang w:eastAsia="zh-CN"/>
        </w:rPr>
        <w:t xml:space="preserve">RAN4 has thoroughly discussed the </w:t>
      </w:r>
      <w:r w:rsidRPr="0064160D">
        <w:rPr>
          <w:lang w:eastAsia="zh-CN"/>
        </w:rPr>
        <w:t>applicability for the dense PRS</w:t>
      </w:r>
      <w:r w:rsidRPr="0064160D">
        <w:rPr>
          <w:rFonts w:hint="eastAsia"/>
          <w:lang w:eastAsia="zh-CN"/>
        </w:rPr>
        <w:t xml:space="preserve"> gap patte</w:t>
      </w:r>
      <w:r w:rsidRPr="0064160D">
        <w:rPr>
          <w:lang w:eastAsia="zh-CN"/>
        </w:rPr>
        <w:t>rns and has reached the agreements as follows.</w:t>
      </w:r>
    </w:p>
    <w:p w:rsidR="00156CE5" w:rsidRPr="0064160D" w:rsidRDefault="00156CE5" w:rsidP="005E75E4">
      <w:pPr>
        <w:numPr>
          <w:ilvl w:val="0"/>
          <w:numId w:val="47"/>
        </w:numPr>
        <w:rPr>
          <w:lang w:eastAsia="zh-CN"/>
        </w:rPr>
      </w:pPr>
      <w:r w:rsidRPr="0064160D">
        <w:rPr>
          <w:lang w:eastAsia="zh-CN"/>
        </w:rPr>
        <w:t>Upon receiving RSTD measurement configuration, UE requests the proper RSTD gap pattern from the serving eNB by the set of {gap pattern ID, MGL, MGRP}.</w:t>
      </w:r>
    </w:p>
    <w:p w:rsidR="00156CE5" w:rsidRPr="0064160D" w:rsidRDefault="00156CE5" w:rsidP="005E75E4">
      <w:pPr>
        <w:numPr>
          <w:ilvl w:val="0"/>
          <w:numId w:val="47"/>
        </w:numPr>
        <w:rPr>
          <w:lang w:eastAsia="zh-CN"/>
        </w:rPr>
      </w:pPr>
      <w:r w:rsidRPr="0064160D">
        <w:rPr>
          <w:lang w:eastAsia="zh-CN"/>
        </w:rPr>
        <w:t>The applicability of dense PRS gap patterns are defined as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2126"/>
        <w:gridCol w:w="2266"/>
        <w:gridCol w:w="3081"/>
      </w:tblGrid>
      <w:tr w:rsidR="00156CE5" w:rsidRPr="0064160D" w:rsidTr="00156CE5">
        <w:trPr>
          <w:jc w:val="center"/>
        </w:trPr>
        <w:tc>
          <w:tcPr>
            <w:tcW w:w="1654"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Gap Pattern Id</w:t>
            </w:r>
          </w:p>
        </w:tc>
        <w:tc>
          <w:tcPr>
            <w:tcW w:w="212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Length</w:t>
            </w:r>
          </w:p>
          <w:p w:rsidR="00156CE5" w:rsidRPr="0064160D" w:rsidRDefault="00156CE5" w:rsidP="00156CE5">
            <w:pPr>
              <w:spacing w:after="0"/>
              <w:rPr>
                <w:b/>
                <w:sz w:val="18"/>
                <w:szCs w:val="18"/>
                <w:lang w:eastAsia="zh-CN"/>
              </w:rPr>
            </w:pPr>
            <w:r w:rsidRPr="0064160D">
              <w:rPr>
                <w:b/>
                <w:sz w:val="18"/>
                <w:szCs w:val="18"/>
                <w:lang w:eastAsia="zh-CN"/>
              </w:rPr>
              <w:t>(MGL, ms)</w:t>
            </w:r>
          </w:p>
        </w:tc>
        <w:tc>
          <w:tcPr>
            <w:tcW w:w="226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Repetition Period</w:t>
            </w:r>
          </w:p>
          <w:p w:rsidR="00156CE5" w:rsidRPr="0064160D" w:rsidRDefault="00156CE5" w:rsidP="00156CE5">
            <w:pPr>
              <w:spacing w:after="0"/>
              <w:rPr>
                <w:b/>
                <w:sz w:val="18"/>
                <w:szCs w:val="18"/>
                <w:lang w:eastAsia="zh-CN"/>
              </w:rPr>
            </w:pPr>
            <w:r w:rsidRPr="0064160D">
              <w:rPr>
                <w:b/>
                <w:sz w:val="18"/>
                <w:szCs w:val="18"/>
                <w:lang w:eastAsia="zh-CN"/>
              </w:rPr>
              <w:t>(MGRP, ms)</w:t>
            </w:r>
          </w:p>
        </w:tc>
        <w:tc>
          <w:tcPr>
            <w:tcW w:w="3081"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Applicability</w:t>
            </w:r>
          </w:p>
        </w:tc>
      </w:tr>
      <w:tr w:rsidR="00156CE5" w:rsidRPr="0064160D" w:rsidTr="00156CE5">
        <w:trPr>
          <w:jc w:val="center"/>
        </w:trPr>
        <w:tc>
          <w:tcPr>
            <w:tcW w:w="1654"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rstd0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rstd3</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rstd4</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rstd5</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rstd6</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rstd7</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rstd8</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rstd9</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rstd10</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rstd11</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rstd12</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rstd13</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rstd14</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rstd15</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rstd16</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rstd17</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rstd18</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rstd19</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9127" w:type="dxa"/>
            <w:gridSpan w:val="4"/>
            <w:shd w:val="clear" w:color="auto" w:fill="auto"/>
          </w:tcPr>
          <w:p w:rsidR="00156CE5" w:rsidRPr="0064160D" w:rsidRDefault="00156CE5" w:rsidP="00156CE5">
            <w:pPr>
              <w:spacing w:after="0"/>
              <w:rPr>
                <w:sz w:val="18"/>
                <w:szCs w:val="18"/>
                <w:lang w:val="en-US" w:eastAsia="zh-CN"/>
              </w:rPr>
            </w:pPr>
            <w:r w:rsidRPr="0064160D">
              <w:rPr>
                <w:sz w:val="18"/>
                <w:szCs w:val="18"/>
                <w:lang w:val="en-US" w:eastAsia="zh-CN"/>
              </w:rPr>
              <w:t>NOTE 1:</w:t>
            </w:r>
            <w:r w:rsidRPr="0064160D">
              <w:rPr>
                <w:sz w:val="18"/>
                <w:szCs w:val="18"/>
                <w:lang w:eastAsia="zh-CN"/>
              </w:rPr>
              <w:tab/>
            </w:r>
            <w:r w:rsidRPr="0064160D">
              <w:rPr>
                <w:sz w:val="18"/>
                <w:szCs w:val="18"/>
                <w:lang w:val="en-US" w:eastAsia="zh-CN"/>
              </w:rPr>
              <w:t>Measurement gap patterns rstd0─rstd20 can only be configured for RSTD measurements requiring such gaps and used during the RSTD measurement period corresponding to these measurements.</w:t>
            </w:r>
          </w:p>
        </w:tc>
      </w:tr>
    </w:tbl>
    <w:p w:rsidR="00156CE5" w:rsidRPr="0064160D"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9" w:history="1">
        <w:r>
          <w:rPr>
            <w:rStyle w:val="Hyperlink"/>
            <w:rFonts w:ascii="Arial" w:hAnsi="Arial" w:cs="Arial"/>
            <w:b/>
          </w:rPr>
          <w:t>R4-1811732</w:t>
        </w:r>
      </w:hyperlink>
      <w:r>
        <w:rPr>
          <w:rFonts w:ascii="Arial" w:hAnsi="Arial" w:cs="Arial"/>
          <w:b/>
        </w:rPr>
        <w:t xml:space="preserve"> (from </w:t>
      </w:r>
      <w:hyperlink r:id="rId460" w:history="1">
        <w:r>
          <w:rPr>
            <w:rStyle w:val="Hyperlink"/>
            <w:rFonts w:ascii="Arial" w:hAnsi="Arial" w:cs="Arial"/>
            <w:b/>
          </w:rPr>
          <w:t>R4-1810631)</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61" w:history="1">
        <w:r w:rsidR="00156CE5">
          <w:rPr>
            <w:rStyle w:val="Hyperlink"/>
            <w:rFonts w:ascii="Arial" w:hAnsi="Arial" w:cs="Arial"/>
            <w:b/>
            <w:sz w:val="24"/>
          </w:rPr>
          <w:t>R4-1811732</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62" w:history="1">
        <w:r>
          <w:rPr>
            <w:rStyle w:val="Hyperlink"/>
            <w:rFonts w:ascii="Arial" w:hAnsi="Arial" w:cs="Arial"/>
            <w:b/>
          </w:rPr>
          <w:t>R4-1811737</w:t>
        </w:r>
      </w:hyperlink>
      <w:r>
        <w:rPr>
          <w:rFonts w:ascii="Arial" w:hAnsi="Arial" w:cs="Arial"/>
          <w:b/>
        </w:rPr>
        <w:t xml:space="preserve"> (from </w:t>
      </w:r>
      <w:hyperlink r:id="rId463" w:history="1">
        <w:r>
          <w:rPr>
            <w:rStyle w:val="Hyperlink"/>
            <w:rFonts w:ascii="Arial" w:hAnsi="Arial" w:cs="Arial"/>
            <w:b/>
          </w:rPr>
          <w:t>R4-1811732)</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64" w:history="1">
        <w:r w:rsidR="00156CE5">
          <w:rPr>
            <w:rStyle w:val="Hyperlink"/>
            <w:rFonts w:ascii="Arial" w:hAnsi="Arial" w:cs="Arial"/>
            <w:b/>
            <w:sz w:val="24"/>
          </w:rPr>
          <w:t>R4-1811737</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RSTD</w:t>
      </w:r>
    </w:p>
    <w:p w:rsidR="00156CE5" w:rsidRDefault="00A470A4" w:rsidP="00156CE5">
      <w:pPr>
        <w:rPr>
          <w:i/>
        </w:rPr>
      </w:pPr>
      <w:hyperlink r:id="rId465" w:history="1">
        <w:r w:rsidR="00156CE5">
          <w:rPr>
            <w:rStyle w:val="Hyperlink"/>
            <w:rFonts w:ascii="Arial" w:hAnsi="Arial" w:cs="Arial"/>
            <w:b/>
            <w:sz w:val="24"/>
          </w:rPr>
          <w:t>R4-1811009</w:t>
        </w:r>
      </w:hyperlink>
      <w:r w:rsidR="00156CE5">
        <w:rPr>
          <w:b/>
        </w:rPr>
        <w:tab/>
        <w:t>RRM measurement requirements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CR-5937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RRM measurement requirements under new measurement gaps for RSTD based on dense PRS</w:t>
      </w:r>
      <w:r>
        <w:rPr>
          <w:rFonts w:hint="eastAsia"/>
          <w:lang w:eastAsia="zh-CN"/>
        </w:rPr>
        <w:t xml:space="preserve">. </w:t>
      </w:r>
      <w:r w:rsidRPr="0064160D">
        <w:rPr>
          <w:lang w:val="en-US" w:eastAsia="zh-CN"/>
        </w:rPr>
        <w:t>RAN4 has agreed to introduce new measurement gaps for RSTD measurements with dense PRS. The impact on RRM requirements is unclear.</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impact of the new measurement gap patterns is clarified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Currently the RSTD requirement is defined for 40ms gap. Including gap pattern #1 is incorrect. UE cannot be configured with 80ms for RSTD. How can we meet the </w:t>
      </w:r>
      <w:r>
        <w:rPr>
          <w:lang w:eastAsia="zh-CN"/>
        </w:rPr>
        <w:t>requirement</w:t>
      </w:r>
      <w:r>
        <w:rPr>
          <w:rFonts w:hint="eastAsia"/>
          <w:lang w:eastAsia="zh-CN"/>
        </w:rPr>
        <w:t xml:space="preserve"> with 80ms.</w:t>
      </w:r>
    </w:p>
    <w:p w:rsidR="00156CE5" w:rsidRDefault="00156CE5" w:rsidP="00156CE5">
      <w:pPr>
        <w:rPr>
          <w:lang w:eastAsia="zh-CN"/>
        </w:rPr>
      </w:pPr>
      <w:r>
        <w:rPr>
          <w:rFonts w:hint="eastAsia"/>
          <w:lang w:eastAsia="zh-CN"/>
        </w:rPr>
        <w:tab/>
        <w:t xml:space="preserve">Ericsson: it is not RSTD requirement but RRM requirement. We do have </w:t>
      </w:r>
      <w:r>
        <w:rPr>
          <w:lang w:eastAsia="zh-CN"/>
        </w:rPr>
        <w:t>requirement</w:t>
      </w:r>
      <w:r>
        <w:rPr>
          <w:rFonts w:hint="eastAsia"/>
          <w:lang w:eastAsia="zh-CN"/>
        </w:rPr>
        <w:t>s for both. For 80ms we need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RLM</w:t>
      </w:r>
    </w:p>
    <w:p w:rsidR="00156CE5" w:rsidRDefault="00A470A4" w:rsidP="00156CE5">
      <w:pPr>
        <w:rPr>
          <w:i/>
        </w:rPr>
      </w:pPr>
      <w:hyperlink r:id="rId466" w:history="1">
        <w:r w:rsidR="00156CE5">
          <w:rPr>
            <w:rStyle w:val="Hyperlink"/>
            <w:rFonts w:ascii="Arial" w:hAnsi="Arial" w:cs="Arial"/>
            <w:b/>
            <w:sz w:val="24"/>
          </w:rPr>
          <w:t>R4-1810629</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lastRenderedPageBreak/>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467" w:history="1">
        <w:r>
          <w:rPr>
            <w:rStyle w:val="Hyperlink"/>
            <w:rFonts w:ascii="Arial" w:hAnsi="Arial" w:cs="Arial"/>
            <w:b/>
          </w:rPr>
          <w:t>R4-1811330</w:t>
        </w:r>
      </w:hyperlink>
      <w:r>
        <w:rPr>
          <w:rFonts w:ascii="Arial" w:hAnsi="Arial" w:cs="Arial"/>
          <w:b/>
        </w:rPr>
        <w:t xml:space="preserve"> (from </w:t>
      </w:r>
      <w:hyperlink r:id="rId468" w:history="1">
        <w:r>
          <w:rPr>
            <w:rStyle w:val="Hyperlink"/>
            <w:rFonts w:ascii="Arial" w:hAnsi="Arial" w:cs="Arial"/>
            <w:b/>
          </w:rPr>
          <w:t>R4-1810629)</w:t>
        </w:r>
      </w:hyperlink>
      <w:r>
        <w:rPr>
          <w:color w:val="993300"/>
          <w:u w:val="single"/>
        </w:rPr>
        <w:br/>
      </w:r>
      <w:r>
        <w:rPr>
          <w:color w:val="993300"/>
          <w:u w:val="single"/>
        </w:rPr>
        <w:br/>
      </w:r>
    </w:p>
    <w:p w:rsidR="00156CE5" w:rsidRDefault="00A470A4" w:rsidP="00156CE5">
      <w:pPr>
        <w:rPr>
          <w:i/>
        </w:rPr>
      </w:pPr>
      <w:hyperlink r:id="rId469" w:history="1">
        <w:r w:rsidR="00156CE5">
          <w:rPr>
            <w:rStyle w:val="Hyperlink"/>
            <w:rFonts w:ascii="Arial" w:hAnsi="Arial" w:cs="Arial"/>
            <w:b/>
            <w:sz w:val="24"/>
          </w:rPr>
          <w:t>R4-1811330</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Revise the CR to cover RLM part.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A470A4" w:rsidP="00156CE5">
      <w:pPr>
        <w:rPr>
          <w:i/>
        </w:rPr>
      </w:pPr>
      <w:hyperlink r:id="rId470" w:history="1">
        <w:r w:rsidR="00156CE5">
          <w:rPr>
            <w:rStyle w:val="Hyperlink"/>
            <w:rFonts w:ascii="Arial" w:hAnsi="Arial" w:cs="Arial"/>
            <w:b/>
            <w:sz w:val="24"/>
          </w:rPr>
          <w:t>R4-1811010</w:t>
        </w:r>
      </w:hyperlink>
      <w:r w:rsidR="00156CE5">
        <w:rPr>
          <w:b/>
        </w:rPr>
        <w:tab/>
        <w:t>RLM impact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CR-5938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RLM impact under new measurement gaps for RSTD based on dense PRS</w:t>
      </w:r>
      <w:r>
        <w:rPr>
          <w:rFonts w:hint="eastAsia"/>
          <w:lang w:eastAsia="zh-CN"/>
        </w:rPr>
        <w:t xml:space="preserve">. </w:t>
      </w:r>
      <w:r w:rsidRPr="0064160D">
        <w:rPr>
          <w:lang w:val="en-US" w:eastAsia="zh-CN"/>
        </w:rPr>
        <w:t>RLM impact with new gaps is not yet captured in 36.133</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RLM impact with new gaps is captured in 36.133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Default="00A470A4" w:rsidP="00156CE5">
      <w:pPr>
        <w:rPr>
          <w:i/>
        </w:rPr>
      </w:pPr>
      <w:hyperlink r:id="rId471" w:history="1">
        <w:r w:rsidR="00156CE5">
          <w:rPr>
            <w:rStyle w:val="Hyperlink"/>
            <w:rFonts w:ascii="Arial" w:hAnsi="Arial" w:cs="Arial"/>
            <w:b/>
            <w:sz w:val="24"/>
          </w:rPr>
          <w:t>R4-1810630</w:t>
        </w:r>
      </w:hyperlink>
      <w:r w:rsidR="00156CE5">
        <w:rPr>
          <w:b/>
        </w:rPr>
        <w:tab/>
        <w:t>Way forward on new gaps for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5E75E4">
      <w:pPr>
        <w:numPr>
          <w:ilvl w:val="0"/>
          <w:numId w:val="46"/>
        </w:numPr>
        <w:tabs>
          <w:tab w:val="num" w:pos="720"/>
        </w:tabs>
      </w:pPr>
      <w:r w:rsidRPr="00527F5E">
        <w:t>Define applicability for the dense PRS gap patterns under certain principles,</w:t>
      </w:r>
    </w:p>
    <w:p w:rsidR="00156CE5" w:rsidRPr="00527F5E" w:rsidRDefault="00156CE5" w:rsidP="005E75E4">
      <w:pPr>
        <w:numPr>
          <w:ilvl w:val="1"/>
          <w:numId w:val="46"/>
        </w:numPr>
        <w:tabs>
          <w:tab w:val="num" w:pos="1440"/>
        </w:tabs>
      </w:pPr>
      <w:r w:rsidRPr="00527F5E">
        <w:t>Dense PRS gap patterns are not used for RRM measurements</w:t>
      </w:r>
    </w:p>
    <w:p w:rsidR="00156CE5" w:rsidRPr="00527F5E" w:rsidRDefault="00156CE5" w:rsidP="005E75E4">
      <w:pPr>
        <w:numPr>
          <w:ilvl w:val="1"/>
          <w:numId w:val="46"/>
        </w:numPr>
        <w:tabs>
          <w:tab w:val="num" w:pos="1440"/>
        </w:tabs>
      </w:pPr>
      <w:r w:rsidRPr="00527F5E">
        <w:lastRenderedPageBreak/>
        <w:t>Dense PRS gap patterns are not used for RSTD measurements without dense PRS configuration</w:t>
      </w:r>
    </w:p>
    <w:p w:rsidR="00156CE5" w:rsidRPr="00527F5E" w:rsidRDefault="00156CE5" w:rsidP="005E75E4">
      <w:pPr>
        <w:numPr>
          <w:ilvl w:val="1"/>
          <w:numId w:val="46"/>
        </w:numPr>
        <w:tabs>
          <w:tab w:val="num" w:pos="1440"/>
        </w:tabs>
      </w:pPr>
      <w:r w:rsidRPr="00527F5E">
        <w:t>Patterns designed for TDD are not used for FDD mode, which are rstd9 ~ rstd 11, rstd 15 and rstd 16</w:t>
      </w:r>
    </w:p>
    <w:p w:rsidR="00156CE5" w:rsidRPr="00527F5E" w:rsidRDefault="00156CE5" w:rsidP="005E75E4">
      <w:pPr>
        <w:numPr>
          <w:ilvl w:val="1"/>
          <w:numId w:val="46"/>
        </w:numPr>
        <w:tabs>
          <w:tab w:val="num" w:pos="1440"/>
        </w:tabs>
      </w:pPr>
      <w:r w:rsidRPr="00527F5E">
        <w:t>Discuss how to define the applicability to better align with the PRS configuration</w:t>
      </w:r>
    </w:p>
    <w:p w:rsidR="00156CE5" w:rsidRPr="00527F5E" w:rsidRDefault="00156CE5" w:rsidP="005E75E4">
      <w:pPr>
        <w:numPr>
          <w:ilvl w:val="0"/>
          <w:numId w:val="46"/>
        </w:numPr>
        <w:tabs>
          <w:tab w:val="num" w:pos="720"/>
        </w:tabs>
      </w:pPr>
      <w:r w:rsidRPr="00527F5E">
        <w:t>Upon receiving RSTD measurement configuration, UE requests the proper RSTD gap pattern from the serving eNB.</w:t>
      </w:r>
    </w:p>
    <w:p w:rsidR="00156CE5" w:rsidRPr="00527F5E" w:rsidRDefault="00156CE5" w:rsidP="005E75E4">
      <w:pPr>
        <w:numPr>
          <w:ilvl w:val="0"/>
          <w:numId w:val="46"/>
        </w:numPr>
        <w:tabs>
          <w:tab w:val="num" w:pos="720"/>
        </w:tabs>
      </w:pPr>
      <w:r w:rsidRPr="00527F5E">
        <w:t>Upon receiving RSTD measurement configuration with new gaps, UE should follow enhanced RRM requirements.</w:t>
      </w:r>
    </w:p>
    <w:p w:rsidR="00156CE5" w:rsidRPr="00527F5E" w:rsidRDefault="00156CE5" w:rsidP="005E75E4">
      <w:pPr>
        <w:numPr>
          <w:ilvl w:val="0"/>
          <w:numId w:val="46"/>
        </w:numPr>
        <w:tabs>
          <w:tab w:val="num" w:pos="720"/>
        </w:tabs>
      </w:pPr>
      <w:r w:rsidRPr="00527F5E">
        <w:t>Clarify the applicability of RLM requirements for the cases in which the dense PRS gaps are configured.</w:t>
      </w:r>
    </w:p>
    <w:p w:rsidR="00156CE5" w:rsidRPr="00527F5E"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79" w:name="_Toc522024536"/>
      <w:bookmarkStart w:id="180" w:name="_Toc523514035"/>
      <w:r>
        <w:t>6.5.4.2</w:t>
      </w:r>
      <w:r>
        <w:tab/>
        <w:t>WUS related [LTE_eMTC4-Core]</w:t>
      </w:r>
      <w:bookmarkEnd w:id="179"/>
      <w:bookmarkEnd w:id="180"/>
    </w:p>
    <w:p w:rsidR="00156CE5" w:rsidRPr="005B62C1"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472" w:history="1">
        <w:r w:rsidR="00156CE5">
          <w:rPr>
            <w:rStyle w:val="Hyperlink"/>
            <w:rFonts w:ascii="Arial" w:hAnsi="Arial" w:cs="Arial"/>
            <w:b/>
            <w:sz w:val="24"/>
            <w:lang w:eastAsia="zh-CN"/>
          </w:rPr>
          <w:t>R4-1811690</w:t>
        </w:r>
      </w:hyperlink>
      <w:r w:rsidR="00156CE5">
        <w:rPr>
          <w:b/>
        </w:rPr>
        <w:tab/>
        <w:t xml:space="preserve">Way forward on </w:t>
      </w:r>
      <w:r w:rsidR="00156CE5">
        <w:rPr>
          <w:rFonts w:hint="eastAsia"/>
          <w:b/>
          <w:lang w:eastAsia="zh-CN"/>
        </w:rPr>
        <w:t xml:space="preserve">WUS RRM </w:t>
      </w:r>
      <w:r w:rsidR="00156CE5">
        <w:rPr>
          <w:b/>
          <w:lang w:eastAsia="zh-CN"/>
        </w:rPr>
        <w:t>requirements</w:t>
      </w:r>
      <w:r w:rsidR="00156CE5">
        <w:rPr>
          <w:rFonts w:hint="eastAsia"/>
          <w:b/>
          <w:lang w:eastAsia="zh-CN"/>
        </w:rPr>
        <w:t xml:space="preserve"> for Rel-15 MTC </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7253EA">
        <w:rPr>
          <w:b/>
          <w:highlight w:val="green"/>
        </w:rPr>
        <w:t>Approved</w:t>
      </w:r>
      <w:r w:rsidRPr="007253EA">
        <w:rPr>
          <w:b/>
          <w:highlight w:val="green"/>
        </w:rPr>
        <w:br/>
      </w:r>
      <w:r w:rsidRPr="007253EA">
        <w:rPr>
          <w:b/>
          <w:highlight w:val="green"/>
        </w:rPr>
        <w:br/>
      </w:r>
    </w:p>
    <w:p w:rsidR="00156CE5" w:rsidRDefault="00A470A4" w:rsidP="00156CE5">
      <w:pPr>
        <w:rPr>
          <w:i/>
        </w:rPr>
      </w:pPr>
      <w:hyperlink r:id="rId473" w:history="1">
        <w:r w:rsidR="00156CE5">
          <w:rPr>
            <w:rStyle w:val="Hyperlink"/>
            <w:rFonts w:ascii="Arial" w:hAnsi="Arial" w:cs="Arial"/>
            <w:b/>
            <w:sz w:val="24"/>
          </w:rPr>
          <w:t>R4-1810770</w:t>
        </w:r>
      </w:hyperlink>
      <w:r w:rsidR="00156CE5">
        <w:rPr>
          <w:b/>
        </w:rPr>
        <w:tab/>
        <w:t>Discussions on RRM requirements for WUS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rPr>
      </w:pPr>
      <w:r w:rsidRPr="0064160D">
        <w:rPr>
          <w:lang w:val="en-US"/>
        </w:rPr>
        <w:t>In this contribution we have discussed RRM requirements for wake-up signal which is one of the open item in the release 15 MTC work item. Our proposal is to adopt similar WUS requirements as already specified for release 15 NB-IoT. Based on the discussions, we have identified a need to introduce minimum requirements for WUS reception. Thus following proposal is made:</w:t>
      </w:r>
    </w:p>
    <w:p w:rsidR="00156CE5" w:rsidRPr="0064160D" w:rsidRDefault="00156CE5" w:rsidP="00156CE5">
      <w:pPr>
        <w:rPr>
          <w:lang w:val="en-US"/>
        </w:rPr>
      </w:pPr>
      <w:r w:rsidRPr="0064160D">
        <w:rPr>
          <w:lang w:val="en-US"/>
        </w:rPr>
        <w:t>Proposal: RAN4 shall specify minimum WUS reception requirements for release 15 MTC proposed in Table 1 and 2.</w:t>
      </w:r>
    </w:p>
    <w:p w:rsidR="00156CE5" w:rsidRPr="0064160D" w:rsidRDefault="00156CE5" w:rsidP="00156CE5">
      <w:pPr>
        <w:rPr>
          <w:lang w:val="en-US"/>
        </w:rPr>
      </w:pPr>
      <w:r w:rsidRPr="0064160D">
        <w:rPr>
          <w:lang w:val="en-US"/>
        </w:rPr>
        <w:t>We have provided the draft CR in our companion paper in [3] wherein the numbers need to be updated based on aligned results from companies.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lastRenderedPageBreak/>
        <w:t>CR</w:t>
      </w:r>
    </w:p>
    <w:p w:rsidR="00156CE5" w:rsidRDefault="00A470A4" w:rsidP="00156CE5">
      <w:pPr>
        <w:rPr>
          <w:i/>
        </w:rPr>
      </w:pPr>
      <w:hyperlink r:id="rId474" w:history="1">
        <w:r w:rsidR="00156CE5">
          <w:rPr>
            <w:rStyle w:val="Hyperlink"/>
            <w:rFonts w:ascii="Arial" w:hAnsi="Arial" w:cs="Arial"/>
            <w:b/>
            <w:sz w:val="24"/>
          </w:rPr>
          <w:t>R4-1810772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This CR needs further discussion on which </w:t>
      </w:r>
      <w:r>
        <w:rPr>
          <w:lang w:eastAsia="zh-CN"/>
        </w:rPr>
        <w:t>criterion</w:t>
      </w:r>
      <w:r>
        <w:rPr>
          <w:rFonts w:hint="eastAsia"/>
          <w:lang w:eastAsia="zh-CN"/>
        </w:rPr>
        <w:t xml:space="preserve"> we should base the requirements on. There is typo on the </w:t>
      </w:r>
      <w:r>
        <w:rPr>
          <w:lang w:eastAsia="zh-CN"/>
        </w:rPr>
        <w:t>title</w:t>
      </w:r>
      <w:r>
        <w:rPr>
          <w:rFonts w:hint="eastAsia"/>
          <w:lang w:eastAsia="zh-CN"/>
        </w:rPr>
        <w:t>.</w:t>
      </w:r>
    </w:p>
    <w:p w:rsidR="00156CE5" w:rsidRDefault="00156CE5" w:rsidP="00156CE5">
      <w:pPr>
        <w:rPr>
          <w:lang w:eastAsia="zh-CN"/>
        </w:rPr>
      </w:pPr>
      <w:r>
        <w:rPr>
          <w:rFonts w:hint="eastAsia"/>
          <w:lang w:eastAsia="zh-CN"/>
        </w:rPr>
        <w:t>Huawei: Similar comments.</w:t>
      </w:r>
    </w:p>
    <w:p w:rsidR="00156CE5" w:rsidRDefault="00156CE5" w:rsidP="00156CE5">
      <w:pPr>
        <w:rPr>
          <w:lang w:eastAsia="zh-CN"/>
        </w:rPr>
      </w:pPr>
      <w:r>
        <w:rPr>
          <w:rFonts w:hint="eastAsia"/>
          <w:lang w:eastAsia="zh-CN"/>
        </w:rPr>
        <w:tab/>
        <w:t>Ericsson: Typo will be corrected. We can discuss the numbers.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r>
      <w:r w:rsidR="00D21C98">
        <w:rPr>
          <w:rFonts w:ascii="Arial" w:hAnsi="Arial" w:cs="Arial"/>
          <w:b/>
        </w:rPr>
        <w:t>Noted</w:t>
      </w:r>
      <w:r>
        <w:rPr>
          <w:rFonts w:ascii="Arial" w:hAnsi="Arial" w:cs="Arial"/>
          <w:b/>
        </w:rPr>
        <w:br/>
      </w:r>
      <w:r>
        <w:rPr>
          <w:rFonts w:ascii="Arial" w:hAnsi="Arial" w:cs="Arial"/>
          <w:b/>
        </w:rPr>
        <w:br/>
      </w:r>
    </w:p>
    <w:p w:rsidR="00156CE5" w:rsidRDefault="00A470A4" w:rsidP="00156CE5">
      <w:pPr>
        <w:rPr>
          <w:i/>
        </w:rPr>
      </w:pPr>
      <w:hyperlink r:id="rId475" w:history="1">
        <w:r w:rsidR="00156CE5">
          <w:rPr>
            <w:rStyle w:val="Hyperlink"/>
            <w:rFonts w:ascii="Arial" w:hAnsi="Arial" w:cs="Arial"/>
            <w:b/>
            <w:sz w:val="24"/>
          </w:rPr>
          <w:t>R4-1811332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00D21C98">
        <w:rPr>
          <w:rFonts w:ascii="Arial" w:hAnsi="Arial" w:cs="Arial"/>
          <w:b/>
        </w:rPr>
        <w:t>Withdarwn</w:t>
      </w:r>
      <w:r>
        <w:rPr>
          <w:rFonts w:ascii="Arial" w:hAnsi="Arial" w:cs="Arial"/>
          <w:b/>
        </w:rPr>
        <w:br/>
      </w:r>
      <w:r>
        <w:rPr>
          <w:rFonts w:ascii="Arial" w:hAnsi="Arial" w:cs="Arial"/>
          <w:b/>
        </w:rPr>
        <w:br/>
      </w:r>
    </w:p>
    <w:p w:rsidR="00156CE5" w:rsidRDefault="00A470A4" w:rsidP="00156CE5">
      <w:pPr>
        <w:rPr>
          <w:i/>
        </w:rPr>
      </w:pPr>
      <w:hyperlink r:id="rId476" w:history="1">
        <w:r w:rsidR="00156CE5">
          <w:rPr>
            <w:rStyle w:val="Hyperlink"/>
            <w:rFonts w:ascii="Arial" w:hAnsi="Arial" w:cs="Arial"/>
            <w:b/>
            <w:sz w:val="24"/>
          </w:rPr>
          <w:t>R4-1810771</w:t>
        </w:r>
      </w:hyperlink>
      <w:r w:rsidR="00156CE5">
        <w:rPr>
          <w:b/>
        </w:rPr>
        <w:tab/>
        <w:t>Simulation results for WUS reception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 efeMTC.</w:t>
      </w:r>
    </w:p>
    <w:p w:rsidR="00156CE5" w:rsidRDefault="00156CE5" w:rsidP="00156CE5">
      <w:pPr>
        <w:rPr>
          <w:rFonts w:ascii="Arial" w:hAnsi="Arial" w:cs="Arial"/>
          <w:b/>
        </w:rPr>
      </w:pPr>
      <w:r>
        <w:rPr>
          <w:rFonts w:ascii="Arial" w:hAnsi="Arial" w:cs="Arial"/>
          <w:b/>
        </w:rPr>
        <w:t xml:space="preserve">Discussion: </w:t>
      </w:r>
    </w:p>
    <w:p w:rsidR="00156CE5" w:rsidRPr="00004651" w:rsidRDefault="00156CE5" w:rsidP="00156CE5">
      <w:pPr>
        <w:rPr>
          <w:i/>
          <w:color w:val="C00000"/>
          <w:lang w:eastAsia="zh-CN"/>
        </w:rPr>
      </w:pP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81" w:name="_Toc522024537"/>
      <w:bookmarkStart w:id="182" w:name="_Toc523514036"/>
      <w:r>
        <w:t>6.5.4.3</w:t>
      </w:r>
      <w:r>
        <w:tab/>
        <w:t>Others [LTE_eMTC4-Core]</w:t>
      </w:r>
      <w:bookmarkEnd w:id="181"/>
      <w:bookmarkEnd w:id="182"/>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t>CR</w:t>
      </w:r>
      <w:r>
        <w:rPr>
          <w:rFonts w:ascii="Arial" w:hAnsi="Arial" w:cs="Arial" w:hint="eastAsia"/>
          <w:b/>
          <w:i/>
          <w:color w:val="C00000"/>
          <w:sz w:val="24"/>
          <w:szCs w:val="24"/>
          <w:lang w:eastAsia="zh-CN"/>
        </w:rPr>
        <w:t xml:space="preserve"> on applicability for non-BL/CE UE</w:t>
      </w:r>
    </w:p>
    <w:p w:rsidR="00156CE5" w:rsidRDefault="00A470A4" w:rsidP="00156CE5">
      <w:pPr>
        <w:rPr>
          <w:i/>
        </w:rPr>
      </w:pPr>
      <w:hyperlink r:id="rId477" w:history="1">
        <w:r w:rsidR="00156CE5">
          <w:rPr>
            <w:rStyle w:val="Hyperlink"/>
            <w:rFonts w:ascii="Arial" w:hAnsi="Arial" w:cs="Arial"/>
            <w:b/>
            <w:sz w:val="24"/>
          </w:rPr>
          <w:t>R4-1809873</w:t>
        </w:r>
      </w:hyperlink>
      <w:r w:rsidR="00156CE5">
        <w:rPr>
          <w:b/>
        </w:rPr>
        <w:tab/>
        <w:t>CR on applicability requirement for non-BL CE UE in eFeMTC scenarios</w:t>
      </w:r>
      <w:r w:rsidR="00156CE5">
        <w:rPr>
          <w:b/>
        </w:rPr>
        <w:br/>
      </w:r>
      <w:r w:rsidR="00156CE5">
        <w:tab/>
      </w:r>
      <w:r w:rsidR="00156CE5">
        <w:tab/>
      </w:r>
      <w:r w:rsidR="00156CE5">
        <w:tab/>
      </w:r>
      <w:r w:rsidR="00156CE5">
        <w:tab/>
      </w:r>
      <w:r w:rsidR="00156CE5">
        <w:tab/>
        <w:t>36.133</w:t>
      </w:r>
      <w:r w:rsidR="00156CE5">
        <w:tab/>
        <w:t xml:space="preserve">  CR-5864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r w:rsidRPr="00D6579C">
        <w:t>The current applicability requirement of R15 TS36.133 for non-BL/CE UE is not clearly included in the eFeMTC WID scope, and therefore it’s not feasible to keep the applicability requirement as it is.</w:t>
      </w:r>
    </w:p>
    <w:p w:rsidR="00156CE5" w:rsidRPr="00D6579C" w:rsidRDefault="00156CE5" w:rsidP="00156CE5">
      <w:r w:rsidRPr="00D6579C">
        <w:t>Summary of change:</w:t>
      </w:r>
    </w:p>
    <w:p w:rsidR="00156CE5" w:rsidRPr="00D6579C" w:rsidRDefault="00156CE5" w:rsidP="00156CE5">
      <w:r w:rsidRPr="00D6579C">
        <w:t>In WID of eFeMTC (RP-172811), the obective is to specify the improvements for machine-type communications for BL/CE UEs. So the non-BL/CE UE shall not be within the scope of this WID, and the corresponding applicability requirement for non-BL/CE in R15 TS36.133 shall be removed. And one editor’s note is added for FFS.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different</w:t>
      </w:r>
      <w:r>
        <w:rPr>
          <w:rFonts w:hint="eastAsia"/>
          <w:lang w:eastAsia="zh-CN"/>
        </w:rPr>
        <w:t xml:space="preserve"> views. Non-BL/CE UE supporting coverage enhancement is part of WI. By using FFS, do you want to specify the applicability now?</w:t>
      </w:r>
    </w:p>
    <w:p w:rsidR="00156CE5" w:rsidRDefault="00156CE5" w:rsidP="00156CE5">
      <w:pPr>
        <w:rPr>
          <w:lang w:eastAsia="zh-CN"/>
        </w:rPr>
      </w:pPr>
      <w:r>
        <w:rPr>
          <w:rFonts w:hint="eastAsia"/>
          <w:lang w:eastAsia="zh-CN"/>
        </w:rPr>
        <w:tab/>
        <w:t xml:space="preserve">Intel: we are not sure if we really need </w:t>
      </w:r>
      <w:r>
        <w:rPr>
          <w:lang w:eastAsia="zh-CN"/>
        </w:rPr>
        <w:t>the</w:t>
      </w:r>
      <w:r>
        <w:rPr>
          <w:rFonts w:hint="eastAsia"/>
          <w:lang w:eastAsia="zh-CN"/>
        </w:rPr>
        <w:t xml:space="preserve"> applicability rule or not. Besides the </w:t>
      </w:r>
      <w:r>
        <w:rPr>
          <w:lang w:eastAsia="zh-CN"/>
        </w:rPr>
        <w:t>necessity</w:t>
      </w:r>
      <w:r>
        <w:rPr>
          <w:rFonts w:hint="eastAsia"/>
          <w:lang w:eastAsia="zh-CN"/>
        </w:rPr>
        <w:t xml:space="preserve">, we have never discussed what requirements can be applied for non-BL/CE UEs. We need discuss which kind of </w:t>
      </w:r>
      <w:r>
        <w:rPr>
          <w:lang w:eastAsia="zh-CN"/>
        </w:rPr>
        <w:t>requirements</w:t>
      </w:r>
      <w:r>
        <w:rPr>
          <w:rFonts w:hint="eastAsia"/>
          <w:lang w:eastAsia="zh-CN"/>
        </w:rPr>
        <w:t xml:space="preserve"> can be uses.</w:t>
      </w:r>
    </w:p>
    <w:p w:rsidR="00156CE5" w:rsidRDefault="00156CE5" w:rsidP="00156CE5">
      <w:pPr>
        <w:rPr>
          <w:lang w:eastAsia="zh-CN"/>
        </w:rPr>
      </w:pPr>
      <w:r>
        <w:rPr>
          <w:rFonts w:hint="eastAsia"/>
          <w:lang w:eastAsia="zh-CN"/>
        </w:rPr>
        <w:tab/>
        <w:t xml:space="preserve">Ericsson: That is fine. That is what we did for Rel-14. But on high level, we </w:t>
      </w:r>
      <w:r>
        <w:rPr>
          <w:lang w:eastAsia="zh-CN"/>
        </w:rPr>
        <w:t>should</w:t>
      </w:r>
      <w:r>
        <w:rPr>
          <w:rFonts w:hint="eastAsia"/>
          <w:lang w:eastAsia="zh-CN"/>
        </w:rPr>
        <w:t xml:space="preserve"> agree on </w:t>
      </w:r>
      <w:r>
        <w:rPr>
          <w:lang w:eastAsia="zh-CN"/>
        </w:rPr>
        <w:t>whether</w:t>
      </w:r>
      <w:r>
        <w:rPr>
          <w:rFonts w:hint="eastAsia"/>
          <w:lang w:eastAsia="zh-CN"/>
        </w:rPr>
        <w:t xml:space="preserve"> non-BL/CE is supported in Rel-15.</w:t>
      </w:r>
    </w:p>
    <w:p w:rsidR="00156CE5" w:rsidRDefault="00156CE5" w:rsidP="00156CE5">
      <w:pPr>
        <w:rPr>
          <w:lang w:eastAsia="zh-CN"/>
        </w:rPr>
      </w:pPr>
      <w:r>
        <w:rPr>
          <w:rFonts w:hint="eastAsia"/>
          <w:lang w:eastAsia="zh-CN"/>
        </w:rPr>
        <w:tab/>
        <w:t>Huawei: Main concern is the terminology used. The idea is that we may go through one by one the applicability.</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78" w:history="1">
        <w:r w:rsidR="00156CE5">
          <w:rPr>
            <w:rStyle w:val="Hyperlink"/>
            <w:rFonts w:ascii="Arial" w:hAnsi="Arial" w:cs="Arial"/>
            <w:b/>
            <w:sz w:val="24"/>
          </w:rPr>
          <w:t>R4-1810588</w:t>
        </w:r>
      </w:hyperlink>
      <w:r w:rsidR="00156CE5">
        <w:rPr>
          <w:b/>
        </w:rPr>
        <w:tab/>
        <w:t>Applicability of non-BL/CE UE requirements in Rel-15</w:t>
      </w:r>
      <w:r w:rsidR="00156CE5">
        <w:rPr>
          <w:b/>
        </w:rPr>
        <w:br/>
      </w:r>
      <w:r w:rsidR="00156CE5">
        <w:tab/>
      </w:r>
      <w:r w:rsidR="00156CE5">
        <w:tab/>
      </w:r>
      <w:r w:rsidR="00156CE5">
        <w:tab/>
      </w:r>
      <w:r w:rsidR="00156CE5">
        <w:tab/>
      </w:r>
      <w:r w:rsidR="00156CE5">
        <w:tab/>
        <w:t>36.133</w:t>
      </w:r>
      <w:r w:rsidR="00156CE5">
        <w:tab/>
        <w:t xml:space="preserve">  CR-5883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Although the RRM requriements in Rel-15 efeMTC WI are discussed based on BL/CE UE, non-BL/CE UE should also support below requirements:</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High Doppler with CEModeA (section 8.13.2.1 and 8.13.2.6)</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RSTD with new gap patterns (section 8.13.2.4 and 8.16.3.2)</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The below requriements defined for BL/CE UE are not applicable for non-BL/CE UE:</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CRS muting (section 3.6.1.2 and 3.6.1.3)</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Reduced CGI reading (section 8.13.3.1.4-6)</w:t>
      </w:r>
    </w:p>
    <w:p w:rsidR="00156CE5" w:rsidRPr="008C6033" w:rsidRDefault="00156CE5" w:rsidP="00156CE5">
      <w:r w:rsidRPr="008C6033">
        <w:t>Summary of change:</w:t>
      </w:r>
    </w:p>
    <w:p w:rsidR="00156CE5" w:rsidRPr="008C6033" w:rsidRDefault="00156CE5" w:rsidP="00156CE5">
      <w:r w:rsidRPr="008C6033">
        <w:t>The applicability of non-BL/CE UE is updated for new requriements defined in Rel-15.</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Intel: we need more discussion on the </w:t>
      </w:r>
      <w:r>
        <w:rPr>
          <w:lang w:eastAsia="zh-CN"/>
        </w:rPr>
        <w:t>necessity</w:t>
      </w:r>
      <w:r>
        <w:rPr>
          <w:rFonts w:hint="eastAsia"/>
          <w:lang w:eastAsia="zh-CN"/>
        </w:rPr>
        <w:t xml:space="preserve"> for the applicability rule.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479" w:history="1">
        <w:r w:rsidR="00156CE5">
          <w:rPr>
            <w:rStyle w:val="Hyperlink"/>
            <w:rFonts w:ascii="Arial" w:hAnsi="Arial" w:cs="Arial"/>
            <w:b/>
            <w:sz w:val="24"/>
          </w:rPr>
          <w:t>R4-1810748</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in high level, the necessity or not needs more discussion. Y</w:t>
      </w:r>
      <w:r>
        <w:rPr>
          <w:lang w:eastAsia="zh-CN"/>
        </w:rPr>
        <w:t>o</w:t>
      </w:r>
      <w:r>
        <w:rPr>
          <w:rFonts w:hint="eastAsia"/>
          <w:lang w:eastAsia="zh-CN"/>
        </w:rPr>
        <w:t xml:space="preserve">u change to non-BL non-CE UE in Rel-13 and Rel-14. We can revise </w:t>
      </w:r>
      <w:r>
        <w:rPr>
          <w:lang w:eastAsia="zh-CN"/>
        </w:rPr>
        <w:t>the</w:t>
      </w:r>
      <w:r>
        <w:rPr>
          <w:rFonts w:hint="eastAsia"/>
          <w:lang w:eastAsia="zh-CN"/>
        </w:rPr>
        <w:t xml:space="preserve"> type for Rel-13 and Rel-14.</w:t>
      </w:r>
    </w:p>
    <w:p w:rsidR="00156CE5" w:rsidRDefault="00156CE5" w:rsidP="00156CE5">
      <w:pPr>
        <w:rPr>
          <w:lang w:eastAsia="zh-CN"/>
        </w:rPr>
      </w:pPr>
      <w:r>
        <w:rPr>
          <w:rFonts w:hint="eastAsia"/>
          <w:lang w:eastAsia="zh-CN"/>
        </w:rPr>
        <w:t>Huawei: it should be non-BL with CE UE.</w:t>
      </w:r>
    </w:p>
    <w:p w:rsidR="00156CE5" w:rsidRDefault="00156CE5" w:rsidP="00156CE5">
      <w:pPr>
        <w:rPr>
          <w:lang w:eastAsia="zh-CN"/>
        </w:rPr>
      </w:pPr>
      <w:r>
        <w:rPr>
          <w:rFonts w:hint="eastAsia"/>
          <w:lang w:eastAsia="zh-CN"/>
        </w:rPr>
        <w:tab/>
        <w:t>Ericsson: How can we work on Rel-15?</w:t>
      </w:r>
    </w:p>
    <w:p w:rsidR="00156CE5" w:rsidRDefault="00156CE5" w:rsidP="00156CE5">
      <w:pPr>
        <w:rPr>
          <w:lang w:eastAsia="zh-CN"/>
        </w:rPr>
      </w:pPr>
      <w:r>
        <w:rPr>
          <w:rFonts w:hint="eastAsia"/>
          <w:lang w:eastAsia="zh-CN"/>
        </w:rPr>
        <w:tab/>
        <w:t xml:space="preserve">Intel: First thing is to figure out the necessity of the </w:t>
      </w:r>
      <w:r>
        <w:rPr>
          <w:lang w:eastAsia="zh-CN"/>
        </w:rPr>
        <w:t>applicability</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80" w:history="1">
        <w:r>
          <w:rPr>
            <w:rStyle w:val="Hyperlink"/>
            <w:rFonts w:ascii="Arial" w:hAnsi="Arial" w:cs="Arial"/>
            <w:b/>
          </w:rPr>
          <w:t>R4-1811333</w:t>
        </w:r>
      </w:hyperlink>
      <w:r>
        <w:rPr>
          <w:rFonts w:ascii="Arial" w:hAnsi="Arial" w:cs="Arial"/>
          <w:b/>
        </w:rPr>
        <w:t xml:space="preserve"> (from </w:t>
      </w:r>
      <w:hyperlink r:id="rId481" w:history="1">
        <w:r>
          <w:rPr>
            <w:rStyle w:val="Hyperlink"/>
            <w:rFonts w:ascii="Arial" w:hAnsi="Arial" w:cs="Arial"/>
            <w:b/>
          </w:rPr>
          <w:t>R4-1810748)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82" w:history="1">
        <w:r w:rsidR="00156CE5">
          <w:rPr>
            <w:rStyle w:val="Hyperlink"/>
            <w:rFonts w:ascii="Arial" w:hAnsi="Arial" w:cs="Arial"/>
            <w:b/>
            <w:sz w:val="24"/>
          </w:rPr>
          <w:t>R4-1811333</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A470A4" w:rsidP="00156CE5">
      <w:pPr>
        <w:rPr>
          <w:i/>
        </w:rPr>
      </w:pPr>
      <w:hyperlink r:id="rId483" w:history="1">
        <w:r w:rsidR="00156CE5">
          <w:rPr>
            <w:rStyle w:val="Hyperlink"/>
            <w:rFonts w:ascii="Arial" w:hAnsi="Arial" w:cs="Arial"/>
            <w:b/>
            <w:sz w:val="24"/>
          </w:rPr>
          <w:t>R4-1810747</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84" w:history="1">
        <w:r>
          <w:rPr>
            <w:rStyle w:val="Hyperlink"/>
            <w:rFonts w:ascii="Arial" w:hAnsi="Arial" w:cs="Arial"/>
            <w:b/>
          </w:rPr>
          <w:t>R4-1811334</w:t>
        </w:r>
      </w:hyperlink>
      <w:r>
        <w:rPr>
          <w:rFonts w:ascii="Arial" w:hAnsi="Arial" w:cs="Arial"/>
          <w:b/>
        </w:rPr>
        <w:t xml:space="preserve"> (from </w:t>
      </w:r>
      <w:hyperlink r:id="rId485" w:history="1">
        <w:r>
          <w:rPr>
            <w:rStyle w:val="Hyperlink"/>
            <w:rFonts w:ascii="Arial" w:hAnsi="Arial" w:cs="Arial"/>
            <w:b/>
          </w:rPr>
          <w:t>R4-1810747)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86" w:history="1">
        <w:r w:rsidR="00156CE5">
          <w:rPr>
            <w:rStyle w:val="Hyperlink"/>
            <w:rFonts w:ascii="Arial" w:hAnsi="Arial" w:cs="Arial"/>
            <w:b/>
            <w:sz w:val="24"/>
          </w:rPr>
          <w:t>R4-1811334</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A470A4" w:rsidP="00156CE5">
      <w:pPr>
        <w:rPr>
          <w:i/>
        </w:rPr>
      </w:pPr>
      <w:hyperlink r:id="rId487" w:history="1">
        <w:r w:rsidR="00156CE5">
          <w:rPr>
            <w:rStyle w:val="Hyperlink"/>
            <w:rFonts w:ascii="Arial" w:hAnsi="Arial" w:cs="Arial"/>
            <w:b/>
            <w:sz w:val="24"/>
          </w:rPr>
          <w:t>R4-1810746</w:t>
        </w:r>
      </w:hyperlink>
      <w:r w:rsidR="00156CE5">
        <w:rPr>
          <w:b/>
        </w:rPr>
        <w:tab/>
        <w:t>Correction of terminology for non-BL CE UE for Rel-15</w:t>
      </w:r>
      <w:r w:rsidR="00156CE5">
        <w:rPr>
          <w:b/>
        </w:rPr>
        <w:br/>
      </w:r>
      <w:r w:rsidR="00156CE5">
        <w:tab/>
      </w:r>
      <w:r w:rsidR="00156CE5">
        <w:tab/>
      </w:r>
      <w:r w:rsidR="00156CE5">
        <w:tab/>
      </w:r>
      <w:r w:rsidR="00156CE5">
        <w:tab/>
      </w:r>
      <w:r w:rsidR="00156CE5">
        <w:tab/>
        <w:t>36.133</w:t>
      </w:r>
      <w:r w:rsidR="00156CE5">
        <w:tab/>
        <w:t xml:space="preserve">  CR-5910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31E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831E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831E54" w:rsidRDefault="00156CE5" w:rsidP="00156CE5">
      <w:pPr>
        <w:rPr>
          <w:lang w:val="en-US" w:eastAsia="zh-CN"/>
        </w:rPr>
      </w:pPr>
      <w:r w:rsidRPr="00831E54">
        <w:rPr>
          <w:lang w:val="en-US" w:eastAsia="zh-CN"/>
        </w:rPr>
        <w:t>Summary of change:</w:t>
      </w:r>
    </w:p>
    <w:p w:rsidR="00156CE5" w:rsidRPr="00831E54" w:rsidRDefault="00156CE5" w:rsidP="00156CE5">
      <w:pPr>
        <w:rPr>
          <w:lang w:val="en-US" w:eastAsia="zh-CN"/>
        </w:rPr>
      </w:pPr>
      <w:r w:rsidRPr="00831E54">
        <w:rPr>
          <w:lang w:val="en-US" w:eastAsia="zh-CN"/>
        </w:rPr>
        <w:lastRenderedPageBreak/>
        <w:t>Change #1:</w:t>
      </w:r>
    </w:p>
    <w:p w:rsidR="00156CE5" w:rsidRPr="00831E54" w:rsidRDefault="00156CE5" w:rsidP="00156CE5">
      <w:pPr>
        <w:rPr>
          <w:lang w:val="en-US" w:eastAsia="zh-CN"/>
        </w:rPr>
      </w:pPr>
      <w:r w:rsidRPr="00831E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CC5EDD" w:rsidRDefault="00156CE5" w:rsidP="00156CE5">
      <w:pPr>
        <w:rPr>
          <w:rFonts w:ascii="Arial" w:hAnsi="Arial" w:cs="Arial"/>
          <w:b/>
          <w:i/>
          <w:color w:val="C00000"/>
          <w:sz w:val="24"/>
          <w:szCs w:val="24"/>
          <w:lang w:eastAsia="zh-CN"/>
        </w:rPr>
      </w:pPr>
      <w:r w:rsidRPr="00CC5EDD">
        <w:rPr>
          <w:rFonts w:ascii="Arial" w:hAnsi="Arial" w:cs="Arial" w:hint="eastAsia"/>
          <w:b/>
          <w:i/>
          <w:color w:val="C00000"/>
          <w:sz w:val="24"/>
          <w:szCs w:val="24"/>
          <w:lang w:eastAsia="zh-CN"/>
        </w:rPr>
        <w:t>Gap ID</w:t>
      </w:r>
    </w:p>
    <w:p w:rsidR="00156CE5" w:rsidRDefault="00A470A4" w:rsidP="00156CE5">
      <w:pPr>
        <w:rPr>
          <w:i/>
        </w:rPr>
      </w:pPr>
      <w:hyperlink r:id="rId488" w:history="1">
        <w:r w:rsidR="00156CE5">
          <w:rPr>
            <w:rStyle w:val="Hyperlink"/>
            <w:rFonts w:ascii="Arial" w:hAnsi="Arial" w:cs="Arial"/>
            <w:b/>
            <w:sz w:val="24"/>
          </w:rPr>
          <w:t>R4-1810752</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CR-5915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5582" w:rsidRDefault="00156CE5" w:rsidP="00156CE5">
      <w:pPr>
        <w:rPr>
          <w:lang w:val="en-US"/>
        </w:rPr>
      </w:pPr>
      <w:r w:rsidRPr="00005582">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005582" w:rsidRDefault="00156CE5" w:rsidP="00156CE5">
      <w:pPr>
        <w:rPr>
          <w:lang w:val="en-US"/>
        </w:rPr>
      </w:pPr>
      <w:r w:rsidRPr="00005582">
        <w:rPr>
          <w:lang w:val="en-US"/>
        </w:rPr>
        <w:t>Summary of change:</w:t>
      </w:r>
    </w:p>
    <w:p w:rsidR="00156CE5" w:rsidRPr="00005582" w:rsidRDefault="00156CE5" w:rsidP="00156CE5">
      <w:pPr>
        <w:rPr>
          <w:lang w:val="en-US"/>
        </w:rPr>
      </w:pPr>
      <w:r w:rsidRPr="00005582">
        <w:rPr>
          <w:lang w:val="en-US"/>
        </w:rPr>
        <w:t>Change #1:</w:t>
      </w:r>
      <w:r>
        <w:rPr>
          <w:rFonts w:hint="eastAsia"/>
          <w:lang w:val="en-US" w:eastAsia="zh-CN"/>
        </w:rPr>
        <w:t xml:space="preserve"> </w:t>
      </w:r>
      <w:r w:rsidRPr="00005582">
        <w:rPr>
          <w:lang w:val="en-US"/>
        </w:rPr>
        <w:t>CRS muting for UE category M1/M2 is introduced and explained in section 3.6.1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Default="00A470A4" w:rsidP="00156CE5">
      <w:pPr>
        <w:rPr>
          <w:i/>
        </w:rPr>
      </w:pPr>
      <w:hyperlink r:id="rId489" w:history="1">
        <w:r w:rsidR="00156CE5">
          <w:rPr>
            <w:rStyle w:val="Hyperlink"/>
            <w:rFonts w:ascii="Arial" w:hAnsi="Arial" w:cs="Arial"/>
            <w:b/>
            <w:sz w:val="24"/>
          </w:rPr>
          <w:t>R4-1810751</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CR-5914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BC547D" w:rsidRDefault="00156CE5" w:rsidP="00156CE5">
      <w:pPr>
        <w:rPr>
          <w:lang w:val="en-US"/>
        </w:rPr>
      </w:pPr>
      <w:r w:rsidRPr="00BC547D">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BC547D" w:rsidRDefault="00156CE5" w:rsidP="00156CE5">
      <w:pPr>
        <w:rPr>
          <w:lang w:val="en-US"/>
        </w:rPr>
      </w:pPr>
      <w:r w:rsidRPr="00BC547D">
        <w:rPr>
          <w:lang w:val="en-US"/>
        </w:rPr>
        <w:t>Summary of change:</w:t>
      </w:r>
    </w:p>
    <w:p w:rsidR="00156CE5" w:rsidRPr="00BC547D" w:rsidRDefault="00156CE5" w:rsidP="00156CE5">
      <w:pPr>
        <w:rPr>
          <w:lang w:val="en-US"/>
        </w:rPr>
      </w:pPr>
      <w:r w:rsidRPr="00BC547D">
        <w:rPr>
          <w:lang w:val="en-US"/>
        </w:rPr>
        <w:t>Change #1:</w:t>
      </w:r>
    </w:p>
    <w:p w:rsidR="00156CE5" w:rsidRDefault="00156CE5" w:rsidP="00156CE5">
      <w:pPr>
        <w:rPr>
          <w:lang w:val="en-US" w:eastAsia="zh-CN"/>
        </w:rPr>
      </w:pPr>
      <w:r w:rsidRPr="00BC547D">
        <w:rPr>
          <w:lang w:val="en-US"/>
        </w:rPr>
        <w:t>CRS muting for UE category M1/M2 is introduced and explained in section 3.6.1</w:t>
      </w:r>
    </w:p>
    <w:p w:rsidR="00156CE5" w:rsidRPr="00BC547D" w:rsidRDefault="00156CE5" w:rsidP="00156CE5">
      <w:pPr>
        <w:rPr>
          <w:lang w:val="en-US" w:eastAsia="zh-CN"/>
        </w:rPr>
      </w:pPr>
      <w:r>
        <w:rPr>
          <w:rFonts w:hint="eastAsia"/>
          <w:lang w:val="en-US"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Pr="002F3D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Warm-up subframe for SIB1-BR</w:t>
      </w:r>
    </w:p>
    <w:p w:rsidR="00156CE5" w:rsidRDefault="00A470A4" w:rsidP="00156CE5">
      <w:pPr>
        <w:rPr>
          <w:i/>
        </w:rPr>
      </w:pPr>
      <w:hyperlink r:id="rId490" w:history="1">
        <w:r w:rsidR="00156CE5">
          <w:rPr>
            <w:rStyle w:val="Hyperlink"/>
            <w:rFonts w:ascii="Arial" w:hAnsi="Arial" w:cs="Arial"/>
            <w:b/>
            <w:sz w:val="24"/>
          </w:rPr>
          <w:t>R4-1810540</w:t>
        </w:r>
      </w:hyperlink>
      <w:r w:rsidR="00156CE5">
        <w:rPr>
          <w:b/>
        </w:rPr>
        <w:tab/>
        <w:t>Warm-up subframe for SIB1-BR in eFeMTC carrier under CRS muting</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pPr>
        <w:rPr>
          <w:lang w:val="en-US"/>
        </w:rPr>
      </w:pPr>
      <w:r w:rsidRPr="00D6579C">
        <w:rPr>
          <w:lang w:val="en-US"/>
        </w:rPr>
        <w:t>In this paper, we discussed the remaining open issues of the warm-up subframe before the SIB1-BR transmission in the eMTC carrier with CRS muting. The proposal made in this paper are summarized as follows.</w:t>
      </w:r>
    </w:p>
    <w:p w:rsidR="00156CE5" w:rsidRPr="00D6579C" w:rsidRDefault="00156CE5" w:rsidP="00156CE5">
      <w:pPr>
        <w:rPr>
          <w:lang w:val="en-US"/>
        </w:rPr>
      </w:pPr>
      <w:r w:rsidRPr="00D6579C">
        <w:rPr>
          <w:lang w:val="en-US"/>
        </w:rPr>
        <w:t>Proposal 1. eMTC carrier with CRS muting should ensure fourteen warm-up subframes prior to SIB1-BR subframes (N1=14).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T</w:t>
      </w:r>
      <w:r>
        <w:rPr>
          <w:lang w:eastAsia="zh-CN"/>
        </w:rPr>
        <w:t>h</w:t>
      </w:r>
      <w:r>
        <w:rPr>
          <w:rFonts w:hint="eastAsia"/>
          <w:lang w:eastAsia="zh-CN"/>
        </w:rPr>
        <w:t xml:space="preserve">is CRS muting feature is for Rel-15. </w:t>
      </w:r>
      <w:r>
        <w:rPr>
          <w:lang w:eastAsia="zh-CN"/>
        </w:rPr>
        <w:t>L</w:t>
      </w:r>
      <w:r>
        <w:rPr>
          <w:rFonts w:hint="eastAsia"/>
          <w:lang w:eastAsia="zh-CN"/>
        </w:rPr>
        <w:t>ast meeting we identify the impact on legacy UE and sent LS to RAN2. RAN2 has almost completed their solution. I do not under why it will impact Rel-15 UE. In previous meeting, we have agreed to use 1 subframe for warm-up.</w:t>
      </w:r>
    </w:p>
    <w:p w:rsidR="00156CE5" w:rsidRDefault="00156CE5" w:rsidP="00156CE5">
      <w:pPr>
        <w:rPr>
          <w:lang w:eastAsia="zh-CN"/>
        </w:rPr>
      </w:pPr>
      <w:r>
        <w:rPr>
          <w:rFonts w:hint="eastAsia"/>
          <w:lang w:eastAsia="zh-CN"/>
        </w:rPr>
        <w:tab/>
        <w:t>Qualcomm: We understood that RAN2 is working on indicator based solution. In RAN4 we need define warm-up subframe number to ensure RAN2 solution workable. For previous agreement on single subframe, it applies for the new UE but not for legacy UE.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491" w:history="1">
        <w:r w:rsidR="00156CE5">
          <w:rPr>
            <w:rStyle w:val="Hyperlink"/>
            <w:rFonts w:ascii="Arial" w:hAnsi="Arial" w:cs="Arial"/>
            <w:b/>
            <w:sz w:val="24"/>
          </w:rPr>
          <w:t>R4-1810753</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t>Secondly, RAN4 sent a LS to RAN2 [</w:t>
      </w:r>
      <w:hyperlink r:id="rId492"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93" w:history="1">
        <w:r>
          <w:rPr>
            <w:rStyle w:val="Hyperlink"/>
            <w:rFonts w:ascii="Arial" w:hAnsi="Arial" w:cs="Arial"/>
            <w:b/>
          </w:rPr>
          <w:t>R4-1811717</w:t>
        </w:r>
      </w:hyperlink>
      <w:r>
        <w:rPr>
          <w:rFonts w:ascii="Arial" w:hAnsi="Arial" w:cs="Arial"/>
          <w:b/>
        </w:rPr>
        <w:t xml:space="preserve"> (from </w:t>
      </w:r>
      <w:hyperlink r:id="rId494" w:history="1">
        <w:r>
          <w:rPr>
            <w:rStyle w:val="Hyperlink"/>
            <w:rFonts w:ascii="Arial" w:hAnsi="Arial" w:cs="Arial"/>
            <w:b/>
          </w:rPr>
          <w:t>R4-1810753)</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495" w:history="1">
        <w:r w:rsidR="00156CE5">
          <w:rPr>
            <w:rStyle w:val="Hyperlink"/>
            <w:rFonts w:ascii="Arial" w:hAnsi="Arial" w:cs="Arial"/>
            <w:b/>
            <w:sz w:val="24"/>
          </w:rPr>
          <w:t>R4-1811717</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lastRenderedPageBreak/>
        <w:t>Secondly, RAN4 sent a LS to RAN2 [</w:t>
      </w:r>
      <w:hyperlink r:id="rId496"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A470A4" w:rsidP="00156CE5">
      <w:pPr>
        <w:rPr>
          <w:i/>
        </w:rPr>
      </w:pPr>
      <w:hyperlink r:id="rId497" w:history="1">
        <w:r w:rsidR="00156CE5">
          <w:rPr>
            <w:rStyle w:val="Hyperlink"/>
            <w:rFonts w:ascii="Arial" w:hAnsi="Arial" w:cs="Arial"/>
            <w:b/>
            <w:sz w:val="24"/>
          </w:rPr>
          <w:t>R4-1810557</w:t>
        </w:r>
      </w:hyperlink>
      <w:r w:rsidR="00156CE5">
        <w:rPr>
          <w:b/>
        </w:rPr>
        <w:tab/>
        <w:t>Clarification on the number of warm-up subframes for SIB1-BR in eMTC CRS muting</w:t>
      </w:r>
      <w:r w:rsidR="00156CE5">
        <w:rPr>
          <w:b/>
        </w:rPr>
        <w:br/>
      </w:r>
      <w:r w:rsidR="00156CE5">
        <w:tab/>
      </w:r>
      <w:r w:rsidR="00156CE5">
        <w:tab/>
      </w:r>
      <w:r w:rsidR="00156CE5">
        <w:tab/>
      </w:r>
      <w:r w:rsidR="00156CE5">
        <w:tab/>
      </w:r>
      <w:r w:rsidR="00156CE5">
        <w:tab/>
        <w:t>36.133</w:t>
      </w:r>
      <w:r w:rsidR="00156CE5">
        <w:tab/>
        <w:t xml:space="preserve">  CR-5877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T</w:t>
      </w:r>
      <w:r>
        <w:t>his CR clarifies the number of warm-up subframe required before the SIB1-BR in the CRS-muting enabled eMTC carrier, in order to ensure reliable SIB1-BR decoding performance of legacy UEs for access barring</w:t>
      </w:r>
      <w:r>
        <w:rPr>
          <w:rFonts w:hint="eastAsia"/>
          <w:lang w:eastAsia="zh-CN"/>
        </w:rPr>
        <w:t>.</w:t>
      </w:r>
    </w:p>
    <w:p w:rsidR="00156CE5" w:rsidRPr="00D6579C" w:rsidRDefault="00156CE5" w:rsidP="00156CE5">
      <w:pPr>
        <w:rPr>
          <w:lang w:val="en-US" w:eastAsia="zh-CN"/>
        </w:rPr>
      </w:pPr>
      <w:r w:rsidRPr="00D6579C">
        <w:rPr>
          <w:lang w:val="en-US" w:eastAsia="zh-CN"/>
        </w:rPr>
        <w:t>Number of warm-up subframe for SIB1-BR in eMTC CRS muting is still in TBD. It should be specified long enough for the legacy UE to reliably decode SIB1-BR to acquire the access barring information.</w:t>
      </w:r>
    </w:p>
    <w:p w:rsidR="00156CE5" w:rsidRPr="00D6579C" w:rsidRDefault="00156CE5" w:rsidP="00156CE5">
      <w:pPr>
        <w:rPr>
          <w:lang w:val="en-US" w:eastAsia="zh-CN"/>
        </w:rPr>
      </w:pPr>
      <w:r w:rsidRPr="00D6579C">
        <w:rPr>
          <w:lang w:val="en-US" w:eastAsia="zh-CN"/>
        </w:rPr>
        <w:t>Summary of change:</w:t>
      </w:r>
      <w:r>
        <w:rPr>
          <w:rFonts w:hint="eastAsia"/>
          <w:lang w:val="en-US" w:eastAsia="zh-CN"/>
        </w:rPr>
        <w:t xml:space="preserve"> </w:t>
      </w:r>
      <w:r w:rsidRPr="00D6579C">
        <w:rPr>
          <w:lang w:val="en-US" w:eastAsia="zh-CN"/>
        </w:rPr>
        <w:t>Specified the number of warm-up subframe for SIB1-BR in eMTC CRS muting</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your previous paper is about the legacy UE. But this CR is related to new UE. </w:t>
      </w:r>
      <w:r>
        <w:rPr>
          <w:lang w:eastAsia="zh-CN"/>
        </w:rPr>
        <w:t>Then we do not need N1=14.</w:t>
      </w:r>
    </w:p>
    <w:p w:rsidR="00156CE5" w:rsidRDefault="00156CE5" w:rsidP="00156CE5">
      <w:pPr>
        <w:rPr>
          <w:lang w:eastAsia="zh-CN"/>
        </w:rPr>
      </w:pPr>
      <w:r>
        <w:rPr>
          <w:rFonts w:hint="eastAsia"/>
          <w:lang w:eastAsia="zh-CN"/>
        </w:rPr>
        <w:tab/>
        <w:t>Qualcomm: does Ericsson suggest having separate sections to capture the values?</w:t>
      </w:r>
    </w:p>
    <w:p w:rsidR="00156CE5" w:rsidRDefault="00156CE5" w:rsidP="00156CE5">
      <w:pPr>
        <w:rPr>
          <w:lang w:eastAsia="zh-CN"/>
        </w:rPr>
      </w:pPr>
      <w:r>
        <w:rPr>
          <w:rFonts w:hint="eastAsia"/>
          <w:lang w:eastAsia="zh-CN"/>
        </w:rPr>
        <w:tab/>
        <w:t>Qualcomm: how can network differentiate the legacy and new UEs?</w:t>
      </w:r>
    </w:p>
    <w:p w:rsidR="00156CE5" w:rsidRPr="00FC20AB" w:rsidRDefault="00156CE5" w:rsidP="00156CE5">
      <w:pPr>
        <w:rPr>
          <w:lang w:eastAsia="zh-CN"/>
        </w:rPr>
      </w:pPr>
      <w:r w:rsidRPr="00FC20AB">
        <w:rPr>
          <w:rFonts w:hint="eastAsia"/>
          <w:lang w:eastAsia="zh-CN"/>
        </w:rPr>
        <w:t xml:space="preserve">Need further discussion on the following bullets: </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hint="eastAsia"/>
          <w:lang w:val="en-GB" w:eastAsia="zh-CN"/>
        </w:rPr>
        <w:t>F</w:t>
      </w:r>
      <w:r w:rsidRPr="00FC20AB">
        <w:rPr>
          <w:rFonts w:ascii="Times New Roman" w:hAnsi="Times New Roman"/>
          <w:lang w:eastAsia="zh-CN"/>
        </w:rPr>
        <w:t>or Rel-15 CRS muting capable MTC UE, the warm-up subframe N1=1 for the SIB-1-BR reception.</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lang w:eastAsia="zh-CN"/>
        </w:rPr>
        <w:t>The CRS muting carrier should ensure the availability of 14 warm-up subframes for legacy MTC UEs.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A248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Applicability of CRS muting</w:t>
      </w:r>
    </w:p>
    <w:p w:rsidR="00156CE5" w:rsidRDefault="00A470A4" w:rsidP="00156CE5">
      <w:pPr>
        <w:rPr>
          <w:i/>
        </w:rPr>
      </w:pPr>
      <w:hyperlink r:id="rId498" w:history="1">
        <w:r w:rsidR="00156CE5">
          <w:rPr>
            <w:rStyle w:val="Hyperlink"/>
            <w:rFonts w:ascii="Arial" w:hAnsi="Arial" w:cs="Arial"/>
            <w:b/>
            <w:sz w:val="24"/>
          </w:rPr>
          <w:t>R4-1810587</w:t>
        </w:r>
      </w:hyperlink>
      <w:r w:rsidR="00156CE5">
        <w:rPr>
          <w:b/>
        </w:rPr>
        <w:tab/>
        <w:t>Correction to the applicability of CRS muting in efeMTC</w:t>
      </w:r>
      <w:r w:rsidR="00156CE5">
        <w:rPr>
          <w:b/>
        </w:rPr>
        <w:br/>
      </w:r>
      <w:r w:rsidR="00156CE5">
        <w:tab/>
      </w:r>
      <w:r w:rsidR="00156CE5">
        <w:tab/>
      </w:r>
      <w:r w:rsidR="00156CE5">
        <w:tab/>
      </w:r>
      <w:r w:rsidR="00156CE5">
        <w:tab/>
      </w:r>
      <w:r w:rsidR="00156CE5">
        <w:tab/>
        <w:t>36.133</w:t>
      </w:r>
      <w:r w:rsidR="00156CE5">
        <w:tab/>
        <w:t xml:space="preserve">  CR-5882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Therer are issues in the applicability of CRS muting in efeMTC.</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When UE is in active period, CRS should be transmitted within the UE RF BW, which is 1.4MHz for Cat-M1 and 5MHz for Cat-M2. The current wording “part of the cell bandwidth” is ambiguous.</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 xml:space="preserve">Network can decide number of always-non CRS BW (K = 6 or 24 PRBs) and the period of full cell BW CRS for spectrum scanning, and it does not depend on whether Cat-M1 or Cat-M2 UE exists in the cell or not. The current wording implies K should be 6 for Cat-M1 UE and 24 for Cat-M2 UE.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lastRenderedPageBreak/>
        <w:t xml:space="preserve">Active period can be clearly defined by the time when “UE is engaged in receiving or monitoring any downlink channel/signal”, and it should not include the time when UE transmits in UL. Also, there is no need to list all cases like DRX ON, SIB1-BR or MSG2/4 reception.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lang w:eastAsia="zh-CN"/>
        </w:rPr>
      </w:pPr>
      <w:r w:rsidRPr="008C6033">
        <w:rPr>
          <w:rFonts w:ascii="Times New Roman" w:hAnsi="Times New Roman"/>
        </w:rPr>
        <w:t>For HD-FDD, UL gap during UL transmission is used by UE for time/frequency sync, and the always-on CRS in the center BW should be enough. There is no need for network to provide additional CRS during the UL gap, so the corresponding bullet should be removed.</w:t>
      </w:r>
    </w:p>
    <w:p w:rsidR="00156CE5" w:rsidRPr="008C6033" w:rsidRDefault="00156CE5" w:rsidP="00156CE5">
      <w:r w:rsidRPr="008C6033">
        <w:t>Summary of change:</w:t>
      </w:r>
    </w:p>
    <w:p w:rsidR="00156CE5" w:rsidRPr="008C6033" w:rsidRDefault="00156CE5" w:rsidP="00156CE5">
      <w:r w:rsidRPr="008C6033">
        <w:t xml:space="preserve">Correction to the applicability of CRS muting in efeMTC for above issues, plus some editorial alignment.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Further offline.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A1D03"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speed operation</w:t>
      </w:r>
    </w:p>
    <w:p w:rsidR="00156CE5" w:rsidRDefault="00A470A4" w:rsidP="00156CE5">
      <w:pPr>
        <w:rPr>
          <w:i/>
        </w:rPr>
      </w:pPr>
      <w:hyperlink r:id="rId499" w:history="1">
        <w:r w:rsidR="00156CE5">
          <w:rPr>
            <w:rStyle w:val="Hyperlink"/>
            <w:rFonts w:ascii="Arial" w:hAnsi="Arial" w:cs="Arial"/>
            <w:b/>
            <w:sz w:val="24"/>
          </w:rPr>
          <w:t>R4-1810750</w:t>
        </w:r>
      </w:hyperlink>
      <w:r w:rsidR="00156CE5">
        <w:rPr>
          <w:b/>
        </w:rPr>
        <w:tab/>
        <w:t>Indicator for high-speed operation for Rel-15 cat-M1/M2</w:t>
      </w:r>
      <w:r w:rsidR="00156CE5">
        <w:rPr>
          <w:b/>
        </w:rPr>
        <w:br/>
      </w:r>
      <w:r w:rsidR="00156CE5">
        <w:tab/>
      </w:r>
      <w:r w:rsidR="00156CE5">
        <w:tab/>
      </w:r>
      <w:r w:rsidR="00156CE5">
        <w:tab/>
      </w:r>
      <w:r w:rsidR="00156CE5">
        <w:tab/>
      </w:r>
      <w:r w:rsidR="00156CE5">
        <w:tab/>
        <w:t>36.133</w:t>
      </w:r>
      <w:r w:rsidR="00156CE5">
        <w:tab/>
        <w:t xml:space="preserve">  CR-5913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4744C" w:rsidRDefault="00156CE5" w:rsidP="00156CE5">
      <w:pPr>
        <w:rPr>
          <w:lang w:val="en-US"/>
        </w:rPr>
      </w:pPr>
      <w:r w:rsidRPr="0044744C">
        <w:rPr>
          <w:lang w:val="en-US"/>
        </w:rPr>
        <w:t xml:space="preserve">High-speed operation is supported for category M1/M2 UEs in CEModeA. When the indicator is received from the serving network, the UE is required to use measurement gap sharing scheume associated with it. The indicator is TBD in current specification which is now replaced highSpeedMeasGapCE-ModeA.  </w:t>
      </w:r>
    </w:p>
    <w:p w:rsidR="00156CE5" w:rsidRPr="0044744C" w:rsidRDefault="00156CE5" w:rsidP="00156CE5">
      <w:pPr>
        <w:rPr>
          <w:lang w:val="en-US"/>
        </w:rPr>
      </w:pPr>
      <w:r w:rsidRPr="0044744C">
        <w:rPr>
          <w:lang w:val="en-US"/>
        </w:rPr>
        <w:t>Summary of change:</w:t>
      </w:r>
    </w:p>
    <w:p w:rsidR="00156CE5" w:rsidRPr="0044744C" w:rsidRDefault="00156CE5" w:rsidP="00156CE5">
      <w:pPr>
        <w:rPr>
          <w:lang w:val="en-US"/>
        </w:rPr>
      </w:pPr>
      <w:r w:rsidRPr="0044744C">
        <w:rPr>
          <w:lang w:val="en-US"/>
        </w:rPr>
        <w:t>Change #1:</w:t>
      </w:r>
      <w:r>
        <w:rPr>
          <w:rFonts w:hint="eastAsia"/>
          <w:lang w:val="en-US" w:eastAsia="zh-CN"/>
        </w:rPr>
        <w:t xml:space="preserve"> </w:t>
      </w:r>
      <w:r w:rsidRPr="0044744C">
        <w:rPr>
          <w:lang w:val="en-US"/>
        </w:rPr>
        <w:t>Replaced the high-speed indicator from TBD to highSpeedMeasGapCE-ModeA.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790D">
        <w:rPr>
          <w:rFonts w:ascii="Arial" w:hAnsi="Arial" w:cs="Arial"/>
          <w:b/>
          <w:highlight w:val="green"/>
        </w:rPr>
        <w:t>Agreed</w:t>
      </w:r>
      <w:r w:rsidRPr="0002790D">
        <w:rPr>
          <w:rFonts w:ascii="Arial" w:hAnsi="Arial" w:cs="Arial"/>
          <w:b/>
          <w:highlight w:val="green"/>
        </w:rPr>
        <w:br/>
      </w:r>
      <w:r w:rsidRPr="0002790D">
        <w:rPr>
          <w:rFonts w:ascii="Arial" w:hAnsi="Arial" w:cs="Arial"/>
          <w:b/>
          <w:highlight w:val="green"/>
        </w:rPr>
        <w:br/>
      </w:r>
    </w:p>
    <w:p w:rsidR="00156CE5" w:rsidRDefault="00156CE5" w:rsidP="00156CE5">
      <w:pPr>
        <w:pStyle w:val="Heading4"/>
      </w:pPr>
      <w:bookmarkStart w:id="183" w:name="_Toc522024538"/>
      <w:bookmarkStart w:id="184" w:name="_Toc523514037"/>
      <w:r>
        <w:t>6.5.5</w:t>
      </w:r>
      <w:r>
        <w:tab/>
        <w:t>RRM perf (36.133) [LTE_eMTC4-Perf]</w:t>
      </w:r>
      <w:bookmarkEnd w:id="183"/>
      <w:bookmarkEnd w:id="184"/>
    </w:p>
    <w:p w:rsidR="00156CE5" w:rsidRPr="00CC36FC" w:rsidRDefault="00156CE5" w:rsidP="00156CE5">
      <w:pPr>
        <w:rPr>
          <w:rFonts w:ascii="Arial" w:hAnsi="Arial" w:cs="Arial"/>
          <w:b/>
          <w:i/>
          <w:color w:val="C00000"/>
          <w:sz w:val="24"/>
          <w:szCs w:val="24"/>
          <w:lang w:eastAsia="zh-CN"/>
        </w:rPr>
      </w:pPr>
      <w:r w:rsidRPr="00CC36FC">
        <w:rPr>
          <w:rFonts w:ascii="Arial" w:hAnsi="Arial" w:cs="Arial" w:hint="eastAsia"/>
          <w:b/>
          <w:i/>
          <w:color w:val="C00000"/>
          <w:sz w:val="24"/>
          <w:szCs w:val="24"/>
          <w:lang w:eastAsia="zh-CN"/>
        </w:rPr>
        <w:t>Test case list</w:t>
      </w:r>
    </w:p>
    <w:p w:rsidR="00156CE5" w:rsidRDefault="00A470A4" w:rsidP="00156CE5">
      <w:pPr>
        <w:rPr>
          <w:i/>
        </w:rPr>
      </w:pPr>
      <w:hyperlink r:id="rId500" w:history="1">
        <w:r w:rsidR="00156CE5">
          <w:rPr>
            <w:rStyle w:val="Hyperlink"/>
            <w:rFonts w:ascii="Arial" w:hAnsi="Arial" w:cs="Arial"/>
            <w:b/>
            <w:sz w:val="24"/>
          </w:rPr>
          <w:t>R4-1810755</w:t>
        </w:r>
      </w:hyperlink>
      <w:r w:rsidR="00156CE5">
        <w:rPr>
          <w:b/>
        </w:rPr>
        <w:tab/>
        <w:t>Discussions on test case scenarios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54EFA" w:rsidRDefault="00156CE5" w:rsidP="00156CE5">
      <w:pPr>
        <w:rPr>
          <w:lang w:val="en-US" w:eastAsia="zh-CN"/>
        </w:rPr>
      </w:pPr>
      <w:r>
        <w:t>In this paper, we discuss the different test case scenarios that need to be addressed for Rel-15 MTC.</w:t>
      </w:r>
      <w:r>
        <w:rPr>
          <w:rFonts w:hint="eastAsia"/>
          <w:lang w:eastAsia="zh-CN"/>
        </w:rPr>
        <w:t xml:space="preserve"> </w:t>
      </w:r>
      <w:r w:rsidRPr="00654EFA">
        <w:rPr>
          <w:lang w:val="en-US" w:eastAsia="zh-CN"/>
        </w:rPr>
        <w:t>We have in this contribution discussed test scenarios for release 15 MTC features. Based on the discussions, we have made following observation and identified the need for following test case:</w:t>
      </w:r>
    </w:p>
    <w:p w:rsidR="00156CE5" w:rsidRPr="00654EFA" w:rsidRDefault="00156CE5" w:rsidP="00156CE5">
      <w:pPr>
        <w:rPr>
          <w:lang w:val="en-US" w:eastAsia="zh-CN"/>
        </w:rPr>
      </w:pPr>
      <w:r w:rsidRPr="00654EFA">
        <w:rPr>
          <w:lang w:val="en-US" w:eastAsia="zh-CN"/>
        </w:rPr>
        <w:t xml:space="preserve">Observation #1: No cell re-selection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#2: No handover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#3: No RRC re-establishment test case is needed for category M1/M2 UEs under CRS muting. </w:t>
      </w:r>
    </w:p>
    <w:p w:rsidR="00156CE5" w:rsidRPr="00654EFA" w:rsidRDefault="00156CE5" w:rsidP="00156CE5">
      <w:pPr>
        <w:rPr>
          <w:lang w:val="en-US" w:eastAsia="zh-CN"/>
        </w:rPr>
      </w:pPr>
      <w:r w:rsidRPr="00654EFA">
        <w:rPr>
          <w:lang w:val="en-US" w:eastAsia="zh-CN"/>
        </w:rPr>
        <w:t>Observation #4: No random access test case is needed for category M1/M2 UEs under CRS muting.</w:t>
      </w:r>
    </w:p>
    <w:p w:rsidR="00156CE5" w:rsidRPr="00654EFA" w:rsidRDefault="00156CE5" w:rsidP="00156CE5">
      <w:pPr>
        <w:rPr>
          <w:lang w:val="en-US" w:eastAsia="zh-CN"/>
        </w:rPr>
      </w:pPr>
      <w:r w:rsidRPr="00654EFA">
        <w:rPr>
          <w:lang w:val="en-US" w:eastAsia="zh-CN"/>
        </w:rPr>
        <w:lastRenderedPageBreak/>
        <w:t xml:space="preserve">Observation #5: No test case is needed to verify the high-velocity operation for category M1/M2 UEs. </w:t>
      </w:r>
    </w:p>
    <w:p w:rsidR="00156CE5" w:rsidRPr="00654EFA" w:rsidRDefault="00156CE5" w:rsidP="00156CE5">
      <w:pPr>
        <w:rPr>
          <w:lang w:val="en-US" w:eastAsia="zh-CN"/>
        </w:rPr>
      </w:pPr>
      <w:r w:rsidRPr="00654EFA">
        <w:rPr>
          <w:lang w:val="en-US" w:eastAsia="zh-CN"/>
        </w:rPr>
        <w:t>Observation #6: No test case is needed to verify the enhanced SIB reading delays.</w:t>
      </w:r>
    </w:p>
    <w:p w:rsidR="00156CE5" w:rsidRPr="00654EFA" w:rsidRDefault="00156CE5" w:rsidP="00156CE5">
      <w:pPr>
        <w:rPr>
          <w:lang w:val="en-US" w:eastAsia="zh-CN"/>
        </w:rPr>
      </w:pPr>
      <w:r w:rsidRPr="00654EFA">
        <w:rPr>
          <w:lang w:val="en-US" w:eastAsia="zh-CN"/>
        </w:rPr>
        <w:t>Proposal #1: A new test is defined to verify the UE transmit timing requirements for UE category M2 under CRS muting.</w:t>
      </w:r>
    </w:p>
    <w:p w:rsidR="00156CE5" w:rsidRPr="00654EFA" w:rsidRDefault="00156CE5" w:rsidP="00156CE5">
      <w:pPr>
        <w:rPr>
          <w:lang w:val="en-US" w:eastAsia="zh-CN"/>
        </w:rPr>
      </w:pPr>
      <w:r w:rsidRPr="00654EFA">
        <w:rPr>
          <w:lang w:val="en-US" w:eastAsia="zh-CN"/>
        </w:rPr>
        <w:t xml:space="preserve">Proposal #2: A new tests are defined to verify the intra- and inter-frequency RSTD measurement periods when using the new gaps.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for #1, we have different timing requirement even today. If CRS-muting is enabled in center 6PRB, we will have different </w:t>
      </w:r>
      <w:r>
        <w:rPr>
          <w:lang w:eastAsia="zh-CN"/>
        </w:rPr>
        <w:t>requirements</w:t>
      </w:r>
      <w:r>
        <w:rPr>
          <w:rFonts w:hint="eastAsia"/>
          <w:lang w:eastAsia="zh-CN"/>
        </w:rPr>
        <w:t xml:space="preserve"> according. Why do we need requirement for Cat M2?</w:t>
      </w:r>
    </w:p>
    <w:p w:rsidR="00156CE5" w:rsidRDefault="00156CE5" w:rsidP="00156CE5">
      <w:pPr>
        <w:rPr>
          <w:lang w:eastAsia="zh-CN"/>
        </w:rPr>
      </w:pPr>
      <w:r>
        <w:rPr>
          <w:rFonts w:hint="eastAsia"/>
          <w:lang w:eastAsia="zh-CN"/>
        </w:rPr>
        <w:tab/>
        <w:t xml:space="preserve">Ericsson: the muting BW will change. Depending on that, UE </w:t>
      </w:r>
      <w:r>
        <w:rPr>
          <w:lang w:eastAsia="zh-CN"/>
        </w:rPr>
        <w:t>should</w:t>
      </w:r>
      <w:r>
        <w:rPr>
          <w:rFonts w:hint="eastAsia"/>
          <w:lang w:eastAsia="zh-CN"/>
        </w:rPr>
        <w:t xml:space="preserve"> comply with the different requirements. We have parameter of K and K can be 6.</w:t>
      </w:r>
    </w:p>
    <w:p w:rsidR="00156CE5" w:rsidRDefault="00156CE5" w:rsidP="00156CE5">
      <w:pPr>
        <w:rPr>
          <w:lang w:eastAsia="zh-CN"/>
        </w:rPr>
      </w:pPr>
      <w:r>
        <w:rPr>
          <w:rFonts w:hint="eastAsia"/>
          <w:lang w:eastAsia="zh-CN"/>
        </w:rPr>
        <w:tab/>
        <w:t>Qualcomm: K should be equal to 1, if it meets 5MHz requirements.</w:t>
      </w:r>
    </w:p>
    <w:p w:rsidR="00156CE5" w:rsidRDefault="00156CE5" w:rsidP="00156CE5">
      <w:pPr>
        <w:rPr>
          <w:lang w:eastAsia="zh-CN"/>
        </w:rPr>
      </w:pPr>
      <w:r>
        <w:rPr>
          <w:rFonts w:hint="eastAsia"/>
          <w:lang w:eastAsia="zh-CN"/>
        </w:rPr>
        <w:tab/>
        <w:t xml:space="preserve">Huawei: for usage of K, RAN2 is discussing the </w:t>
      </w:r>
      <w:r>
        <w:rPr>
          <w:lang w:eastAsia="zh-CN"/>
        </w:rPr>
        <w:t>signalling</w:t>
      </w:r>
      <w:r>
        <w:rPr>
          <w:rFonts w:hint="eastAsia"/>
          <w:lang w:eastAsia="zh-CN"/>
        </w:rPr>
        <w:t xml:space="preserve"> implementation of specification. Nokia CR addresses the similar thing.</w:t>
      </w:r>
    </w:p>
    <w:p w:rsidR="00156CE5" w:rsidRPr="000E4017" w:rsidRDefault="00156CE5" w:rsidP="00156CE5">
      <w:pPr>
        <w:rPr>
          <w:lang w:eastAsia="zh-CN"/>
        </w:rPr>
      </w:pPr>
      <w:r>
        <w:rPr>
          <w:rFonts w:hint="eastAsia"/>
          <w:lang w:eastAsia="zh-CN"/>
        </w:rPr>
        <w:tab/>
        <w:t>Ericsson: RAN2 is discussing the different muting pattern and sent the reply LS. To Qualcomm, my understanding is that Cat M2 can operate in 1.4MHz and 5MHz BW. Based on the muted CRS BW, UE should decide which requirements should be fulfilled.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01" w:history="1">
        <w:r w:rsidR="00156CE5">
          <w:rPr>
            <w:rStyle w:val="Hyperlink"/>
            <w:rFonts w:ascii="Arial" w:hAnsi="Arial" w:cs="Arial"/>
            <w:b/>
            <w:sz w:val="24"/>
          </w:rPr>
          <w:t>R4-1810756</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02" w:history="1">
        <w:r>
          <w:rPr>
            <w:rStyle w:val="Hyperlink"/>
            <w:rFonts w:ascii="Arial" w:hAnsi="Arial" w:cs="Arial"/>
            <w:b/>
          </w:rPr>
          <w:t>R4-1811704</w:t>
        </w:r>
      </w:hyperlink>
      <w:r>
        <w:rPr>
          <w:rFonts w:ascii="Arial" w:hAnsi="Arial" w:cs="Arial"/>
          <w:b/>
        </w:rPr>
        <w:t xml:space="preserve"> (from </w:t>
      </w:r>
      <w:hyperlink r:id="rId503" w:history="1">
        <w:r>
          <w:rPr>
            <w:rStyle w:val="Hyperlink"/>
            <w:rFonts w:ascii="Arial" w:hAnsi="Arial" w:cs="Arial"/>
            <w:b/>
          </w:rPr>
          <w:t>R4-1810756)</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04" w:history="1">
        <w:r w:rsidR="00156CE5">
          <w:rPr>
            <w:rStyle w:val="Hyperlink"/>
            <w:rFonts w:ascii="Arial" w:hAnsi="Arial" w:cs="Arial"/>
            <w:b/>
            <w:sz w:val="24"/>
          </w:rPr>
          <w:t>R4-1811704</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C55219">
        <w:rPr>
          <w:rFonts w:ascii="Arial" w:hAnsi="Arial" w:cs="Arial"/>
          <w:b/>
          <w:highlight w:val="green"/>
        </w:rPr>
        <w:t>Approved</w:t>
      </w:r>
      <w:r w:rsidRPr="00C55219">
        <w:rPr>
          <w:rFonts w:ascii="Arial" w:hAnsi="Arial" w:cs="Arial"/>
          <w:b/>
          <w:highlight w:val="green"/>
        </w:rPr>
        <w:br/>
      </w:r>
      <w:r w:rsidRPr="00C55219">
        <w:rPr>
          <w:rFonts w:ascii="Arial" w:hAnsi="Arial" w:cs="Arial"/>
          <w:b/>
          <w:highlight w:val="green"/>
        </w:rPr>
        <w:br/>
      </w:r>
    </w:p>
    <w:p w:rsidR="00156CE5" w:rsidRPr="005D2768" w:rsidRDefault="00156CE5" w:rsidP="00156CE5">
      <w:pPr>
        <w:rPr>
          <w:rFonts w:ascii="Arial" w:hAnsi="Arial" w:cs="Arial"/>
          <w:b/>
          <w:i/>
          <w:color w:val="C00000"/>
          <w:sz w:val="24"/>
          <w:szCs w:val="24"/>
          <w:lang w:eastAsia="zh-CN"/>
        </w:rPr>
      </w:pPr>
      <w:r w:rsidRPr="005D2768">
        <w:rPr>
          <w:rFonts w:ascii="Arial" w:hAnsi="Arial" w:cs="Arial" w:hint="eastAsia"/>
          <w:b/>
          <w:i/>
          <w:color w:val="C00000"/>
          <w:sz w:val="24"/>
          <w:szCs w:val="24"/>
          <w:lang w:eastAsia="zh-CN"/>
        </w:rPr>
        <w:t>RMC and OCNG</w:t>
      </w:r>
    </w:p>
    <w:p w:rsidR="00156CE5" w:rsidRDefault="00A470A4" w:rsidP="00156CE5">
      <w:pPr>
        <w:rPr>
          <w:i/>
        </w:rPr>
      </w:pPr>
      <w:hyperlink r:id="rId505" w:history="1">
        <w:r w:rsidR="00156CE5">
          <w:rPr>
            <w:rStyle w:val="Hyperlink"/>
            <w:rFonts w:ascii="Arial" w:hAnsi="Arial" w:cs="Arial"/>
            <w:b/>
            <w:sz w:val="24"/>
          </w:rPr>
          <w:t>R4-1810754</w:t>
        </w:r>
      </w:hyperlink>
      <w:r w:rsidR="00156CE5">
        <w:rPr>
          <w:b/>
        </w:rPr>
        <w:tab/>
        <w:t>Discussions on test configurations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test configurations for Rel-15 MTC.</w:t>
      </w:r>
    </w:p>
    <w:p w:rsidR="00156CE5" w:rsidRPr="00654EFA" w:rsidRDefault="00156CE5" w:rsidP="00156CE5">
      <w:pPr>
        <w:rPr>
          <w:lang w:val="en-US" w:eastAsia="zh-CN"/>
        </w:rPr>
      </w:pPr>
      <w:r w:rsidRPr="00654EFA">
        <w:rPr>
          <w:lang w:val="en-US" w:eastAsia="zh-CN"/>
        </w:rPr>
        <w:t>We have in this contribution discussed test configurations for release 15 efeMTC features. Based on the discussions, we have observed that the current RMC tables can be reused for testing the new efeMTC features. Another observation made is that for the CRS muting test case scenario, no OCGN is needed. In brief, we have made following proposals:</w:t>
      </w:r>
    </w:p>
    <w:p w:rsidR="00156CE5" w:rsidRPr="00654EFA" w:rsidRDefault="00156CE5" w:rsidP="00156CE5">
      <w:pPr>
        <w:rPr>
          <w:lang w:val="en-US" w:eastAsia="zh-CN"/>
        </w:rPr>
      </w:pPr>
      <w:r w:rsidRPr="00654EFA">
        <w:rPr>
          <w:lang w:val="en-US" w:eastAsia="zh-CN"/>
        </w:rPr>
        <w:t xml:space="preserve">Proposal #1: The existing RMC defined for category M1 can be reused for testing release 15 MTC features. </w:t>
      </w:r>
    </w:p>
    <w:p w:rsidR="00156CE5" w:rsidRPr="00654EFA" w:rsidRDefault="00156CE5" w:rsidP="00156CE5">
      <w:pPr>
        <w:rPr>
          <w:lang w:val="en-US" w:eastAsia="zh-CN"/>
        </w:rPr>
      </w:pPr>
      <w:r w:rsidRPr="00654EFA">
        <w:rPr>
          <w:lang w:val="en-US" w:eastAsia="zh-CN"/>
        </w:rPr>
        <w:t xml:space="preserve">Proposal #2: No OCNG is needed for the CRS muting test scenario, and existing OCNG pattern can be reused for all other test scenarios.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506" w:history="1">
        <w:r w:rsidR="00156CE5">
          <w:rPr>
            <w:rStyle w:val="Hyperlink"/>
            <w:rFonts w:ascii="Arial" w:hAnsi="Arial" w:cs="Arial"/>
            <w:b/>
            <w:sz w:val="24"/>
          </w:rPr>
          <w:t>R4-1810759</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CR-5919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CA26AA" w:rsidRDefault="00156CE5" w:rsidP="00156CE5">
      <w:pPr>
        <w:rPr>
          <w:lang w:val="en-US"/>
        </w:rPr>
      </w:pPr>
      <w:r w:rsidRPr="00CA26AA">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CA26AA" w:rsidRDefault="00156CE5" w:rsidP="00156CE5">
      <w:pPr>
        <w:rPr>
          <w:lang w:val="en-US"/>
        </w:rPr>
      </w:pPr>
      <w:r w:rsidRPr="00CA26AA">
        <w:rPr>
          <w:lang w:val="en-US"/>
        </w:rPr>
        <w:t>Summary of change:</w:t>
      </w:r>
    </w:p>
    <w:p w:rsidR="00156CE5" w:rsidRPr="00CA26AA" w:rsidRDefault="00156CE5" w:rsidP="00156CE5">
      <w:pPr>
        <w:rPr>
          <w:lang w:val="en-US" w:eastAsia="zh-CN"/>
        </w:rPr>
      </w:pPr>
      <w:r w:rsidRPr="00CA26AA">
        <w:rPr>
          <w:lang w:val="en-US"/>
        </w:rPr>
        <w:t>Change #1:</w:t>
      </w:r>
      <w:r>
        <w:rPr>
          <w:rFonts w:hint="eastAsia"/>
          <w:lang w:val="en-US" w:eastAsia="zh-CN"/>
        </w:rPr>
        <w:t xml:space="preserve"> </w:t>
      </w:r>
      <w:r w:rsidRPr="00CA26AA">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A470A4" w:rsidP="00156CE5">
      <w:pPr>
        <w:rPr>
          <w:i/>
        </w:rPr>
      </w:pPr>
      <w:hyperlink r:id="rId507" w:history="1">
        <w:r w:rsidR="00156CE5">
          <w:rPr>
            <w:rStyle w:val="Hyperlink"/>
            <w:rFonts w:ascii="Arial" w:hAnsi="Arial" w:cs="Arial"/>
            <w:b/>
            <w:sz w:val="24"/>
          </w:rPr>
          <w:t>R4-1810758</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CR-5918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14217" w:rsidRDefault="00156CE5" w:rsidP="00156CE5">
      <w:pPr>
        <w:rPr>
          <w:lang w:val="en-US"/>
        </w:rPr>
      </w:pPr>
      <w:r w:rsidRPr="00814217">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814217" w:rsidRDefault="00156CE5" w:rsidP="00156CE5">
      <w:pPr>
        <w:rPr>
          <w:lang w:val="en-US"/>
        </w:rPr>
      </w:pPr>
      <w:r w:rsidRPr="00814217">
        <w:rPr>
          <w:lang w:val="en-US"/>
        </w:rPr>
        <w:t>Summary of change:</w:t>
      </w:r>
    </w:p>
    <w:p w:rsidR="00156CE5" w:rsidRPr="00814217" w:rsidRDefault="00156CE5" w:rsidP="00156CE5">
      <w:pPr>
        <w:rPr>
          <w:lang w:val="en-US"/>
        </w:rPr>
      </w:pPr>
      <w:r w:rsidRPr="00814217">
        <w:rPr>
          <w:lang w:val="en-US"/>
        </w:rPr>
        <w:lastRenderedPageBreak/>
        <w:t>Change #1:</w:t>
      </w:r>
      <w:r>
        <w:rPr>
          <w:rFonts w:hint="eastAsia"/>
          <w:lang w:val="en-US" w:eastAsia="zh-CN"/>
        </w:rPr>
        <w:t xml:space="preserve"> </w:t>
      </w:r>
      <w:r w:rsidRPr="00814217">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A470A4" w:rsidP="00156CE5">
      <w:pPr>
        <w:rPr>
          <w:i/>
        </w:rPr>
      </w:pPr>
      <w:hyperlink r:id="rId508" w:history="1">
        <w:r w:rsidR="00156CE5">
          <w:rPr>
            <w:rStyle w:val="Hyperlink"/>
            <w:rFonts w:ascii="Arial" w:hAnsi="Arial" w:cs="Arial"/>
            <w:b/>
            <w:sz w:val="24"/>
          </w:rPr>
          <w:t>R4-1810757</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CR-5917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73B61" w:rsidRDefault="00156CE5" w:rsidP="00156CE5">
      <w:pPr>
        <w:rPr>
          <w:lang w:val="en-US"/>
        </w:rPr>
      </w:pPr>
      <w:r w:rsidRPr="00773B61">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773B61" w:rsidRDefault="00156CE5" w:rsidP="00156CE5">
      <w:pPr>
        <w:rPr>
          <w:lang w:val="en-US"/>
        </w:rPr>
      </w:pPr>
      <w:r w:rsidRPr="00773B61">
        <w:rPr>
          <w:lang w:val="en-US"/>
        </w:rPr>
        <w:t>Summary of change:</w:t>
      </w:r>
    </w:p>
    <w:p w:rsidR="00156CE5" w:rsidRPr="00773B61" w:rsidRDefault="00156CE5" w:rsidP="00156CE5">
      <w:pPr>
        <w:rPr>
          <w:lang w:val="en-US" w:eastAsia="zh-CN"/>
        </w:rPr>
      </w:pPr>
      <w:r w:rsidRPr="00773B61">
        <w:rPr>
          <w:lang w:val="en-US"/>
        </w:rPr>
        <w:t>Change #1:</w:t>
      </w:r>
      <w:r>
        <w:rPr>
          <w:rFonts w:hint="eastAsia"/>
          <w:lang w:val="en-US" w:eastAsia="zh-CN"/>
        </w:rPr>
        <w:t xml:space="preserve"> </w:t>
      </w:r>
      <w:r w:rsidRPr="00773B61">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156CE5" w:rsidP="00156CE5">
      <w:pPr>
        <w:pStyle w:val="Heading4"/>
      </w:pPr>
      <w:bookmarkStart w:id="185" w:name="_Toc522024539"/>
      <w:bookmarkStart w:id="186" w:name="_Toc523514038"/>
      <w:r>
        <w:t>6.5.6</w:t>
      </w:r>
      <w:r>
        <w:tab/>
        <w:t>UE demodulation and CSI (36.101) [LTE_eMTC4-Perf]</w:t>
      </w:r>
      <w:bookmarkEnd w:id="185"/>
      <w:bookmarkEnd w:id="186"/>
    </w:p>
    <w:p w:rsidR="00156CE5" w:rsidRPr="000939E7" w:rsidRDefault="00156CE5" w:rsidP="00156CE5">
      <w:pPr>
        <w:rPr>
          <w:rFonts w:ascii="Arial" w:hAnsi="Arial" w:cs="Arial"/>
          <w:b/>
          <w:i/>
          <w:color w:val="C00000"/>
          <w:sz w:val="24"/>
          <w:szCs w:val="24"/>
          <w:lang w:eastAsia="zh-CN"/>
        </w:rPr>
      </w:pPr>
      <w:r w:rsidRPr="000939E7">
        <w:rPr>
          <w:rFonts w:ascii="Arial" w:hAnsi="Arial" w:cs="Arial"/>
          <w:b/>
          <w:i/>
          <w:color w:val="C00000"/>
          <w:sz w:val="24"/>
          <w:szCs w:val="24"/>
          <w:lang w:eastAsia="zh-CN"/>
        </w:rPr>
        <w:t>Way forward</w:t>
      </w:r>
    </w:p>
    <w:p w:rsidR="00156CE5" w:rsidRPr="00FB69A5" w:rsidRDefault="00A470A4" w:rsidP="00156CE5">
      <w:pPr>
        <w:rPr>
          <w:i/>
          <w:lang w:eastAsia="zh-CN"/>
        </w:rPr>
      </w:pPr>
      <w:hyperlink r:id="rId509" w:history="1">
        <w:r w:rsidR="00156CE5" w:rsidRPr="009A4F5E">
          <w:rPr>
            <w:rStyle w:val="Hyperlink"/>
            <w:rFonts w:ascii="Arial" w:hAnsi="Arial" w:cs="Arial"/>
            <w:b/>
            <w:sz w:val="24"/>
          </w:rPr>
          <w:t>R4-1811372</w:t>
        </w:r>
      </w:hyperlink>
      <w:r w:rsidR="00156CE5">
        <w:rPr>
          <w:b/>
        </w:rPr>
        <w:tab/>
        <w:t xml:space="preserve">Way forward on </w:t>
      </w:r>
      <w:r w:rsidR="00156CE5">
        <w:rPr>
          <w:rFonts w:hint="eastAsia"/>
          <w:b/>
          <w:lang w:eastAsia="zh-CN"/>
        </w:rPr>
        <w:t>eFeMTC UE demodulation and CSI</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012F6E"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A470A4" w:rsidP="00156CE5">
      <w:pPr>
        <w:rPr>
          <w:i/>
        </w:rPr>
      </w:pPr>
      <w:hyperlink r:id="rId510" w:history="1">
        <w:r w:rsidR="00156CE5">
          <w:rPr>
            <w:rStyle w:val="Hyperlink"/>
            <w:rFonts w:ascii="Arial" w:hAnsi="Arial" w:cs="Arial"/>
            <w:b/>
            <w:sz w:val="24"/>
          </w:rPr>
          <w:t>R4-1809802</w:t>
        </w:r>
      </w:hyperlink>
      <w:r w:rsidR="00156CE5">
        <w:rPr>
          <w:b/>
        </w:rPr>
        <w:tab/>
        <w:t>Discussion on eFeMTC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r w:rsidRPr="003C686B">
        <w:t xml:space="preserve">In this contribution, we share our view on the applicability for non-BL UE supporting coverage enhancement in Rel.15 eFeMTC scope. </w:t>
      </w:r>
    </w:p>
    <w:p w:rsidR="00156CE5" w:rsidRPr="003C686B" w:rsidRDefault="00156CE5" w:rsidP="00156CE5">
      <w:r w:rsidRPr="003C686B">
        <w:t>Proposal 1: In RAN4 eFeMTC WI, new demodulation/CSI feedback requirements will be introduced to BL/CE UE.</w:t>
      </w:r>
    </w:p>
    <w:p w:rsidR="00156CE5" w:rsidRDefault="00156CE5" w:rsidP="00156CE5">
      <w:r w:rsidRPr="003C686B">
        <w:t>Proposal 2: FFS if new demodulation/CSI feedback requirements will be introduced to non-BL/CE UE in RAN4 eFeMTC WI.</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Ericsson: in RAN1, it is clear </w:t>
      </w:r>
      <w:r>
        <w:rPr>
          <w:lang w:eastAsia="zh-CN"/>
        </w:rPr>
        <w:t>that</w:t>
      </w:r>
      <w:r>
        <w:rPr>
          <w:rFonts w:hint="eastAsia"/>
          <w:lang w:eastAsia="zh-CN"/>
        </w:rPr>
        <w:t xml:space="preserve"> non-BL/CE UE is the scope of WI. We should have separate discussion between RRM and </w:t>
      </w:r>
      <w:r>
        <w:rPr>
          <w:lang w:eastAsia="zh-CN"/>
        </w:rPr>
        <w:t>demodulation</w:t>
      </w:r>
      <w:r>
        <w:rPr>
          <w:rFonts w:hint="eastAsia"/>
          <w:lang w:eastAsia="zh-CN"/>
        </w:rPr>
        <w:t>.</w:t>
      </w:r>
    </w:p>
    <w:p w:rsidR="00156CE5" w:rsidRDefault="00156CE5" w:rsidP="00156CE5">
      <w:pPr>
        <w:rPr>
          <w:lang w:eastAsia="zh-CN"/>
        </w:rPr>
      </w:pPr>
      <w:r>
        <w:rPr>
          <w:rFonts w:hint="eastAsia"/>
          <w:lang w:eastAsia="zh-CN"/>
        </w:rPr>
        <w:tab/>
        <w:t xml:space="preserve">Intel: we are fine and can have </w:t>
      </w:r>
      <w:r>
        <w:rPr>
          <w:lang w:eastAsia="zh-CN"/>
        </w:rPr>
        <w:t>further</w:t>
      </w:r>
      <w:r>
        <w:rPr>
          <w:rFonts w:hint="eastAsia"/>
          <w:lang w:eastAsia="zh-CN"/>
        </w:rPr>
        <w:t xml:space="preserve"> discussion.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11" w:history="1">
        <w:r w:rsidR="00156CE5">
          <w:rPr>
            <w:rStyle w:val="Hyperlink"/>
            <w:rFonts w:ascii="Arial" w:hAnsi="Arial" w:cs="Arial"/>
            <w:b/>
            <w:sz w:val="24"/>
          </w:rPr>
          <w:t>R4-1810539</w:t>
        </w:r>
      </w:hyperlink>
      <w:r w:rsidR="00156CE5">
        <w:rPr>
          <w:b/>
        </w:rPr>
        <w:tab/>
        <w:t>Discussion on UE demodulation and CSI requirement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pPr>
        <w:rPr>
          <w:lang w:val="en-US"/>
        </w:rPr>
      </w:pPr>
      <w:r w:rsidRPr="003C686B">
        <w:rPr>
          <w:lang w:val="en-US"/>
        </w:rPr>
        <w:t>In this paper, we discussed the remaining open issues in the demodulation/CSI performance requirement for eFeMTC UE. The proposals made in this paper are summarized as follows.</w:t>
      </w:r>
    </w:p>
    <w:p w:rsidR="00156CE5" w:rsidRPr="003C686B" w:rsidRDefault="00156CE5" w:rsidP="00156CE5">
      <w:pPr>
        <w:rPr>
          <w:lang w:val="en-US"/>
        </w:rPr>
      </w:pPr>
      <w:r w:rsidRPr="003C686B">
        <w:rPr>
          <w:lang w:val="en-US"/>
        </w:rPr>
        <w:t>Proposal 1. DL 64QAM demodulation test is defined based on transmission mode 2.</w:t>
      </w:r>
    </w:p>
    <w:p w:rsidR="00156CE5" w:rsidRPr="003C686B" w:rsidRDefault="00156CE5" w:rsidP="00156CE5">
      <w:pPr>
        <w:rPr>
          <w:lang w:val="en-US"/>
        </w:rPr>
      </w:pPr>
      <w:r w:rsidRPr="003C686B">
        <w:rPr>
          <w:lang w:val="en-US"/>
        </w:rPr>
        <w:t>Proposal 2. For CatM1 UE, define the CRS muting test based on 8.11.1.1.3.1 Test 2 (TM2, 16QAM 1/2, 3PRB, CE Mode A, No repetitions)</w:t>
      </w:r>
    </w:p>
    <w:p w:rsidR="00156CE5" w:rsidRPr="003C686B" w:rsidRDefault="00156CE5" w:rsidP="00156CE5">
      <w:pPr>
        <w:rPr>
          <w:lang w:val="en-US"/>
        </w:rPr>
      </w:pPr>
      <w:r w:rsidRPr="003C686B">
        <w:rPr>
          <w:lang w:val="en-US"/>
        </w:rPr>
        <w:t>Proposal 3. For CatM2 UE, define the CRS muting test based on 8.11.1.1.3.2 Tests 1 (TM2, QPSK 1/3, 18PRB, CE Mode A, 8 repetitions)</w:t>
      </w:r>
    </w:p>
    <w:p w:rsidR="00156CE5" w:rsidRPr="003C686B" w:rsidRDefault="00156CE5" w:rsidP="00156CE5">
      <w:pPr>
        <w:rPr>
          <w:lang w:val="en-US"/>
        </w:rPr>
      </w:pPr>
      <w:r w:rsidRPr="003C686B">
        <w:rPr>
          <w:lang w:val="en-US"/>
        </w:rPr>
        <w:t>Proposal 4. High velocity test is defined based on no repetition.</w:t>
      </w:r>
    </w:p>
    <w:p w:rsidR="00156CE5" w:rsidRPr="003C686B" w:rsidRDefault="00156CE5" w:rsidP="00156CE5">
      <w:pPr>
        <w:rPr>
          <w:lang w:val="en-US"/>
        </w:rPr>
      </w:pPr>
      <w:r w:rsidRPr="003C686B">
        <w:rPr>
          <w:lang w:val="en-US"/>
        </w:rPr>
        <w:t>Proposal 5. Use the below Table 1 for CQI definition test for the CQI table 6 given by Table 7.2.3-6 [2].</w:t>
      </w:r>
    </w:p>
    <w:p w:rsidR="00156CE5" w:rsidRPr="003C686B" w:rsidRDefault="00156CE5" w:rsidP="00156CE5">
      <w:pPr>
        <w:rPr>
          <w:lang w:eastAsia="zh-CN"/>
        </w:rPr>
      </w:pPr>
      <w:r w:rsidRPr="003C686B">
        <w:rPr>
          <w:lang w:eastAsia="zh-CN"/>
        </w:rPr>
        <w:t>Table 1. CQI to MCS mapping for CQI definition test based on the CQI 6 table given by Table 7.2.3-6 in TS 36.213</w:t>
      </w:r>
    </w:p>
    <w:tbl>
      <w:tblPr>
        <w:tblStyle w:val="TableGrid"/>
        <w:tblW w:w="0" w:type="auto"/>
        <w:tblLook w:val="04A0" w:firstRow="1" w:lastRow="0" w:firstColumn="1" w:lastColumn="0" w:noHBand="0" w:noVBand="1"/>
      </w:tblPr>
      <w:tblGrid>
        <w:gridCol w:w="781"/>
        <w:gridCol w:w="589"/>
        <w:gridCol w:w="589"/>
        <w:gridCol w:w="590"/>
        <w:gridCol w:w="590"/>
        <w:gridCol w:w="590"/>
        <w:gridCol w:w="590"/>
        <w:gridCol w:w="590"/>
        <w:gridCol w:w="590"/>
        <w:gridCol w:w="590"/>
        <w:gridCol w:w="590"/>
        <w:gridCol w:w="590"/>
        <w:gridCol w:w="590"/>
        <w:gridCol w:w="590"/>
        <w:gridCol w:w="590"/>
        <w:gridCol w:w="590"/>
      </w:tblGrid>
      <w:tr w:rsidR="00156CE5" w:rsidRPr="003C686B" w:rsidTr="00156CE5">
        <w:tc>
          <w:tcPr>
            <w:tcW w:w="558" w:type="dxa"/>
          </w:tcPr>
          <w:p w:rsidR="00156CE5" w:rsidRPr="000C56CC" w:rsidRDefault="00156CE5" w:rsidP="00156CE5">
            <w:pPr>
              <w:spacing w:after="0"/>
              <w:rPr>
                <w:sz w:val="18"/>
                <w:szCs w:val="18"/>
              </w:rPr>
            </w:pPr>
            <w:r w:rsidRPr="000C56CC">
              <w:rPr>
                <w:sz w:val="18"/>
                <w:szCs w:val="18"/>
              </w:rPr>
              <w:t>CQI</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3</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5</w:t>
            </w:r>
          </w:p>
        </w:tc>
        <w:tc>
          <w:tcPr>
            <w:tcW w:w="574" w:type="dxa"/>
          </w:tcPr>
          <w:p w:rsidR="00156CE5" w:rsidRPr="000C56CC" w:rsidRDefault="00156CE5" w:rsidP="00156CE5">
            <w:pPr>
              <w:spacing w:after="0"/>
              <w:rPr>
                <w:sz w:val="18"/>
                <w:szCs w:val="18"/>
              </w:rPr>
            </w:pPr>
            <w:r w:rsidRPr="000C56CC">
              <w:rPr>
                <w:sz w:val="18"/>
                <w:szCs w:val="18"/>
              </w:rPr>
              <w:t>6</w:t>
            </w:r>
          </w:p>
        </w:tc>
        <w:tc>
          <w:tcPr>
            <w:tcW w:w="574" w:type="dxa"/>
          </w:tcPr>
          <w:p w:rsidR="00156CE5" w:rsidRPr="000C56CC" w:rsidRDefault="00156CE5" w:rsidP="00156CE5">
            <w:pPr>
              <w:spacing w:after="0"/>
              <w:rPr>
                <w:sz w:val="18"/>
                <w:szCs w:val="18"/>
              </w:rPr>
            </w:pPr>
            <w:r w:rsidRPr="000C56CC">
              <w:rPr>
                <w:sz w:val="18"/>
                <w:szCs w:val="18"/>
              </w:rPr>
              <w:t>7</w:t>
            </w:r>
          </w:p>
        </w:tc>
        <w:tc>
          <w:tcPr>
            <w:tcW w:w="575" w:type="dxa"/>
          </w:tcPr>
          <w:p w:rsidR="00156CE5" w:rsidRPr="000C56CC" w:rsidRDefault="00156CE5" w:rsidP="00156CE5">
            <w:pPr>
              <w:spacing w:after="0"/>
              <w:rPr>
                <w:sz w:val="18"/>
                <w:szCs w:val="18"/>
              </w:rPr>
            </w:pPr>
            <w:r w:rsidRPr="000C56CC">
              <w:rPr>
                <w:sz w:val="18"/>
                <w:szCs w:val="18"/>
              </w:rPr>
              <w:t>8</w:t>
            </w:r>
          </w:p>
        </w:tc>
        <w:tc>
          <w:tcPr>
            <w:tcW w:w="546" w:type="dxa"/>
          </w:tcPr>
          <w:p w:rsidR="00156CE5" w:rsidRPr="000C56CC" w:rsidRDefault="00156CE5" w:rsidP="00156CE5">
            <w:pPr>
              <w:spacing w:after="0"/>
              <w:rPr>
                <w:sz w:val="18"/>
                <w:szCs w:val="18"/>
              </w:rPr>
            </w:pPr>
            <w:r w:rsidRPr="000C56CC">
              <w:rPr>
                <w:sz w:val="18"/>
                <w:szCs w:val="18"/>
              </w:rPr>
              <w:t>9</w:t>
            </w:r>
          </w:p>
        </w:tc>
        <w:tc>
          <w:tcPr>
            <w:tcW w:w="564" w:type="dxa"/>
          </w:tcPr>
          <w:p w:rsidR="00156CE5" w:rsidRPr="000C56CC" w:rsidRDefault="00156CE5" w:rsidP="00156CE5">
            <w:pPr>
              <w:spacing w:after="0"/>
              <w:rPr>
                <w:sz w:val="18"/>
                <w:szCs w:val="18"/>
              </w:rPr>
            </w:pPr>
            <w:r w:rsidRPr="000C56CC">
              <w:rPr>
                <w:sz w:val="18"/>
                <w:szCs w:val="18"/>
              </w:rPr>
              <w:t>10</w:t>
            </w:r>
          </w:p>
        </w:tc>
        <w:tc>
          <w:tcPr>
            <w:tcW w:w="564" w:type="dxa"/>
          </w:tcPr>
          <w:p w:rsidR="00156CE5" w:rsidRPr="000C56CC" w:rsidRDefault="00156CE5" w:rsidP="00156CE5">
            <w:pPr>
              <w:spacing w:after="0"/>
              <w:rPr>
                <w:sz w:val="18"/>
                <w:szCs w:val="18"/>
              </w:rPr>
            </w:pPr>
            <w:r w:rsidRPr="000C56CC">
              <w:rPr>
                <w:sz w:val="18"/>
                <w:szCs w:val="18"/>
              </w:rPr>
              <w:t>11</w:t>
            </w:r>
          </w:p>
        </w:tc>
        <w:tc>
          <w:tcPr>
            <w:tcW w:w="564"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13</w:t>
            </w:r>
          </w:p>
        </w:tc>
        <w:tc>
          <w:tcPr>
            <w:tcW w:w="546" w:type="dxa"/>
          </w:tcPr>
          <w:p w:rsidR="00156CE5" w:rsidRPr="000C56CC" w:rsidRDefault="00156CE5" w:rsidP="00156CE5">
            <w:pPr>
              <w:spacing w:after="0"/>
              <w:rPr>
                <w:sz w:val="18"/>
                <w:szCs w:val="18"/>
              </w:rPr>
            </w:pPr>
            <w:r w:rsidRPr="000C56CC">
              <w:rPr>
                <w:sz w:val="18"/>
                <w:szCs w:val="18"/>
              </w:rPr>
              <w:t>14</w:t>
            </w:r>
          </w:p>
        </w:tc>
        <w:tc>
          <w:tcPr>
            <w:tcW w:w="546" w:type="dxa"/>
          </w:tcPr>
          <w:p w:rsidR="00156CE5" w:rsidRPr="000C56CC" w:rsidRDefault="00156CE5" w:rsidP="00156CE5">
            <w:pPr>
              <w:spacing w:after="0"/>
              <w:rPr>
                <w:sz w:val="18"/>
                <w:szCs w:val="18"/>
              </w:rPr>
            </w:pPr>
            <w:r w:rsidRPr="000C56CC">
              <w:rPr>
                <w:sz w:val="18"/>
                <w:szCs w:val="18"/>
              </w:rPr>
              <w:t>15</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Target Code Rate</w:t>
            </w:r>
          </w:p>
        </w:tc>
        <w:tc>
          <w:tcPr>
            <w:tcW w:w="574" w:type="dxa"/>
          </w:tcPr>
          <w:p w:rsidR="00156CE5" w:rsidRPr="000C56CC" w:rsidRDefault="00156CE5" w:rsidP="00156CE5">
            <w:pPr>
              <w:spacing w:after="0"/>
              <w:rPr>
                <w:sz w:val="18"/>
                <w:szCs w:val="18"/>
              </w:rPr>
            </w:pPr>
            <w:r w:rsidRPr="000C56CC">
              <w:rPr>
                <w:sz w:val="18"/>
                <w:szCs w:val="18"/>
              </w:rPr>
              <w:t>0.0017</w:t>
            </w:r>
          </w:p>
        </w:tc>
        <w:tc>
          <w:tcPr>
            <w:tcW w:w="574" w:type="dxa"/>
          </w:tcPr>
          <w:p w:rsidR="00156CE5" w:rsidRPr="000C56CC" w:rsidRDefault="00156CE5" w:rsidP="00156CE5">
            <w:pPr>
              <w:spacing w:after="0"/>
              <w:rPr>
                <w:sz w:val="18"/>
                <w:szCs w:val="18"/>
              </w:rPr>
            </w:pPr>
            <w:r w:rsidRPr="000C56CC">
              <w:rPr>
                <w:sz w:val="18"/>
                <w:szCs w:val="18"/>
              </w:rPr>
              <w:t>0.0126</w:t>
            </w:r>
          </w:p>
        </w:tc>
        <w:tc>
          <w:tcPr>
            <w:tcW w:w="574" w:type="dxa"/>
          </w:tcPr>
          <w:p w:rsidR="00156CE5" w:rsidRPr="000C56CC" w:rsidRDefault="00156CE5" w:rsidP="00156CE5">
            <w:pPr>
              <w:spacing w:after="0"/>
              <w:rPr>
                <w:sz w:val="18"/>
                <w:szCs w:val="18"/>
              </w:rPr>
            </w:pPr>
            <w:r w:rsidRPr="000C56CC">
              <w:rPr>
                <w:sz w:val="18"/>
                <w:szCs w:val="18"/>
              </w:rPr>
              <w:t>0.0649</w:t>
            </w:r>
          </w:p>
        </w:tc>
        <w:tc>
          <w:tcPr>
            <w:tcW w:w="574" w:type="dxa"/>
          </w:tcPr>
          <w:p w:rsidR="00156CE5" w:rsidRPr="000C56CC" w:rsidRDefault="00156CE5" w:rsidP="00156CE5">
            <w:pPr>
              <w:spacing w:after="0"/>
              <w:rPr>
                <w:sz w:val="18"/>
                <w:szCs w:val="18"/>
              </w:rPr>
            </w:pPr>
            <w:r w:rsidRPr="000C56CC">
              <w:rPr>
                <w:sz w:val="18"/>
                <w:szCs w:val="18"/>
              </w:rPr>
              <w:t>0.0952</w:t>
            </w:r>
          </w:p>
        </w:tc>
        <w:tc>
          <w:tcPr>
            <w:tcW w:w="574" w:type="dxa"/>
          </w:tcPr>
          <w:p w:rsidR="00156CE5" w:rsidRPr="000C56CC" w:rsidRDefault="00156CE5" w:rsidP="00156CE5">
            <w:pPr>
              <w:spacing w:after="0"/>
              <w:rPr>
                <w:sz w:val="18"/>
                <w:szCs w:val="18"/>
              </w:rPr>
            </w:pPr>
            <w:r w:rsidRPr="000C56CC">
              <w:rPr>
                <w:sz w:val="18"/>
                <w:szCs w:val="18"/>
              </w:rPr>
              <w:t>0.1387</w:t>
            </w:r>
          </w:p>
        </w:tc>
        <w:tc>
          <w:tcPr>
            <w:tcW w:w="574" w:type="dxa"/>
          </w:tcPr>
          <w:p w:rsidR="00156CE5" w:rsidRPr="000C56CC" w:rsidRDefault="00156CE5" w:rsidP="00156CE5">
            <w:pPr>
              <w:spacing w:after="0"/>
              <w:rPr>
                <w:sz w:val="18"/>
                <w:szCs w:val="18"/>
              </w:rPr>
            </w:pPr>
            <w:r w:rsidRPr="000C56CC">
              <w:rPr>
                <w:sz w:val="18"/>
                <w:szCs w:val="18"/>
              </w:rPr>
              <w:t>0.2598</w:t>
            </w:r>
          </w:p>
        </w:tc>
        <w:tc>
          <w:tcPr>
            <w:tcW w:w="574" w:type="dxa"/>
          </w:tcPr>
          <w:p w:rsidR="00156CE5" w:rsidRPr="000C56CC" w:rsidRDefault="00156CE5" w:rsidP="00156CE5">
            <w:pPr>
              <w:spacing w:after="0"/>
              <w:rPr>
                <w:sz w:val="18"/>
                <w:szCs w:val="18"/>
              </w:rPr>
            </w:pPr>
            <w:r w:rsidRPr="000C56CC">
              <w:rPr>
                <w:sz w:val="18"/>
                <w:szCs w:val="18"/>
              </w:rPr>
              <w:t>0.4424</w:t>
            </w:r>
          </w:p>
        </w:tc>
        <w:tc>
          <w:tcPr>
            <w:tcW w:w="575" w:type="dxa"/>
          </w:tcPr>
          <w:p w:rsidR="00156CE5" w:rsidRPr="000C56CC" w:rsidRDefault="00156CE5" w:rsidP="00156CE5">
            <w:pPr>
              <w:spacing w:after="0"/>
              <w:rPr>
                <w:sz w:val="18"/>
                <w:szCs w:val="18"/>
              </w:rPr>
            </w:pPr>
            <w:r w:rsidRPr="000C56CC">
              <w:rPr>
                <w:sz w:val="18"/>
                <w:szCs w:val="18"/>
              </w:rPr>
              <w:t>0.6221</w:t>
            </w:r>
          </w:p>
        </w:tc>
        <w:tc>
          <w:tcPr>
            <w:tcW w:w="546" w:type="dxa"/>
          </w:tcPr>
          <w:p w:rsidR="00156CE5" w:rsidRPr="000C56CC" w:rsidRDefault="00156CE5" w:rsidP="00156CE5">
            <w:pPr>
              <w:spacing w:after="0"/>
              <w:rPr>
                <w:sz w:val="18"/>
                <w:szCs w:val="18"/>
              </w:rPr>
            </w:pPr>
            <w:r w:rsidRPr="000C56CC">
              <w:rPr>
                <w:sz w:val="18"/>
                <w:szCs w:val="18"/>
              </w:rPr>
              <w:t>0.4131</w:t>
            </w:r>
          </w:p>
        </w:tc>
        <w:tc>
          <w:tcPr>
            <w:tcW w:w="564" w:type="dxa"/>
          </w:tcPr>
          <w:p w:rsidR="00156CE5" w:rsidRPr="000C56CC" w:rsidRDefault="00156CE5" w:rsidP="00156CE5">
            <w:pPr>
              <w:spacing w:after="0"/>
              <w:rPr>
                <w:sz w:val="18"/>
                <w:szCs w:val="18"/>
              </w:rPr>
            </w:pPr>
            <w:r w:rsidRPr="000C56CC">
              <w:rPr>
                <w:sz w:val="18"/>
                <w:szCs w:val="18"/>
              </w:rPr>
              <w:t>0.5439</w:t>
            </w:r>
          </w:p>
        </w:tc>
        <w:tc>
          <w:tcPr>
            <w:tcW w:w="564" w:type="dxa"/>
          </w:tcPr>
          <w:p w:rsidR="00156CE5" w:rsidRPr="000C56CC" w:rsidRDefault="00156CE5" w:rsidP="00156CE5">
            <w:pPr>
              <w:spacing w:after="0"/>
              <w:rPr>
                <w:sz w:val="18"/>
                <w:szCs w:val="18"/>
              </w:rPr>
            </w:pPr>
            <w:r w:rsidRPr="000C56CC">
              <w:rPr>
                <w:sz w:val="18"/>
                <w:szCs w:val="18"/>
              </w:rPr>
              <w:t>0.6797</w:t>
            </w:r>
          </w:p>
        </w:tc>
        <w:tc>
          <w:tcPr>
            <w:tcW w:w="564" w:type="dxa"/>
          </w:tcPr>
          <w:p w:rsidR="00156CE5" w:rsidRPr="000C56CC" w:rsidRDefault="00156CE5" w:rsidP="00156CE5">
            <w:pPr>
              <w:spacing w:after="0"/>
              <w:rPr>
                <w:sz w:val="18"/>
                <w:szCs w:val="18"/>
              </w:rPr>
            </w:pPr>
            <w:r w:rsidRPr="000C56CC">
              <w:rPr>
                <w:sz w:val="18"/>
                <w:szCs w:val="18"/>
              </w:rPr>
              <w:t>0.8252</w:t>
            </w:r>
          </w:p>
        </w:tc>
        <w:tc>
          <w:tcPr>
            <w:tcW w:w="564" w:type="dxa"/>
          </w:tcPr>
          <w:p w:rsidR="00156CE5" w:rsidRPr="000C56CC" w:rsidRDefault="00156CE5" w:rsidP="00156CE5">
            <w:pPr>
              <w:spacing w:after="0"/>
              <w:rPr>
                <w:sz w:val="18"/>
                <w:szCs w:val="18"/>
              </w:rPr>
            </w:pPr>
            <w:r w:rsidRPr="000C56CC">
              <w:rPr>
                <w:sz w:val="18"/>
                <w:szCs w:val="18"/>
              </w:rPr>
              <w:t>0.6357</w:t>
            </w:r>
          </w:p>
        </w:tc>
        <w:tc>
          <w:tcPr>
            <w:tcW w:w="546" w:type="dxa"/>
          </w:tcPr>
          <w:p w:rsidR="00156CE5" w:rsidRPr="000C56CC" w:rsidRDefault="00156CE5" w:rsidP="00156CE5">
            <w:pPr>
              <w:spacing w:after="0"/>
              <w:rPr>
                <w:sz w:val="18"/>
                <w:szCs w:val="18"/>
              </w:rPr>
            </w:pPr>
            <w:r w:rsidRPr="000C56CC">
              <w:rPr>
                <w:sz w:val="18"/>
                <w:szCs w:val="18"/>
              </w:rPr>
              <w:t>0.7617</w:t>
            </w:r>
          </w:p>
        </w:tc>
        <w:tc>
          <w:tcPr>
            <w:tcW w:w="546" w:type="dxa"/>
          </w:tcPr>
          <w:p w:rsidR="00156CE5" w:rsidRPr="000C56CC" w:rsidRDefault="00156CE5" w:rsidP="00156CE5">
            <w:pPr>
              <w:spacing w:after="0"/>
              <w:rPr>
                <w:sz w:val="18"/>
                <w:szCs w:val="18"/>
              </w:rPr>
            </w:pPr>
            <w:r w:rsidRPr="000C56CC">
              <w:rPr>
                <w:sz w:val="18"/>
                <w:szCs w:val="18"/>
              </w:rPr>
              <w:t>0.8672</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I</w:t>
            </w:r>
            <w:r w:rsidRPr="000C56CC">
              <w:rPr>
                <w:sz w:val="18"/>
                <w:szCs w:val="18"/>
                <w:vertAlign w:val="subscript"/>
              </w:rPr>
              <w:t>MCS</w:t>
            </w:r>
          </w:p>
        </w:tc>
        <w:tc>
          <w:tcPr>
            <w:tcW w:w="574" w:type="dxa"/>
          </w:tcPr>
          <w:p w:rsidR="00156CE5" w:rsidRPr="000C56CC" w:rsidRDefault="00156CE5" w:rsidP="00156CE5">
            <w:pPr>
              <w:spacing w:after="0"/>
              <w:rPr>
                <w:sz w:val="18"/>
                <w:szCs w:val="18"/>
              </w:rPr>
            </w:pPr>
            <w:r w:rsidRPr="000C56CC">
              <w:rPr>
                <w:sz w:val="18"/>
                <w:szCs w:val="18"/>
              </w:rPr>
              <w:t>0</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6</w:t>
            </w:r>
          </w:p>
        </w:tc>
        <w:tc>
          <w:tcPr>
            <w:tcW w:w="575" w:type="dxa"/>
          </w:tcPr>
          <w:p w:rsidR="00156CE5" w:rsidRPr="000C56CC" w:rsidRDefault="00156CE5" w:rsidP="00156CE5">
            <w:pPr>
              <w:spacing w:after="0"/>
              <w:rPr>
                <w:sz w:val="18"/>
                <w:szCs w:val="18"/>
              </w:rPr>
            </w:pPr>
            <w:r w:rsidRPr="000C56CC">
              <w:rPr>
                <w:sz w:val="18"/>
                <w:szCs w:val="18"/>
              </w:rPr>
              <w:t>9</w:t>
            </w:r>
          </w:p>
        </w:tc>
        <w:tc>
          <w:tcPr>
            <w:tcW w:w="546"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14</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21</w:t>
            </w:r>
          </w:p>
        </w:tc>
        <w:tc>
          <w:tcPr>
            <w:tcW w:w="546" w:type="dxa"/>
          </w:tcPr>
          <w:p w:rsidR="00156CE5" w:rsidRPr="000C56CC" w:rsidRDefault="00156CE5" w:rsidP="00156CE5">
            <w:pPr>
              <w:spacing w:after="0"/>
              <w:rPr>
                <w:sz w:val="18"/>
                <w:szCs w:val="18"/>
              </w:rPr>
            </w:pPr>
            <w:r w:rsidRPr="000C56CC">
              <w:rPr>
                <w:sz w:val="18"/>
                <w:szCs w:val="18"/>
              </w:rPr>
              <w:t>24</w:t>
            </w:r>
          </w:p>
        </w:tc>
        <w:tc>
          <w:tcPr>
            <w:tcW w:w="546" w:type="dxa"/>
          </w:tcPr>
          <w:p w:rsidR="00156CE5" w:rsidRPr="000C56CC" w:rsidRDefault="00156CE5" w:rsidP="00156CE5">
            <w:pPr>
              <w:spacing w:after="0"/>
              <w:rPr>
                <w:sz w:val="18"/>
                <w:szCs w:val="18"/>
              </w:rPr>
            </w:pPr>
            <w:r w:rsidRPr="000C56CC">
              <w:rPr>
                <w:sz w:val="18"/>
                <w:szCs w:val="18"/>
              </w:rPr>
              <w:t>27</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Repetition</w:t>
            </w:r>
          </w:p>
        </w:tc>
        <w:tc>
          <w:tcPr>
            <w:tcW w:w="574" w:type="dxa"/>
          </w:tcPr>
          <w:p w:rsidR="00156CE5" w:rsidRPr="000C56CC" w:rsidRDefault="00156CE5" w:rsidP="00156CE5">
            <w:pPr>
              <w:spacing w:after="0"/>
              <w:rPr>
                <w:sz w:val="18"/>
                <w:szCs w:val="18"/>
              </w:rPr>
            </w:pPr>
            <w:r w:rsidRPr="000C56CC">
              <w:rPr>
                <w:sz w:val="18"/>
                <w:szCs w:val="18"/>
              </w:rPr>
              <w:t>32</w:t>
            </w:r>
          </w:p>
        </w:tc>
        <w:tc>
          <w:tcPr>
            <w:tcW w:w="574" w:type="dxa"/>
          </w:tcPr>
          <w:p w:rsidR="00156CE5" w:rsidRPr="000C56CC" w:rsidRDefault="00156CE5" w:rsidP="00156CE5">
            <w:pPr>
              <w:spacing w:after="0"/>
              <w:rPr>
                <w:sz w:val="18"/>
                <w:szCs w:val="18"/>
              </w:rPr>
            </w:pPr>
            <w:r w:rsidRPr="000C56CC">
              <w:rPr>
                <w:sz w:val="18"/>
                <w:szCs w:val="18"/>
              </w:rPr>
              <w:t>16</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5"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Actual Code Rate</w:t>
            </w:r>
          </w:p>
        </w:tc>
        <w:tc>
          <w:tcPr>
            <w:tcW w:w="574" w:type="dxa"/>
          </w:tcPr>
          <w:p w:rsidR="00156CE5" w:rsidRPr="000C56CC" w:rsidRDefault="00156CE5" w:rsidP="00156CE5">
            <w:pPr>
              <w:spacing w:after="0"/>
              <w:rPr>
                <w:sz w:val="18"/>
                <w:szCs w:val="18"/>
              </w:rPr>
            </w:pPr>
            <w:r w:rsidRPr="000C56CC">
              <w:rPr>
                <w:sz w:val="18"/>
                <w:szCs w:val="18"/>
              </w:rPr>
              <w:t>0.0035</w:t>
            </w:r>
          </w:p>
        </w:tc>
        <w:tc>
          <w:tcPr>
            <w:tcW w:w="574" w:type="dxa"/>
          </w:tcPr>
          <w:p w:rsidR="00156CE5" w:rsidRPr="000C56CC" w:rsidRDefault="00156CE5" w:rsidP="00156CE5">
            <w:pPr>
              <w:spacing w:after="0"/>
              <w:rPr>
                <w:sz w:val="18"/>
                <w:szCs w:val="18"/>
              </w:rPr>
            </w:pPr>
            <w:r w:rsidRPr="000C56CC">
              <w:rPr>
                <w:sz w:val="18"/>
                <w:szCs w:val="18"/>
              </w:rPr>
              <w:t>0.0097</w:t>
            </w:r>
          </w:p>
        </w:tc>
        <w:tc>
          <w:tcPr>
            <w:tcW w:w="574" w:type="dxa"/>
          </w:tcPr>
          <w:p w:rsidR="00156CE5" w:rsidRPr="000C56CC" w:rsidRDefault="00156CE5" w:rsidP="00156CE5">
            <w:pPr>
              <w:spacing w:after="0"/>
              <w:rPr>
                <w:sz w:val="18"/>
                <w:szCs w:val="18"/>
              </w:rPr>
            </w:pPr>
            <w:r w:rsidRPr="000C56CC">
              <w:rPr>
                <w:sz w:val="18"/>
                <w:szCs w:val="18"/>
              </w:rPr>
              <w:t>0.0583</w:t>
            </w:r>
          </w:p>
        </w:tc>
        <w:tc>
          <w:tcPr>
            <w:tcW w:w="574" w:type="dxa"/>
          </w:tcPr>
          <w:p w:rsidR="00156CE5" w:rsidRPr="000C56CC" w:rsidRDefault="00156CE5" w:rsidP="00156CE5">
            <w:pPr>
              <w:spacing w:after="0"/>
              <w:rPr>
                <w:sz w:val="18"/>
                <w:szCs w:val="18"/>
              </w:rPr>
            </w:pPr>
            <w:r w:rsidRPr="000C56CC">
              <w:rPr>
                <w:sz w:val="18"/>
                <w:szCs w:val="18"/>
              </w:rPr>
              <w:t>0.0778</w:t>
            </w:r>
          </w:p>
        </w:tc>
        <w:tc>
          <w:tcPr>
            <w:tcW w:w="574" w:type="dxa"/>
          </w:tcPr>
          <w:p w:rsidR="00156CE5" w:rsidRPr="000C56CC" w:rsidRDefault="00156CE5" w:rsidP="00156CE5">
            <w:pPr>
              <w:spacing w:after="0"/>
              <w:rPr>
                <w:sz w:val="18"/>
                <w:szCs w:val="18"/>
              </w:rPr>
            </w:pPr>
            <w:r w:rsidRPr="000C56CC">
              <w:rPr>
                <w:sz w:val="18"/>
                <w:szCs w:val="18"/>
              </w:rPr>
              <w:t>0.1556</w:t>
            </w:r>
          </w:p>
        </w:tc>
        <w:tc>
          <w:tcPr>
            <w:tcW w:w="574" w:type="dxa"/>
          </w:tcPr>
          <w:p w:rsidR="00156CE5" w:rsidRPr="000C56CC" w:rsidRDefault="00156CE5" w:rsidP="00156CE5">
            <w:pPr>
              <w:spacing w:after="0"/>
              <w:rPr>
                <w:sz w:val="18"/>
                <w:szCs w:val="18"/>
              </w:rPr>
            </w:pPr>
            <w:r w:rsidRPr="000C56CC">
              <w:rPr>
                <w:sz w:val="18"/>
                <w:szCs w:val="18"/>
              </w:rPr>
              <w:t>0.2333</w:t>
            </w:r>
          </w:p>
        </w:tc>
        <w:tc>
          <w:tcPr>
            <w:tcW w:w="574" w:type="dxa"/>
          </w:tcPr>
          <w:p w:rsidR="00156CE5" w:rsidRPr="000C56CC" w:rsidRDefault="00156CE5" w:rsidP="00156CE5">
            <w:pPr>
              <w:spacing w:after="0"/>
              <w:rPr>
                <w:sz w:val="18"/>
                <w:szCs w:val="18"/>
              </w:rPr>
            </w:pPr>
            <w:r w:rsidRPr="000C56CC">
              <w:rPr>
                <w:sz w:val="18"/>
                <w:szCs w:val="18"/>
              </w:rPr>
              <w:t>0.4889</w:t>
            </w:r>
          </w:p>
        </w:tc>
        <w:tc>
          <w:tcPr>
            <w:tcW w:w="575" w:type="dxa"/>
          </w:tcPr>
          <w:p w:rsidR="00156CE5" w:rsidRPr="000C56CC" w:rsidRDefault="00156CE5" w:rsidP="00156CE5">
            <w:pPr>
              <w:spacing w:after="0"/>
              <w:rPr>
                <w:sz w:val="18"/>
                <w:szCs w:val="18"/>
              </w:rPr>
            </w:pPr>
            <w:r w:rsidRPr="000C56CC">
              <w:rPr>
                <w:sz w:val="18"/>
                <w:szCs w:val="18"/>
              </w:rPr>
              <w:t>0.6667</w:t>
            </w:r>
          </w:p>
        </w:tc>
        <w:tc>
          <w:tcPr>
            <w:tcW w:w="546" w:type="dxa"/>
          </w:tcPr>
          <w:p w:rsidR="00156CE5" w:rsidRPr="000C56CC" w:rsidRDefault="00156CE5" w:rsidP="00156CE5">
            <w:pPr>
              <w:spacing w:after="0"/>
              <w:rPr>
                <w:sz w:val="18"/>
                <w:szCs w:val="18"/>
              </w:rPr>
            </w:pPr>
            <w:r w:rsidRPr="000C56CC">
              <w:rPr>
                <w:sz w:val="18"/>
                <w:szCs w:val="18"/>
              </w:rPr>
              <w:t>0.4222</w:t>
            </w:r>
          </w:p>
        </w:tc>
        <w:tc>
          <w:tcPr>
            <w:tcW w:w="564" w:type="dxa"/>
          </w:tcPr>
          <w:p w:rsidR="00156CE5" w:rsidRPr="000C56CC" w:rsidRDefault="00156CE5" w:rsidP="00156CE5">
            <w:pPr>
              <w:spacing w:after="0"/>
              <w:rPr>
                <w:sz w:val="18"/>
                <w:szCs w:val="18"/>
              </w:rPr>
            </w:pPr>
            <w:r w:rsidRPr="000C56CC">
              <w:rPr>
                <w:sz w:val="18"/>
                <w:szCs w:val="18"/>
              </w:rPr>
              <w:t>0.5333</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0.6074</w:t>
            </w:r>
          </w:p>
        </w:tc>
        <w:tc>
          <w:tcPr>
            <w:tcW w:w="546" w:type="dxa"/>
          </w:tcPr>
          <w:p w:rsidR="00156CE5" w:rsidRPr="000C56CC" w:rsidRDefault="00156CE5" w:rsidP="00156CE5">
            <w:pPr>
              <w:spacing w:after="0"/>
              <w:rPr>
                <w:sz w:val="18"/>
                <w:szCs w:val="18"/>
              </w:rPr>
            </w:pPr>
            <w:r w:rsidRPr="000C56CC">
              <w:rPr>
                <w:sz w:val="18"/>
                <w:szCs w:val="18"/>
              </w:rPr>
              <w:t>0.7556</w:t>
            </w:r>
          </w:p>
        </w:tc>
        <w:tc>
          <w:tcPr>
            <w:tcW w:w="546" w:type="dxa"/>
          </w:tcPr>
          <w:p w:rsidR="00156CE5" w:rsidRPr="000C56CC" w:rsidRDefault="00156CE5" w:rsidP="00156CE5">
            <w:pPr>
              <w:spacing w:after="0"/>
              <w:rPr>
                <w:sz w:val="18"/>
                <w:szCs w:val="18"/>
              </w:rPr>
            </w:pPr>
            <w:r w:rsidRPr="000C56CC">
              <w:rPr>
                <w:sz w:val="18"/>
                <w:szCs w:val="18"/>
              </w:rPr>
              <w:t>0.8741</w:t>
            </w:r>
          </w:p>
        </w:tc>
      </w:tr>
    </w:tbl>
    <w:p w:rsidR="00156CE5" w:rsidRDefault="00156CE5" w:rsidP="00156CE5">
      <w:pPr>
        <w:rPr>
          <w:lang w:eastAsia="zh-CN"/>
        </w:rPr>
      </w:pPr>
    </w:p>
    <w:p w:rsidR="00156CE5" w:rsidRPr="003C686B" w:rsidRDefault="00156CE5" w:rsidP="00156CE5">
      <w:pPr>
        <w:rPr>
          <w:lang w:val="en-US" w:eastAsia="zh-CN"/>
        </w:rPr>
      </w:pPr>
      <w:r w:rsidRPr="003C686B">
        <w:rPr>
          <w:lang w:val="en-US" w:eastAsia="zh-CN"/>
        </w:rPr>
        <w:t>Proposal 6. Choose the SNR of 5 and 6dB as a test point for CQI definition test for the CQI table 6 given by Table 7.2.3-6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All these requirements for BL/CE UEs. We did not </w:t>
      </w:r>
      <w:r>
        <w:rPr>
          <w:lang w:eastAsia="zh-CN"/>
        </w:rPr>
        <w:t>specifically</w:t>
      </w:r>
      <w:r>
        <w:rPr>
          <w:rFonts w:hint="eastAsia"/>
          <w:lang w:eastAsia="zh-CN"/>
        </w:rPr>
        <w:t xml:space="preserve"> mention.</w:t>
      </w:r>
    </w:p>
    <w:p w:rsidR="00156CE5" w:rsidRDefault="00156CE5" w:rsidP="00156CE5">
      <w:pPr>
        <w:rPr>
          <w:lang w:eastAsia="zh-CN"/>
        </w:rPr>
      </w:pPr>
      <w:r>
        <w:rPr>
          <w:rFonts w:hint="eastAsia"/>
          <w:lang w:eastAsia="zh-CN"/>
        </w:rPr>
        <w:tab/>
        <w:t>Qualcomm: we can focus on BL/CE UE.</w:t>
      </w:r>
    </w:p>
    <w:p w:rsidR="00156CE5" w:rsidRDefault="00156CE5" w:rsidP="00156CE5">
      <w:pPr>
        <w:rPr>
          <w:lang w:eastAsia="zh-CN"/>
        </w:rPr>
      </w:pPr>
      <w:r>
        <w:rPr>
          <w:rFonts w:hint="eastAsia"/>
          <w:lang w:eastAsia="zh-CN"/>
        </w:rPr>
        <w:t xml:space="preserve">Ericsson: For BL/CE UE, two meeting ago, we agreed </w:t>
      </w:r>
      <w:r>
        <w:rPr>
          <w:lang w:eastAsia="zh-CN"/>
        </w:rPr>
        <w:t>that</w:t>
      </w:r>
      <w:r>
        <w:rPr>
          <w:rFonts w:hint="eastAsia"/>
          <w:lang w:eastAsia="zh-CN"/>
        </w:rPr>
        <w:t xml:space="preserve"> the </w:t>
      </w:r>
      <w:r>
        <w:rPr>
          <w:lang w:eastAsia="zh-CN"/>
        </w:rPr>
        <w:t>requirements</w:t>
      </w:r>
      <w:r>
        <w:rPr>
          <w:rFonts w:hint="eastAsia"/>
          <w:lang w:eastAsia="zh-CN"/>
        </w:rPr>
        <w:t xml:space="preserve"> for BL/CE UE.</w:t>
      </w:r>
    </w:p>
    <w:p w:rsidR="00156CE5" w:rsidRDefault="00156CE5" w:rsidP="00156CE5">
      <w:pPr>
        <w:rPr>
          <w:lang w:eastAsia="zh-CN"/>
        </w:rPr>
      </w:pPr>
      <w:r>
        <w:rPr>
          <w:rFonts w:hint="eastAsia"/>
          <w:lang w:eastAsia="zh-CN"/>
        </w:rPr>
        <w:t xml:space="preserve">Ericsson: for #1, we agree. </w:t>
      </w:r>
      <w:r>
        <w:rPr>
          <w:lang w:eastAsia="zh-CN"/>
        </w:rPr>
        <w:t>F</w:t>
      </w:r>
      <w:r>
        <w:rPr>
          <w:rFonts w:hint="eastAsia"/>
          <w:lang w:eastAsia="zh-CN"/>
        </w:rPr>
        <w:t>or CSI muting, we would like to consider CEmode B. What is reason to only choose CE Mode A. F</w:t>
      </w:r>
      <w:r>
        <w:rPr>
          <w:lang w:eastAsia="zh-CN"/>
        </w:rPr>
        <w:t>o</w:t>
      </w:r>
      <w:r>
        <w:rPr>
          <w:rFonts w:hint="eastAsia"/>
          <w:lang w:eastAsia="zh-CN"/>
        </w:rPr>
        <w:t xml:space="preserve">r high speed, we have </w:t>
      </w:r>
      <w:r>
        <w:rPr>
          <w:lang w:eastAsia="zh-CN"/>
        </w:rPr>
        <w:t>similar</w:t>
      </w:r>
      <w:r>
        <w:rPr>
          <w:rFonts w:hint="eastAsia"/>
          <w:lang w:eastAsia="zh-CN"/>
        </w:rPr>
        <w:t xml:space="preserve"> results. We would like to introduce some </w:t>
      </w:r>
      <w:r>
        <w:rPr>
          <w:lang w:eastAsia="zh-CN"/>
        </w:rPr>
        <w:t>repetition</w:t>
      </w:r>
      <w:r>
        <w:rPr>
          <w:rFonts w:hint="eastAsia"/>
          <w:lang w:eastAsia="zh-CN"/>
        </w:rPr>
        <w:t>. F</w:t>
      </w:r>
      <w:r>
        <w:rPr>
          <w:lang w:eastAsia="zh-CN"/>
        </w:rPr>
        <w:t>o</w:t>
      </w:r>
      <w:r>
        <w:rPr>
          <w:rFonts w:hint="eastAsia"/>
          <w:lang w:eastAsia="zh-CN"/>
        </w:rPr>
        <w:t>r CQI table, we can discuss it further.</w:t>
      </w:r>
    </w:p>
    <w:p w:rsidR="00156CE5" w:rsidRDefault="00156CE5" w:rsidP="00156CE5">
      <w:pPr>
        <w:rPr>
          <w:lang w:eastAsia="zh-CN"/>
        </w:rPr>
      </w:pPr>
      <w:r>
        <w:rPr>
          <w:rFonts w:hint="eastAsia"/>
          <w:lang w:eastAsia="zh-CN"/>
        </w:rPr>
        <w:tab/>
        <w:t xml:space="preserve">Qualcomm: For CRS muting, if we put CE mode B, the tracking loop performance is not good. We do consider reducing the test case number. We can further discuss the CE mode. For high velocity, I wonder what we </w:t>
      </w:r>
      <w:r>
        <w:rPr>
          <w:lang w:eastAsia="zh-CN"/>
        </w:rPr>
        <w:t>want</w:t>
      </w:r>
      <w:r>
        <w:rPr>
          <w:rFonts w:hint="eastAsia"/>
          <w:lang w:eastAsia="zh-CN"/>
        </w:rPr>
        <w:t xml:space="preserve"> to test with repetition.</w:t>
      </w:r>
    </w:p>
    <w:p w:rsidR="00156CE5" w:rsidRDefault="00156CE5" w:rsidP="00156CE5">
      <w:pPr>
        <w:rPr>
          <w:lang w:eastAsia="zh-CN"/>
        </w:rPr>
      </w:pPr>
      <w:r>
        <w:rPr>
          <w:rFonts w:hint="eastAsia"/>
          <w:lang w:eastAsia="zh-CN"/>
        </w:rPr>
        <w:t xml:space="preserve">Huawei: for #1, we agree with Qualcomm. For high speed scenario, we agree with Ericsson. With some repetition, the </w:t>
      </w:r>
      <w:r>
        <w:rPr>
          <w:lang w:eastAsia="zh-CN"/>
        </w:rPr>
        <w:t>performance</w:t>
      </w:r>
      <w:r>
        <w:rPr>
          <w:rFonts w:hint="eastAsia"/>
          <w:lang w:eastAsia="zh-CN"/>
        </w:rPr>
        <w:t xml:space="preserve"> is better. </w:t>
      </w:r>
    </w:p>
    <w:p w:rsidR="00156CE5" w:rsidRPr="004E17C1" w:rsidRDefault="00156CE5" w:rsidP="00156CE5">
      <w:pPr>
        <w:rPr>
          <w:lang w:val="en-US" w:eastAsia="zh-CN"/>
        </w:rPr>
      </w:pPr>
      <w:r w:rsidRPr="004E17C1">
        <w:rPr>
          <w:rFonts w:hint="eastAsia"/>
          <w:highlight w:val="green"/>
          <w:lang w:eastAsia="zh-CN"/>
        </w:rPr>
        <w:lastRenderedPageBreak/>
        <w:t xml:space="preserve">Agreement: </w:t>
      </w:r>
      <w:r w:rsidRPr="004E17C1">
        <w:rPr>
          <w:highlight w:val="green"/>
          <w:lang w:val="en-US"/>
        </w:rPr>
        <w:t>DL 64QAM demodulation test is defined based on transmission mode 2.</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87" w:name="_Toc522024540"/>
      <w:bookmarkStart w:id="188" w:name="_Toc523514039"/>
      <w:r>
        <w:t>6.5.6.1</w:t>
      </w:r>
      <w:r>
        <w:tab/>
        <w:t>PDSCH (DL 64QAM, High velocity and CRS muting) [LTE_eMTC4-Perf]</w:t>
      </w:r>
      <w:bookmarkEnd w:id="187"/>
      <w:bookmarkEnd w:id="188"/>
    </w:p>
    <w:p w:rsidR="00156CE5" w:rsidRDefault="00A470A4" w:rsidP="00156CE5">
      <w:pPr>
        <w:rPr>
          <w:i/>
        </w:rPr>
      </w:pPr>
      <w:hyperlink r:id="rId512" w:history="1">
        <w:r w:rsidR="00156CE5">
          <w:rPr>
            <w:rStyle w:val="Hyperlink"/>
            <w:rFonts w:ascii="Arial" w:hAnsi="Arial" w:cs="Arial"/>
            <w:b/>
            <w:sz w:val="24"/>
          </w:rPr>
          <w:t>R4-1810142</w:t>
        </w:r>
      </w:hyperlink>
      <w:r w:rsidR="00156CE5">
        <w:rPr>
          <w:b/>
        </w:rPr>
        <w:tab/>
        <w:t>Discussion on UE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open issues of UE demodulation requirements for eFeMTC.</w:t>
      </w:r>
    </w:p>
    <w:p w:rsidR="00156CE5" w:rsidRPr="00C73865" w:rsidRDefault="00156CE5" w:rsidP="00156CE5">
      <w:pPr>
        <w:rPr>
          <w:lang w:val="en-US" w:eastAsia="zh-CN"/>
        </w:rPr>
      </w:pPr>
      <w:r w:rsidRPr="00C73865">
        <w:rPr>
          <w:lang w:val="en-US" w:eastAsia="zh-CN"/>
        </w:rPr>
        <w:t>Proposal 1: Set TM2 for eFeMTC PDSCH demodulation requirement with DL 64QAM.</w:t>
      </w:r>
    </w:p>
    <w:p w:rsidR="00156CE5" w:rsidRPr="00C73865" w:rsidRDefault="00156CE5" w:rsidP="00156CE5">
      <w:pPr>
        <w:rPr>
          <w:lang w:val="en-US" w:eastAsia="zh-CN"/>
        </w:rPr>
      </w:pPr>
      <w:r w:rsidRPr="00C73865">
        <w:rPr>
          <w:lang w:val="en-US" w:eastAsia="zh-CN"/>
        </w:rPr>
        <w:t xml:space="preserve">Proposal 2: Set repetition level 2 or 4 for Cat-M1 PDSCH demodulation with EPA200. </w:t>
      </w:r>
    </w:p>
    <w:p w:rsidR="00156CE5" w:rsidRPr="00C73865" w:rsidRDefault="00156CE5" w:rsidP="00156CE5">
      <w:pPr>
        <w:rPr>
          <w:lang w:val="en-US" w:eastAsia="zh-CN"/>
        </w:rPr>
      </w:pPr>
      <w:r w:rsidRPr="00C73865">
        <w:rPr>
          <w:lang w:val="en-US" w:eastAsia="zh-CN"/>
        </w:rPr>
        <w:t>Proposal 3: Apply the CRS muting for the following test cases: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1 (TM2, QPSK 1/10, 6PRB, CE Mode B, 64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2 (TM2, 16QAM 1/2, 3PRB, CE Mode A, No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1 (TM2, QPSK 1/3, 18PRB, CE Mode A, 8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2 (TM2, QPSK 1/10, 18PRB, CE Mode B, 32 repetitions)</w:t>
      </w:r>
    </w:p>
    <w:p w:rsidR="00156CE5" w:rsidRPr="00C73865" w:rsidRDefault="00156CE5" w:rsidP="00156CE5">
      <w:pPr>
        <w:rPr>
          <w:lang w:val="en-US" w:eastAsia="zh-CN"/>
        </w:rPr>
      </w:pPr>
      <w:r w:rsidRPr="00C73865">
        <w:rPr>
          <w:lang w:val="en-US" w:eastAsia="zh-CN"/>
        </w:rPr>
        <w:t>The requirements (SNR values) are same as the scenario where CRS muting is not applied.</w:t>
      </w:r>
    </w:p>
    <w:p w:rsidR="00156CE5" w:rsidRPr="00C73865" w:rsidRDefault="00156CE5" w:rsidP="00156CE5">
      <w:pPr>
        <w:rPr>
          <w:lang w:val="en-US" w:eastAsia="zh-CN"/>
        </w:rPr>
      </w:pPr>
      <w:r w:rsidRPr="00C73865">
        <w:rPr>
          <w:lang w:val="en-US" w:eastAsia="zh-CN"/>
        </w:rPr>
        <w:t>Proposal 4: RAN4 introduces PDSCH demodulation requirements with EPA200 for non-BL UEs if the repetition is set to 2 or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89" w:name="_Toc522024541"/>
      <w:bookmarkStart w:id="190" w:name="_Toc523514040"/>
      <w:r>
        <w:t>6.5.6.2</w:t>
      </w:r>
      <w:r>
        <w:tab/>
        <w:t>CQI reporting [LTE_eMTC4-Perf]</w:t>
      </w:r>
      <w:bookmarkEnd w:id="189"/>
      <w:bookmarkEnd w:id="190"/>
    </w:p>
    <w:p w:rsidR="00156CE5" w:rsidRDefault="00A470A4" w:rsidP="00156CE5">
      <w:pPr>
        <w:rPr>
          <w:i/>
        </w:rPr>
      </w:pPr>
      <w:hyperlink r:id="rId513" w:history="1">
        <w:r w:rsidR="00156CE5">
          <w:rPr>
            <w:rStyle w:val="Hyperlink"/>
            <w:rFonts w:ascii="Arial" w:hAnsi="Arial" w:cs="Arial"/>
            <w:b/>
            <w:sz w:val="24"/>
          </w:rPr>
          <w:t>R4-1810143</w:t>
        </w:r>
      </w:hyperlink>
      <w:r w:rsidR="00156CE5">
        <w:rPr>
          <w:b/>
        </w:rPr>
        <w:tab/>
        <w:t>Discussion on CQI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CQI definition test for eFeMTC.</w:t>
      </w:r>
    </w:p>
    <w:p w:rsidR="00156CE5" w:rsidRPr="00F0314E" w:rsidRDefault="00156CE5" w:rsidP="00156CE5">
      <w:pPr>
        <w:rPr>
          <w:lang w:val="en-US" w:eastAsia="zh-CN"/>
        </w:rPr>
      </w:pPr>
      <w:r w:rsidRPr="00F0314E">
        <w:rPr>
          <w:lang w:val="en-US" w:eastAsia="zh-CN"/>
        </w:rPr>
        <w:t>Proposal 1: For the CQI definition test with CQI table 5, set test points to SNR=13/14dB. Reuse the same requirements used for the existing CQI definition test.</w:t>
      </w:r>
    </w:p>
    <w:p w:rsidR="00156CE5" w:rsidRPr="00F0314E" w:rsidRDefault="00156CE5" w:rsidP="00156CE5">
      <w:pPr>
        <w:rPr>
          <w:lang w:val="en-US" w:eastAsia="zh-CN"/>
        </w:rPr>
      </w:pPr>
      <w:r w:rsidRPr="00F0314E">
        <w:rPr>
          <w:lang w:val="en-US" w:eastAsia="zh-CN"/>
        </w:rPr>
        <w:t>Proposal 2: For the CQI definition test with CQI table 6, set test points to SNR=1/2dB and SNR=8/9dB. Reuse the same requirements used for the existing CQI definition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t>
      </w:r>
      <w:r>
        <w:rPr>
          <w:lang w:eastAsia="zh-CN"/>
        </w:rPr>
        <w:t>the</w:t>
      </w:r>
      <w:r>
        <w:rPr>
          <w:rFonts w:hint="eastAsia"/>
          <w:lang w:eastAsia="zh-CN"/>
        </w:rPr>
        <w:t xml:space="preserve"> detailed SNR will be discussed further. For CQI table 6, we do not need to test two points. It is like functionality test. We can test one point to verify the support of table. I do not see the need to introduce more than one test point.</w:t>
      </w:r>
    </w:p>
    <w:p w:rsidR="00156CE5" w:rsidRDefault="00156CE5" w:rsidP="00156CE5">
      <w:pPr>
        <w:rPr>
          <w:lang w:eastAsia="zh-CN"/>
        </w:rPr>
      </w:pPr>
      <w:r>
        <w:rPr>
          <w:rFonts w:hint="eastAsia"/>
          <w:lang w:eastAsia="zh-CN"/>
        </w:rPr>
        <w:lastRenderedPageBreak/>
        <w:tab/>
        <w:t>Ericsson: we are OK to test one point corresponding to 16QAM for Table 6.</w:t>
      </w:r>
    </w:p>
    <w:p w:rsidR="00156CE5" w:rsidRDefault="00156CE5" w:rsidP="00156CE5">
      <w:pPr>
        <w:rPr>
          <w:lang w:eastAsia="zh-CN"/>
        </w:rPr>
      </w:pPr>
      <w:r>
        <w:rPr>
          <w:rFonts w:hint="eastAsia"/>
          <w:lang w:eastAsia="zh-CN"/>
        </w:rPr>
        <w:t>Huawei: before aligning the SNR, we should align the CQI2MCS table first.</w:t>
      </w:r>
    </w:p>
    <w:p w:rsidR="00156CE5" w:rsidRPr="00F04065" w:rsidRDefault="00156CE5" w:rsidP="00156CE5">
      <w:pPr>
        <w:rPr>
          <w:lang w:eastAsia="zh-CN"/>
        </w:rPr>
      </w:pPr>
      <w:r>
        <w:rPr>
          <w:rFonts w:hint="eastAsia"/>
          <w:lang w:eastAsia="zh-CN"/>
        </w:rPr>
        <w:tab/>
        <w:t>Ericsson: we are also to encourage companies to provide simulation results.</w:t>
      </w:r>
    </w:p>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191" w:name="_Toc522024542"/>
      <w:bookmarkStart w:id="192" w:name="_Toc523514041"/>
      <w:r>
        <w:t>6.5.7</w:t>
      </w:r>
      <w:r>
        <w:tab/>
        <w:t>BS demodulation (36.104/36.141) [LTE_eMTC4-Perf]</w:t>
      </w:r>
      <w:bookmarkEnd w:id="191"/>
      <w:bookmarkEnd w:id="192"/>
    </w:p>
    <w:p w:rsidR="00156CE5" w:rsidRPr="0001189F" w:rsidRDefault="00156CE5" w:rsidP="00156CE5">
      <w:pPr>
        <w:rPr>
          <w:rFonts w:ascii="Arial" w:hAnsi="Arial" w:cs="Arial"/>
          <w:b/>
          <w:i/>
          <w:color w:val="C00000"/>
          <w:sz w:val="24"/>
          <w:szCs w:val="24"/>
          <w:lang w:eastAsia="zh-CN"/>
        </w:rPr>
      </w:pPr>
      <w:r w:rsidRPr="0001189F">
        <w:rPr>
          <w:rFonts w:ascii="Arial" w:hAnsi="Arial" w:cs="Arial"/>
          <w:b/>
          <w:i/>
          <w:color w:val="C00000"/>
          <w:sz w:val="24"/>
          <w:szCs w:val="24"/>
          <w:lang w:eastAsia="zh-CN"/>
        </w:rPr>
        <w:t>Summary of simulation results</w:t>
      </w:r>
    </w:p>
    <w:p w:rsidR="00156CE5" w:rsidRPr="00FB69A5" w:rsidRDefault="00A470A4" w:rsidP="00156CE5">
      <w:pPr>
        <w:rPr>
          <w:i/>
          <w:lang w:eastAsia="zh-CN"/>
        </w:rPr>
      </w:pPr>
      <w:hyperlink r:id="rId514" w:history="1">
        <w:r w:rsidR="00156CE5">
          <w:rPr>
            <w:rStyle w:val="Hyperlink"/>
            <w:rFonts w:ascii="Arial" w:hAnsi="Arial" w:cs="Arial"/>
            <w:b/>
            <w:sz w:val="24"/>
            <w:lang w:eastAsia="zh-CN"/>
          </w:rPr>
          <w:t>R4-1811341</w:t>
        </w:r>
      </w:hyperlink>
      <w:r w:rsidR="00156CE5" w:rsidRPr="00FB69A5">
        <w:rPr>
          <w:b/>
        </w:rPr>
        <w:tab/>
      </w:r>
      <w:r w:rsidR="00156CE5">
        <w:rPr>
          <w:rFonts w:hint="eastAsia"/>
          <w:lang w:eastAsia="zh-CN"/>
        </w:rPr>
        <w:t>S</w:t>
      </w:r>
      <w:r w:rsidR="00156CE5">
        <w:rPr>
          <w:lang w:eastAsia="zh-CN"/>
        </w:rPr>
        <w:t>u</w:t>
      </w:r>
      <w:r w:rsidR="00156CE5">
        <w:rPr>
          <w:rFonts w:hint="eastAsia"/>
          <w:lang w:eastAsia="zh-CN"/>
        </w:rPr>
        <w:t>mmary of simulation results for eFeMTC BS demodulation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lang w:eastAsia="zh-CN"/>
        </w:rPr>
      </w:pPr>
      <w:r>
        <w:rPr>
          <w:b/>
        </w:rPr>
        <w:t>Decision:</w:t>
      </w:r>
      <w:r>
        <w:rPr>
          <w:b/>
        </w:rPr>
        <w:tab/>
      </w:r>
      <w:r>
        <w:rPr>
          <w:b/>
        </w:rPr>
        <w:tab/>
        <w:t>Noted</w:t>
      </w:r>
      <w:r>
        <w:rPr>
          <w:b/>
        </w:rPr>
        <w:br/>
      </w:r>
      <w:r>
        <w:rPr>
          <w:b/>
        </w:rPr>
        <w:br/>
      </w:r>
    </w:p>
    <w:p w:rsidR="00156CE5" w:rsidRDefault="00156CE5" w:rsidP="00156CE5">
      <w:pPr>
        <w:pStyle w:val="Heading5"/>
      </w:pPr>
      <w:bookmarkStart w:id="193" w:name="_Toc522024543"/>
      <w:bookmarkStart w:id="194" w:name="_Toc523514042"/>
      <w:r>
        <w:t>6.5.7.1</w:t>
      </w:r>
      <w:r>
        <w:tab/>
        <w:t>PUSCH performance with subPRB transmission [LTE_eMTC4-Perf]</w:t>
      </w:r>
      <w:bookmarkEnd w:id="193"/>
      <w:bookmarkEnd w:id="194"/>
    </w:p>
    <w:p w:rsidR="00156CE5" w:rsidRPr="00E63731" w:rsidRDefault="00156CE5" w:rsidP="00156CE5">
      <w:pPr>
        <w:rPr>
          <w:rFonts w:ascii="Arial" w:hAnsi="Arial" w:cs="Arial"/>
          <w:b/>
          <w:i/>
          <w:color w:val="C00000"/>
          <w:sz w:val="24"/>
          <w:szCs w:val="24"/>
          <w:lang w:eastAsia="zh-CN"/>
        </w:rPr>
      </w:pPr>
      <w:r w:rsidRPr="00E63731">
        <w:rPr>
          <w:rFonts w:ascii="Arial" w:hAnsi="Arial" w:cs="Arial"/>
          <w:b/>
          <w:i/>
          <w:color w:val="C00000"/>
          <w:sz w:val="24"/>
          <w:szCs w:val="24"/>
          <w:lang w:eastAsia="zh-CN"/>
        </w:rPr>
        <w:t>Way forward</w:t>
      </w:r>
    </w:p>
    <w:p w:rsidR="00156CE5" w:rsidRPr="00FB69A5" w:rsidRDefault="00A470A4" w:rsidP="00156CE5">
      <w:pPr>
        <w:rPr>
          <w:i/>
          <w:lang w:eastAsia="zh-CN"/>
        </w:rPr>
      </w:pPr>
      <w:hyperlink r:id="rId515" w:history="1">
        <w:r w:rsidR="00156CE5" w:rsidRPr="009A4F5E">
          <w:rPr>
            <w:rStyle w:val="Hyperlink"/>
            <w:rFonts w:ascii="Arial" w:hAnsi="Arial" w:cs="Arial"/>
            <w:b/>
            <w:sz w:val="24"/>
          </w:rPr>
          <w:t>R4-1811373</w:t>
        </w:r>
      </w:hyperlink>
      <w:r w:rsidR="00156CE5">
        <w:rPr>
          <w:b/>
        </w:rPr>
        <w:tab/>
        <w:t xml:space="preserve">Way forward on </w:t>
      </w:r>
      <w:r w:rsidR="00156CE5">
        <w:rPr>
          <w:rFonts w:hint="eastAsia"/>
          <w:b/>
          <w:lang w:eastAsia="zh-CN"/>
        </w:rPr>
        <w:t xml:space="preserve">eFeMTC PUSCH </w:t>
      </w:r>
      <w:r w:rsidR="00156CE5">
        <w:rPr>
          <w:b/>
          <w:lang w:eastAsia="zh-CN"/>
        </w:rPr>
        <w:t>demodulation</w:t>
      </w:r>
      <w:r w:rsidR="00156CE5">
        <w:rPr>
          <w:rFonts w:hint="eastAsia"/>
          <w:b/>
          <w:lang w:eastAsia="zh-CN"/>
        </w:rPr>
        <w:t xml:space="preserve"> </w:t>
      </w:r>
      <w:r w:rsidR="00156CE5">
        <w:rPr>
          <w:b/>
          <w:lang w:eastAsia="zh-CN"/>
        </w:rPr>
        <w:t>performance</w:t>
      </w:r>
      <w:r w:rsidR="00156CE5">
        <w:rPr>
          <w:rFonts w:hint="eastAsia"/>
          <w:b/>
          <w:lang w:eastAsia="zh-CN"/>
        </w:rPr>
        <w:t xml:space="preserve">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A470A4" w:rsidP="00156CE5">
      <w:pPr>
        <w:rPr>
          <w:i/>
        </w:rPr>
      </w:pPr>
      <w:hyperlink r:id="rId516" w:history="1">
        <w:r w:rsidR="00156CE5">
          <w:rPr>
            <w:rStyle w:val="Hyperlink"/>
            <w:rFonts w:ascii="Arial" w:hAnsi="Arial" w:cs="Arial"/>
            <w:b/>
            <w:sz w:val="24"/>
          </w:rPr>
          <w:t>R4-1809949</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we provide our view about the remaining issues and give our proposals about the general test parameters.</w:t>
      </w:r>
    </w:p>
    <w:p w:rsidR="00156CE5" w:rsidRPr="00A50553" w:rsidRDefault="00156CE5" w:rsidP="00156CE5">
      <w:r w:rsidRPr="00A50553">
        <w:t>Observation 1: For DMRS sequence of length -2 with DFT-s-OFDM, there should be no impact on the performance with different mapping rule.</w:t>
      </w:r>
    </w:p>
    <w:p w:rsidR="00156CE5" w:rsidRPr="00A50553" w:rsidRDefault="00156CE5" w:rsidP="00156CE5">
      <w:r w:rsidRPr="00A50553">
        <w:t xml:space="preserve">Proposal 1: In demodulation tests for PUSCH with sub-PRB allocation 2/3 Pi/2 BPSK for FDD, the number of repetition with different RU allocation number is </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rPr>
      </w:pPr>
      <w:r w:rsidRPr="003B0185">
        <w:rPr>
          <w:rFonts w:ascii="Times New Roman" w:hAnsi="Times New Roman"/>
        </w:rPr>
        <w:lastRenderedPageBreak/>
        <w:t>CE Mode A , 1 or 2 repetition number for 1RU allocation, 1 repetition for 2 RU allocation</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lang w:eastAsia="zh-CN"/>
        </w:rPr>
      </w:pPr>
      <w:r w:rsidRPr="003B0185">
        <w:rPr>
          <w:rFonts w:ascii="Times New Roman" w:hAnsi="Times New Roman"/>
        </w:rPr>
        <w:t>CE Mode B, 16 repetition for 2 RU allocation, 8 repetition for 4RU allocation</w:t>
      </w:r>
    </w:p>
    <w:p w:rsidR="00156CE5" w:rsidRPr="00A50553" w:rsidRDefault="00156CE5" w:rsidP="00156CE5">
      <w:r w:rsidRPr="00A50553">
        <w:t>Proposal 2: Reuse the legacy frequency hopping pattern in PUSCH with PRB allocation for the demodulation test of PUSCH with sub-PRB allocation for 2/3 Pi/2 BPSK</w:t>
      </w:r>
    </w:p>
    <w:p w:rsidR="00156CE5" w:rsidRPr="00A50553" w:rsidRDefault="00156CE5" w:rsidP="00156CE5">
      <w:r w:rsidRPr="00A50553">
        <w:t>Proposal 3: Reuse the legacy number of antennas in PUSCH with PRB allocation for the demodulation test of PUSCH with sub-PRB allocation for 2/3 Pi/2 BPSK</w:t>
      </w:r>
    </w:p>
    <w:p w:rsidR="00156CE5" w:rsidRPr="00A50553" w:rsidRDefault="00156CE5" w:rsidP="00156CE5">
      <w:r w:rsidRPr="00A50553">
        <w:t>Proposal 4: Reuse the legacy system bandwidth 3MHz,5MHz,10MHz,15MHz,20MHz in PUSCH with PRB allocation for the demodulation test of PUSCH with sub-PRB allocation for 2/3 Pi/2 BPSK</w:t>
      </w:r>
    </w:p>
    <w:p w:rsidR="00156CE5" w:rsidRPr="00A50553" w:rsidRDefault="00156CE5" w:rsidP="00156CE5">
      <w:r w:rsidRPr="00A50553">
        <w:t>Proposal 5: Reuse the legacy values for maximum number of HARQ transmissions (4), and RV sequence (0, 2, 3, 1) in PUSCH with sub-PRB allocation 2/3 Pi/2 BPSK scheme in CE Mode A for FDD</w:t>
      </w:r>
    </w:p>
    <w:p w:rsidR="00156CE5" w:rsidRPr="00A50553" w:rsidRDefault="00156CE5" w:rsidP="00156CE5">
      <w:r w:rsidRPr="00A50553">
        <w:t>Proposal 6: In demodulation tests for PUSCH with sub-PRB allocation, we propose to use the parameters as shown in Table 2.</w:t>
      </w:r>
    </w:p>
    <w:p w:rsidR="00156CE5" w:rsidRDefault="00156CE5" w:rsidP="00156CE5">
      <w:pPr>
        <w:jc w:val="center"/>
        <w:rPr>
          <w:lang w:eastAsia="zh-CN"/>
        </w:rPr>
      </w:pPr>
      <w:r>
        <w:rPr>
          <w:lang w:eastAsia="zh-CN"/>
        </w:rPr>
        <w:t>Table</w:t>
      </w:r>
      <w:r>
        <w:rPr>
          <w:rFonts w:hint="eastAsia"/>
          <w:lang w:eastAsia="zh-CN"/>
        </w:rPr>
        <w:t>2</w:t>
      </w:r>
      <w:r>
        <w:rPr>
          <w:lang w:eastAsia="zh-CN"/>
        </w:rPr>
        <w:t xml:space="preserve">: </w:t>
      </w:r>
      <w:r>
        <w:rPr>
          <w:rFonts w:hint="eastAsia"/>
          <w:lang w:eastAsia="zh-CN"/>
        </w:rPr>
        <w:t xml:space="preserve">eFeMTC with sub-PRB </w:t>
      </w:r>
      <w:r>
        <w:rPr>
          <w:lang w:eastAsia="zh-CN"/>
        </w:rPr>
        <w:t>transmission simulation assumptions</w:t>
      </w:r>
      <w:r>
        <w:rPr>
          <w:rFonts w:hint="eastAsia"/>
          <w:lang w:eastAsia="zh-CN"/>
        </w:rPr>
        <w:t xml:space="preserve"> for FDD</w:t>
      </w:r>
    </w:p>
    <w:tbl>
      <w:tblPr>
        <w:tblStyle w:val="TableGrid"/>
        <w:tblW w:w="0" w:type="auto"/>
        <w:jc w:val="center"/>
        <w:tblLook w:val="04A0" w:firstRow="1" w:lastRow="0" w:firstColumn="1" w:lastColumn="0" w:noHBand="0" w:noVBand="1"/>
      </w:tblPr>
      <w:tblGrid>
        <w:gridCol w:w="3290"/>
        <w:gridCol w:w="3793"/>
      </w:tblGrid>
      <w:tr w:rsidR="00156CE5" w:rsidRPr="00397929" w:rsidTr="00156CE5">
        <w:trPr>
          <w:jc w:val="center"/>
        </w:trPr>
        <w:tc>
          <w:tcPr>
            <w:tcW w:w="3290" w:type="dxa"/>
          </w:tcPr>
          <w:p w:rsidR="00156CE5" w:rsidRPr="00CA009D" w:rsidRDefault="00156CE5" w:rsidP="00156CE5">
            <w:pPr>
              <w:spacing w:after="0"/>
              <w:rPr>
                <w:b/>
                <w:sz w:val="18"/>
                <w:szCs w:val="18"/>
              </w:rPr>
            </w:pPr>
            <w:r w:rsidRPr="00CA009D">
              <w:rPr>
                <w:b/>
                <w:sz w:val="18"/>
                <w:szCs w:val="18"/>
              </w:rPr>
              <w:t>Parameter</w:t>
            </w:r>
          </w:p>
        </w:tc>
        <w:tc>
          <w:tcPr>
            <w:tcW w:w="3793" w:type="dxa"/>
          </w:tcPr>
          <w:p w:rsidR="00156CE5" w:rsidRPr="00CA009D" w:rsidRDefault="00156CE5" w:rsidP="00156CE5">
            <w:pPr>
              <w:spacing w:after="0"/>
              <w:rPr>
                <w:b/>
                <w:sz w:val="18"/>
                <w:szCs w:val="18"/>
              </w:rPr>
            </w:pPr>
            <w:r w:rsidRPr="00CA009D">
              <w:rPr>
                <w:b/>
                <w:sz w:val="18"/>
                <w:szCs w:val="18"/>
              </w:rPr>
              <w:t xml:space="preserve">Value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Tx antennas</w:t>
            </w:r>
          </w:p>
        </w:tc>
        <w:tc>
          <w:tcPr>
            <w:tcW w:w="3793" w:type="dxa"/>
          </w:tcPr>
          <w:p w:rsidR="00156CE5" w:rsidRPr="00CA009D" w:rsidRDefault="00156CE5" w:rsidP="00156CE5">
            <w:pPr>
              <w:spacing w:after="0"/>
              <w:rPr>
                <w:sz w:val="18"/>
                <w:szCs w:val="18"/>
              </w:rPr>
            </w:pPr>
            <w:r w:rsidRPr="00CA009D">
              <w:rPr>
                <w:sz w:val="18"/>
                <w:szCs w:val="18"/>
              </w:rPr>
              <w:t>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Rx antennas</w:t>
            </w:r>
          </w:p>
        </w:tc>
        <w:tc>
          <w:tcPr>
            <w:tcW w:w="3793" w:type="dxa"/>
          </w:tcPr>
          <w:p w:rsidR="00156CE5" w:rsidRPr="00CA009D" w:rsidRDefault="00156CE5" w:rsidP="00156CE5">
            <w:pPr>
              <w:spacing w:after="0"/>
              <w:rPr>
                <w:sz w:val="18"/>
                <w:szCs w:val="18"/>
              </w:rPr>
            </w:pPr>
            <w:r w:rsidRPr="00CA009D">
              <w:rPr>
                <w:sz w:val="18"/>
                <w:szCs w:val="18"/>
              </w:rPr>
              <w:t>2</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Propagation condition</w:t>
            </w:r>
          </w:p>
        </w:tc>
        <w:tc>
          <w:tcPr>
            <w:tcW w:w="3793" w:type="dxa"/>
          </w:tcPr>
          <w:p w:rsidR="00156CE5" w:rsidRPr="00CA009D" w:rsidRDefault="00156CE5" w:rsidP="00156CE5">
            <w:pPr>
              <w:spacing w:after="0"/>
              <w:rPr>
                <w:sz w:val="18"/>
                <w:szCs w:val="18"/>
              </w:rPr>
            </w:pPr>
            <w:r w:rsidRPr="00CA009D">
              <w:rPr>
                <w:sz w:val="18"/>
                <w:szCs w:val="18"/>
              </w:rPr>
              <w:t>EPA5</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Cyclic prefix</w:t>
            </w:r>
          </w:p>
        </w:tc>
        <w:tc>
          <w:tcPr>
            <w:tcW w:w="3793" w:type="dxa"/>
          </w:tcPr>
          <w:p w:rsidR="00156CE5" w:rsidRPr="00CA009D" w:rsidRDefault="00156CE5" w:rsidP="00156CE5">
            <w:pPr>
              <w:spacing w:after="0"/>
              <w:rPr>
                <w:sz w:val="18"/>
                <w:szCs w:val="18"/>
              </w:rPr>
            </w:pPr>
            <w:r w:rsidRPr="00CA009D">
              <w:rPr>
                <w:sz w:val="18"/>
                <w:szCs w:val="18"/>
              </w:rPr>
              <w:t>Normal</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Fraction of maximum throughput</w:t>
            </w:r>
          </w:p>
        </w:tc>
        <w:tc>
          <w:tcPr>
            <w:tcW w:w="3793" w:type="dxa"/>
          </w:tcPr>
          <w:p w:rsidR="00156CE5" w:rsidRPr="00CA009D" w:rsidRDefault="00156CE5" w:rsidP="00156CE5">
            <w:pPr>
              <w:spacing w:after="0"/>
              <w:rPr>
                <w:sz w:val="18"/>
                <w:szCs w:val="18"/>
              </w:rPr>
            </w:pPr>
            <w:r w:rsidRPr="00CA009D">
              <w:rPr>
                <w:sz w:val="18"/>
                <w:szCs w:val="18"/>
              </w:rPr>
              <w:t>70 %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RV sequences</w:t>
            </w:r>
          </w:p>
        </w:tc>
        <w:tc>
          <w:tcPr>
            <w:tcW w:w="3793" w:type="dxa"/>
          </w:tcPr>
          <w:p w:rsidR="00156CE5" w:rsidRPr="00CA009D" w:rsidRDefault="00156CE5" w:rsidP="00156CE5">
            <w:pPr>
              <w:spacing w:after="0"/>
              <w:rPr>
                <w:sz w:val="18"/>
                <w:szCs w:val="18"/>
              </w:rPr>
            </w:pPr>
            <w:r w:rsidRPr="00CA009D">
              <w:rPr>
                <w:sz w:val="18"/>
                <w:szCs w:val="18"/>
              </w:rPr>
              <w:t>0,2,3,1,0,2,3,1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Maximum number of HARQ transmissions</w:t>
            </w:r>
          </w:p>
        </w:tc>
        <w:tc>
          <w:tcPr>
            <w:tcW w:w="3793" w:type="dxa"/>
          </w:tcPr>
          <w:p w:rsidR="00156CE5" w:rsidRPr="00CA009D" w:rsidRDefault="00156CE5" w:rsidP="00156CE5">
            <w:pPr>
              <w:spacing w:after="0"/>
              <w:rPr>
                <w:sz w:val="18"/>
                <w:szCs w:val="18"/>
              </w:rPr>
            </w:pPr>
            <w:r w:rsidRPr="00CA009D">
              <w:rPr>
                <w:sz w:val="18"/>
                <w:szCs w:val="18"/>
              </w:rPr>
              <w:t>4</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Reference receiver</w:t>
            </w:r>
          </w:p>
        </w:tc>
        <w:tc>
          <w:tcPr>
            <w:tcW w:w="3793" w:type="dxa"/>
          </w:tcPr>
          <w:p w:rsidR="00156CE5" w:rsidRPr="00CA009D" w:rsidRDefault="00156CE5" w:rsidP="00156CE5">
            <w:pPr>
              <w:spacing w:after="0"/>
              <w:rPr>
                <w:sz w:val="18"/>
                <w:szCs w:val="18"/>
              </w:rPr>
            </w:pPr>
            <w:r w:rsidRPr="00CA009D">
              <w:rPr>
                <w:sz w:val="18"/>
                <w:szCs w:val="18"/>
              </w:rPr>
              <w:t>MRC</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Channel bandwidth</w:t>
            </w:r>
          </w:p>
        </w:tc>
        <w:tc>
          <w:tcPr>
            <w:tcW w:w="3793" w:type="dxa"/>
          </w:tcPr>
          <w:p w:rsidR="00156CE5" w:rsidRPr="00CA009D" w:rsidRDefault="00156CE5" w:rsidP="00156CE5">
            <w:pPr>
              <w:spacing w:after="0"/>
              <w:rPr>
                <w:sz w:val="18"/>
                <w:szCs w:val="18"/>
              </w:rPr>
            </w:pPr>
            <w:r w:rsidRPr="00CA009D">
              <w:rPr>
                <w:sz w:val="18"/>
                <w:szCs w:val="18"/>
              </w:rPr>
              <w:t>3 MHz, 5 MHz, 10 MHz, 15 MHz, 20 MHz</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RU size</w:t>
            </w:r>
          </w:p>
        </w:tc>
        <w:tc>
          <w:tcPr>
            <w:tcW w:w="3793" w:type="dxa"/>
          </w:tcPr>
          <w:p w:rsidR="00156CE5" w:rsidRPr="00CA009D" w:rsidRDefault="00156CE5" w:rsidP="00156CE5">
            <w:pPr>
              <w:spacing w:after="0"/>
              <w:rPr>
                <w:sz w:val="18"/>
                <w:szCs w:val="18"/>
              </w:rPr>
            </w:pPr>
            <w:r w:rsidRPr="00CA009D">
              <w:rPr>
                <w:sz w:val="18"/>
                <w:szCs w:val="18"/>
              </w:rPr>
              <w:t>CE Mode A: 1RU, 2RU, [4RU]</w:t>
            </w:r>
          </w:p>
          <w:p w:rsidR="00156CE5" w:rsidRPr="00CA009D" w:rsidRDefault="00156CE5" w:rsidP="00156CE5">
            <w:pPr>
              <w:spacing w:after="0"/>
              <w:rPr>
                <w:sz w:val="18"/>
                <w:szCs w:val="18"/>
              </w:rPr>
            </w:pPr>
            <w:r w:rsidRPr="00CA009D">
              <w:rPr>
                <w:sz w:val="18"/>
                <w:szCs w:val="18"/>
              </w:rPr>
              <w:t>CE Mode B: 2RU,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Repetition Number </w:t>
            </w:r>
          </w:p>
        </w:tc>
        <w:tc>
          <w:tcPr>
            <w:tcW w:w="3793" w:type="dxa"/>
          </w:tcPr>
          <w:p w:rsidR="00156CE5" w:rsidRPr="00CA009D" w:rsidRDefault="00156CE5" w:rsidP="00156CE5">
            <w:pPr>
              <w:spacing w:after="0"/>
              <w:rPr>
                <w:sz w:val="18"/>
                <w:szCs w:val="18"/>
              </w:rPr>
            </w:pPr>
            <w:r w:rsidRPr="00CA009D">
              <w:rPr>
                <w:sz w:val="18"/>
                <w:szCs w:val="18"/>
              </w:rPr>
              <w:t>CE Mode A: 1,2 for 1RU, 1 for 2RU,[1 for 4RU]</w:t>
            </w:r>
          </w:p>
          <w:p w:rsidR="00156CE5" w:rsidRPr="00CA009D" w:rsidRDefault="00156CE5" w:rsidP="00156CE5">
            <w:pPr>
              <w:spacing w:after="0"/>
              <w:rPr>
                <w:sz w:val="18"/>
                <w:szCs w:val="18"/>
              </w:rPr>
            </w:pPr>
            <w:r w:rsidRPr="00CA009D">
              <w:rPr>
                <w:sz w:val="18"/>
                <w:szCs w:val="18"/>
              </w:rPr>
              <w:t>CE Mode B: 16 for 2RU, 8 for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DMRS</w:t>
            </w:r>
          </w:p>
        </w:tc>
        <w:tc>
          <w:tcPr>
            <w:tcW w:w="3793" w:type="dxa"/>
          </w:tcPr>
          <w:p w:rsidR="00156CE5" w:rsidRPr="00CA009D" w:rsidRDefault="00156CE5" w:rsidP="00156CE5">
            <w:pPr>
              <w:spacing w:after="0"/>
              <w:rPr>
                <w:sz w:val="18"/>
                <w:szCs w:val="18"/>
              </w:rPr>
            </w:pPr>
            <w:r w:rsidRPr="00CA009D">
              <w:rPr>
                <w:sz w:val="18"/>
                <w:szCs w:val="18"/>
              </w:rPr>
              <w:t xml:space="preserve">Fixed one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Frequency hopping </w:t>
            </w:r>
          </w:p>
        </w:tc>
        <w:tc>
          <w:tcPr>
            <w:tcW w:w="3793" w:type="dxa"/>
          </w:tcPr>
          <w:p w:rsidR="00156CE5" w:rsidRPr="00CA009D" w:rsidRDefault="00156CE5" w:rsidP="00156CE5">
            <w:pPr>
              <w:spacing w:after="0"/>
              <w:rPr>
                <w:sz w:val="18"/>
                <w:szCs w:val="18"/>
              </w:rPr>
            </w:pPr>
            <w:r w:rsidRPr="00CA009D">
              <w:rPr>
                <w:sz w:val="18"/>
                <w:szCs w:val="18"/>
              </w:rPr>
              <w:t>On</w:t>
            </w:r>
          </w:p>
        </w:tc>
      </w:tr>
      <w:tr w:rsidR="00156CE5" w:rsidRPr="00397929" w:rsidTr="00156CE5">
        <w:trPr>
          <w:jc w:val="center"/>
        </w:trPr>
        <w:tc>
          <w:tcPr>
            <w:tcW w:w="7083" w:type="dxa"/>
            <w:gridSpan w:val="2"/>
          </w:tcPr>
          <w:p w:rsidR="00156CE5" w:rsidRPr="00CA009D" w:rsidRDefault="00156CE5" w:rsidP="00156CE5">
            <w:pPr>
              <w:spacing w:after="0"/>
              <w:rPr>
                <w:sz w:val="18"/>
                <w:szCs w:val="18"/>
              </w:rPr>
            </w:pPr>
            <w:r w:rsidRPr="00CA009D">
              <w:rPr>
                <w:sz w:val="18"/>
                <w:szCs w:val="18"/>
              </w:rPr>
              <w:t>* Reduce the number of test cases by testing all BWs, , but not testing all combinations of these parameters.</w:t>
            </w:r>
          </w:p>
        </w:tc>
      </w:tr>
    </w:tbl>
    <w:p w:rsidR="00156CE5" w:rsidRPr="00CA009D" w:rsidRDefault="00156CE5" w:rsidP="00156CE5">
      <w:pPr>
        <w:rPr>
          <w:lang w:eastAsia="zh-CN"/>
        </w:rPr>
      </w:pPr>
    </w:p>
    <w:p w:rsidR="00156CE5" w:rsidRPr="00FC4882" w:rsidRDefault="00156CE5" w:rsidP="00156CE5">
      <w:pPr>
        <w:rPr>
          <w:lang w:val="en-US" w:eastAsia="zh-CN"/>
        </w:rPr>
      </w:pPr>
      <w:r w:rsidRPr="004F23B8">
        <w:rPr>
          <w:lang w:val="en-US" w:eastAsia="zh-CN"/>
        </w:rPr>
        <w:t>Proposal 7: there is no performance requirement for 3/6 subcarriers with SC-FDMA QPSK modulation.</w:t>
      </w:r>
    </w:p>
    <w:p w:rsidR="00156CE5" w:rsidRDefault="00156CE5" w:rsidP="00156CE5">
      <w:pPr>
        <w:rPr>
          <w:rFonts w:ascii="Arial" w:hAnsi="Arial" w:cs="Arial"/>
          <w:b/>
        </w:rPr>
      </w:pPr>
      <w:r>
        <w:rPr>
          <w:rFonts w:ascii="Arial" w:hAnsi="Arial" w:cs="Arial"/>
          <w:b/>
        </w:rPr>
        <w:t xml:space="preserve">Discussion: </w:t>
      </w:r>
    </w:p>
    <w:p w:rsidR="00156CE5" w:rsidRPr="004F23B8" w:rsidRDefault="00156CE5" w:rsidP="00156CE5">
      <w:pPr>
        <w:rPr>
          <w:lang w:eastAsia="zh-CN"/>
        </w:rPr>
      </w:pPr>
      <w:r w:rsidRPr="004F23B8">
        <w:rPr>
          <w:rFonts w:hint="eastAsia"/>
          <w:lang w:eastAsia="zh-CN"/>
        </w:rPr>
        <w:t>Agreement:</w:t>
      </w:r>
    </w:p>
    <w:p w:rsidR="00156CE5" w:rsidRPr="004F23B8" w:rsidRDefault="00156CE5" w:rsidP="005E75E4">
      <w:pPr>
        <w:pStyle w:val="ListParagraph"/>
        <w:numPr>
          <w:ilvl w:val="0"/>
          <w:numId w:val="205"/>
        </w:numPr>
        <w:overflowPunct w:val="0"/>
        <w:autoSpaceDE w:val="0"/>
        <w:autoSpaceDN w:val="0"/>
        <w:adjustRightInd w:val="0"/>
        <w:spacing w:after="180" w:line="240" w:lineRule="auto"/>
        <w:contextualSpacing w:val="0"/>
        <w:rPr>
          <w:rFonts w:ascii="Times New Roman" w:hAnsi="Times New Roman"/>
          <w:highlight w:val="green"/>
          <w:lang w:eastAsia="zh-CN"/>
        </w:rPr>
      </w:pPr>
      <w:r w:rsidRPr="004F23B8">
        <w:rPr>
          <w:rFonts w:ascii="Times New Roman" w:hAnsi="Times New Roman"/>
          <w:highlight w:val="green"/>
          <w:lang w:eastAsia="zh-CN"/>
        </w:rPr>
        <w:t>there is no performance requirement for 3/6 subcarriers with SC-FDMA QPSK modulation.</w:t>
      </w:r>
    </w:p>
    <w:p w:rsidR="00156CE5" w:rsidRPr="004F23B8" w:rsidRDefault="00156CE5" w:rsidP="00156CE5">
      <w:pPr>
        <w:rPr>
          <w:i/>
          <w:lang w:val="en-US"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17" w:history="1">
        <w:r w:rsidR="00156CE5">
          <w:rPr>
            <w:rStyle w:val="Hyperlink"/>
            <w:rFonts w:ascii="Arial" w:hAnsi="Arial" w:cs="Arial"/>
            <w:b/>
            <w:sz w:val="24"/>
          </w:rPr>
          <w:t>R4-1809948</w:t>
        </w:r>
      </w:hyperlink>
      <w:r w:rsidR="00156CE5">
        <w:rPr>
          <w:b/>
        </w:rPr>
        <w:tab/>
        <w:t>Initial simulation results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the initial simulation results of PUSCH with CE Mode A under high Doppler frequency spread for alignment are presented.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933"/>
        </w:tabs>
      </w:pPr>
      <w:r>
        <w:lastRenderedPageBreak/>
        <w:tab/>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18" w:history="1">
        <w:r w:rsidR="00156CE5">
          <w:rPr>
            <w:rStyle w:val="Hyperlink"/>
            <w:rFonts w:ascii="Arial" w:hAnsi="Arial" w:cs="Arial"/>
            <w:b/>
            <w:sz w:val="24"/>
          </w:rPr>
          <w:t>R4-1810144</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issue of PUSCH demodulation requirements for eFeMTC.</w:t>
      </w:r>
    </w:p>
    <w:p w:rsidR="00156CE5" w:rsidRPr="000A03A6" w:rsidRDefault="00156CE5" w:rsidP="00156CE5">
      <w:pPr>
        <w:rPr>
          <w:lang w:val="en-US" w:eastAsia="zh-CN"/>
        </w:rPr>
      </w:pPr>
      <w:r w:rsidRPr="000A03A6">
        <w:rPr>
          <w:lang w:val="en-US" w:eastAsia="zh-CN"/>
        </w:rPr>
        <w:t>Proposal 1: For PUSCH demodulation requirements with 2 of 3 sub-carriers pi/2 BPSK, RAN4 introduces the following new demodulation requirements by reusing the NPUSCH format 1 15kHz single tone test cases:</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A: 1 and 16 repetitions, ETU1 1x2, FRC A16-2</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B: 64 repetitions, ETU1 1x2 FRC A16-2</w:t>
      </w:r>
    </w:p>
    <w:p w:rsidR="00156CE5" w:rsidRPr="000A03A6" w:rsidRDefault="00156CE5" w:rsidP="00156CE5">
      <w:pPr>
        <w:rPr>
          <w:lang w:val="en-US" w:eastAsia="zh-CN"/>
        </w:rPr>
      </w:pPr>
      <w:r w:rsidRPr="000A03A6">
        <w:rPr>
          <w:lang w:val="en-US" w:eastAsia="zh-CN"/>
        </w:rPr>
        <w:t>Proposal 2: For PUSCH demodulation requirements with 2 of 3 sub-carriers pi/2 BPSK, RAN4 will study the performance difference due to the RV sequence difference from NPUSCH format 1.</w:t>
      </w:r>
    </w:p>
    <w:p w:rsidR="00156CE5" w:rsidRPr="000A03A6" w:rsidRDefault="00156CE5" w:rsidP="00156CE5">
      <w:pPr>
        <w:rPr>
          <w:lang w:val="en-US" w:eastAsia="zh-CN"/>
        </w:rPr>
      </w:pPr>
      <w:r w:rsidRPr="000A03A6">
        <w:rPr>
          <w:lang w:val="en-US" w:eastAsia="zh-CN"/>
        </w:rPr>
        <w:t>Proposal 3: RAN4 consider our simulation results for EPA200 for specifying PUSCH demodulation requireme</w:t>
      </w:r>
      <w:r>
        <w:rPr>
          <w:lang w:val="en-US" w:eastAsia="zh-CN"/>
        </w:rPr>
        <w:t>nts with high Doppler scenario.</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19" w:history="1">
        <w:r w:rsidR="00156CE5">
          <w:rPr>
            <w:rStyle w:val="Hyperlink"/>
            <w:rFonts w:ascii="Arial" w:hAnsi="Arial" w:cs="Arial"/>
            <w:b/>
            <w:sz w:val="24"/>
          </w:rPr>
          <w:t>R4-1810589</w:t>
        </w:r>
      </w:hyperlink>
      <w:r w:rsidR="00156CE5">
        <w:rPr>
          <w:b/>
        </w:rPr>
        <w:tab/>
        <w:t>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75B00" w:rsidRDefault="00156CE5" w:rsidP="00156CE5">
      <w:r w:rsidRPr="00275B00">
        <w:t>In this paper, we provided our initial simulation results for high Doppler with CEModeA, and our views on test scope for sub-PRB PUSCH.</w:t>
      </w:r>
    </w:p>
    <w:p w:rsidR="00156CE5" w:rsidRPr="00275B00" w:rsidRDefault="00156CE5" w:rsidP="00156CE5">
      <w:r w:rsidRPr="00275B00">
        <w:t>Proposal 1: Consider the ideal results in Table 1 for the performance requirements for high Doppler with CEModeA.</w:t>
      </w:r>
    </w:p>
    <w:p w:rsidR="00156CE5" w:rsidRPr="00275B00" w:rsidRDefault="00156CE5" w:rsidP="00156CE5">
      <w:r w:rsidRPr="00275B00">
        <w:t>Proposal 2: RAN4 should define performance requirements for sub-PRB PUSCH for both CEModeA and CEModeB.</w:t>
      </w:r>
    </w:p>
    <w:p w:rsidR="00156CE5" w:rsidRPr="00275B00" w:rsidRDefault="00156CE5" w:rsidP="00156CE5">
      <w:r w:rsidRPr="00275B00">
        <w:t>Proposal 3: RAN4 do not define performance requirements for sub-PRB PUSCH with 3/6 sub-carriers with QPSK.</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support #3.</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95" w:name="_Toc523514043"/>
      <w:r>
        <w:lastRenderedPageBreak/>
        <w:t>6.6</w:t>
      </w:r>
      <w:r>
        <w:tab/>
        <w:t>Enhancements for high capacity stationary wireless link and introduction of 1024 QAM for LTE</w:t>
      </w:r>
      <w:bookmarkEnd w:id="195"/>
    </w:p>
    <w:p w:rsidR="00EF2BB8" w:rsidRDefault="00EF2BB8" w:rsidP="00EF2BB8">
      <w:pPr>
        <w:pStyle w:val="Heading4"/>
      </w:pPr>
      <w:bookmarkStart w:id="196" w:name="_Toc523514044"/>
      <w:r>
        <w:t>6.6.1</w:t>
      </w:r>
      <w:r>
        <w:tab/>
        <w:t>General [LTE_1024QAM_DL]</w:t>
      </w:r>
      <w:bookmarkEnd w:id="196"/>
    </w:p>
    <w:p w:rsidR="00EF2BB8" w:rsidRDefault="00EF2BB8" w:rsidP="00EF2BB8">
      <w:pPr>
        <w:pStyle w:val="Heading4"/>
      </w:pPr>
      <w:bookmarkStart w:id="197" w:name="_Toc523514045"/>
      <w:r>
        <w:t>6.6.2</w:t>
      </w:r>
      <w:r>
        <w:tab/>
        <w:t>UE and BS RF maintenance (36.101/36.104) [LTE_1024QAM_DL-Core]</w:t>
      </w:r>
      <w:bookmarkEnd w:id="197"/>
    </w:p>
    <w:p w:rsidR="008D5236" w:rsidRDefault="008D5236" w:rsidP="008D5236">
      <w:pPr>
        <w:rPr>
          <w:i/>
        </w:rPr>
      </w:pPr>
      <w:r w:rsidRPr="00EF2BB8">
        <w:rPr>
          <w:rFonts w:ascii="Arial" w:hAnsi="Arial" w:cs="Arial"/>
          <w:b/>
          <w:color w:val="0000FF"/>
          <w:sz w:val="24"/>
          <w:u w:val="thick"/>
        </w:rPr>
        <w:t>R4-1810435</w:t>
      </w:r>
      <w:r>
        <w:rPr>
          <w:b/>
        </w:rPr>
        <w:tab/>
        <w:t>CR on UE category for DL 1024QAM in TS 36.101</w:t>
      </w:r>
      <w:r>
        <w:rPr>
          <w:b/>
        </w:rPr>
        <w:br/>
      </w:r>
      <w:r>
        <w:tab/>
      </w:r>
      <w:r>
        <w:tab/>
      </w:r>
      <w:r>
        <w:tab/>
      </w:r>
      <w:r>
        <w:tab/>
      </w:r>
      <w:r>
        <w:tab/>
        <w:t>36.101</w:t>
      </w:r>
      <w:r>
        <w:tab/>
        <w:t xml:space="preserve">  CR-5164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Pr="00A80AC1" w:rsidRDefault="008D5236" w:rsidP="008D5236">
      <w:pPr>
        <w:rPr>
          <w:rFonts w:eastAsiaTheme="minorEastAsia"/>
        </w:rPr>
      </w:pP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198" w:name="_Toc523514046"/>
      <w:r>
        <w:t>6.6.3</w:t>
      </w:r>
      <w:r>
        <w:tab/>
        <w:t>BS conformance test (36.141) [LTE_1024QAM_DL-Perf]</w:t>
      </w:r>
      <w:bookmarkEnd w:id="198"/>
    </w:p>
    <w:p w:rsidR="00156CE5" w:rsidRDefault="00156CE5" w:rsidP="00156CE5">
      <w:pPr>
        <w:pStyle w:val="Heading4"/>
      </w:pPr>
      <w:bookmarkStart w:id="199" w:name="_Toc522024548"/>
      <w:bookmarkStart w:id="200" w:name="_Toc523514047"/>
      <w:r>
        <w:t>6.6.4</w:t>
      </w:r>
      <w:r>
        <w:tab/>
        <w:t>UE demodulation and CSI (36.101) [LTE_1024QAM_DL-Perf]</w:t>
      </w:r>
      <w:bookmarkEnd w:id="199"/>
      <w:bookmarkEnd w:id="200"/>
    </w:p>
    <w:p w:rsidR="00156CE5" w:rsidRDefault="00A470A4" w:rsidP="00156CE5">
      <w:pPr>
        <w:rPr>
          <w:i/>
        </w:rPr>
      </w:pPr>
      <w:hyperlink r:id="rId520" w:history="1">
        <w:r w:rsidR="00156CE5">
          <w:rPr>
            <w:rStyle w:val="Hyperlink"/>
            <w:rFonts w:ascii="Arial" w:hAnsi="Arial" w:cs="Arial"/>
            <w:b/>
            <w:sz w:val="24"/>
          </w:rPr>
          <w:t>R4-1809778</w:t>
        </w:r>
      </w:hyperlink>
      <w:r w:rsidR="00156CE5">
        <w:rPr>
          <w:b/>
        </w:rPr>
        <w:tab/>
        <w:t>Simulation result for 1024QAM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0C56CC" w:rsidRDefault="00156CE5" w:rsidP="00156CE5">
      <w:r w:rsidRPr="000C56CC">
        <w:t xml:space="preserve">In this paper, we presented the simulation result for 1024QAM PDSCH demodulation based on the simulation assumption agreed in the RAN4 #87 meeting. </w:t>
      </w:r>
    </w:p>
    <w:p w:rsidR="00156CE5" w:rsidRPr="000C56CC" w:rsidRDefault="00156CE5" w:rsidP="00156CE5">
      <w:r w:rsidRPr="000C56CC">
        <w:t>Observations made in this paper are summarized as follows:</w:t>
      </w:r>
    </w:p>
    <w:p w:rsidR="00156CE5" w:rsidRPr="000C56CC" w:rsidRDefault="00156CE5" w:rsidP="00156CE5">
      <w:r w:rsidRPr="000C56CC">
        <w:rPr>
          <w:b/>
        </w:rPr>
        <w:t>Observation 1.</w:t>
      </w:r>
      <w:r w:rsidRPr="000C56CC">
        <w:t xml:space="preserve"> For PDSCH with rank-1 closed loop spatial multiplexing with wideband PMI feedback for precoding with 4x2 EPA5 channel, 70% max configured throughput can be achieved at SNR of 22.5dB and 23.58dB, and 25.64dB with MCS 23, MCS 24, and MCS 25, respectively.</w:t>
      </w:r>
    </w:p>
    <w:p w:rsidR="00156CE5" w:rsidRPr="000C56CC" w:rsidRDefault="00156CE5" w:rsidP="00156CE5">
      <w:r w:rsidRPr="000C56CC">
        <w:rPr>
          <w:b/>
        </w:rPr>
        <w:t>Observation 2.</w:t>
      </w:r>
      <w:r w:rsidRPr="000C56CC">
        <w:t xml:space="preserve"> For PDSCH with rank-2 closed loop spatial multiplexing with wideband PMI feedback for precoding with 4x4 EPA5 channel, 70% max configured throughput can be achieved at SNR of 25.21dB and 26.39dB, and 25.64dB with MCS 23, and MCS 24, respectively.</w:t>
      </w:r>
    </w:p>
    <w:p w:rsidR="00156CE5" w:rsidRPr="000C56CC" w:rsidRDefault="00156CE5" w:rsidP="00156CE5">
      <w:r w:rsidRPr="000C56CC">
        <w:rPr>
          <w:b/>
        </w:rPr>
        <w:t>Observation 3.</w:t>
      </w:r>
      <w:r w:rsidRPr="000C56CC">
        <w:t xml:space="preserve"> For PDSCH with rank-1 transmission scheme 9 with wideband PMI feedback for precoding with 4x2 EPA5 channel, 70% max configured throughput can be achieved at SNR of 23.67dB and 25.01dB with MCS 23 and MCS 24, respectively.</w:t>
      </w:r>
    </w:p>
    <w:p w:rsidR="00156CE5" w:rsidRPr="000C56CC" w:rsidRDefault="00156CE5" w:rsidP="00156CE5">
      <w:r w:rsidRPr="000C56CC">
        <w:rPr>
          <w:b/>
        </w:rPr>
        <w:t>Observation 4.</w:t>
      </w:r>
      <w:r w:rsidRPr="000C56CC">
        <w:t xml:space="preserve"> For PDSCH with rank-1 transmission scheme 9 with Per-PRG random PMI feedback for precoding with 4x2 EPA5 channel, 70% max configured throughput can be achieved at SNR of 27.62dB with MCS 23.</w:t>
      </w:r>
    </w:p>
    <w:p w:rsidR="00156CE5" w:rsidRPr="000C56CC" w:rsidRDefault="00156CE5" w:rsidP="00156CE5">
      <w:r w:rsidRPr="000C56CC">
        <w:rPr>
          <w:b/>
        </w:rPr>
        <w:t>Observation 5.</w:t>
      </w:r>
      <w:r w:rsidRPr="000C56CC">
        <w:t xml:space="preserve"> For PDSCH with rank-2 transmission scheme 9 with wideband PMI feedback for precoding with 4x4 EPA5 channel, 70% max configured throughput can be achieved at SNR of 27.56dB with MCS 23.</w:t>
      </w:r>
    </w:p>
    <w:p w:rsidR="00156CE5" w:rsidRPr="000C56CC" w:rsidRDefault="00156CE5" w:rsidP="00156CE5">
      <w:r w:rsidRPr="000C56CC">
        <w:rPr>
          <w:b/>
        </w:rPr>
        <w:t>Observation 6.</w:t>
      </w:r>
      <w:r w:rsidRPr="000C56CC">
        <w:t xml:space="preserve"> For PDSCH with rank-2 transmission scheme 9 with Per-PRG random PMI feedback for precoding with 4x4 EPA5 channel, 70% max configured throughput can be achieved at SNR of 29.72dB with MCS 23.</w:t>
      </w:r>
    </w:p>
    <w:p w:rsidR="00156CE5" w:rsidRPr="000C56CC" w:rsidRDefault="00156CE5" w:rsidP="00156CE5">
      <w:r w:rsidRPr="000C56CC">
        <w:rPr>
          <w:b/>
        </w:rPr>
        <w:t>Observation 7.</w:t>
      </w:r>
      <w:r w:rsidRPr="000C56CC">
        <w:t xml:space="preserve"> For PDSCH sustained downlink data rate with rank-2 open-loop spatial multiplexing, 85% max throughput can be achieved at SNR of 27.41dB with MCS 24.</w:t>
      </w:r>
    </w:p>
    <w:p w:rsidR="00156CE5" w:rsidRDefault="00156CE5" w:rsidP="00156CE5">
      <w:pPr>
        <w:rPr>
          <w:lang w:eastAsia="zh-CN"/>
        </w:rPr>
      </w:pPr>
      <w:r w:rsidRPr="000C56CC">
        <w:rPr>
          <w:b/>
        </w:rPr>
        <w:lastRenderedPageBreak/>
        <w:t>Observation 8.</w:t>
      </w:r>
      <w:r w:rsidRPr="000C56CC">
        <w:t xml:space="preserve"> For PDSCH sustained downlink data rate with rank-4 open-loop spatial multiplexing, 85% max throughput can be achieved at SNR of 28.7dB with MCS 23.</w:t>
      </w:r>
    </w:p>
    <w:p w:rsidR="00156CE5" w:rsidRPr="000C56CC" w:rsidRDefault="00156CE5" w:rsidP="00156CE5">
      <w:pPr>
        <w:rPr>
          <w:lang w:eastAsia="zh-CN"/>
        </w:rPr>
      </w:pPr>
    </w:p>
    <w:p w:rsidR="00156CE5" w:rsidRPr="000C56CC" w:rsidRDefault="00156CE5" w:rsidP="00156CE5">
      <w:r w:rsidRPr="000C56CC">
        <w:rPr>
          <w:b/>
        </w:rPr>
        <w:t>Proposal 1.</w:t>
      </w:r>
      <w:r w:rsidRPr="000C56CC">
        <w:t xml:space="preserve"> Consider rank-1 closed loop spatial multiplexing with wideband PMI feedback for precoding with 4x2 EPA5 channel with MCS 25 for 1024QAM demodulation test under fading condition.</w:t>
      </w:r>
    </w:p>
    <w:p w:rsidR="00156CE5" w:rsidRPr="000C56CC" w:rsidRDefault="00156CE5" w:rsidP="00156CE5">
      <w:r w:rsidRPr="000C56CC">
        <w:rPr>
          <w:b/>
        </w:rPr>
        <w:t>Proposal 2.</w:t>
      </w:r>
      <w:r w:rsidRPr="000C56CC">
        <w:t xml:space="preserve"> Consider rank-2 closed loop spatial multiplexing with wideband PMI feedback for precoding with 4x4 EPA5 channel with MCS 24 for 1024QAM demodulation test under fading condition. </w:t>
      </w:r>
    </w:p>
    <w:p w:rsidR="00156CE5" w:rsidRPr="000C56CC" w:rsidRDefault="00156CE5" w:rsidP="00156CE5">
      <w:r w:rsidRPr="000C56CC">
        <w:rPr>
          <w:b/>
        </w:rPr>
        <w:t xml:space="preserve">Proposal 3. </w:t>
      </w:r>
      <w:r w:rsidRPr="000C56CC">
        <w:t>Consider rank-1 transmission scheme 9 with wideband PMI feedback for precoding with 4x2 EPA5 channel with MCS 24 for 1024QAM demodulation test under fading condition.</w:t>
      </w:r>
    </w:p>
    <w:p w:rsidR="00156CE5" w:rsidRPr="000C56CC" w:rsidRDefault="00156CE5" w:rsidP="00156CE5">
      <w:r w:rsidRPr="000C56CC">
        <w:rPr>
          <w:b/>
        </w:rPr>
        <w:t xml:space="preserve">Proposal 4. </w:t>
      </w:r>
      <w:r w:rsidRPr="000C56CC">
        <w:t xml:space="preserve">Consider rank-2 transmission scheme 9 with wideband PMI feedback for precoding with 4x4 EPA5 channel with MCS 23 for 1024QAM demodulation test under fading condition. </w:t>
      </w:r>
    </w:p>
    <w:p w:rsidR="00156CE5" w:rsidRPr="000C56CC" w:rsidRDefault="00156CE5" w:rsidP="00156CE5">
      <w:r w:rsidRPr="000C56CC">
        <w:rPr>
          <w:b/>
        </w:rPr>
        <w:t>Proposal 5.</w:t>
      </w:r>
      <w:r w:rsidRPr="000C56CC">
        <w:t xml:space="preserve"> Depending on UE capability, UE is required to pass either rank-1 2RX test cases or rank-2 4RX test cases for 1024QAM demodulation test under fading condition. </w:t>
      </w:r>
    </w:p>
    <w:p w:rsidR="00156CE5" w:rsidRPr="000C56CC" w:rsidRDefault="00156CE5" w:rsidP="00156CE5">
      <w:r w:rsidRPr="000C56CC">
        <w:rPr>
          <w:b/>
        </w:rPr>
        <w:t xml:space="preserve">Proposal 6. </w:t>
      </w:r>
      <w:r w:rsidRPr="000C56CC">
        <w:t xml:space="preserve">Consider MCS 24 for sustained downlink data rate performance evaluation with rank-2 open-loop spatial multiplexing with 1024QAM PDSCH demodulation. </w:t>
      </w:r>
    </w:p>
    <w:p w:rsidR="00156CE5" w:rsidRPr="000C56CC" w:rsidRDefault="00156CE5" w:rsidP="00156CE5">
      <w:r w:rsidRPr="000C56CC">
        <w:rPr>
          <w:b/>
        </w:rPr>
        <w:t xml:space="preserve">Proposal 7. </w:t>
      </w:r>
      <w:r w:rsidRPr="000C56CC">
        <w:t xml:space="preserve">Consider MCS 23 for sustained downlink data rate performance evaluation with rank-4 open-loop spatial multiplexing with 1024QAM PDSCH demodulation. </w:t>
      </w:r>
    </w:p>
    <w:p w:rsidR="00156CE5" w:rsidRPr="000C56CC" w:rsidRDefault="00156CE5" w:rsidP="00156CE5">
      <w:r w:rsidRPr="000C56CC">
        <w:rPr>
          <w:b/>
        </w:rPr>
        <w:t>Proposal 8.</w:t>
      </w:r>
      <w:r w:rsidRPr="000C56CC">
        <w:t xml:space="preserve"> Depending on UE capability, UE is required to pass either rank-2 2RX test case or rank-4 4RX test case for sustained downlink data rate 1024QAM demodulation test.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better to have random </w:t>
      </w:r>
      <w:r>
        <w:rPr>
          <w:lang w:eastAsia="zh-CN"/>
        </w:rPr>
        <w:t>proposal</w:t>
      </w:r>
      <w:r>
        <w:rPr>
          <w:rFonts w:hint="eastAsia"/>
          <w:lang w:eastAsia="zh-CN"/>
        </w:rPr>
        <w:t xml:space="preserve"> for TM9. The reason for Qualcomm </w:t>
      </w:r>
      <w:r>
        <w:rPr>
          <w:lang w:eastAsia="zh-CN"/>
        </w:rPr>
        <w:t>proposal</w:t>
      </w:r>
      <w:r>
        <w:rPr>
          <w:rFonts w:hint="eastAsia"/>
          <w:lang w:eastAsia="zh-CN"/>
        </w:rPr>
        <w:t xml:space="preserve"> is to lower SNR level. But we can discuss offline.</w:t>
      </w:r>
    </w:p>
    <w:p w:rsidR="00156CE5" w:rsidRDefault="00156CE5" w:rsidP="00156CE5">
      <w:pPr>
        <w:rPr>
          <w:lang w:eastAsia="zh-CN"/>
        </w:rPr>
      </w:pPr>
      <w:r>
        <w:rPr>
          <w:rFonts w:hint="eastAsia"/>
          <w:lang w:eastAsia="zh-CN"/>
        </w:rPr>
        <w:t>Intel: For #1~3, we agreed to use MCS#23. Do you want to change the previous agreement? We prefer to use random precoding.</w:t>
      </w:r>
    </w:p>
    <w:p w:rsidR="00156CE5" w:rsidRDefault="00156CE5" w:rsidP="00156CE5">
      <w:pPr>
        <w:rPr>
          <w:lang w:eastAsia="zh-CN"/>
        </w:rPr>
      </w:pPr>
      <w:r>
        <w:rPr>
          <w:rFonts w:hint="eastAsia"/>
          <w:lang w:eastAsia="zh-CN"/>
        </w:rPr>
        <w:tab/>
        <w:t>Qualcomm: After evaluation, we think that we can go for higher but we are OK with MCS#23. We can further discuss the MCS for SDR.</w:t>
      </w:r>
    </w:p>
    <w:p w:rsidR="00156CE5" w:rsidRDefault="00156CE5" w:rsidP="00156CE5">
      <w:pPr>
        <w:rPr>
          <w:lang w:eastAsia="zh-CN"/>
        </w:rPr>
      </w:pPr>
      <w:r>
        <w:rPr>
          <w:rFonts w:hint="eastAsia"/>
          <w:lang w:eastAsia="zh-CN"/>
        </w:rPr>
        <w:t>E</w:t>
      </w:r>
      <w:r>
        <w:rPr>
          <w:lang w:eastAsia="zh-CN"/>
        </w:rPr>
        <w:t>r</w:t>
      </w:r>
      <w:r>
        <w:rPr>
          <w:rFonts w:hint="eastAsia"/>
          <w:lang w:eastAsia="zh-CN"/>
        </w:rPr>
        <w:t>icsson: Regarding precoder assumption, we prefer random precoding. On the hand, for TM9 some test leads to higher SNR. For test #3 we use random while for Test #4 we use following PMI.</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F4967" w:rsidRDefault="00156CE5" w:rsidP="00156CE5">
      <w:pPr>
        <w:rPr>
          <w:rFonts w:ascii="Arial" w:hAnsi="Arial" w:cs="Arial"/>
          <w:b/>
          <w:i/>
          <w:color w:val="C00000"/>
          <w:sz w:val="24"/>
          <w:lang w:eastAsia="zh-CN"/>
        </w:rPr>
      </w:pPr>
      <w:r w:rsidRPr="009F4967">
        <w:rPr>
          <w:rFonts w:ascii="Arial" w:hAnsi="Arial" w:cs="Arial" w:hint="eastAsia"/>
          <w:b/>
          <w:i/>
          <w:color w:val="C00000"/>
          <w:sz w:val="24"/>
          <w:lang w:eastAsia="zh-CN"/>
        </w:rPr>
        <w:t>Summary of simulation results</w:t>
      </w:r>
    </w:p>
    <w:p w:rsidR="00156CE5" w:rsidRPr="00FB69A5" w:rsidRDefault="00A470A4" w:rsidP="00156CE5">
      <w:pPr>
        <w:rPr>
          <w:i/>
          <w:lang w:eastAsia="zh-CN"/>
        </w:rPr>
      </w:pPr>
      <w:hyperlink r:id="rId521" w:history="1">
        <w:r w:rsidR="00156CE5">
          <w:rPr>
            <w:rStyle w:val="Hyperlink"/>
            <w:rFonts w:ascii="Arial" w:hAnsi="Arial" w:cs="Arial"/>
            <w:sz w:val="24"/>
          </w:rPr>
          <w:t>R4-1811374</w:t>
        </w:r>
      </w:hyperlink>
      <w:r w:rsidR="00156CE5">
        <w:rPr>
          <w:b/>
        </w:rPr>
        <w:tab/>
      </w:r>
      <w:r w:rsidR="00156CE5">
        <w:rPr>
          <w:rFonts w:hint="eastAsia"/>
          <w:b/>
          <w:lang w:eastAsia="zh-CN"/>
        </w:rPr>
        <w:t>Summary of simulation results for 1024QAM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t>Noted</w:t>
      </w:r>
      <w:r>
        <w:rPr>
          <w:b/>
        </w:rPr>
        <w:br/>
      </w:r>
      <w:r>
        <w:rPr>
          <w:b/>
        </w:rPr>
        <w:br/>
      </w:r>
    </w:p>
    <w:p w:rsidR="00156CE5" w:rsidRPr="009F4967" w:rsidRDefault="00156CE5" w:rsidP="00156CE5">
      <w:pPr>
        <w:rPr>
          <w:rFonts w:ascii="Arial" w:hAnsi="Arial" w:cs="Arial"/>
          <w:b/>
          <w:i/>
          <w:color w:val="993300"/>
          <w:sz w:val="24"/>
          <w:szCs w:val="24"/>
          <w:lang w:eastAsia="zh-CN"/>
        </w:rPr>
      </w:pPr>
      <w:r w:rsidRPr="009F4967">
        <w:rPr>
          <w:rFonts w:ascii="Arial" w:hAnsi="Arial" w:cs="Arial"/>
          <w:b/>
          <w:i/>
          <w:color w:val="993300"/>
          <w:sz w:val="24"/>
          <w:szCs w:val="24"/>
          <w:lang w:eastAsia="zh-CN"/>
        </w:rPr>
        <w:t>Way forward</w:t>
      </w:r>
    </w:p>
    <w:p w:rsidR="00156CE5" w:rsidRPr="00FB69A5" w:rsidRDefault="00A470A4" w:rsidP="00156CE5">
      <w:pPr>
        <w:rPr>
          <w:i/>
          <w:lang w:eastAsia="zh-CN"/>
        </w:rPr>
      </w:pPr>
      <w:hyperlink r:id="rId522" w:history="1">
        <w:r w:rsidR="00156CE5">
          <w:rPr>
            <w:rStyle w:val="Hyperlink"/>
            <w:rFonts w:ascii="Arial" w:hAnsi="Arial" w:cs="Arial"/>
            <w:sz w:val="24"/>
          </w:rPr>
          <w:t>R4-1811378</w:t>
        </w:r>
      </w:hyperlink>
      <w:r w:rsidR="00156CE5">
        <w:rPr>
          <w:b/>
        </w:rPr>
        <w:tab/>
        <w:t xml:space="preserve">Way forward on </w:t>
      </w:r>
      <w:r w:rsidR="00156CE5">
        <w:rPr>
          <w:rFonts w:hint="eastAsia"/>
          <w:b/>
          <w:lang w:eastAsia="zh-CN"/>
        </w:rPr>
        <w:t xml:space="preserve">1024QAM </w:t>
      </w:r>
      <w:r w:rsidR="00156CE5">
        <w:rPr>
          <w:b/>
          <w:lang w:eastAsia="zh-CN"/>
        </w:rPr>
        <w:t>demodulation</w:t>
      </w:r>
      <w:r w:rsidR="00156CE5">
        <w:rPr>
          <w:rFonts w:hint="eastAsia"/>
          <w:b/>
          <w:lang w:eastAsia="zh-CN"/>
        </w:rPr>
        <w:t xml:space="preserve">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r>
      <w:r w:rsidRPr="00200601">
        <w:rPr>
          <w:b/>
          <w:highlight w:val="green"/>
        </w:rPr>
        <w:t>Approved</w:t>
      </w:r>
      <w:r w:rsidRPr="00200601">
        <w:rPr>
          <w:b/>
          <w:highlight w:val="green"/>
        </w:rPr>
        <w:br/>
      </w:r>
      <w:r w:rsidRPr="00200601">
        <w:rPr>
          <w:b/>
          <w:highlight w:val="green"/>
        </w:rPr>
        <w:br/>
      </w:r>
    </w:p>
    <w:p w:rsidR="00156CE5" w:rsidRDefault="00156CE5" w:rsidP="00156CE5">
      <w:pPr>
        <w:pStyle w:val="Heading5"/>
      </w:pPr>
      <w:bookmarkStart w:id="201" w:name="_Toc522024549"/>
      <w:bookmarkStart w:id="202" w:name="_Toc523514048"/>
      <w:r>
        <w:t>6.6.4.1</w:t>
      </w:r>
      <w:r>
        <w:tab/>
        <w:t>1024QAM demodulation under fading condition [LTE_1024QAM_DL-Perf]</w:t>
      </w:r>
      <w:bookmarkEnd w:id="201"/>
      <w:bookmarkEnd w:id="202"/>
    </w:p>
    <w:p w:rsidR="00156CE5" w:rsidRDefault="00A470A4" w:rsidP="00156CE5">
      <w:pPr>
        <w:rPr>
          <w:i/>
        </w:rPr>
      </w:pPr>
      <w:hyperlink r:id="rId523" w:history="1">
        <w:r w:rsidR="00156CE5">
          <w:rPr>
            <w:rStyle w:val="Hyperlink"/>
            <w:rFonts w:ascii="Arial" w:hAnsi="Arial" w:cs="Arial"/>
            <w:b/>
            <w:sz w:val="24"/>
          </w:rPr>
          <w:t>R4-1809851</w:t>
        </w:r>
      </w:hyperlink>
      <w:r w:rsidR="00156CE5">
        <w:rPr>
          <w:b/>
        </w:rPr>
        <w:tab/>
        <w:t>PDSCH Demodulation requirements under fading conditions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provide simulation results for 1024QAM tests in fading conditions for TM4 and TM9. We have the following observations and proposals:</w:t>
      </w:r>
    </w:p>
    <w:p w:rsidR="00156CE5" w:rsidRPr="000F61D7" w:rsidRDefault="00156CE5" w:rsidP="00156CE5">
      <w:r w:rsidRPr="000F61D7">
        <w:t>Observation #1: With no impairments for TM4 tests with 1024QAM 70% of max TP is achieved at 21.7 dB and 24.5dB for Test1 and Test2 respectively.</w:t>
      </w:r>
    </w:p>
    <w:p w:rsidR="00156CE5" w:rsidRPr="000F61D7" w:rsidRDefault="00156CE5" w:rsidP="00156CE5">
      <w:pPr>
        <w:rPr>
          <w:lang w:eastAsia="zh-CN"/>
        </w:rPr>
      </w:pPr>
      <w:r w:rsidRPr="000F61D7">
        <w:t>Proposal #1: For 1024QAM tests in fading channel, define tests in TM9 with random precoder</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24" w:history="1">
        <w:r w:rsidR="00156CE5">
          <w:rPr>
            <w:rStyle w:val="Hyperlink"/>
            <w:rFonts w:ascii="Arial" w:hAnsi="Arial" w:cs="Arial"/>
            <w:b/>
            <w:sz w:val="24"/>
          </w:rPr>
          <w:t>R4-1810030</w:t>
        </w:r>
      </w:hyperlink>
      <w:r w:rsidR="00156CE5">
        <w:rPr>
          <w:b/>
        </w:rPr>
        <w:tab/>
        <w:t>Discussion on 1024QAM DL demodulation requirements under fading propagation conditions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for 1024QAM DL fading test cases and discusses the corresponding remaining issues.</w:t>
      </w:r>
    </w:p>
    <w:p w:rsidR="00156CE5" w:rsidRPr="000F61D7" w:rsidRDefault="00156CE5" w:rsidP="00156CE5">
      <w:pPr>
        <w:rPr>
          <w:lang w:val="en-US" w:eastAsia="zh-CN"/>
        </w:rPr>
      </w:pPr>
      <w:r w:rsidRPr="000F61D7">
        <w:rPr>
          <w:lang w:val="en-US" w:eastAsia="zh-CN"/>
        </w:rPr>
        <w:t>In this contribution, we provide the simulation results and propose test parameters for 1024QAM DL demodulation performance requirements under fading conditions.</w:t>
      </w:r>
    </w:p>
    <w:p w:rsidR="00156CE5" w:rsidRPr="000F61D7" w:rsidRDefault="00156CE5" w:rsidP="00156CE5">
      <w:pPr>
        <w:rPr>
          <w:lang w:val="en-US" w:eastAsia="zh-CN"/>
        </w:rPr>
      </w:pPr>
      <w:r w:rsidRPr="000F61D7">
        <w:rPr>
          <w:lang w:val="en-US" w:eastAsia="zh-CN"/>
        </w:rPr>
        <w:t xml:space="preserve">Proposal1: We propose 33dB as feasible SNR value for 1024QAM DL demodulation requirement. </w:t>
      </w:r>
    </w:p>
    <w:p w:rsidR="00156CE5" w:rsidRPr="000F61D7" w:rsidRDefault="00156CE5" w:rsidP="00156CE5">
      <w:pPr>
        <w:rPr>
          <w:lang w:val="en-US" w:eastAsia="zh-CN"/>
        </w:rPr>
      </w:pPr>
      <w:r w:rsidRPr="000F61D7">
        <w:rPr>
          <w:lang w:val="en-US" w:eastAsia="zh-CN"/>
        </w:rPr>
        <w:t xml:space="preserve">Proposal2: Use wideband PMI feedback for TM4 and random precoder for TM9.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for legacy test cases for 4Rx, we have test for TM9 with following PMI. The arugment to use random PMI is not valid.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25" w:history="1">
        <w:r w:rsidR="00156CE5">
          <w:rPr>
            <w:rStyle w:val="Hyperlink"/>
            <w:rFonts w:ascii="Arial" w:hAnsi="Arial" w:cs="Arial"/>
            <w:b/>
            <w:sz w:val="24"/>
          </w:rPr>
          <w:t>R4-1810140</w:t>
        </w:r>
      </w:hyperlink>
      <w:r w:rsidR="00156CE5">
        <w:rPr>
          <w:b/>
        </w:rPr>
        <w:tab/>
        <w:t>Simulation results of PDSCH demodulation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contributions provides the simulation results of PDSCH demodulation according to the way forward.</w:t>
      </w:r>
    </w:p>
    <w:p w:rsidR="00156CE5" w:rsidRPr="000F61D7" w:rsidRDefault="00156CE5" w:rsidP="00156CE5">
      <w:pPr>
        <w:rPr>
          <w:lang w:val="en-US" w:eastAsia="zh-CN"/>
        </w:rPr>
      </w:pPr>
      <w:r w:rsidRPr="000F61D7">
        <w:rPr>
          <w:lang w:val="en-US" w:eastAsia="zh-CN"/>
        </w:rPr>
        <w:t>Proposal 1: For TM9 test, apply random precoder for test 3 (4x2 rank 1) and apply wideband PMI feedback for test 4 (4x4 rank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A470A4" w:rsidP="00156CE5">
      <w:pPr>
        <w:rPr>
          <w:i/>
        </w:rPr>
      </w:pPr>
      <w:hyperlink r:id="rId526" w:history="1">
        <w:r w:rsidR="00156CE5">
          <w:rPr>
            <w:rStyle w:val="Hyperlink"/>
            <w:rFonts w:ascii="Arial" w:hAnsi="Arial" w:cs="Arial"/>
            <w:b/>
            <w:sz w:val="24"/>
          </w:rPr>
          <w:t>R4-1810031</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27" w:history="1">
        <w:r>
          <w:rPr>
            <w:rStyle w:val="Hyperlink"/>
            <w:rFonts w:ascii="Arial" w:hAnsi="Arial" w:cs="Arial"/>
            <w:b/>
          </w:rPr>
          <w:t>R4-1811375</w:t>
        </w:r>
      </w:hyperlink>
      <w:r>
        <w:rPr>
          <w:rFonts w:ascii="Arial" w:hAnsi="Arial" w:cs="Arial"/>
          <w:b/>
        </w:rPr>
        <w:t xml:space="preserve"> (from </w:t>
      </w:r>
      <w:hyperlink r:id="rId528" w:history="1">
        <w:r>
          <w:rPr>
            <w:rStyle w:val="Hyperlink"/>
            <w:rFonts w:ascii="Arial" w:hAnsi="Arial" w:cs="Arial"/>
            <w:b/>
          </w:rPr>
          <w:t>R4-1810031)</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29" w:history="1">
        <w:r w:rsidR="00156CE5">
          <w:rPr>
            <w:rStyle w:val="Hyperlink"/>
            <w:rFonts w:ascii="Arial" w:hAnsi="Arial" w:cs="Arial"/>
            <w:b/>
            <w:sz w:val="24"/>
          </w:rPr>
          <w:t>R4-1811375</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03" w:name="_Toc522024550"/>
      <w:bookmarkStart w:id="204" w:name="_Toc523514049"/>
      <w:r>
        <w:lastRenderedPageBreak/>
        <w:t>6.6.4.2</w:t>
      </w:r>
      <w:r>
        <w:tab/>
        <w:t>SDR requirements with 1024QAM [LTE_1024QAM_DL-Perf]</w:t>
      </w:r>
      <w:bookmarkEnd w:id="203"/>
      <w:bookmarkEnd w:id="204"/>
    </w:p>
    <w:p w:rsidR="00156CE5" w:rsidRDefault="00A470A4" w:rsidP="00156CE5">
      <w:pPr>
        <w:rPr>
          <w:i/>
        </w:rPr>
      </w:pPr>
      <w:hyperlink r:id="rId530" w:history="1">
        <w:r w:rsidR="00156CE5">
          <w:rPr>
            <w:rStyle w:val="Hyperlink"/>
            <w:rFonts w:ascii="Arial" w:hAnsi="Arial" w:cs="Arial"/>
            <w:b/>
            <w:sz w:val="24"/>
          </w:rPr>
          <w:t>R4-1809852</w:t>
        </w:r>
      </w:hyperlink>
      <w:r w:rsidR="00156CE5">
        <w:rPr>
          <w:b/>
        </w:rPr>
        <w:tab/>
        <w:t>SDR Requirements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present simulation results for SDR tests with 1024QAM. We propose the following:</w:t>
      </w:r>
    </w:p>
    <w:p w:rsidR="00156CE5" w:rsidRPr="000F61D7" w:rsidRDefault="00156CE5" w:rsidP="00156CE5">
      <w:pPr>
        <w:rPr>
          <w:lang w:eastAsia="zh-CN"/>
        </w:rPr>
      </w:pPr>
      <w:r w:rsidRPr="000F61D7">
        <w:t>Proposal#1: Use MCS=25 to define 2x2 2-layer SDR requirements with 1024QAM</w:t>
      </w:r>
      <w:r>
        <w:rPr>
          <w:rFonts w:hint="eastAsia"/>
          <w:lang w:eastAsia="zh-CN"/>
        </w:rPr>
        <w:t>.</w:t>
      </w:r>
    </w:p>
    <w:p w:rsidR="00156CE5" w:rsidRPr="000F61D7" w:rsidRDefault="00156CE5" w:rsidP="00156CE5">
      <w:pPr>
        <w:rPr>
          <w:lang w:eastAsia="zh-CN"/>
        </w:rPr>
      </w:pPr>
      <w:r w:rsidRPr="000F61D7">
        <w:t>Proposal#2: Use MCS=24 to define 4x4 4-layer SDR requirements with 1024QAM</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31" w:history="1">
        <w:r w:rsidR="00156CE5">
          <w:rPr>
            <w:rStyle w:val="Hyperlink"/>
            <w:rFonts w:ascii="Arial" w:hAnsi="Arial" w:cs="Arial"/>
            <w:b/>
            <w:sz w:val="24"/>
          </w:rPr>
          <w:t>R4-1810032</w:t>
        </w:r>
      </w:hyperlink>
      <w:r w:rsidR="00156CE5">
        <w:rPr>
          <w:b/>
        </w:rPr>
        <w:tab/>
        <w:t>Discussion on 1024QAM DL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open issues for SDR tests with 1024QAM.</w:t>
      </w:r>
    </w:p>
    <w:p w:rsidR="00156CE5" w:rsidRPr="000F61D7" w:rsidRDefault="00156CE5" w:rsidP="00156CE5">
      <w:pPr>
        <w:rPr>
          <w:lang w:val="en-US" w:eastAsia="zh-CN"/>
        </w:rPr>
      </w:pPr>
      <w:r w:rsidRPr="000F61D7">
        <w:rPr>
          <w:lang w:val="en-US" w:eastAsia="zh-CN"/>
        </w:rPr>
        <w:t>In this contribution, we provide simulation results with impairments and make proposals on test parameters for 1024QAM DL SDR tests.</w:t>
      </w:r>
    </w:p>
    <w:p w:rsidR="00156CE5" w:rsidRPr="000F61D7" w:rsidRDefault="00156CE5" w:rsidP="00156CE5">
      <w:pPr>
        <w:rPr>
          <w:lang w:val="en-US" w:eastAsia="zh-CN"/>
        </w:rPr>
      </w:pPr>
      <w:r w:rsidRPr="000F61D7">
        <w:rPr>
          <w:lang w:val="en-US" w:eastAsia="zh-CN"/>
        </w:rPr>
        <w:t xml:space="preserve">Proposal1: We propose 33dB as feasible SNR value for 1024QAM DL requirements. </w:t>
      </w:r>
    </w:p>
    <w:p w:rsidR="00156CE5" w:rsidRPr="000F61D7" w:rsidRDefault="00156CE5" w:rsidP="00156CE5">
      <w:pPr>
        <w:rPr>
          <w:lang w:val="en-US" w:eastAsia="zh-CN"/>
        </w:rPr>
      </w:pPr>
      <w:r w:rsidRPr="000F61D7">
        <w:rPr>
          <w:lang w:val="en-US" w:eastAsia="zh-CN"/>
        </w:rPr>
        <w:t>Proposal2: For sustained downlink data rate with 2-layer transmission, TBS of 57336, 110136 can be selected for SDR test with 2x2 2-layer and 4x4 4-layer where 85% max throughput can be a</w:t>
      </w:r>
      <w:r>
        <w:rPr>
          <w:lang w:val="en-US" w:eastAsia="zh-CN"/>
        </w:rPr>
        <w:t>chieved, therefore choose MCS 2</w:t>
      </w:r>
      <w:r>
        <w:rPr>
          <w:rFonts w:hint="eastAsia"/>
          <w:lang w:val="en-US" w:eastAsia="zh-CN"/>
        </w:rPr>
        <w:t>5</w:t>
      </w:r>
      <w:r>
        <w:rPr>
          <w:lang w:val="en-US" w:eastAsia="zh-CN"/>
        </w:rPr>
        <w:t xml:space="preserve"> and MCS 2</w:t>
      </w:r>
      <w:r>
        <w:rPr>
          <w:rFonts w:hint="eastAsia"/>
          <w:lang w:val="en-US" w:eastAsia="zh-CN"/>
        </w:rPr>
        <w:t>4</w:t>
      </w:r>
      <w:r w:rsidRPr="000F61D7">
        <w:rPr>
          <w:lang w:val="en-US" w:eastAsia="zh-CN"/>
        </w:rPr>
        <w:t xml:space="preserve"> for 2x2 2-layer and 4x4 4-layer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A470A4" w:rsidP="00156CE5">
      <w:pPr>
        <w:rPr>
          <w:i/>
        </w:rPr>
      </w:pPr>
      <w:hyperlink r:id="rId532" w:history="1">
        <w:r w:rsidR="00156CE5">
          <w:rPr>
            <w:rStyle w:val="Hyperlink"/>
            <w:rFonts w:ascii="Arial" w:hAnsi="Arial" w:cs="Arial"/>
            <w:b/>
            <w:sz w:val="24"/>
          </w:rPr>
          <w:t>R4-1810033</w:t>
        </w:r>
      </w:hyperlink>
      <w:r w:rsidR="00156CE5">
        <w:rPr>
          <w:b/>
        </w:rPr>
        <w:tab/>
        <w:t>Draft CR: SDR test case with 1024QAM</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pPr>
        <w:rPr>
          <w:lang w:val="en-US" w:eastAsia="zh-CN"/>
        </w:rPr>
      </w:pPr>
      <w:r>
        <w:t>This contribution is the draft CR for SDR tests with 1024QAM.</w:t>
      </w:r>
      <w:r>
        <w:rPr>
          <w:rFonts w:hint="eastAsia"/>
          <w:lang w:eastAsia="zh-CN"/>
        </w:rPr>
        <w:t xml:space="preserve"> </w:t>
      </w:r>
      <w:r w:rsidRPr="000F61D7">
        <w:rPr>
          <w:lang w:val="en-US" w:eastAsia="zh-CN"/>
        </w:rPr>
        <w:t>Introduction of 1024QAM DL</w:t>
      </w:r>
      <w:r>
        <w:rPr>
          <w:rFonts w:hint="eastAsia"/>
          <w:lang w:val="en-US" w:eastAsia="zh-CN"/>
        </w:rPr>
        <w:t>.</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SDR tests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5"/>
      </w:pPr>
      <w:bookmarkStart w:id="205" w:name="_Toc522024551"/>
      <w:bookmarkStart w:id="206" w:name="_Toc523514050"/>
      <w:r>
        <w:lastRenderedPageBreak/>
        <w:t>6.6.4.3</w:t>
      </w:r>
      <w:r>
        <w:tab/>
        <w:t>Requirements for reduced DMRS [LTE_1024QAM_DL-Perf]</w:t>
      </w:r>
      <w:bookmarkEnd w:id="205"/>
      <w:bookmarkEnd w:id="206"/>
    </w:p>
    <w:p w:rsidR="00156CE5" w:rsidRDefault="00A470A4" w:rsidP="00156CE5">
      <w:pPr>
        <w:rPr>
          <w:i/>
        </w:rPr>
      </w:pPr>
      <w:hyperlink r:id="rId533" w:history="1">
        <w:r w:rsidR="00156CE5">
          <w:rPr>
            <w:rStyle w:val="Hyperlink"/>
            <w:rFonts w:ascii="Arial" w:hAnsi="Arial" w:cs="Arial"/>
            <w:b/>
            <w:sz w:val="24"/>
          </w:rPr>
          <w:t>R4-1809780</w:t>
        </w:r>
      </w:hyperlink>
      <w:r w:rsidR="00156CE5">
        <w:rPr>
          <w:b/>
        </w:rPr>
        <w:tab/>
        <w:t>Simulation result for reduced DMRS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r w:rsidRPr="0052218D">
        <w:t xml:space="preserve">In this paper, we presented the simulation result for rank-4 transmission scheme 9 with reduced DMRS PDSCH demodulation based on the simulation assumption agreed in the RAN4 #87 meeting [1]. </w:t>
      </w:r>
    </w:p>
    <w:p w:rsidR="00156CE5" w:rsidRPr="0052218D" w:rsidRDefault="00156CE5" w:rsidP="00156CE5">
      <w:r w:rsidRPr="0052218D">
        <w:t>Observations made in this paper are summarized as follows:</w:t>
      </w:r>
    </w:p>
    <w:p w:rsidR="00156CE5" w:rsidRPr="0052218D" w:rsidRDefault="00156CE5" w:rsidP="00156CE5">
      <w:r w:rsidRPr="0052218D">
        <w:t>Observation 1. For PDSCH with rank-4 transmission scheme 9, the 70% max throughput can be achieved at SNR of 15.59dB and 14.5dB with OCC2 and newly defined OCC4, respectively.</w:t>
      </w:r>
    </w:p>
    <w:p w:rsidR="00156CE5" w:rsidRPr="0052218D" w:rsidRDefault="00156CE5" w:rsidP="00156CE5">
      <w:r w:rsidRPr="0052218D">
        <w:t>Observation 2. For PDSCH with rank-4 transmission scheme 9, newly defined OCC4 can achieve the better throughput performance compared to OCC2 under otherwise the same test configuration.</w:t>
      </w:r>
    </w:p>
    <w:p w:rsidR="00156CE5" w:rsidRPr="0052218D" w:rsidRDefault="00156CE5" w:rsidP="00156CE5">
      <w:r w:rsidRPr="0052218D">
        <w:t>Proposal 1. Demodulation test for OCC4 is defined based on the same channel/TBS as existing OCC2 DMRS rank-4 test (defined in Section 8.10.1.1.9 in [2]) and we propose to tighten the SNR requirement with 1dB compared to existing OCC2 DMRS rank-4 test.</w:t>
      </w:r>
    </w:p>
    <w:p w:rsidR="00156CE5" w:rsidRPr="0052218D" w:rsidRDefault="00156CE5" w:rsidP="00156CE5">
      <w:r w:rsidRPr="0052218D">
        <w:t>Proposal 2. Applicability rule is defined such that a UE supporting OCC4 DMRS rank-4 does not need to be tested for the existing OCC2 DMRS rank-4 (defined in Section 8.10.1.1.9 in [2]).</w:t>
      </w:r>
    </w:p>
    <w:p w:rsidR="00156CE5" w:rsidRDefault="00156CE5" w:rsidP="00156CE5">
      <w:pPr>
        <w:rPr>
          <w:rFonts w:ascii="Arial" w:hAnsi="Arial" w:cs="Arial"/>
          <w:b/>
        </w:rPr>
      </w:pPr>
      <w:r>
        <w:rPr>
          <w:rFonts w:ascii="Arial" w:hAnsi="Arial" w:cs="Arial"/>
          <w:b/>
        </w:rPr>
        <w:t xml:space="preserve">Discussion: </w:t>
      </w:r>
    </w:p>
    <w:p w:rsidR="00156CE5" w:rsidRPr="00EF6AA1" w:rsidRDefault="00156CE5" w:rsidP="00156CE5">
      <w:pPr>
        <w:rPr>
          <w:highlight w:val="green"/>
          <w:lang w:eastAsia="zh-CN"/>
        </w:rPr>
      </w:pPr>
      <w:r w:rsidRPr="00EF6AA1">
        <w:rPr>
          <w:rFonts w:hint="eastAsia"/>
          <w:highlight w:val="green"/>
          <w:lang w:eastAsia="zh-CN"/>
        </w:rPr>
        <w:t>Agreement:</w:t>
      </w:r>
    </w:p>
    <w:p w:rsidR="00156CE5" w:rsidRPr="00EF6AA1"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EF6AA1">
        <w:rPr>
          <w:rFonts w:ascii="Times New Roman" w:hAnsi="Times New Roman"/>
          <w:highlight w:val="green"/>
        </w:rPr>
        <w:t>Applicability rule is defined such that a UE supporting OCC4 DMRS rank-4 does not need to be tested for the existing OCC2 DMRS rank-4 (defined in Section 8.10.1.1.9 in [2]).</w:t>
      </w:r>
    </w:p>
    <w:p w:rsidR="00156CE5" w:rsidRPr="00EF6AA1"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34" w:history="1">
        <w:r w:rsidR="00156CE5">
          <w:rPr>
            <w:rStyle w:val="Hyperlink"/>
            <w:rFonts w:ascii="Arial" w:hAnsi="Arial" w:cs="Arial"/>
            <w:b/>
            <w:sz w:val="24"/>
          </w:rPr>
          <w:t>R4-1810034</w:t>
        </w:r>
      </w:hyperlink>
      <w:r w:rsidR="00156CE5">
        <w:rPr>
          <w:b/>
        </w:rPr>
        <w:tab/>
        <w:t>Discussion on reduced DMRS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pPr>
        <w:rPr>
          <w:lang w:val="en-US" w:eastAsia="zh-CN"/>
        </w:rPr>
      </w:pPr>
      <w:r w:rsidRPr="0052218D">
        <w:rPr>
          <w:lang w:val="en-US" w:eastAsia="zh-CN"/>
        </w:rPr>
        <w:t>In this contribution, we provide simulation results for DMRS overhead reduction based on the agreed test case comes from which is the following proposal.</w:t>
      </w:r>
    </w:p>
    <w:p w:rsidR="00156CE5" w:rsidRPr="0052218D" w:rsidRDefault="00156CE5" w:rsidP="00156CE5">
      <w:pPr>
        <w:rPr>
          <w:lang w:val="en-US" w:eastAsia="zh-CN"/>
        </w:rPr>
      </w:pPr>
      <w:r w:rsidRPr="0052218D">
        <w:rPr>
          <w:lang w:val="en-US" w:eastAsia="zh-CN"/>
        </w:rPr>
        <w:t xml:space="preserve">Proposal1: Add a new requirement with 16QAM EPA5 4x4 Low 4-layer to verify reduced DMRS performance for FDD. </w:t>
      </w:r>
    </w:p>
    <w:p w:rsidR="00156CE5" w:rsidRPr="0052218D" w:rsidRDefault="00156CE5" w:rsidP="00156CE5">
      <w:pPr>
        <w:rPr>
          <w:lang w:val="en-US" w:eastAsia="zh-CN"/>
        </w:rPr>
      </w:pPr>
      <w:r w:rsidRPr="0052218D">
        <w:rPr>
          <w:lang w:val="en-US" w:eastAsia="zh-CN"/>
        </w:rPr>
        <w:t xml:space="preserve">Proposal 2: Add a new requirement with 16QAM EPA5 4x4 Low 4-layer to verify reduced DMRS performance for TDD. </w:t>
      </w:r>
    </w:p>
    <w:p w:rsidR="00156CE5" w:rsidRPr="0052218D" w:rsidRDefault="00156CE5" w:rsidP="00156CE5">
      <w:pPr>
        <w:rPr>
          <w:lang w:val="en-US" w:eastAsia="zh-CN"/>
        </w:rPr>
      </w:pPr>
      <w:r w:rsidRPr="0052218D">
        <w:rPr>
          <w:lang w:val="en-US" w:eastAsia="zh-CN"/>
        </w:rPr>
        <w:t>Proposal3: To reduce the test case number, the applicability rule needs to be defined. And for the UEs which support reduced DMRS, test 1 can be skipped.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A470A4" w:rsidP="00156CE5">
      <w:pPr>
        <w:rPr>
          <w:i/>
        </w:rPr>
      </w:pPr>
      <w:hyperlink r:id="rId535" w:history="1">
        <w:r w:rsidR="00156CE5">
          <w:rPr>
            <w:rStyle w:val="Hyperlink"/>
            <w:rFonts w:ascii="Arial" w:hAnsi="Arial" w:cs="Arial"/>
            <w:b/>
            <w:sz w:val="24"/>
          </w:rPr>
          <w:t>R4-1810035</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the TBS number needs more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36" w:history="1">
        <w:r>
          <w:rPr>
            <w:rStyle w:val="Hyperlink"/>
            <w:rFonts w:ascii="Arial" w:hAnsi="Arial" w:cs="Arial"/>
            <w:b/>
          </w:rPr>
          <w:t>R4-1811376</w:t>
        </w:r>
      </w:hyperlink>
      <w:r>
        <w:rPr>
          <w:rFonts w:ascii="Arial" w:hAnsi="Arial" w:cs="Arial"/>
          <w:b/>
        </w:rPr>
        <w:t xml:space="preserve"> (from </w:t>
      </w:r>
      <w:hyperlink r:id="rId537" w:history="1">
        <w:r>
          <w:rPr>
            <w:rStyle w:val="Hyperlink"/>
            <w:rFonts w:ascii="Arial" w:hAnsi="Arial" w:cs="Arial"/>
            <w:b/>
          </w:rPr>
          <w:t>R4-1810035)</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38" w:history="1">
        <w:r w:rsidR="00156CE5">
          <w:rPr>
            <w:rStyle w:val="Hyperlink"/>
            <w:rFonts w:ascii="Arial" w:hAnsi="Arial" w:cs="Arial"/>
            <w:b/>
            <w:sz w:val="24"/>
          </w:rPr>
          <w:t>R4-1811376</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C80FC4" w:rsidRDefault="00156CE5" w:rsidP="00156CE5">
      <w:pPr>
        <w:rPr>
          <w:ins w:id="207" w:author="MCC" w:date="2018-09-27T11:19: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EE7341">
        <w:rPr>
          <w:rFonts w:ascii="Arial" w:hAnsi="Arial" w:cs="Arial"/>
          <w:b/>
          <w:highlight w:val="green"/>
        </w:rPr>
        <w:t>Agreed</w:t>
      </w:r>
    </w:p>
    <w:p w:rsidR="00156CE5" w:rsidRDefault="00C80FC4" w:rsidP="00156CE5">
      <w:pPr>
        <w:rPr>
          <w:color w:val="993300"/>
          <w:u w:val="single"/>
        </w:rPr>
      </w:pPr>
      <w:ins w:id="208" w:author="MCC" w:date="2018-09-27T11:21:00Z">
        <w:r w:rsidRPr="002750DD">
          <w:rPr>
            <w:b/>
          </w:rPr>
          <w:t xml:space="preserve">Post-meeting note: </w:t>
        </w:r>
        <w:r w:rsidRPr="002750DD">
          <w:rPr>
            <w:rFonts w:eastAsia="Malgun Gothic"/>
          </w:rPr>
          <w:t>I</w:t>
        </w:r>
        <w:r w:rsidRPr="002750DD">
          <w:t xml:space="preserve">t was noted after the meeting that </w:t>
        </w:r>
        <w:r>
          <w:rPr>
            <w:rFonts w:eastAsia="Malgun Gothic" w:hint="eastAsia"/>
          </w:rPr>
          <w:t>CR number</w:t>
        </w:r>
        <w:r w:rsidRPr="002750DD">
          <w:rPr>
            <w:rFonts w:eastAsia="Malgun Gothic"/>
          </w:rPr>
          <w:t xml:space="preserve"> </w:t>
        </w:r>
        <w:r>
          <w:rPr>
            <w:rFonts w:eastAsia="Malgun Gothic"/>
          </w:rPr>
          <w:t xml:space="preserve">and </w:t>
        </w:r>
        <w:r>
          <w:rPr>
            <w:rFonts w:eastAsia="Malgun Gothic" w:hint="eastAsia"/>
          </w:rPr>
          <w:t xml:space="preserve">"Clauses affected" </w:t>
        </w:r>
        <w:r>
          <w:rPr>
            <w:rFonts w:eastAsia="Malgun Gothic"/>
          </w:rPr>
          <w:t>are</w:t>
        </w:r>
        <w:r w:rsidRPr="002750DD">
          <w:rPr>
            <w:rFonts w:eastAsia="Malgun Gothic"/>
          </w:rPr>
          <w:t xml:space="preserve"> missing in the cover sheet. </w:t>
        </w:r>
        <w:r>
          <w:rPr>
            <w:rFonts w:eastAsia="Malgun Gothic" w:hint="eastAsia"/>
          </w:rPr>
          <w:t>I</w:t>
        </w:r>
        <w:r w:rsidRPr="002750DD">
          <w:rPr>
            <w:rFonts w:eastAsia="Malgun Gothic"/>
          </w:rPr>
          <w:t>t was revised to R4-18</w:t>
        </w:r>
      </w:ins>
      <w:ins w:id="209" w:author="MCC" w:date="2018-09-27T11:22:00Z">
        <w:r>
          <w:rPr>
            <w:rFonts w:eastAsia="Malgun Gothic"/>
          </w:rPr>
          <w:t>11920</w:t>
        </w:r>
      </w:ins>
      <w:ins w:id="210" w:author="MCC" w:date="2018-09-27T11:21:00Z">
        <w:r w:rsidRPr="002750DD">
          <w:rPr>
            <w:rFonts w:eastAsia="Malgun Gothic"/>
          </w:rPr>
          <w:t>. R4-18</w:t>
        </w:r>
      </w:ins>
      <w:ins w:id="211" w:author="MCC" w:date="2018-09-27T11:22:00Z">
        <w:r>
          <w:rPr>
            <w:rFonts w:eastAsia="Malgun Gothic"/>
          </w:rPr>
          <w:t>11920</w:t>
        </w:r>
      </w:ins>
      <w:ins w:id="212" w:author="MCC" w:date="2018-09-27T11:21:00Z">
        <w:r w:rsidRPr="002750DD">
          <w:rPr>
            <w:rFonts w:eastAsia="Malgun Gothic"/>
          </w:rPr>
          <w:t xml:space="preserve"> was agreed.</w:t>
        </w:r>
      </w:ins>
      <w:r w:rsidR="00156CE5" w:rsidRPr="00EE7341">
        <w:rPr>
          <w:rFonts w:ascii="Arial" w:hAnsi="Arial" w:cs="Arial"/>
          <w:b/>
          <w:highlight w:val="green"/>
        </w:rPr>
        <w:br/>
      </w:r>
      <w:r w:rsidR="00156CE5" w:rsidRPr="00EE7341">
        <w:rPr>
          <w:rFonts w:ascii="Arial" w:hAnsi="Arial" w:cs="Arial"/>
          <w:b/>
          <w:highlight w:val="green"/>
        </w:rPr>
        <w:br/>
      </w:r>
    </w:p>
    <w:p w:rsidR="00156CE5" w:rsidRDefault="00156CE5" w:rsidP="00156CE5">
      <w:pPr>
        <w:pStyle w:val="Heading5"/>
      </w:pPr>
      <w:bookmarkStart w:id="213" w:name="_Toc522024552"/>
      <w:bookmarkStart w:id="214" w:name="_Toc523514051"/>
      <w:r>
        <w:t>6.6.4.4</w:t>
      </w:r>
      <w:r>
        <w:tab/>
        <w:t>CQI reporting [LTE_1024QAM_DL-Perf]</w:t>
      </w:r>
      <w:bookmarkEnd w:id="213"/>
      <w:bookmarkEnd w:id="214"/>
    </w:p>
    <w:p w:rsidR="00156CE5" w:rsidRDefault="00A470A4" w:rsidP="00156CE5">
      <w:pPr>
        <w:rPr>
          <w:i/>
        </w:rPr>
      </w:pPr>
      <w:hyperlink r:id="rId539" w:history="1">
        <w:r w:rsidR="00156CE5">
          <w:rPr>
            <w:rStyle w:val="Hyperlink"/>
            <w:rFonts w:ascii="Arial" w:hAnsi="Arial" w:cs="Arial"/>
            <w:b/>
            <w:sz w:val="24"/>
          </w:rPr>
          <w:t>R4-1809779</w:t>
        </w:r>
      </w:hyperlink>
      <w:r w:rsidR="00156CE5">
        <w:rPr>
          <w:b/>
        </w:rPr>
        <w:tab/>
        <w:t>Discussion on 1024QAM FDD CQI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053D2" w:rsidRDefault="00156CE5" w:rsidP="00156CE5">
      <w:r w:rsidRPr="001053D2">
        <w:t xml:space="preserve">In this paper, we presented the simulation result for 1024QAM PDSCH demodulation based on the simulation assumption agreed in the RAN4 #87 meeting. </w:t>
      </w:r>
    </w:p>
    <w:p w:rsidR="00156CE5" w:rsidRPr="001053D2" w:rsidRDefault="00156CE5" w:rsidP="00156CE5">
      <w:r w:rsidRPr="001053D2">
        <w:t>Observations and proposals made in this paper are summarized as follows:</w:t>
      </w:r>
    </w:p>
    <w:p w:rsidR="00156CE5" w:rsidRPr="001053D2" w:rsidRDefault="00156CE5" w:rsidP="00156CE5">
      <w:r w:rsidRPr="001053D2">
        <w:t>Proposal 1. No PDSCH allocation on subframe 0 and subframe 5 for 1024QAM CQI reporting test.</w:t>
      </w:r>
    </w:p>
    <w:p w:rsidR="00156CE5" w:rsidRPr="001053D2" w:rsidRDefault="00156CE5" w:rsidP="00156CE5">
      <w:r w:rsidRPr="001053D2">
        <w:t>Proposal 2. Consider CFI 3 and full RB allocation for 1024QAM CQI reporting test.</w:t>
      </w:r>
    </w:p>
    <w:p w:rsidR="00156CE5" w:rsidRPr="001053D2" w:rsidRDefault="00156CE5" w:rsidP="00156CE5">
      <w:r w:rsidRPr="001053D2">
        <w:t>Proposal 3. Consider Table1 as CQI2MCS table for 1024QAM CQI reporting test.</w:t>
      </w:r>
    </w:p>
    <w:p w:rsidR="00156CE5" w:rsidRPr="001053D2" w:rsidRDefault="00156CE5" w:rsidP="00156CE5">
      <w:pPr>
        <w:jc w:val="center"/>
      </w:pPr>
      <w:r w:rsidRPr="001053D2">
        <w:t>Table 1. Mapping of CQI Index to Modulation coding scheme (Modulation and TBS index Table 3 and 4-bit CQI Table 4 are used)</w:t>
      </w:r>
    </w:p>
    <w:tbl>
      <w:tblPr>
        <w:tblW w:w="11264" w:type="dxa"/>
        <w:jc w:val="center"/>
        <w:tblLook w:val="04A0" w:firstRow="1" w:lastRow="0" w:firstColumn="1" w:lastColumn="0" w:noHBand="0" w:noVBand="1"/>
      </w:tblPr>
      <w:tblGrid>
        <w:gridCol w:w="1473"/>
        <w:gridCol w:w="947"/>
        <w:gridCol w:w="597"/>
        <w:gridCol w:w="552"/>
        <w:gridCol w:w="552"/>
        <w:gridCol w:w="552"/>
        <w:gridCol w:w="553"/>
        <w:gridCol w:w="553"/>
        <w:gridCol w:w="552"/>
        <w:gridCol w:w="552"/>
        <w:gridCol w:w="552"/>
        <w:gridCol w:w="563"/>
        <w:gridCol w:w="553"/>
        <w:gridCol w:w="553"/>
        <w:gridCol w:w="553"/>
        <w:gridCol w:w="489"/>
        <w:gridCol w:w="615"/>
        <w:gridCol w:w="551"/>
      </w:tblGrid>
      <w:tr w:rsidR="00156CE5" w:rsidRPr="00A85084" w:rsidTr="00156CE5">
        <w:trPr>
          <w:trHeight w:val="249"/>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lastRenderedPageBreak/>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2</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4</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6</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8</w:t>
            </w:r>
          </w:p>
        </w:tc>
        <w:tc>
          <w:tcPr>
            <w:tcW w:w="56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10</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12</w:t>
            </w:r>
          </w:p>
        </w:tc>
        <w:tc>
          <w:tcPr>
            <w:tcW w:w="489"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615"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1"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15</w:t>
            </w:r>
          </w:p>
        </w:tc>
      </w:tr>
      <w:tr w:rsidR="00156CE5" w:rsidRPr="00A85084" w:rsidTr="00156CE5">
        <w:trPr>
          <w:cantSplit/>
          <w:trHeight w:val="1134"/>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eastAsia="ja-JP"/>
              </w:rPr>
            </w:pPr>
            <w:r w:rsidRPr="00AD25CE">
              <w:rPr>
                <w:rFonts w:ascii="Times New Roman" w:hAnsi="Times New Roman"/>
                <w:lang w:val="en-US"/>
              </w:rPr>
              <w:t xml:space="preserve">Target </w:t>
            </w:r>
            <w:r w:rsidRPr="00AD25CE">
              <w:rPr>
                <w:rFonts w:ascii="Times New Roman" w:hAnsi="Times New Roman"/>
                <w:lang w:val="en-US" w:eastAsia="ja-JP"/>
              </w:rPr>
              <w:t>Spectral Efficiency</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552" w:type="dxa"/>
            <w:tcBorders>
              <w:top w:val="nil"/>
              <w:left w:val="nil"/>
              <w:bottom w:val="single" w:sz="4" w:space="0" w:color="auto"/>
              <w:right w:val="single" w:sz="4" w:space="0" w:color="auto"/>
            </w:tcBorders>
            <w:shd w:val="clear" w:color="auto" w:fill="auto"/>
            <w:noWrap/>
            <w:textDirection w:val="btLr"/>
            <w:hideMark/>
          </w:tcPr>
          <w:p w:rsidR="00156CE5" w:rsidRPr="00AD25CE" w:rsidRDefault="00156CE5" w:rsidP="00156CE5">
            <w:pPr>
              <w:pStyle w:val="TAC"/>
              <w:ind w:left="113" w:right="113"/>
              <w:rPr>
                <w:rFonts w:ascii="Times New Roman" w:hAnsi="Times New Roman"/>
              </w:rPr>
            </w:pPr>
            <w:r w:rsidRPr="00AD25CE">
              <w:rPr>
                <w:rFonts w:ascii="Times New Roman" w:hAnsi="Times New Roman"/>
              </w:rPr>
              <w:t>0.1523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ind w:left="113" w:right="113"/>
              <w:rPr>
                <w:rFonts w:ascii="Times New Roman" w:hAnsi="Times New Roman"/>
              </w:rPr>
            </w:pPr>
            <w:r w:rsidRPr="00AD25CE">
              <w:rPr>
                <w:rFonts w:ascii="Times New Roman" w:hAnsi="Times New Roman"/>
              </w:rPr>
              <w:t>0.3770</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0.8770</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1.4766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2.4063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3.3223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3.9023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4.5234</w:t>
            </w:r>
          </w:p>
        </w:tc>
        <w:tc>
          <w:tcPr>
            <w:tcW w:w="56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5.1152</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5.5547</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6.2266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6.9141</w:t>
            </w:r>
          </w:p>
        </w:tc>
        <w:tc>
          <w:tcPr>
            <w:tcW w:w="489"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7.4063</w:t>
            </w:r>
          </w:p>
        </w:tc>
        <w:tc>
          <w:tcPr>
            <w:tcW w:w="615"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8.3321</w:t>
            </w:r>
          </w:p>
        </w:tc>
        <w:tc>
          <w:tcPr>
            <w:tcW w:w="551"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9.2578</w:t>
            </w:r>
          </w:p>
        </w:tc>
      </w:tr>
      <w:tr w:rsidR="00156CE5" w:rsidRPr="00A85084" w:rsidTr="00156CE5">
        <w:trPr>
          <w:trHeight w:val="748"/>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Modulation</w:t>
            </w:r>
          </w:p>
        </w:tc>
        <w:tc>
          <w:tcPr>
            <w:tcW w:w="581" w:type="dxa"/>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1656" w:type="dxa"/>
            <w:gridSpan w:val="3"/>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QPSK</w:t>
            </w:r>
          </w:p>
        </w:tc>
        <w:tc>
          <w:tcPr>
            <w:tcW w:w="110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16QAM</w:t>
            </w:r>
          </w:p>
        </w:tc>
        <w:tc>
          <w:tcPr>
            <w:tcW w:w="2219"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64QAM</w:t>
            </w:r>
          </w:p>
        </w:tc>
        <w:tc>
          <w:tcPr>
            <w:tcW w:w="2148"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256QAM</w:t>
            </w:r>
          </w:p>
        </w:tc>
        <w:tc>
          <w:tcPr>
            <w:tcW w:w="116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1024QAM</w:t>
            </w:r>
          </w:p>
        </w:tc>
      </w:tr>
      <w:tr w:rsidR="00156CE5" w:rsidRPr="00A85084" w:rsidTr="00156CE5">
        <w:trPr>
          <w:trHeight w:val="374"/>
          <w:jc w:val="center"/>
        </w:trPr>
        <w:tc>
          <w:tcPr>
            <w:tcW w:w="1473" w:type="dxa"/>
            <w:tcBorders>
              <w:top w:val="nil"/>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PRB</w:t>
            </w:r>
          </w:p>
        </w:tc>
        <w:tc>
          <w:tcPr>
            <w:tcW w:w="915" w:type="dxa"/>
            <w:tcBorders>
              <w:top w:val="nil"/>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Available</w:t>
            </w:r>
            <w:r w:rsidRPr="00AD25CE">
              <w:rPr>
                <w:rFonts w:ascii="Times New Roman" w:hAnsi="Times New Roman"/>
                <w:lang w:val="en-US"/>
              </w:rPr>
              <w:br/>
              <w:t>RE-s</w:t>
            </w:r>
          </w:p>
        </w:tc>
        <w:tc>
          <w:tcPr>
            <w:tcW w:w="8876" w:type="dxa"/>
            <w:gridSpan w:val="16"/>
            <w:tcBorders>
              <w:top w:val="single" w:sz="4" w:space="0" w:color="auto"/>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Imcs</w:t>
            </w:r>
          </w:p>
        </w:tc>
      </w:tr>
      <w:tr w:rsidR="00156CE5" w:rsidRPr="00A85084" w:rsidTr="00156CE5">
        <w:trPr>
          <w:trHeight w:val="249"/>
          <w:jc w:val="center"/>
        </w:trPr>
        <w:tc>
          <w:tcPr>
            <w:tcW w:w="1473" w:type="dxa"/>
            <w:tcBorders>
              <w:top w:val="nil"/>
              <w:left w:val="single" w:sz="4" w:space="0" w:color="auto"/>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50</w:t>
            </w:r>
          </w:p>
        </w:tc>
        <w:tc>
          <w:tcPr>
            <w:tcW w:w="915"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6</w:t>
            </w:r>
            <w:r w:rsidRPr="00AD25CE">
              <w:rPr>
                <w:rFonts w:ascii="Times New Roman" w:hAnsi="Times New Roman"/>
                <w:lang w:eastAsia="zh-CN"/>
              </w:rPr>
              <w:t>3</w:t>
            </w:r>
            <w:r w:rsidRPr="00AD25CE">
              <w:rPr>
                <w:rFonts w:ascii="Times New Roman" w:hAnsi="Times New Roman"/>
              </w:rPr>
              <w:t>00</w:t>
            </w:r>
          </w:p>
        </w:tc>
        <w:tc>
          <w:tcPr>
            <w:tcW w:w="581"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DTX</w:t>
            </w:r>
          </w:p>
        </w:tc>
        <w:tc>
          <w:tcPr>
            <w:tcW w:w="552"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56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17</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19</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21</w:t>
            </w:r>
          </w:p>
        </w:tc>
        <w:tc>
          <w:tcPr>
            <w:tcW w:w="489"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22</w:t>
            </w:r>
          </w:p>
        </w:tc>
        <w:tc>
          <w:tcPr>
            <w:tcW w:w="615"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23</w:t>
            </w:r>
          </w:p>
        </w:tc>
        <w:tc>
          <w:tcPr>
            <w:tcW w:w="551"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25</w:t>
            </w:r>
          </w:p>
        </w:tc>
      </w:tr>
      <w:tr w:rsidR="00156CE5" w:rsidRPr="00A85084" w:rsidTr="00156CE5">
        <w:trPr>
          <w:trHeight w:val="249"/>
          <w:jc w:val="center"/>
        </w:trPr>
        <w:tc>
          <w:tcPr>
            <w:tcW w:w="11264" w:type="dxa"/>
            <w:gridSpan w:val="1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56CE5" w:rsidRPr="00AD25CE" w:rsidRDefault="00156CE5" w:rsidP="00156CE5">
            <w:pPr>
              <w:pStyle w:val="TAN"/>
              <w:jc w:val="center"/>
              <w:rPr>
                <w:rFonts w:ascii="Times New Roman" w:hAnsi="Times New Roman"/>
              </w:rPr>
            </w:pPr>
            <w:r w:rsidRPr="00AD25CE">
              <w:rPr>
                <w:rFonts w:ascii="Times New Roman" w:hAnsi="Times New Roman"/>
              </w:rPr>
              <w:t>Note 1:</w:t>
            </w:r>
            <w:r w:rsidRPr="00AD25CE">
              <w:rPr>
                <w:rFonts w:ascii="Times New Roman" w:hAnsi="Times New Roman"/>
              </w:rPr>
              <w:tab/>
              <w:t>Mapping between Imcs and CQI Index according</w:t>
            </w:r>
            <w:r w:rsidRPr="00AD25CE">
              <w:rPr>
                <w:rFonts w:ascii="Times New Roman" w:hAnsi="Times New Roman"/>
                <w:lang w:eastAsia="ja-JP"/>
              </w:rPr>
              <w:t xml:space="preserve"> </w:t>
            </w:r>
            <w:r w:rsidRPr="00AD25CE">
              <w:rPr>
                <w:rFonts w:ascii="Times New Roman" w:hAnsi="Times New Roman"/>
              </w:rPr>
              <w:t>to Tables 7.1.7.1-1A, 7.1.7.2.1-1 and 7.2.3-2 in TS 36.213.</w:t>
            </w:r>
          </w:p>
          <w:p w:rsidR="00156CE5" w:rsidRPr="00AD25CE" w:rsidRDefault="00156CE5" w:rsidP="00156CE5">
            <w:pPr>
              <w:pStyle w:val="TAN"/>
              <w:jc w:val="center"/>
              <w:rPr>
                <w:rFonts w:ascii="Times New Roman" w:hAnsi="Times New Roman"/>
              </w:rPr>
            </w:pPr>
            <w:r w:rsidRPr="00AD25CE">
              <w:rPr>
                <w:rFonts w:ascii="Times New Roman" w:hAnsi="Times New Roman"/>
              </w:rPr>
              <w:t>Note 2:</w:t>
            </w:r>
            <w:r w:rsidRPr="00AD25CE">
              <w:rPr>
                <w:rFonts w:ascii="Times New Roman" w:hAnsi="Times New Roman"/>
              </w:rPr>
              <w:tab/>
              <w:t>3 symbols allocated to PDCCH.</w:t>
            </w:r>
          </w:p>
          <w:p w:rsidR="00156CE5" w:rsidRPr="00AD25CE" w:rsidRDefault="00156CE5" w:rsidP="00156CE5">
            <w:pPr>
              <w:pStyle w:val="TAN"/>
              <w:jc w:val="center"/>
              <w:rPr>
                <w:rFonts w:ascii="Times New Roman" w:hAnsi="Times New Roman"/>
              </w:rPr>
            </w:pPr>
            <w:r w:rsidRPr="00AD25CE">
              <w:rPr>
                <w:rFonts w:ascii="Times New Roman" w:hAnsi="Times New Roman"/>
              </w:rPr>
              <w:t>Note 3:</w:t>
            </w:r>
            <w:r w:rsidRPr="00AD25CE">
              <w:rPr>
                <w:rFonts w:ascii="Times New Roman" w:hAnsi="Times New Roman"/>
              </w:rPr>
              <w:tab/>
              <w:t>Sub-frame#0 and #5 are not used for the corresponding requirement. The next subframe (i.e. sub-frame#1 or #6) shall be used for potential retransmissions.</w:t>
            </w:r>
          </w:p>
        </w:tc>
      </w:tr>
    </w:tbl>
    <w:p w:rsidR="00156CE5" w:rsidRPr="00AD25CE" w:rsidRDefault="00156CE5" w:rsidP="00156CE5">
      <w:pPr>
        <w:rPr>
          <w:lang w:val="en-US" w:eastAsia="zh-CN"/>
        </w:rPr>
      </w:pPr>
    </w:p>
    <w:p w:rsidR="00156CE5" w:rsidRPr="00AD25CE" w:rsidRDefault="00156CE5" w:rsidP="00156CE5">
      <w:pPr>
        <w:rPr>
          <w:lang w:val="en-US" w:eastAsia="zh-CN"/>
        </w:rPr>
      </w:pPr>
      <w:r w:rsidRPr="00AD25CE">
        <w:rPr>
          <w:lang w:val="en-US" w:eastAsia="zh-CN"/>
        </w:rPr>
        <w:t>Proposal 4. Consider SNR points 29dB and 30dB for FDD 1024QAM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for #4, based on our understanding, the </w:t>
      </w:r>
      <w:r>
        <w:rPr>
          <w:lang w:eastAsia="zh-CN"/>
        </w:rPr>
        <w:t>requirements</w:t>
      </w:r>
      <w:r>
        <w:rPr>
          <w:rFonts w:hint="eastAsia"/>
          <w:lang w:eastAsia="zh-CN"/>
        </w:rPr>
        <w:t xml:space="preserve"> should be </w:t>
      </w:r>
      <w:r>
        <w:rPr>
          <w:lang w:eastAsia="zh-CN"/>
        </w:rPr>
        <w:t>specified</w:t>
      </w:r>
      <w:r>
        <w:rPr>
          <w:rFonts w:hint="eastAsia"/>
          <w:lang w:eastAsia="zh-CN"/>
        </w:rPr>
        <w:t xml:space="preserve"> for both lower and higher SNR test point to verify the CQI table.</w:t>
      </w:r>
    </w:p>
    <w:p w:rsidR="00156CE5" w:rsidRDefault="00156CE5" w:rsidP="00156CE5">
      <w:pPr>
        <w:rPr>
          <w:lang w:eastAsia="zh-CN"/>
        </w:rPr>
      </w:pPr>
      <w:r>
        <w:rPr>
          <w:rFonts w:hint="eastAsia"/>
          <w:lang w:eastAsia="zh-CN"/>
        </w:rPr>
        <w:t>Ericsson: We are aligned with proposals #1. We are open to have multiple test points. What do we want to test, 64QAM, 256QAM?</w:t>
      </w:r>
    </w:p>
    <w:p w:rsidR="00156CE5" w:rsidRDefault="00156CE5" w:rsidP="00156CE5">
      <w:pPr>
        <w:rPr>
          <w:lang w:eastAsia="zh-CN"/>
        </w:rPr>
      </w:pPr>
      <w:r>
        <w:rPr>
          <w:rFonts w:hint="eastAsia"/>
          <w:lang w:eastAsia="zh-CN"/>
        </w:rPr>
        <w:tab/>
        <w:t>Q</w:t>
      </w:r>
      <w:r>
        <w:rPr>
          <w:lang w:eastAsia="zh-CN"/>
        </w:rPr>
        <w:t>u</w:t>
      </w:r>
      <w:r>
        <w:rPr>
          <w:rFonts w:hint="eastAsia"/>
          <w:lang w:eastAsia="zh-CN"/>
        </w:rPr>
        <w:t>alcomm: The change is only for 1024QAM.</w:t>
      </w:r>
    </w:p>
    <w:p w:rsidR="00156CE5" w:rsidRPr="00AD46BC" w:rsidRDefault="00156CE5" w:rsidP="00156CE5">
      <w:pPr>
        <w:rPr>
          <w:highlight w:val="green"/>
          <w:lang w:eastAsia="zh-CN"/>
        </w:rPr>
      </w:pPr>
      <w:r w:rsidRPr="00AD46BC">
        <w:rPr>
          <w:rFonts w:hint="eastAsia"/>
          <w:highlight w:val="green"/>
          <w:lang w:eastAsia="zh-CN"/>
        </w:rPr>
        <w:t>Agreement: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No PDSCH allocation on subframe 0 and subframe 5 for 1024QAM CQI reporting test.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Consider CFI 3 and full RB allocation for 1024QAM CQI reporting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40" w:history="1">
        <w:r w:rsidR="00156CE5">
          <w:rPr>
            <w:rStyle w:val="Hyperlink"/>
            <w:rFonts w:ascii="Arial" w:hAnsi="Arial" w:cs="Arial"/>
            <w:b/>
            <w:sz w:val="24"/>
          </w:rPr>
          <w:t>R4-1810141</w:t>
        </w:r>
      </w:hyperlink>
      <w:r w:rsidR="00156CE5">
        <w:rPr>
          <w:b/>
        </w:rPr>
        <w:tab/>
        <w:t>Simulation results of CQI reporting test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definition test.</w:t>
      </w:r>
    </w:p>
    <w:p w:rsidR="00156CE5" w:rsidRPr="00AD25CE" w:rsidRDefault="00156CE5" w:rsidP="00156CE5">
      <w:pPr>
        <w:rPr>
          <w:lang w:val="en-US" w:eastAsia="zh-CN"/>
        </w:rPr>
      </w:pPr>
      <w:r w:rsidRPr="00AD25CE">
        <w:rPr>
          <w:lang w:val="en-US" w:eastAsia="zh-CN"/>
        </w:rPr>
        <w:t>Proposal 1: Set CFI=3 for CQI definition test for 1024QAM.</w:t>
      </w:r>
    </w:p>
    <w:p w:rsidR="00156CE5" w:rsidRPr="00AD25CE" w:rsidRDefault="00156CE5" w:rsidP="00156CE5">
      <w:pPr>
        <w:rPr>
          <w:lang w:val="en-US" w:eastAsia="zh-CN"/>
        </w:rPr>
      </w:pPr>
      <w:r w:rsidRPr="00AD25CE">
        <w:rPr>
          <w:lang w:val="en-US" w:eastAsia="zh-CN"/>
        </w:rPr>
        <w:t>Observation: Considering the CQI index supporting 1024QAM, th</w:t>
      </w:r>
      <w:r>
        <w:rPr>
          <w:lang w:val="en-US" w:eastAsia="zh-CN"/>
        </w:rPr>
        <w:t>e test point is 27dB or higher.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41" w:history="1">
        <w:r w:rsidR="00156CE5">
          <w:rPr>
            <w:rStyle w:val="Hyperlink"/>
            <w:rFonts w:ascii="Arial" w:hAnsi="Arial" w:cs="Arial"/>
            <w:b/>
            <w:sz w:val="24"/>
          </w:rPr>
          <w:t>R4-1810036</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lastRenderedPageBreak/>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42" w:history="1">
        <w:r>
          <w:rPr>
            <w:rStyle w:val="Hyperlink"/>
            <w:rFonts w:ascii="Arial" w:hAnsi="Arial" w:cs="Arial"/>
            <w:b/>
          </w:rPr>
          <w:t>R4-1811377</w:t>
        </w:r>
      </w:hyperlink>
      <w:r>
        <w:rPr>
          <w:rFonts w:ascii="Arial" w:hAnsi="Arial" w:cs="Arial"/>
          <w:b/>
        </w:rPr>
        <w:t xml:space="preserve"> (from </w:t>
      </w:r>
      <w:hyperlink r:id="rId543" w:history="1">
        <w:r>
          <w:rPr>
            <w:rStyle w:val="Hyperlink"/>
            <w:rFonts w:ascii="Arial" w:hAnsi="Arial" w:cs="Arial"/>
            <w:b/>
          </w:rPr>
          <w:t>R4-1810036)</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44" w:history="1">
        <w:r w:rsidR="00156CE5">
          <w:rPr>
            <w:rStyle w:val="Hyperlink"/>
            <w:rFonts w:ascii="Arial" w:hAnsi="Arial" w:cs="Arial"/>
            <w:b/>
            <w:sz w:val="24"/>
          </w:rPr>
          <w:t>R4-1811377</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15" w:name="_Toc523514052"/>
      <w:r>
        <w:t>6.7</w:t>
      </w:r>
      <w:r>
        <w:tab/>
        <w:t>Shortened TTI and processing time for LTE [LTE_sTTIandPT]</w:t>
      </w:r>
      <w:bookmarkEnd w:id="215"/>
    </w:p>
    <w:p w:rsidR="00EF2BB8" w:rsidRDefault="00EF2BB8" w:rsidP="00EF2BB8">
      <w:pPr>
        <w:pStyle w:val="Heading4"/>
      </w:pPr>
      <w:bookmarkStart w:id="216" w:name="_Toc523514053"/>
      <w:r>
        <w:t>6.7.1</w:t>
      </w:r>
      <w:r>
        <w:tab/>
        <w:t>General [LTE_sTTIandPT]</w:t>
      </w:r>
      <w:bookmarkEnd w:id="216"/>
    </w:p>
    <w:p w:rsidR="00EF2BB8" w:rsidRDefault="00EF2BB8" w:rsidP="00EF2BB8">
      <w:pPr>
        <w:pStyle w:val="Heading4"/>
      </w:pPr>
      <w:bookmarkStart w:id="217" w:name="_Toc523514054"/>
      <w:r>
        <w:t>6.7.2</w:t>
      </w:r>
      <w:r>
        <w:tab/>
        <w:t>UE and BS RF maintenance (36.101/36.104) [LTE_sTTIandPT-Core]</w:t>
      </w:r>
      <w:bookmarkEnd w:id="217"/>
    </w:p>
    <w:p w:rsidR="00EF2BB8" w:rsidRDefault="00EF2BB8" w:rsidP="00EF2BB8">
      <w:pPr>
        <w:pStyle w:val="Heading4"/>
      </w:pPr>
      <w:bookmarkStart w:id="218" w:name="_Toc523514055"/>
      <w:r>
        <w:t>6.7.3</w:t>
      </w:r>
      <w:r>
        <w:tab/>
        <w:t>RRM core maintenance (36.133) [LTE_sTTIandPT-Core]</w:t>
      </w:r>
      <w:bookmarkEnd w:id="218"/>
    </w:p>
    <w:p w:rsidR="00EF2BB8" w:rsidRDefault="00EF2BB8" w:rsidP="00EF2BB8">
      <w:pPr>
        <w:pStyle w:val="Heading4"/>
      </w:pPr>
      <w:bookmarkStart w:id="219" w:name="_Toc523514056"/>
      <w:r>
        <w:t>6.7.4</w:t>
      </w:r>
      <w:r>
        <w:tab/>
        <w:t>BS conformance test (36.141) [LTE_sTTIandPT-Perf]</w:t>
      </w:r>
      <w:bookmarkEnd w:id="219"/>
    </w:p>
    <w:p w:rsidR="00EF2BB8" w:rsidRDefault="00A470A4" w:rsidP="00EF2BB8">
      <w:pPr>
        <w:rPr>
          <w:i/>
        </w:rPr>
      </w:pPr>
      <w:hyperlink r:id="rId545" w:history="1">
        <w:r w:rsidR="00EF2BB8" w:rsidRPr="00675E84">
          <w:rPr>
            <w:rStyle w:val="Hyperlink"/>
            <w:rFonts w:ascii="Arial" w:hAnsi="Arial" w:cs="Arial"/>
            <w:b/>
            <w:sz w:val="24"/>
          </w:rPr>
          <w:t>R4-1810093</w:t>
        </w:r>
      </w:hyperlink>
      <w:r w:rsidR="00EF2BB8">
        <w:rPr>
          <w:b/>
        </w:rPr>
        <w:tab/>
        <w:t>CR to TS 36.141 - sTTI introduction</w:t>
      </w:r>
      <w:r w:rsidR="00EF2BB8">
        <w:rPr>
          <w:b/>
        </w:rPr>
        <w:br/>
      </w:r>
      <w:r w:rsidR="00EF2BB8">
        <w:tab/>
      </w:r>
      <w:r w:rsidR="00EF2BB8">
        <w:tab/>
      </w:r>
      <w:r w:rsidR="00EF2BB8">
        <w:tab/>
      </w:r>
      <w:r w:rsidR="00EF2BB8">
        <w:tab/>
      </w:r>
      <w:r w:rsidR="00EF2BB8">
        <w:tab/>
        <w:t>36.141</w:t>
      </w:r>
      <w:r w:rsidR="00EF2BB8">
        <w:tab/>
        <w:t xml:space="preserve">  CR-1169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sTTI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546" w:history="1">
        <w:r w:rsidR="00177A54" w:rsidRPr="00675E84">
          <w:rPr>
            <w:rStyle w:val="Hyperlink"/>
            <w:rFonts w:ascii="Arial" w:hAnsi="Arial" w:cs="Arial"/>
            <w:b/>
          </w:rPr>
          <w:t>R4-1811571</w:t>
        </w:r>
      </w:hyperlink>
    </w:p>
    <w:p w:rsidR="00177A54" w:rsidRDefault="00177A54" w:rsidP="00EF2BB8">
      <w:pPr>
        <w:rPr>
          <w:rFonts w:ascii="Arial" w:hAnsi="Arial" w:cs="Arial"/>
          <w:b/>
          <w:color w:val="993300"/>
          <w:u w:val="single"/>
        </w:rPr>
      </w:pPr>
    </w:p>
    <w:p w:rsidR="00177A54" w:rsidRDefault="00A470A4" w:rsidP="00177A54">
      <w:pPr>
        <w:rPr>
          <w:i/>
        </w:rPr>
      </w:pPr>
      <w:hyperlink r:id="rId547" w:history="1">
        <w:r w:rsidR="00177A54" w:rsidRPr="00675E84">
          <w:rPr>
            <w:rStyle w:val="Hyperlink"/>
            <w:rFonts w:ascii="Arial" w:hAnsi="Arial" w:cs="Arial"/>
            <w:b/>
            <w:sz w:val="24"/>
          </w:rPr>
          <w:t>R4-1811571</w:t>
        </w:r>
      </w:hyperlink>
      <w:r w:rsidR="00177A54">
        <w:rPr>
          <w:b/>
        </w:rPr>
        <w:tab/>
        <w:t>CR to TS 36.141 - sTTI introduction</w:t>
      </w:r>
      <w:r w:rsidR="00177A54">
        <w:rPr>
          <w:b/>
        </w:rPr>
        <w:br/>
      </w:r>
      <w:r w:rsidR="00177A54">
        <w:tab/>
      </w:r>
      <w:r w:rsidR="00177A54">
        <w:tab/>
      </w:r>
      <w:r w:rsidR="00177A54">
        <w:tab/>
      </w:r>
      <w:r w:rsidR="00177A54">
        <w:tab/>
      </w:r>
      <w:r w:rsidR="00177A54">
        <w:tab/>
        <w:t>36.141</w:t>
      </w:r>
      <w:r w:rsidR="00177A54">
        <w:tab/>
        <w:t xml:space="preserve">  CR-1169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sTTI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C80FC4" w:rsidRDefault="00177A54" w:rsidP="00177A54">
      <w:pPr>
        <w:rPr>
          <w:ins w:id="220" w:author="MCC" w:date="2018-09-27T11:23:00Z"/>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EF2BB8" w:rsidRDefault="00C80FC4" w:rsidP="00177A54">
      <w:pPr>
        <w:rPr>
          <w:color w:val="993300"/>
          <w:u w:val="single"/>
        </w:rPr>
      </w:pPr>
      <w:ins w:id="221" w:author="MCC" w:date="2018-09-27T11:23:00Z">
        <w:r w:rsidRPr="009866A6">
          <w:rPr>
            <w:b/>
          </w:rPr>
          <w:t xml:space="preserve">Post-meeting note: </w:t>
        </w:r>
        <w:r>
          <w:rPr>
            <w:rFonts w:eastAsia="Malgun Gothic" w:hint="eastAsia"/>
          </w:rPr>
          <w:t>I</w:t>
        </w:r>
        <w:r w:rsidRPr="009866A6">
          <w:t xml:space="preserve">t was noted after the meeting that </w:t>
        </w:r>
      </w:ins>
      <w:ins w:id="222" w:author="MCC" w:date="2018-09-27T11:27:00Z">
        <w:r>
          <w:t>‘</w:t>
        </w:r>
      </w:ins>
      <w:ins w:id="223" w:author="MCC" w:date="2018-09-27T11:31:00Z">
        <w:r w:rsidR="00AD613A">
          <w:rPr>
            <w:rFonts w:eastAsia="Malgun Gothic"/>
          </w:rPr>
          <w:t>s</w:t>
        </w:r>
      </w:ins>
      <w:ins w:id="224" w:author="MCC" w:date="2018-09-27T11:26:00Z">
        <w:r>
          <w:rPr>
            <w:rFonts w:eastAsia="Malgun Gothic"/>
          </w:rPr>
          <w:t>ource</w:t>
        </w:r>
      </w:ins>
      <w:ins w:id="225" w:author="MCC" w:date="2018-09-27T11:27:00Z">
        <w:r>
          <w:rPr>
            <w:rFonts w:eastAsia="Malgun Gothic"/>
          </w:rPr>
          <w:t xml:space="preserve"> to WG’ and ‘source to TSG’</w:t>
        </w:r>
      </w:ins>
      <w:ins w:id="226" w:author="MCC" w:date="2018-09-27T11:32:00Z">
        <w:r w:rsidR="00AD613A" w:rsidRPr="00AD613A">
          <w:rPr>
            <w:rFonts w:eastAsia="Malgun Gothic"/>
          </w:rPr>
          <w:t xml:space="preserve"> </w:t>
        </w:r>
        <w:r w:rsidR="00AD613A" w:rsidRPr="00C80FC4">
          <w:rPr>
            <w:rFonts w:eastAsia="Malgun Gothic"/>
          </w:rPr>
          <w:t>in the cover sheet</w:t>
        </w:r>
      </w:ins>
      <w:ins w:id="227" w:author="MCC" w:date="2018-09-27T11:27:00Z">
        <w:r w:rsidR="00AD613A">
          <w:rPr>
            <w:rFonts w:eastAsia="Malgun Gothic"/>
          </w:rPr>
          <w:t xml:space="preserve"> were</w:t>
        </w:r>
        <w:r>
          <w:rPr>
            <w:rFonts w:eastAsia="Malgun Gothic"/>
          </w:rPr>
          <w:t xml:space="preserve"> worng.</w:t>
        </w:r>
      </w:ins>
      <w:ins w:id="228" w:author="MCC" w:date="2018-09-27T11:26:00Z">
        <w:r>
          <w:rPr>
            <w:rFonts w:eastAsia="Malgun Gothic"/>
          </w:rPr>
          <w:t xml:space="preserve"> </w:t>
        </w:r>
      </w:ins>
      <w:ins w:id="229" w:author="MCC" w:date="2018-09-27T11:23:00Z">
        <w:r>
          <w:rPr>
            <w:rFonts w:eastAsia="Malgun Gothic" w:hint="eastAsia"/>
          </w:rPr>
          <w:t xml:space="preserve">It was revised to </w:t>
        </w:r>
        <w:r w:rsidRPr="00E32774">
          <w:rPr>
            <w:rFonts w:eastAsia="Malgun Gothic"/>
          </w:rPr>
          <w:t>R4-1811</w:t>
        </w:r>
      </w:ins>
      <w:ins w:id="230" w:author="MCC" w:date="2018-09-27T11:33:00Z">
        <w:r w:rsidR="00AD613A">
          <w:rPr>
            <w:rFonts w:eastAsia="Malgun Gothic"/>
          </w:rPr>
          <w:t>921</w:t>
        </w:r>
      </w:ins>
      <w:ins w:id="231" w:author="MCC" w:date="2018-09-27T11:23:00Z">
        <w:r>
          <w:rPr>
            <w:rFonts w:eastAsia="Malgun Gothic" w:hint="eastAsia"/>
          </w:rPr>
          <w:t xml:space="preserve">. </w:t>
        </w:r>
        <w:r w:rsidRPr="00E32774">
          <w:rPr>
            <w:rFonts w:eastAsia="Malgun Gothic"/>
          </w:rPr>
          <w:t>R4-181</w:t>
        </w:r>
      </w:ins>
      <w:ins w:id="232" w:author="MCC" w:date="2018-09-27T11:33:00Z">
        <w:r w:rsidR="00AD613A">
          <w:rPr>
            <w:rFonts w:eastAsia="Malgun Gothic"/>
          </w:rPr>
          <w:t xml:space="preserve">1921 </w:t>
        </w:r>
      </w:ins>
      <w:ins w:id="233" w:author="MCC" w:date="2018-09-27T11:23:00Z">
        <w:r>
          <w:rPr>
            <w:rFonts w:eastAsia="Malgun Gothic" w:hint="eastAsia"/>
          </w:rPr>
          <w:t>was agreed.</w:t>
        </w:r>
      </w:ins>
      <w:r w:rsidR="00EF2BB8">
        <w:rPr>
          <w:color w:val="993300"/>
          <w:u w:val="single"/>
        </w:rPr>
        <w:br/>
      </w:r>
      <w:r w:rsidR="00EF2BB8">
        <w:rPr>
          <w:color w:val="993300"/>
          <w:u w:val="single"/>
        </w:rPr>
        <w:br/>
      </w:r>
    </w:p>
    <w:p w:rsidR="00EF2BB8" w:rsidRDefault="00EF2BB8" w:rsidP="00EF2BB8">
      <w:pPr>
        <w:pStyle w:val="Heading4"/>
      </w:pPr>
      <w:bookmarkStart w:id="234" w:name="_Toc523514057"/>
      <w:r>
        <w:t>6.7.5</w:t>
      </w:r>
      <w:r>
        <w:tab/>
        <w:t>RRM performance (36.133) [LTE_sTTIandPT-Perf]</w:t>
      </w:r>
      <w:bookmarkEnd w:id="234"/>
    </w:p>
    <w:p w:rsidR="00156CE5" w:rsidRDefault="00156CE5" w:rsidP="00156CE5">
      <w:pPr>
        <w:pStyle w:val="Heading4"/>
      </w:pPr>
      <w:bookmarkStart w:id="235" w:name="_Toc522024559"/>
      <w:bookmarkStart w:id="236" w:name="_Toc523514058"/>
      <w:r>
        <w:t>6.7.6</w:t>
      </w:r>
      <w:r>
        <w:tab/>
        <w:t>BS demodulation (36.104) [LTE_sTTIandPT-Perf]</w:t>
      </w:r>
      <w:bookmarkEnd w:id="235"/>
      <w:bookmarkEnd w:id="236"/>
    </w:p>
    <w:p w:rsidR="00156CE5" w:rsidRDefault="00A470A4" w:rsidP="00156CE5">
      <w:pPr>
        <w:rPr>
          <w:i/>
        </w:rPr>
      </w:pPr>
      <w:hyperlink r:id="rId548" w:history="1">
        <w:r w:rsidR="00156CE5">
          <w:rPr>
            <w:rStyle w:val="Hyperlink"/>
            <w:rFonts w:ascii="Arial" w:hAnsi="Arial" w:cs="Arial"/>
            <w:b/>
            <w:sz w:val="24"/>
          </w:rPr>
          <w:t>R4-1811240</w:t>
        </w:r>
      </w:hyperlink>
      <w:r w:rsidR="00156CE5">
        <w:rPr>
          <w:b/>
        </w:rPr>
        <w:tab/>
        <w:t>results summary for sPUCCH and sPUSCH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Pr>
          <w:rFonts w:hint="eastAsia"/>
          <w:lang w:eastAsia="zh-CN"/>
        </w:rPr>
        <w:t>P</w:t>
      </w:r>
      <w:r>
        <w:t>rovide results summary for sPUCCH and sPUSCH</w:t>
      </w:r>
    </w:p>
    <w:p w:rsidR="00156CE5" w:rsidRDefault="00156CE5" w:rsidP="00156CE5">
      <w:pPr>
        <w:rPr>
          <w:rFonts w:ascii="Arial" w:hAnsi="Arial" w:cs="Arial"/>
          <w:b/>
        </w:rPr>
      </w:pPr>
      <w:r>
        <w:rPr>
          <w:rFonts w:ascii="Arial" w:hAnsi="Arial" w:cs="Arial"/>
          <w:b/>
        </w:rPr>
        <w:t xml:space="preserve">Discussion: </w:t>
      </w:r>
    </w:p>
    <w:p w:rsidR="00156CE5" w:rsidRPr="0090093C"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37" w:name="_Toc522024560"/>
      <w:bookmarkStart w:id="238" w:name="_Toc523514059"/>
      <w:r>
        <w:t>6.7.6.1</w:t>
      </w:r>
      <w:r>
        <w:tab/>
        <w:t>SPUSCH [LTE_sTTIandPT-Perf]</w:t>
      </w:r>
      <w:bookmarkEnd w:id="237"/>
      <w:bookmarkEnd w:id="238"/>
    </w:p>
    <w:p w:rsidR="00156CE5" w:rsidRDefault="00A470A4" w:rsidP="00156CE5">
      <w:pPr>
        <w:rPr>
          <w:i/>
        </w:rPr>
      </w:pPr>
      <w:hyperlink r:id="rId549" w:history="1">
        <w:r w:rsidR="00156CE5">
          <w:rPr>
            <w:rStyle w:val="Hyperlink"/>
            <w:rFonts w:ascii="Arial" w:hAnsi="Arial" w:cs="Arial"/>
            <w:b/>
            <w:sz w:val="24"/>
          </w:rPr>
          <w:t>R4-1811161</w:t>
        </w:r>
      </w:hyperlink>
      <w:r w:rsidR="00156CE5">
        <w:rPr>
          <w:b/>
        </w:rPr>
        <w:tab/>
        <w:t>Simulation results for sTTI BS SPUSCH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agreed ad hoc minutes </w:t>
      </w:r>
      <w:hyperlink r:id="rId550" w:history="1">
        <w:r>
          <w:rPr>
            <w:rStyle w:val="Hyperlink"/>
          </w:rPr>
          <w:t>R4-1807977</w:t>
        </w:r>
      </w:hyperlink>
      <w:r>
        <w:t xml:space="preserve"> in RAN4#87, we further share our results with impairment about sPUSCH performance requirements</w:t>
      </w:r>
      <w:r>
        <w:rPr>
          <w:rFonts w:hint="eastAsia"/>
          <w:lang w:eastAsia="zh-CN"/>
        </w:rPr>
        <w:t>.</w:t>
      </w:r>
    </w:p>
    <w:p w:rsidR="00156CE5" w:rsidRPr="0090093C" w:rsidRDefault="00156CE5" w:rsidP="00156CE5">
      <w:pPr>
        <w:rPr>
          <w:lang w:val="en-US" w:eastAsia="zh-CN"/>
        </w:rPr>
      </w:pPr>
      <w:r w:rsidRPr="0090093C">
        <w:rPr>
          <w:rFonts w:hint="eastAsia"/>
          <w:lang w:val="en-US" w:eastAsia="zh-CN"/>
        </w:rPr>
        <w:t xml:space="preserve">In this contribution, we </w:t>
      </w:r>
      <w:r w:rsidRPr="0090093C">
        <w:rPr>
          <w:lang w:val="en-US" w:eastAsia="zh-CN"/>
        </w:rPr>
        <w:t>share our simulation results</w:t>
      </w:r>
      <w:r w:rsidRPr="0090093C">
        <w:rPr>
          <w:rFonts w:hint="eastAsia"/>
          <w:lang w:val="en-US" w:eastAsia="zh-CN"/>
        </w:rPr>
        <w:t xml:space="preserve"> based on DMRS sharing pattern: </w:t>
      </w:r>
      <w:r w:rsidRPr="0090093C">
        <w:rPr>
          <w:lang w:val="en-US" w:eastAsia="zh-CN"/>
        </w:rPr>
        <w:t>RDD DD DD RD DD RDD</w:t>
      </w:r>
    </w:p>
    <w:p w:rsidR="00156CE5" w:rsidRPr="0090093C" w:rsidRDefault="00156CE5" w:rsidP="00156CE5">
      <w:pPr>
        <w:rPr>
          <w:lang w:eastAsia="zh-CN"/>
        </w:rPr>
      </w:pPr>
      <w:r w:rsidRPr="0090093C">
        <w:rPr>
          <w:b/>
          <w:lang w:eastAsia="zh-CN"/>
        </w:rPr>
        <w:t>Observation</w:t>
      </w:r>
      <w:r w:rsidRPr="0090093C">
        <w:rPr>
          <w:rFonts w:hint="eastAsia"/>
          <w:b/>
          <w:lang w:eastAsia="zh-CN"/>
        </w:rPr>
        <w:t xml:space="preserve"> </w:t>
      </w:r>
      <w:r w:rsidRPr="0090093C">
        <w:rPr>
          <w:b/>
          <w:lang w:eastAsia="zh-CN"/>
        </w:rPr>
        <w:t>1</w:t>
      </w:r>
      <w:r w:rsidRPr="0090093C">
        <w:rPr>
          <w:rFonts w:hint="eastAsia"/>
          <w:lang w:eastAsia="zh-CN"/>
        </w:rPr>
        <w:t xml:space="preserve">: </w:t>
      </w:r>
      <w:r w:rsidRPr="0090093C">
        <w:rPr>
          <w:lang w:eastAsia="zh-CN"/>
        </w:rPr>
        <w:t>The performance with 4Rx is about 3dB better than that with 2Rx</w:t>
      </w:r>
      <w:r w:rsidRPr="0090093C">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A470A4" w:rsidP="00156CE5">
      <w:pPr>
        <w:rPr>
          <w:i/>
        </w:rPr>
      </w:pPr>
      <w:hyperlink r:id="rId551" w:history="1">
        <w:r w:rsidR="00156CE5">
          <w:rPr>
            <w:rStyle w:val="Hyperlink"/>
            <w:rFonts w:ascii="Arial" w:hAnsi="Arial" w:cs="Arial"/>
            <w:b/>
            <w:sz w:val="24"/>
          </w:rPr>
          <w:t>R4-1811239</w:t>
        </w:r>
      </w:hyperlink>
      <w:r w:rsidR="00156CE5">
        <w:rPr>
          <w:b/>
        </w:rPr>
        <w:tab/>
        <w:t>Performance requirements for SPUSCH</w:t>
      </w:r>
      <w:r w:rsidR="00156CE5">
        <w:rPr>
          <w:b/>
        </w:rPr>
        <w:br/>
      </w:r>
      <w:r w:rsidR="00156CE5">
        <w:tab/>
      </w:r>
      <w:r w:rsidR="00156CE5">
        <w:tab/>
      </w:r>
      <w:r w:rsidR="00156CE5">
        <w:tab/>
      </w:r>
      <w:r w:rsidR="00156CE5">
        <w:tab/>
      </w:r>
      <w:r w:rsidR="00156CE5">
        <w:tab/>
        <w:t>36.104</w:t>
      </w:r>
      <w:r w:rsidR="00156CE5">
        <w:tab/>
        <w:t xml:space="preserve">  CR-4800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for performance requirements for SPUSCH</w:t>
      </w:r>
      <w:r>
        <w:rPr>
          <w:rFonts w:hint="eastAsia"/>
          <w:lang w:eastAsia="zh-CN"/>
        </w:rPr>
        <w:t>.</w:t>
      </w:r>
    </w:p>
    <w:p w:rsidR="00156CE5" w:rsidRPr="0090093C" w:rsidRDefault="00156CE5" w:rsidP="00156CE5">
      <w:pPr>
        <w:rPr>
          <w:lang w:val="en-US" w:eastAsia="zh-CN"/>
        </w:rPr>
      </w:pPr>
      <w:r w:rsidRPr="0090093C">
        <w:rPr>
          <w:lang w:val="en-US" w:eastAsia="zh-CN"/>
        </w:rPr>
        <w:t>Add performance requirements for subslot-PUSCH</w:t>
      </w:r>
    </w:p>
    <w:p w:rsidR="00156CE5" w:rsidRPr="0090093C" w:rsidRDefault="00156CE5" w:rsidP="00156CE5">
      <w:pPr>
        <w:rPr>
          <w:lang w:val="en-US" w:eastAsia="zh-CN"/>
        </w:rPr>
      </w:pPr>
      <w:r w:rsidRPr="0090093C">
        <w:rPr>
          <w:lang w:val="en-US" w:eastAsia="zh-CN"/>
        </w:rPr>
        <w:t>Summary of change:</w:t>
      </w:r>
      <w:r>
        <w:rPr>
          <w:rFonts w:hint="eastAsia"/>
          <w:lang w:val="en-US" w:eastAsia="zh-CN"/>
        </w:rPr>
        <w:t xml:space="preserve"> </w:t>
      </w:r>
      <w:r w:rsidRPr="0090093C">
        <w:rPr>
          <w:lang w:val="en-US" w:eastAsia="zh-CN"/>
        </w:rPr>
        <w:t>Add new sections for performance requirements for subslot-PUSCH</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 w:rsidR="00824BB4" w:rsidRDefault="00156CE5" w:rsidP="00156CE5">
      <w:pPr>
        <w:rPr>
          <w:ins w:id="239" w:author="MCC" w:date="2018-09-27T11:14: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782208">
        <w:rPr>
          <w:rFonts w:ascii="Arial" w:hAnsi="Arial" w:cs="Arial"/>
          <w:b/>
          <w:highlight w:val="green"/>
        </w:rPr>
        <w:t>Agreed</w:t>
      </w:r>
    </w:p>
    <w:p w:rsidR="00156CE5" w:rsidRDefault="00824BB4" w:rsidP="00156CE5">
      <w:pPr>
        <w:rPr>
          <w:color w:val="993300"/>
          <w:u w:val="single"/>
          <w:lang w:eastAsia="zh-CN"/>
        </w:rPr>
      </w:pPr>
      <w:ins w:id="240" w:author="MCC" w:date="2018-09-27T11:14: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"Clauses affected" is missing in the cover sheet. </w:t>
        </w:r>
        <w:r>
          <w:rPr>
            <w:rFonts w:eastAsia="Malgun Gothic"/>
          </w:rPr>
          <w:t xml:space="preserve">It </w:t>
        </w:r>
        <w:r>
          <w:rPr>
            <w:rFonts w:eastAsia="Malgun Gothic" w:hint="eastAsia"/>
          </w:rPr>
          <w:t xml:space="preserve">was revised to </w:t>
        </w:r>
        <w:r w:rsidRPr="001549CE">
          <w:rPr>
            <w:rFonts w:eastAsia="Malgun Gothic"/>
          </w:rPr>
          <w:t>R4-</w:t>
        </w:r>
        <w:r>
          <w:rPr>
            <w:rFonts w:eastAsia="Malgun Gothic"/>
          </w:rPr>
          <w:t>18</w:t>
        </w:r>
        <w:r>
          <w:rPr>
            <w:rFonts w:eastAsia="Malgun Gothic"/>
          </w:rPr>
          <w:t>11877</w:t>
        </w:r>
        <w:r>
          <w:rPr>
            <w:rFonts w:eastAsia="Malgun Gothic" w:hint="eastAsia"/>
          </w:rPr>
          <w:t xml:space="preserve">. </w:t>
        </w:r>
        <w:r w:rsidRPr="001549CE">
          <w:rPr>
            <w:rFonts w:eastAsia="Malgun Gothic"/>
          </w:rPr>
          <w:t>R4-</w:t>
        </w:r>
        <w:r>
          <w:rPr>
            <w:rFonts w:eastAsia="Malgun Gothic"/>
          </w:rPr>
          <w:t>18</w:t>
        </w:r>
        <w:r>
          <w:rPr>
            <w:rFonts w:eastAsia="Malgun Gothic"/>
          </w:rPr>
          <w:t>11877</w:t>
        </w:r>
        <w:r>
          <w:rPr>
            <w:rFonts w:eastAsia="Malgun Gothic" w:hint="eastAsia"/>
          </w:rPr>
          <w:t xml:space="preserve"> was agreed.</w:t>
        </w:r>
      </w:ins>
      <w:r w:rsidR="00156CE5" w:rsidRPr="00782208">
        <w:rPr>
          <w:rFonts w:ascii="Arial" w:hAnsi="Arial" w:cs="Arial"/>
          <w:b/>
          <w:highlight w:val="green"/>
        </w:rPr>
        <w:br/>
      </w:r>
      <w:r w:rsidR="00156CE5" w:rsidRPr="00782208">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A470A4" w:rsidP="00156CE5">
      <w:pPr>
        <w:rPr>
          <w:i/>
        </w:rPr>
      </w:pPr>
      <w:hyperlink r:id="rId552" w:history="1">
        <w:r w:rsidR="00156CE5">
          <w:rPr>
            <w:rStyle w:val="Hyperlink"/>
            <w:rFonts w:ascii="Arial" w:hAnsi="Arial" w:cs="Arial"/>
            <w:b/>
            <w:sz w:val="24"/>
          </w:rPr>
          <w:t>R4-1811162</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3"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4" w:history="1">
        <w:r>
          <w:rPr>
            <w:rStyle w:val="Hyperlink"/>
            <w:rFonts w:ascii="Arial" w:hAnsi="Arial" w:cs="Arial"/>
            <w:b/>
          </w:rPr>
          <w:t>R4-1811379</w:t>
        </w:r>
      </w:hyperlink>
      <w:r>
        <w:rPr>
          <w:rFonts w:ascii="Arial" w:hAnsi="Arial" w:cs="Arial"/>
          <w:b/>
        </w:rPr>
        <w:t xml:space="preserve"> (from </w:t>
      </w:r>
      <w:hyperlink r:id="rId555" w:history="1">
        <w:r>
          <w:rPr>
            <w:rStyle w:val="Hyperlink"/>
            <w:rFonts w:ascii="Arial" w:hAnsi="Arial" w:cs="Arial"/>
            <w:b/>
          </w:rPr>
          <w:t>R4-1811162)</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56" w:history="1">
        <w:r w:rsidR="00156CE5">
          <w:rPr>
            <w:rStyle w:val="Hyperlink"/>
            <w:rFonts w:ascii="Arial" w:hAnsi="Arial" w:cs="Arial"/>
            <w:b/>
            <w:sz w:val="24"/>
          </w:rPr>
          <w:t>R4-1811379</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7"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5"/>
      </w:pPr>
      <w:bookmarkStart w:id="241" w:name="_Toc522024561"/>
      <w:bookmarkStart w:id="242" w:name="_Toc523514060"/>
      <w:r>
        <w:t>6.7.6.2</w:t>
      </w:r>
      <w:r>
        <w:tab/>
        <w:t>SPUCCH [LTE_sTTIandPT-Perf]</w:t>
      </w:r>
      <w:bookmarkEnd w:id="241"/>
      <w:bookmarkEnd w:id="242"/>
    </w:p>
    <w:p w:rsidR="00156CE5" w:rsidRDefault="00A470A4" w:rsidP="00156CE5">
      <w:pPr>
        <w:rPr>
          <w:i/>
        </w:rPr>
      </w:pPr>
      <w:hyperlink r:id="rId558" w:history="1">
        <w:r w:rsidR="00156CE5">
          <w:rPr>
            <w:rStyle w:val="Hyperlink"/>
            <w:rFonts w:ascii="Arial" w:hAnsi="Arial" w:cs="Arial"/>
            <w:b/>
            <w:sz w:val="24"/>
          </w:rPr>
          <w:t>R4-1809947</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lastRenderedPageBreak/>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9" w:history="1">
        <w:r>
          <w:rPr>
            <w:rStyle w:val="Hyperlink"/>
            <w:rFonts w:ascii="Arial" w:hAnsi="Arial" w:cs="Arial"/>
            <w:b/>
          </w:rPr>
          <w:t>R4-1811354</w:t>
        </w:r>
      </w:hyperlink>
      <w:r>
        <w:rPr>
          <w:rFonts w:ascii="Arial" w:hAnsi="Arial" w:cs="Arial"/>
          <w:b/>
        </w:rPr>
        <w:t xml:space="preserve"> (from </w:t>
      </w:r>
      <w:hyperlink r:id="rId560" w:history="1">
        <w:r>
          <w:rPr>
            <w:rStyle w:val="Hyperlink"/>
            <w:rFonts w:ascii="Arial" w:hAnsi="Arial" w:cs="Arial"/>
            <w:b/>
          </w:rPr>
          <w:t>R4-1809947)</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61" w:history="1">
        <w:r w:rsidR="00156CE5">
          <w:rPr>
            <w:rStyle w:val="Hyperlink"/>
            <w:rFonts w:ascii="Arial" w:hAnsi="Arial" w:cs="Arial"/>
            <w:b/>
            <w:sz w:val="24"/>
          </w:rPr>
          <w:t>R4-1811354</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62" w:history="1">
        <w:r w:rsidR="00156CE5">
          <w:rPr>
            <w:rStyle w:val="Hyperlink"/>
            <w:rFonts w:ascii="Arial" w:hAnsi="Arial" w:cs="Arial"/>
            <w:b/>
            <w:sz w:val="24"/>
          </w:rPr>
          <w:t>R4-1811117</w:t>
        </w:r>
      </w:hyperlink>
      <w:r w:rsidR="00156CE5">
        <w:rPr>
          <w:b/>
        </w:rPr>
        <w:tab/>
        <w:t>Simulation results for SPUCCH format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Simulation results for SPUCCH format 4.</w:t>
      </w:r>
    </w:p>
    <w:p w:rsidR="00156CE5" w:rsidRDefault="00156CE5" w:rsidP="00156CE5">
      <w:pPr>
        <w:rPr>
          <w:lang w:eastAsia="zh-CN"/>
        </w:rPr>
      </w:pPr>
      <w:r w:rsidRPr="0090093C">
        <w:rPr>
          <w:lang w:val="en-US" w:eastAsia="zh-CN"/>
        </w:rPr>
        <w:t>In this contribution we have presented simulation results for SPUCCH with format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63" w:history="1">
        <w:r w:rsidR="00156CE5">
          <w:rPr>
            <w:rStyle w:val="Hyperlink"/>
            <w:rFonts w:ascii="Arial" w:hAnsi="Arial" w:cs="Arial"/>
            <w:b/>
            <w:sz w:val="24"/>
          </w:rPr>
          <w:t>R4-1811163</w:t>
        </w:r>
      </w:hyperlink>
      <w:r w:rsidR="00156CE5">
        <w:rPr>
          <w:b/>
        </w:rPr>
        <w:tab/>
        <w:t>Simulation results for sTTI BS SPUCCH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ad hoc minutes </w:t>
      </w:r>
      <w:hyperlink r:id="rId564" w:history="1">
        <w:r>
          <w:rPr>
            <w:rStyle w:val="Hyperlink"/>
          </w:rPr>
          <w:t>R4-1807977</w:t>
        </w:r>
      </w:hyperlink>
      <w:r>
        <w:t xml:space="preserve"> in RAN4#87, we further share our results for PUCCH format 4 and results with impairments about sPUCCH performance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65" w:history="1">
        <w:r w:rsidR="00156CE5">
          <w:rPr>
            <w:rStyle w:val="Hyperlink"/>
            <w:rFonts w:ascii="Arial" w:hAnsi="Arial" w:cs="Arial"/>
            <w:b/>
            <w:sz w:val="24"/>
          </w:rPr>
          <w:t>R4-1811237</w:t>
        </w:r>
      </w:hyperlink>
      <w:r w:rsidR="00156CE5">
        <w:rPr>
          <w:b/>
        </w:rPr>
        <w:tab/>
        <w:t>Simulation results for sPUCCH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t>Provide simulation results for sPUCCH</w:t>
      </w:r>
      <w:r>
        <w:rPr>
          <w:rFonts w:hint="eastAsia"/>
          <w:lang w:eastAsia="zh-CN"/>
        </w:rPr>
        <w:t>.</w:t>
      </w:r>
    </w:p>
    <w:p w:rsidR="00156CE5" w:rsidRPr="00F0771B" w:rsidRDefault="00156CE5" w:rsidP="00156CE5">
      <w:pPr>
        <w:rPr>
          <w:lang w:val="en-US" w:eastAsia="zh-CN"/>
        </w:rPr>
      </w:pPr>
      <w:r w:rsidRPr="00F0771B">
        <w:rPr>
          <w:lang w:val="en-US" w:eastAsia="zh-CN"/>
        </w:rPr>
        <w:t xml:space="preserve">In this contribution, initial simulation assumption is proposed for sPUCCH. We hope the group can consider these simulation results in the sPUCCH performance requirements discussion.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The large span is still observed.</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A470A4" w:rsidP="00156CE5">
      <w:pPr>
        <w:rPr>
          <w:i/>
        </w:rPr>
      </w:pPr>
      <w:hyperlink r:id="rId566" w:history="1">
        <w:r w:rsidR="00156CE5">
          <w:rPr>
            <w:rStyle w:val="Hyperlink"/>
            <w:rFonts w:ascii="Arial" w:hAnsi="Arial" w:cs="Arial"/>
            <w:b/>
            <w:sz w:val="24"/>
          </w:rPr>
          <w:t>R4-1811238</w:t>
        </w:r>
      </w:hyperlink>
      <w:r w:rsidR="00156CE5">
        <w:rPr>
          <w:b/>
        </w:rPr>
        <w:tab/>
        <w:t>Performance requirements for SPUCCH</w:t>
      </w:r>
      <w:r w:rsidR="00156CE5">
        <w:rPr>
          <w:b/>
        </w:rPr>
        <w:br/>
      </w:r>
      <w:r w:rsidR="00156CE5">
        <w:tab/>
      </w:r>
      <w:r w:rsidR="00156CE5">
        <w:tab/>
      </w:r>
      <w:r w:rsidR="00156CE5">
        <w:tab/>
      </w:r>
      <w:r w:rsidR="00156CE5">
        <w:tab/>
      </w:r>
      <w:r w:rsidR="00156CE5">
        <w:tab/>
        <w:t>36.104</w:t>
      </w:r>
      <w:r w:rsidR="00156CE5">
        <w:tab/>
        <w:t xml:space="preserve">  CR-4799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0771B" w:rsidRDefault="00156CE5" w:rsidP="00156CE5">
      <w:pPr>
        <w:rPr>
          <w:lang w:val="en-US" w:eastAsia="zh-CN"/>
        </w:rPr>
      </w:pPr>
      <w:r>
        <w:t>CR for performance requirements for SPUCCH</w:t>
      </w:r>
      <w:r>
        <w:rPr>
          <w:rFonts w:hint="eastAsia"/>
          <w:lang w:eastAsia="zh-CN"/>
        </w:rPr>
        <w:t xml:space="preserve">. </w:t>
      </w:r>
      <w:r w:rsidRPr="00F0771B">
        <w:rPr>
          <w:lang w:val="en-US" w:eastAsia="zh-CN"/>
        </w:rPr>
        <w:t>Add performance requirements for SPUCCH</w:t>
      </w:r>
    </w:p>
    <w:p w:rsidR="00156CE5" w:rsidRPr="00F0771B" w:rsidRDefault="00156CE5" w:rsidP="00156CE5">
      <w:pPr>
        <w:rPr>
          <w:lang w:val="en-US" w:eastAsia="zh-CN"/>
        </w:rPr>
      </w:pPr>
      <w:r w:rsidRPr="00F0771B">
        <w:rPr>
          <w:lang w:val="en-US" w:eastAsia="zh-CN"/>
        </w:rPr>
        <w:t>Summary of change:</w:t>
      </w:r>
      <w:r>
        <w:rPr>
          <w:rFonts w:hint="eastAsia"/>
          <w:lang w:val="en-US" w:eastAsia="zh-CN"/>
        </w:rPr>
        <w:t xml:space="preserve"> </w:t>
      </w:r>
      <w:r w:rsidRPr="00F0771B">
        <w:rPr>
          <w:lang w:val="en-US" w:eastAsia="zh-CN"/>
        </w:rPr>
        <w:t>Add new sections for performance requirements for SPUCCH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824BB4" w:rsidRDefault="00156CE5" w:rsidP="00156CE5">
      <w:pPr>
        <w:rPr>
          <w:ins w:id="243" w:author="MCC" w:date="2018-09-27T11:12: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845CA1">
        <w:rPr>
          <w:rFonts w:ascii="Arial" w:hAnsi="Arial" w:cs="Arial"/>
          <w:b/>
          <w:highlight w:val="green"/>
        </w:rPr>
        <w:t>Agreed</w:t>
      </w:r>
    </w:p>
    <w:p w:rsidR="00156CE5" w:rsidRDefault="00824BB4" w:rsidP="00156CE5">
      <w:pPr>
        <w:rPr>
          <w:color w:val="993300"/>
          <w:u w:val="single"/>
          <w:lang w:eastAsia="zh-CN"/>
        </w:rPr>
      </w:pPr>
      <w:ins w:id="244" w:author="MCC" w:date="2018-09-27T11:13: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"Clauses affected" is missing in the cover sheet. </w:t>
        </w:r>
        <w:r>
          <w:rPr>
            <w:rFonts w:eastAsia="Malgun Gothic"/>
          </w:rPr>
          <w:t xml:space="preserve">It </w:t>
        </w:r>
        <w:r>
          <w:rPr>
            <w:rFonts w:eastAsia="Malgun Gothic" w:hint="eastAsia"/>
          </w:rPr>
          <w:t xml:space="preserve">was revised to </w:t>
        </w:r>
        <w:r w:rsidRPr="001549CE">
          <w:rPr>
            <w:rFonts w:eastAsia="Malgun Gothic"/>
          </w:rPr>
          <w:t>R4-</w:t>
        </w:r>
        <w:r>
          <w:rPr>
            <w:rFonts w:eastAsia="Malgun Gothic"/>
          </w:rPr>
          <w:t>18</w:t>
        </w:r>
        <w:r>
          <w:rPr>
            <w:rFonts w:eastAsia="Malgun Gothic"/>
          </w:rPr>
          <w:t>11876</w:t>
        </w:r>
        <w:r>
          <w:rPr>
            <w:rFonts w:eastAsia="Malgun Gothic" w:hint="eastAsia"/>
          </w:rPr>
          <w:t xml:space="preserve">. </w:t>
        </w:r>
        <w:r w:rsidRPr="001549CE">
          <w:rPr>
            <w:rFonts w:eastAsia="Malgun Gothic"/>
          </w:rPr>
          <w:t>R4-</w:t>
        </w:r>
        <w:r>
          <w:rPr>
            <w:rFonts w:eastAsia="Malgun Gothic"/>
          </w:rPr>
          <w:t>18</w:t>
        </w:r>
        <w:r>
          <w:rPr>
            <w:rFonts w:eastAsia="Malgun Gothic"/>
          </w:rPr>
          <w:t>11876</w:t>
        </w:r>
        <w:r>
          <w:rPr>
            <w:rFonts w:eastAsia="Malgun Gothic" w:hint="eastAsia"/>
          </w:rPr>
          <w:t xml:space="preserve"> was agreed.</w:t>
        </w:r>
      </w:ins>
      <w:r w:rsidR="00156CE5" w:rsidRPr="00845CA1">
        <w:rPr>
          <w:rFonts w:ascii="Arial" w:hAnsi="Arial" w:cs="Arial"/>
          <w:b/>
          <w:highlight w:val="green"/>
        </w:rPr>
        <w:br/>
      </w:r>
      <w:r w:rsidR="00156CE5" w:rsidRPr="00845CA1">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A470A4" w:rsidP="00156CE5">
      <w:pPr>
        <w:rPr>
          <w:i/>
        </w:rPr>
      </w:pPr>
      <w:hyperlink r:id="rId567" w:history="1">
        <w:r w:rsidR="00156CE5">
          <w:rPr>
            <w:rStyle w:val="Hyperlink"/>
            <w:rFonts w:ascii="Arial" w:hAnsi="Arial" w:cs="Arial"/>
            <w:b/>
            <w:sz w:val="24"/>
          </w:rPr>
          <w:t>R4-1811164</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68"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69" w:history="1">
        <w:r>
          <w:rPr>
            <w:rStyle w:val="Hyperlink"/>
            <w:rFonts w:ascii="Arial" w:hAnsi="Arial" w:cs="Arial"/>
            <w:b/>
          </w:rPr>
          <w:t>R4-1811380</w:t>
        </w:r>
      </w:hyperlink>
      <w:r>
        <w:rPr>
          <w:rFonts w:ascii="Arial" w:hAnsi="Arial" w:cs="Arial"/>
          <w:b/>
        </w:rPr>
        <w:t xml:space="preserve"> (from </w:t>
      </w:r>
      <w:hyperlink r:id="rId570" w:history="1">
        <w:r>
          <w:rPr>
            <w:rStyle w:val="Hyperlink"/>
            <w:rFonts w:ascii="Arial" w:hAnsi="Arial" w:cs="Arial"/>
            <w:b/>
          </w:rPr>
          <w:t>R4-1811164)</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71" w:history="1">
        <w:r w:rsidR="00156CE5">
          <w:rPr>
            <w:rStyle w:val="Hyperlink"/>
            <w:rFonts w:ascii="Arial" w:hAnsi="Arial" w:cs="Arial"/>
            <w:b/>
            <w:sz w:val="24"/>
          </w:rPr>
          <w:t>R4-1811380</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lastRenderedPageBreak/>
        <w:t xml:space="preserve">(Replaces </w:t>
      </w:r>
      <w:hyperlink r:id="rId572"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4"/>
      </w:pPr>
      <w:bookmarkStart w:id="245" w:name="_Toc522024562"/>
      <w:bookmarkStart w:id="246" w:name="_Toc523514061"/>
      <w:r>
        <w:t>6.7.7</w:t>
      </w:r>
      <w:r>
        <w:tab/>
        <w:t>UE demodulation and CSI (36.101) [LTE_sTTIandPT-Perf]</w:t>
      </w:r>
      <w:bookmarkEnd w:id="245"/>
      <w:bookmarkEnd w:id="246"/>
    </w:p>
    <w:p w:rsidR="00156CE5" w:rsidRDefault="00156CE5" w:rsidP="00156CE5">
      <w:pPr>
        <w:pStyle w:val="Heading5"/>
      </w:pPr>
      <w:bookmarkStart w:id="247" w:name="_Toc522024563"/>
      <w:bookmarkStart w:id="248" w:name="_Toc523514062"/>
      <w:r>
        <w:t>6.7.7.1</w:t>
      </w:r>
      <w:r>
        <w:tab/>
        <w:t>Demodulation [LTE_sTTIandPT-Perf]</w:t>
      </w:r>
      <w:bookmarkEnd w:id="247"/>
      <w:bookmarkEnd w:id="248"/>
    </w:p>
    <w:p w:rsidR="00156CE5" w:rsidRDefault="00A470A4" w:rsidP="00156CE5">
      <w:pPr>
        <w:rPr>
          <w:i/>
        </w:rPr>
      </w:pPr>
      <w:hyperlink r:id="rId573" w:history="1">
        <w:r w:rsidR="00156CE5">
          <w:rPr>
            <w:rStyle w:val="Hyperlink"/>
            <w:rFonts w:ascii="Arial" w:hAnsi="Arial" w:cs="Arial"/>
            <w:b/>
            <w:sz w:val="24"/>
          </w:rPr>
          <w:t>R4-1810149</w:t>
        </w:r>
      </w:hyperlink>
      <w:r w:rsidR="00156CE5">
        <w:rPr>
          <w:b/>
        </w:rPr>
        <w:tab/>
        <w:t>Summary of simulation results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These result spreadsheets summarize companies' simulation result with/without impairments for sTTI UE demodulation requiremetns.</w:t>
      </w:r>
    </w:p>
    <w:p w:rsidR="00156CE5" w:rsidRDefault="00156CE5" w:rsidP="00156CE5">
      <w:pPr>
        <w:rPr>
          <w:rFonts w:ascii="Arial" w:hAnsi="Arial" w:cs="Arial"/>
          <w:b/>
        </w:rPr>
      </w:pPr>
      <w:r>
        <w:rPr>
          <w:rFonts w:ascii="Arial" w:hAnsi="Arial" w:cs="Arial"/>
          <w:b/>
        </w:rPr>
        <w:t xml:space="preserve">Discussion: </w:t>
      </w:r>
    </w:p>
    <w:p w:rsidR="00156CE5" w:rsidRPr="0044372E"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49" w:name="_Toc522024564"/>
      <w:bookmarkStart w:id="250" w:name="_Toc523514063"/>
      <w:r>
        <w:t>6.7.7.1.1</w:t>
      </w:r>
      <w:r>
        <w:tab/>
        <w:t>Slot-PDSCH/subslot-PDSCH [LTE_sTTIandPT-Perf]</w:t>
      </w:r>
      <w:bookmarkEnd w:id="249"/>
      <w:bookmarkEnd w:id="250"/>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Simulation results</w:t>
      </w:r>
      <w:r>
        <w:rPr>
          <w:rFonts w:ascii="Arial" w:hAnsi="Arial" w:cs="Arial" w:hint="eastAsia"/>
          <w:b/>
          <w:i/>
          <w:color w:val="C00000"/>
          <w:sz w:val="24"/>
          <w:szCs w:val="24"/>
          <w:lang w:eastAsia="zh-CN"/>
        </w:rPr>
        <w:t xml:space="preserve"> and remaing issues</w:t>
      </w:r>
    </w:p>
    <w:p w:rsidR="00156CE5" w:rsidRDefault="00A470A4" w:rsidP="00156CE5">
      <w:pPr>
        <w:rPr>
          <w:i/>
        </w:rPr>
      </w:pPr>
      <w:hyperlink r:id="rId574" w:history="1">
        <w:r w:rsidR="00156CE5">
          <w:rPr>
            <w:rStyle w:val="Hyperlink"/>
            <w:rFonts w:ascii="Arial" w:hAnsi="Arial" w:cs="Arial"/>
            <w:b/>
            <w:sz w:val="24"/>
          </w:rPr>
          <w:t>R4-1809775</w:t>
        </w:r>
      </w:hyperlink>
      <w:r w:rsidR="00156CE5">
        <w:rPr>
          <w:b/>
        </w:rPr>
        <w:tab/>
        <w:t>Simulation result for FDD sPDSCH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44372E" w:rsidRDefault="00156CE5" w:rsidP="00156CE5">
      <w:r w:rsidRPr="0044372E">
        <w:t xml:space="preserve">In this paper, we propose the FRC tables and present the corresponding simulation result for the FDD sPDSCH demodulation based on the agreed simulation assumption in the RAN4 #87AH meeting. </w:t>
      </w:r>
    </w:p>
    <w:p w:rsidR="00156CE5" w:rsidRPr="0044372E" w:rsidRDefault="00156CE5" w:rsidP="00156CE5">
      <w:r w:rsidRPr="0044372E">
        <w:t>Observations made in this paper are summarized as follows:</w:t>
      </w:r>
    </w:p>
    <w:p w:rsidR="00156CE5" w:rsidRPr="0044372E" w:rsidRDefault="00156CE5" w:rsidP="00156CE5">
      <w:r w:rsidRPr="0044372E">
        <w:t>Observation 1. For CRS-based slot-based PDSCH with proposed FRC table in Table 1 with EVA30 channel, 70% max throughput can be achieved at SNR of 11.92dB.</w:t>
      </w:r>
    </w:p>
    <w:p w:rsidR="00156CE5" w:rsidRPr="0044372E" w:rsidRDefault="00156CE5" w:rsidP="00156CE5">
      <w:r w:rsidRPr="0044372E">
        <w:t>Observation 2. For CRS-based subslot-based PDSCH with proposed FRC table in Table 2 with EVA30 channel, 70% max throughput can be achieved at SNR of 9.32dB.</w:t>
      </w:r>
    </w:p>
    <w:p w:rsidR="00156CE5" w:rsidRPr="0044372E" w:rsidRDefault="00156CE5" w:rsidP="00156CE5">
      <w:r w:rsidRPr="0044372E">
        <w:t>Observation 3. For of DMRS-based slot-based with proposed FRC table in Table 3 with EPA5 channel, 70% max throughput can be achieved at SNR of 5.43dB.</w:t>
      </w:r>
    </w:p>
    <w:p w:rsidR="00156CE5" w:rsidRPr="0044372E" w:rsidRDefault="00156CE5" w:rsidP="00156CE5">
      <w:r w:rsidRPr="0044372E">
        <w:t>Proposal 1. We propose to use Table 1 as FRC table for CRS-based slot-based PDSCH.</w:t>
      </w:r>
    </w:p>
    <w:p w:rsidR="00156CE5" w:rsidRPr="0044372E" w:rsidRDefault="00156CE5" w:rsidP="00156CE5">
      <w:r w:rsidRPr="0044372E">
        <w:lastRenderedPageBreak/>
        <w:t>Proposal 2. We propose to use Table 2 as FRC table for CRS-based subslot-based PDSCH</w:t>
      </w:r>
    </w:p>
    <w:p w:rsidR="00156CE5" w:rsidRPr="0044372E" w:rsidRDefault="00156CE5" w:rsidP="00156CE5">
      <w:r w:rsidRPr="0044372E">
        <w:t>Proposal 3. We propose to use Table 3 as FRC table for DMRS-based slot-based PDSCH.</w:t>
      </w:r>
    </w:p>
    <w:p w:rsidR="00156CE5" w:rsidRPr="0044372E" w:rsidRDefault="00156CE5" w:rsidP="00156CE5">
      <w:r w:rsidRPr="0044372E">
        <w:t>Proposal 4. We propose to use Table 4 as FRC table for DMRS-based subslot-based 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75" w:history="1">
        <w:r w:rsidR="00156CE5">
          <w:rPr>
            <w:rStyle w:val="Hyperlink"/>
            <w:rFonts w:ascii="Arial" w:hAnsi="Arial" w:cs="Arial"/>
            <w:b/>
            <w:sz w:val="24"/>
          </w:rPr>
          <w:t>R4-1810148</w:t>
        </w:r>
      </w:hyperlink>
      <w:r w:rsidR="00156CE5">
        <w:rPr>
          <w:b/>
        </w:rPr>
        <w:tab/>
        <w:t>Simulation results of PDSCH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of PSDCH for sTTI.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76" w:history="1">
        <w:r w:rsidR="00156CE5">
          <w:rPr>
            <w:rStyle w:val="Hyperlink"/>
            <w:rFonts w:ascii="Arial" w:hAnsi="Arial" w:cs="Arial"/>
            <w:b/>
            <w:sz w:val="24"/>
          </w:rPr>
          <w:t>R4-1811165</w:t>
        </w:r>
      </w:hyperlink>
      <w:r w:rsidR="00156CE5">
        <w:rPr>
          <w:b/>
        </w:rPr>
        <w:tab/>
        <w:t>Simulation results for sTTI PDSCH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Default="00156CE5" w:rsidP="00156CE5">
      <w:pPr>
        <w:rPr>
          <w:lang w:eastAsia="zh-CN"/>
        </w:rPr>
      </w:pPr>
      <w:r>
        <w:t xml:space="preserve">As per the agreed WF </w:t>
      </w:r>
      <w:hyperlink r:id="rId577" w:history="1">
        <w:r>
          <w:rPr>
            <w:rStyle w:val="Hyperlink"/>
          </w:rPr>
          <w:t>R4-1808475</w:t>
        </w:r>
      </w:hyperlink>
      <w:r>
        <w:t xml:space="preserve"> and simulation assumptions </w:t>
      </w:r>
      <w:hyperlink r:id="rId578" w:history="1">
        <w:r>
          <w:rPr>
            <w:rStyle w:val="Hyperlink"/>
          </w:rPr>
          <w:t>R4-1805493</w:t>
        </w:r>
      </w:hyperlink>
      <w:r>
        <w:t xml:space="preserve"> in RAN4#87, we share our results for sPDSCH</w:t>
      </w:r>
      <w:r>
        <w:rPr>
          <w:rFonts w:hint="eastAsia"/>
          <w:lang w:eastAsia="zh-CN"/>
        </w:rPr>
        <w:t>.</w:t>
      </w:r>
    </w:p>
    <w:p w:rsidR="00156CE5" w:rsidRPr="005B7895" w:rsidRDefault="00156CE5" w:rsidP="00156CE5">
      <w:pPr>
        <w:rPr>
          <w:lang w:val="en-US" w:eastAsia="zh-CN"/>
        </w:rPr>
      </w:pPr>
      <w:r w:rsidRPr="005B7895">
        <w:rPr>
          <w:lang w:val="en-US" w:eastAsia="zh-CN"/>
        </w:rPr>
        <w:t>For test 1, TM3, figure 3.1.1-1 shows the SNR of max throughput of slot-based SPDSCH is 12.2dB. Figure 3.1.2-1 shows the results of different subslot index, the resulted SNR of subslot #2 &amp; #4 is 11.08dB, and, on the other hand, the resulted SNR of subslot # 3 is 12.04dB.</w:t>
      </w:r>
    </w:p>
    <w:p w:rsidR="00156CE5" w:rsidRPr="005B7895" w:rsidRDefault="00156CE5" w:rsidP="00156CE5">
      <w:pPr>
        <w:rPr>
          <w:lang w:val="en-US" w:eastAsia="zh-CN"/>
        </w:rPr>
      </w:pPr>
      <w:r w:rsidRPr="005B7895">
        <w:rPr>
          <w:lang w:val="en-US" w:eastAsia="zh-CN"/>
        </w:rPr>
        <w:t>For test 2, TM9, figure 3.2.1-1 and 3.2.2-1 shows the relative throughput of subslot-based SPDSCH of different SNR. The simulation parameters are based on the chapter 2.2.1 and 2.2.2. From the results it is clear that the 70% of the maximum throughput of subslot-based / slot-based SPDSCH is -3.3dB and 0.9dB.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maybe the </w:t>
      </w:r>
      <w:r>
        <w:rPr>
          <w:lang w:eastAsia="zh-CN"/>
        </w:rPr>
        <w:t>different</w:t>
      </w:r>
      <w:r>
        <w:rPr>
          <w:rFonts w:hint="eastAsia"/>
          <w:lang w:eastAsia="zh-CN"/>
        </w:rPr>
        <w:t xml:space="preserve"> channel </w:t>
      </w:r>
      <w:r>
        <w:rPr>
          <w:lang w:eastAsia="zh-CN"/>
        </w:rPr>
        <w:t>estimation</w:t>
      </w:r>
      <w:r>
        <w:rPr>
          <w:rFonts w:hint="eastAsia"/>
          <w:lang w:eastAsia="zh-CN"/>
        </w:rPr>
        <w:t xml:space="preserve"> </w:t>
      </w:r>
      <w:r>
        <w:rPr>
          <w:lang w:eastAsia="zh-CN"/>
        </w:rPr>
        <w:t>approach</w:t>
      </w:r>
      <w:r>
        <w:rPr>
          <w:rFonts w:hint="eastAsia"/>
          <w:lang w:eastAsia="zh-CN"/>
        </w:rPr>
        <w:t xml:space="preserve"> </w:t>
      </w:r>
      <w:r>
        <w:rPr>
          <w:lang w:eastAsia="zh-CN"/>
        </w:rPr>
        <w:t>especially</w:t>
      </w:r>
      <w:r>
        <w:rPr>
          <w:rFonts w:hint="eastAsia"/>
          <w:lang w:eastAsia="zh-CN"/>
        </w:rPr>
        <w:t xml:space="preserve"> for sub-slot test </w:t>
      </w:r>
      <w:r>
        <w:rPr>
          <w:lang w:eastAsia="zh-CN"/>
        </w:rPr>
        <w:t>cases</w:t>
      </w:r>
      <w:r>
        <w:rPr>
          <w:rFonts w:hint="eastAsia"/>
          <w:lang w:eastAsia="zh-CN"/>
        </w:rPr>
        <w:t xml:space="preserve"> leads to up to 2dB gap for CRS based test cases.</w:t>
      </w:r>
    </w:p>
    <w:p w:rsidR="00156CE5" w:rsidRDefault="00156CE5" w:rsidP="00156CE5">
      <w:pPr>
        <w:rPr>
          <w:lang w:eastAsia="zh-CN"/>
        </w:rPr>
      </w:pPr>
      <w:r>
        <w:rPr>
          <w:rFonts w:hint="eastAsia"/>
          <w:lang w:eastAsia="zh-CN"/>
        </w:rPr>
        <w:t xml:space="preserve">Ericsson: for FRC table, we do not </w:t>
      </w:r>
      <w:r>
        <w:rPr>
          <w:lang w:eastAsia="zh-CN"/>
        </w:rPr>
        <w:t>transmit</w:t>
      </w:r>
      <w:r>
        <w:rPr>
          <w:rFonts w:hint="eastAsia"/>
          <w:lang w:eastAsia="zh-CN"/>
        </w:rPr>
        <w:t xml:space="preserve"> data in subframe #0. But in our paper, it seems that you still use #0 subframe.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CR</w:t>
      </w:r>
    </w:p>
    <w:p w:rsidR="00156CE5" w:rsidRDefault="00A470A4" w:rsidP="00156CE5">
      <w:pPr>
        <w:rPr>
          <w:i/>
        </w:rPr>
      </w:pPr>
      <w:hyperlink r:id="rId579" w:history="1">
        <w:r w:rsidR="00156CE5">
          <w:rPr>
            <w:rStyle w:val="Hyperlink"/>
            <w:rFonts w:ascii="Arial" w:hAnsi="Arial" w:cs="Arial"/>
            <w:b/>
            <w:sz w:val="24"/>
          </w:rPr>
          <w:t>R4-1810153</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lastRenderedPageBreak/>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Generally we are OK. There are some typos.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80" w:history="1">
        <w:r>
          <w:rPr>
            <w:rStyle w:val="Hyperlink"/>
            <w:rFonts w:ascii="Arial" w:hAnsi="Arial" w:cs="Arial"/>
            <w:b/>
          </w:rPr>
          <w:t>R4-1811381</w:t>
        </w:r>
      </w:hyperlink>
      <w:r>
        <w:rPr>
          <w:rFonts w:ascii="Arial" w:hAnsi="Arial" w:cs="Arial"/>
          <w:b/>
        </w:rPr>
        <w:t xml:space="preserve"> (from </w:t>
      </w:r>
      <w:hyperlink r:id="rId581" w:history="1">
        <w:r>
          <w:rPr>
            <w:rStyle w:val="Hyperlink"/>
            <w:rFonts w:ascii="Arial" w:hAnsi="Arial" w:cs="Arial"/>
            <w:b/>
          </w:rPr>
          <w:t>R4-1810153)</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82" w:history="1">
        <w:r w:rsidR="00156CE5">
          <w:rPr>
            <w:rStyle w:val="Hyperlink"/>
            <w:rFonts w:ascii="Arial" w:hAnsi="Arial" w:cs="Arial"/>
            <w:b/>
            <w:sz w:val="24"/>
          </w:rPr>
          <w:t>R4-1811381</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51" w:name="_Toc522024565"/>
      <w:bookmarkStart w:id="252" w:name="_Toc523514064"/>
      <w:r>
        <w:t>6.7.7.1.2</w:t>
      </w:r>
      <w:r>
        <w:tab/>
        <w:t>SPDCCH [LTE_sTTIandPT-Perf]</w:t>
      </w:r>
      <w:bookmarkEnd w:id="251"/>
      <w:bookmarkEnd w:id="252"/>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Simulation results</w:t>
      </w:r>
    </w:p>
    <w:p w:rsidR="00156CE5" w:rsidRDefault="00A470A4" w:rsidP="00156CE5">
      <w:pPr>
        <w:rPr>
          <w:i/>
        </w:rPr>
      </w:pPr>
      <w:hyperlink r:id="rId583" w:history="1">
        <w:r w:rsidR="00156CE5">
          <w:rPr>
            <w:rStyle w:val="Hyperlink"/>
            <w:rFonts w:ascii="Arial" w:hAnsi="Arial" w:cs="Arial"/>
            <w:b/>
            <w:sz w:val="24"/>
          </w:rPr>
          <w:t>R4-1809776</w:t>
        </w:r>
      </w:hyperlink>
      <w:r w:rsidR="00156CE5">
        <w:rPr>
          <w:b/>
        </w:rPr>
        <w:tab/>
        <w:t>Simulation result for CRS-based FDD sPDCCH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 xml:space="preserve">In this paper, we present the c simulation result for the CRS-based FDD sPDCCH demodulation based on the agreed simulation assumption in the RAN4 #87AH meeting. </w:t>
      </w:r>
    </w:p>
    <w:p w:rsidR="00156CE5" w:rsidRPr="005B7895" w:rsidRDefault="00156CE5" w:rsidP="00156CE5">
      <w:r w:rsidRPr="005B7895">
        <w:t>Observations made in this paper are summarized as follows:</w:t>
      </w:r>
    </w:p>
    <w:p w:rsidR="00156CE5" w:rsidRDefault="00156CE5" w:rsidP="00156CE5">
      <w:r w:rsidRPr="005B7895">
        <w:t>Observation 1. For CRS-based PDCCH, Pm-dsg of &lt; 1% can be achieved at SNR of 1.37dB and 0.78dB with slot-based and subslot-based sPDCCH,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84" w:history="1">
        <w:r w:rsidR="00156CE5">
          <w:rPr>
            <w:rStyle w:val="Hyperlink"/>
            <w:rFonts w:ascii="Arial" w:hAnsi="Arial" w:cs="Arial"/>
            <w:b/>
            <w:sz w:val="24"/>
          </w:rPr>
          <w:t>R4-1811166</w:t>
        </w:r>
      </w:hyperlink>
      <w:r w:rsidR="00156CE5">
        <w:rPr>
          <w:b/>
        </w:rPr>
        <w:tab/>
        <w:t>Simulation results for sTTI UE SPDCCH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updated simulation assumption </w:t>
      </w:r>
      <w:hyperlink r:id="rId585" w:history="1">
        <w:r>
          <w:rPr>
            <w:rStyle w:val="Hyperlink"/>
          </w:rPr>
          <w:t>R4-1805493</w:t>
        </w:r>
      </w:hyperlink>
      <w:r>
        <w:t xml:space="preserve"> in RAN4#87, we share the results for sTTI PDCCH.</w:t>
      </w:r>
      <w:r>
        <w:rPr>
          <w:rFonts w:hint="eastAsia"/>
          <w:lang w:eastAsia="zh-CN"/>
        </w:rPr>
        <w:t xml:space="preserve"> </w:t>
      </w:r>
      <w:r w:rsidRPr="005B7895">
        <w:rPr>
          <w:rFonts w:hint="eastAsia"/>
          <w:lang w:val="en-US" w:eastAsia="zh-CN"/>
        </w:rPr>
        <w:t xml:space="preserve">In this contribution, we </w:t>
      </w:r>
      <w:r w:rsidRPr="005B7895">
        <w:rPr>
          <w:lang w:val="en-US" w:eastAsia="zh-CN"/>
        </w:rPr>
        <w:t>share our simulation results for alignments.</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Qualcomm: can you check results for slot based? Slot based should have worse performance than non-slot based.</w:t>
      </w:r>
    </w:p>
    <w:p w:rsidR="00156CE5" w:rsidRDefault="00156CE5" w:rsidP="00156CE5">
      <w:pPr>
        <w:rPr>
          <w:lang w:eastAsia="zh-CN"/>
        </w:rPr>
      </w:pPr>
      <w:r>
        <w:rPr>
          <w:rFonts w:hint="eastAsia"/>
          <w:lang w:eastAsia="zh-CN"/>
        </w:rPr>
        <w:t xml:space="preserve">Ericsson: please check </w:t>
      </w:r>
      <w:r>
        <w:rPr>
          <w:lang w:eastAsia="zh-CN"/>
        </w:rPr>
        <w:t>the</w:t>
      </w:r>
      <w:r>
        <w:rPr>
          <w:rFonts w:hint="eastAsia"/>
          <w:lang w:eastAsia="zh-CN"/>
        </w:rPr>
        <w:t xml:space="preserve"> results in Table 2.1-1.</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CR</w:t>
      </w:r>
    </w:p>
    <w:p w:rsidR="00156CE5" w:rsidRDefault="00A470A4" w:rsidP="00156CE5">
      <w:pPr>
        <w:rPr>
          <w:i/>
        </w:rPr>
      </w:pPr>
      <w:hyperlink r:id="rId586" w:history="1">
        <w:r w:rsidR="00156CE5">
          <w:rPr>
            <w:rStyle w:val="Hyperlink"/>
            <w:rFonts w:ascii="Arial" w:hAnsi="Arial" w:cs="Arial"/>
            <w:b/>
            <w:sz w:val="24"/>
          </w:rPr>
          <w:t>R4-1810152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87" w:history="1">
        <w:r>
          <w:rPr>
            <w:rStyle w:val="Hyperlink"/>
            <w:rFonts w:ascii="Arial" w:hAnsi="Arial" w:cs="Arial"/>
            <w:b/>
          </w:rPr>
          <w:t>R4-1811382</w:t>
        </w:r>
      </w:hyperlink>
      <w:r>
        <w:rPr>
          <w:rFonts w:ascii="Arial" w:hAnsi="Arial" w:cs="Arial"/>
          <w:b/>
        </w:rPr>
        <w:t xml:space="preserve"> (from </w:t>
      </w:r>
      <w:hyperlink r:id="rId588" w:history="1">
        <w:r>
          <w:rPr>
            <w:rStyle w:val="Hyperlink"/>
            <w:rFonts w:ascii="Arial" w:hAnsi="Arial" w:cs="Arial"/>
            <w:b/>
          </w:rPr>
          <w:t>R4-1810152)</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89" w:history="1">
        <w:r w:rsidR="00156CE5">
          <w:rPr>
            <w:rStyle w:val="Hyperlink"/>
            <w:rFonts w:ascii="Arial" w:hAnsi="Arial" w:cs="Arial"/>
            <w:b/>
            <w:sz w:val="24"/>
          </w:rPr>
          <w:t>R4-1811382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53" w:name="_Toc522024566"/>
      <w:bookmarkStart w:id="254" w:name="_Toc523514065"/>
      <w:r>
        <w:t>6.7.7.2</w:t>
      </w:r>
      <w:r>
        <w:tab/>
        <w:t>CSI reporting [LTE_sTTIandPT-Perf]</w:t>
      </w:r>
      <w:bookmarkEnd w:id="253"/>
      <w:bookmarkEnd w:id="254"/>
    </w:p>
    <w:p w:rsidR="00156CE5" w:rsidRPr="005D13CA" w:rsidRDefault="00156CE5" w:rsidP="00156CE5">
      <w:pPr>
        <w:rPr>
          <w:rFonts w:ascii="Arial" w:hAnsi="Arial" w:cs="Arial"/>
          <w:b/>
          <w:i/>
          <w:color w:val="C00000"/>
          <w:sz w:val="24"/>
          <w:szCs w:val="24"/>
          <w:lang w:eastAsia="zh-CN"/>
        </w:rPr>
      </w:pPr>
      <w:r w:rsidRPr="005D13CA">
        <w:rPr>
          <w:rFonts w:ascii="Arial" w:hAnsi="Arial" w:cs="Arial" w:hint="eastAsia"/>
          <w:b/>
          <w:i/>
          <w:color w:val="C00000"/>
          <w:sz w:val="24"/>
          <w:szCs w:val="24"/>
          <w:lang w:eastAsia="zh-CN"/>
        </w:rPr>
        <w:t>CQI2MCS mapping table</w:t>
      </w:r>
    </w:p>
    <w:p w:rsidR="00156CE5" w:rsidRDefault="00A470A4" w:rsidP="00156CE5">
      <w:pPr>
        <w:rPr>
          <w:i/>
        </w:rPr>
      </w:pPr>
      <w:hyperlink r:id="rId590" w:history="1">
        <w:r w:rsidR="00156CE5">
          <w:rPr>
            <w:rStyle w:val="Hyperlink"/>
            <w:rFonts w:ascii="Arial" w:hAnsi="Arial" w:cs="Arial"/>
            <w:b/>
            <w:sz w:val="24"/>
          </w:rPr>
          <w:t>R4-1809777</w:t>
        </w:r>
      </w:hyperlink>
      <w:r w:rsidR="00156CE5">
        <w:rPr>
          <w:b/>
        </w:rPr>
        <w:tab/>
        <w:t>Discussion on sTTI CSI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In this paper, we present the discussion on simulation assumptions and CQI2MCS tables for CSI reporting based on the agreements in RAN4#87AH meeting.</w:t>
      </w:r>
    </w:p>
    <w:p w:rsidR="00156CE5" w:rsidRPr="005B7895" w:rsidRDefault="00156CE5" w:rsidP="00156CE5">
      <w:r w:rsidRPr="005B7895">
        <w:t>Proposals made in this paper are summarized as follows:</w:t>
      </w:r>
    </w:p>
    <w:p w:rsidR="00156CE5" w:rsidRPr="005B7895" w:rsidRDefault="00156CE5" w:rsidP="00156CE5">
      <w:r w:rsidRPr="005B7895">
        <w:lastRenderedPageBreak/>
        <w:t>Proposal 1. We propose to use Table 1 as CQI2MCS table for CRS-based slot-based PDSCH based on the agreed simulation assumptions in RAN4#87AH meeting [1].</w:t>
      </w:r>
    </w:p>
    <w:p w:rsidR="00156CE5" w:rsidRPr="005B7895" w:rsidRDefault="00156CE5" w:rsidP="00156CE5">
      <w:r w:rsidRPr="005B7895">
        <w:t>Proposal 2. We propose to use Table 2 as CQI2MCS table for CRS-based subslot-based PDSCH based on the agreed simulation assumptions in RAN4#87AH meeting [1].</w:t>
      </w:r>
    </w:p>
    <w:p w:rsidR="00156CE5" w:rsidRPr="005B7895" w:rsidRDefault="00156CE5" w:rsidP="00156CE5">
      <w:r>
        <w:t xml:space="preserve">Proposal 3. </w:t>
      </w:r>
      <w:r w:rsidRPr="005B7895">
        <w:t>We propose to use Table 3 and Table 4 as CQI2MCS table for DMRS-based slot-based PDSCH based on the agreed simulation assumptions in RAN4#87AH meeting [1].</w:t>
      </w:r>
    </w:p>
    <w:p w:rsidR="00156CE5" w:rsidRPr="005B7895" w:rsidRDefault="00156CE5" w:rsidP="00156CE5">
      <w:r>
        <w:t xml:space="preserve">Proposal 4. </w:t>
      </w:r>
      <w:r>
        <w:rPr>
          <w:rFonts w:hint="eastAsia"/>
          <w:lang w:eastAsia="zh-CN"/>
        </w:rPr>
        <w:t>W</w:t>
      </w:r>
      <w:r w:rsidRPr="005B7895">
        <w:t>e propose to use Table 5 and Table 6 as CQI2MCS table for DMRS-based subslot-based PDSCH based on the agreed simulation assumptions in RAN4#87AH meeting [1].</w:t>
      </w:r>
    </w:p>
    <w:p w:rsidR="00156CE5" w:rsidRDefault="00156CE5" w:rsidP="00156CE5">
      <w:pPr>
        <w:rPr>
          <w:rFonts w:ascii="Arial" w:hAnsi="Arial" w:cs="Arial"/>
          <w:b/>
        </w:rPr>
      </w:pPr>
      <w:r>
        <w:rPr>
          <w:rFonts w:ascii="Arial" w:hAnsi="Arial" w:cs="Arial"/>
          <w:b/>
        </w:rPr>
        <w:t xml:space="preserve">Discussion: </w:t>
      </w:r>
    </w:p>
    <w:p w:rsidR="00156CE5" w:rsidRPr="00A96E3A" w:rsidRDefault="00156CE5" w:rsidP="00156CE5">
      <w:pPr>
        <w:rPr>
          <w:lang w:eastAsia="zh-CN"/>
        </w:rPr>
      </w:pPr>
      <w:r>
        <w:rPr>
          <w:rFonts w:hint="eastAsia"/>
          <w:lang w:eastAsia="zh-CN"/>
        </w:rPr>
        <w:t>Huawei: In our contribution, we calculate the table. For CRS based, we are aligned with Ericsson</w:t>
      </w:r>
      <w:r>
        <w:rPr>
          <w:lang w:eastAsia="zh-CN"/>
        </w:rPr>
        <w:t>’</w:t>
      </w:r>
      <w:r>
        <w:rPr>
          <w:rFonts w:hint="eastAsia"/>
          <w:lang w:eastAsia="zh-CN"/>
        </w:rPr>
        <w:t xml:space="preserve">s. I wonder if we use the different </w:t>
      </w:r>
      <w:r>
        <w:rPr>
          <w:lang w:eastAsia="zh-CN"/>
        </w:rPr>
        <w:t>approach</w:t>
      </w:r>
      <w:r>
        <w:rPr>
          <w:rFonts w:hint="eastAsia"/>
          <w:lang w:eastAsia="zh-CN"/>
        </w:rPr>
        <w:t xml:space="preserve"> to get the nearest one.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591" w:history="1">
        <w:r w:rsidR="00156CE5">
          <w:rPr>
            <w:rStyle w:val="Hyperlink"/>
            <w:rFonts w:ascii="Arial" w:hAnsi="Arial" w:cs="Arial"/>
            <w:b/>
            <w:sz w:val="24"/>
          </w:rPr>
          <w:t>R4-1811167</w:t>
        </w:r>
      </w:hyperlink>
      <w:r w:rsidR="00156CE5">
        <w:rPr>
          <w:b/>
        </w:rPr>
        <w:tab/>
        <w:t>Discuss on sTTI UE CSI test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WF </w:t>
      </w:r>
      <w:hyperlink r:id="rId592" w:history="1">
        <w:r>
          <w:rPr>
            <w:rStyle w:val="Hyperlink"/>
          </w:rPr>
          <w:t>R4-1808475</w:t>
        </w:r>
      </w:hyperlink>
      <w:r>
        <w:t xml:space="preserve"> and simulation assumption </w:t>
      </w:r>
      <w:hyperlink r:id="rId593" w:history="1">
        <w:r>
          <w:rPr>
            <w:rStyle w:val="Hyperlink"/>
          </w:rPr>
          <w:t>R4-1805493</w:t>
        </w:r>
      </w:hyperlink>
      <w:r>
        <w:t xml:space="preserve"> in RAN4#87, we share our calculation for CQI2MCS mapping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A470A4" w:rsidP="00156CE5">
      <w:pPr>
        <w:rPr>
          <w:i/>
        </w:rPr>
      </w:pPr>
      <w:hyperlink r:id="rId594" w:history="1">
        <w:r w:rsidR="00156CE5">
          <w:rPr>
            <w:rStyle w:val="Hyperlink"/>
            <w:rFonts w:ascii="Arial" w:hAnsi="Arial" w:cs="Arial"/>
            <w:b/>
            <w:sz w:val="24"/>
          </w:rPr>
          <w:t>R4-1810154</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95" w:history="1">
        <w:r>
          <w:rPr>
            <w:rStyle w:val="Hyperlink"/>
            <w:rFonts w:ascii="Arial" w:hAnsi="Arial" w:cs="Arial"/>
            <w:b/>
          </w:rPr>
          <w:t>R4-1811383</w:t>
        </w:r>
      </w:hyperlink>
      <w:r>
        <w:rPr>
          <w:rFonts w:ascii="Arial" w:hAnsi="Arial" w:cs="Arial"/>
          <w:b/>
        </w:rPr>
        <w:t xml:space="preserve"> (from </w:t>
      </w:r>
      <w:hyperlink r:id="rId596" w:history="1">
        <w:r>
          <w:rPr>
            <w:rStyle w:val="Hyperlink"/>
            <w:rFonts w:ascii="Arial" w:hAnsi="Arial" w:cs="Arial"/>
            <w:b/>
          </w:rPr>
          <w:t>R4-1810154)</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597" w:history="1">
        <w:r w:rsidR="00156CE5">
          <w:rPr>
            <w:rStyle w:val="Hyperlink"/>
            <w:rFonts w:ascii="Arial" w:hAnsi="Arial" w:cs="Arial"/>
            <w:b/>
            <w:sz w:val="24"/>
          </w:rPr>
          <w:t>R4-1811383</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lastRenderedPageBreak/>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55" w:name="_Toc522024567"/>
      <w:bookmarkStart w:id="256" w:name="_Toc523514066"/>
      <w:r>
        <w:t>6.7.7.2.1</w:t>
      </w:r>
      <w:r>
        <w:tab/>
        <w:t>Aperiodic reporting based on CRS [LTE_sTTIandPT-Perf]</w:t>
      </w:r>
      <w:bookmarkEnd w:id="255"/>
      <w:bookmarkEnd w:id="256"/>
    </w:p>
    <w:p w:rsidR="00156CE5" w:rsidRDefault="00A470A4" w:rsidP="00156CE5">
      <w:pPr>
        <w:rPr>
          <w:i/>
        </w:rPr>
      </w:pPr>
      <w:hyperlink r:id="rId598" w:history="1">
        <w:r w:rsidR="00156CE5">
          <w:rPr>
            <w:rStyle w:val="Hyperlink"/>
            <w:rFonts w:ascii="Arial" w:hAnsi="Arial" w:cs="Arial"/>
            <w:b/>
            <w:sz w:val="24"/>
          </w:rPr>
          <w:t>R4-1810150</w:t>
        </w:r>
      </w:hyperlink>
      <w:r w:rsidR="00156CE5">
        <w:rPr>
          <w:b/>
        </w:rPr>
        <w:tab/>
        <w:t>CQI reporting tests for CRS-based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CRS-based PDSCH.</w:t>
      </w:r>
    </w:p>
    <w:p w:rsidR="00156CE5" w:rsidRPr="005B7895" w:rsidRDefault="00156CE5" w:rsidP="00156CE5">
      <w:pPr>
        <w:rPr>
          <w:lang w:val="en-US" w:eastAsia="zh-CN"/>
        </w:rPr>
      </w:pPr>
      <w:r w:rsidRPr="005B7895">
        <w:rPr>
          <w:lang w:val="en-US" w:eastAsia="zh-CN"/>
        </w:rPr>
        <w:t>Proposal 1: Set two sets of test points {3, 4} and {13, 14} for both slot-based and subslot-based wideband CQI reporting test.</w:t>
      </w:r>
    </w:p>
    <w:p w:rsidR="00156CE5" w:rsidRPr="005B7895" w:rsidRDefault="00156CE5" w:rsidP="00156CE5">
      <w:pPr>
        <w:rPr>
          <w:lang w:val="en-US" w:eastAsia="zh-CN"/>
        </w:rPr>
      </w:pPr>
      <w:r w:rsidRPr="005B7895">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257" w:name="_Toc522024568"/>
      <w:bookmarkStart w:id="258" w:name="_Toc523514067"/>
      <w:r>
        <w:t>6.7.7.2.2</w:t>
      </w:r>
      <w:r>
        <w:tab/>
        <w:t>Aperiodic reporting based on CSI-RS [LTE_sTTIandPT-Perf]</w:t>
      </w:r>
      <w:bookmarkEnd w:id="257"/>
      <w:bookmarkEnd w:id="258"/>
    </w:p>
    <w:p w:rsidR="00156CE5" w:rsidRDefault="00A470A4" w:rsidP="00156CE5">
      <w:pPr>
        <w:rPr>
          <w:i/>
        </w:rPr>
      </w:pPr>
      <w:hyperlink r:id="rId599" w:history="1">
        <w:r w:rsidR="00156CE5">
          <w:rPr>
            <w:rStyle w:val="Hyperlink"/>
            <w:rFonts w:ascii="Arial" w:hAnsi="Arial" w:cs="Arial"/>
            <w:b/>
            <w:sz w:val="24"/>
          </w:rPr>
          <w:t>R4-1810151</w:t>
        </w:r>
      </w:hyperlink>
      <w:r w:rsidR="00156CE5">
        <w:rPr>
          <w:b/>
        </w:rPr>
        <w:tab/>
        <w:t>CQI reporting tests for DMRS-based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DMRS-based PDSCH.</w:t>
      </w:r>
    </w:p>
    <w:p w:rsidR="00156CE5" w:rsidRPr="00AC1CEF" w:rsidRDefault="00156CE5" w:rsidP="00156CE5">
      <w:pPr>
        <w:rPr>
          <w:lang w:val="en-US" w:eastAsia="zh-CN"/>
        </w:rPr>
      </w:pPr>
      <w:r w:rsidRPr="00AC1CEF">
        <w:rPr>
          <w:lang w:val="en-US" w:eastAsia="zh-CN"/>
        </w:rPr>
        <w:t>Proposal 1: Set two sets of test points {3, 4} and {12, 13} for both slot-based and subslot-based wideband CQI reporting test.</w:t>
      </w:r>
    </w:p>
    <w:p w:rsidR="00156CE5" w:rsidRPr="00AC1CEF" w:rsidRDefault="00156CE5" w:rsidP="00156CE5">
      <w:pPr>
        <w:rPr>
          <w:lang w:val="en-US" w:eastAsia="zh-CN"/>
        </w:rPr>
      </w:pPr>
      <w:r w:rsidRPr="00AC1CEF">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59" w:name="_Toc523514068"/>
      <w:r>
        <w:lastRenderedPageBreak/>
        <w:t>6.8</w:t>
      </w:r>
      <w:r>
        <w:tab/>
        <w:t>Enhancements to LTE operation in unlicensed spectrum [LTE_unlic]</w:t>
      </w:r>
      <w:bookmarkEnd w:id="259"/>
    </w:p>
    <w:p w:rsidR="00EF2BB8" w:rsidRDefault="00EF2BB8" w:rsidP="00EF2BB8">
      <w:pPr>
        <w:pStyle w:val="Heading4"/>
      </w:pPr>
      <w:bookmarkStart w:id="260" w:name="_Toc523514069"/>
      <w:r>
        <w:t>6.8.1</w:t>
      </w:r>
      <w:r>
        <w:tab/>
        <w:t>General [LTE_unlic-Core]</w:t>
      </w:r>
      <w:bookmarkEnd w:id="260"/>
    </w:p>
    <w:p w:rsidR="00EF2BB8" w:rsidRDefault="00EF2BB8" w:rsidP="00EF2BB8">
      <w:pPr>
        <w:pStyle w:val="Heading4"/>
      </w:pPr>
      <w:bookmarkStart w:id="261" w:name="_Toc523514070"/>
      <w:r>
        <w:t>6.8.2</w:t>
      </w:r>
      <w:r>
        <w:tab/>
        <w:t>UE/BS RF maintenance (36.101/36.104) [LTE_unlic-Core]</w:t>
      </w:r>
      <w:bookmarkEnd w:id="261"/>
    </w:p>
    <w:p w:rsidR="00EF2BB8" w:rsidRDefault="00EF2BB8" w:rsidP="00EF2BB8">
      <w:pPr>
        <w:pStyle w:val="Heading4"/>
      </w:pPr>
      <w:bookmarkStart w:id="262" w:name="_Toc523514071"/>
      <w:r>
        <w:t>6.8.3</w:t>
      </w:r>
      <w:r>
        <w:tab/>
        <w:t>RRM core maintenance (36.133) [LTE_unlic-Core]</w:t>
      </w:r>
      <w:bookmarkEnd w:id="262"/>
    </w:p>
    <w:p w:rsidR="00EF2BB8" w:rsidRDefault="00EF2BB8" w:rsidP="00EF2BB8">
      <w:pPr>
        <w:pStyle w:val="Heading4"/>
      </w:pPr>
      <w:bookmarkStart w:id="263" w:name="_Toc523514072"/>
      <w:r>
        <w:t>6.8.4</w:t>
      </w:r>
      <w:r>
        <w:tab/>
        <w:t>BS conformance test (36.141) [LTE_unlic-Perf]</w:t>
      </w:r>
      <w:bookmarkEnd w:id="263"/>
    </w:p>
    <w:p w:rsidR="00EF2BB8" w:rsidRDefault="00A470A4" w:rsidP="00EF2BB8">
      <w:pPr>
        <w:rPr>
          <w:i/>
        </w:rPr>
      </w:pPr>
      <w:hyperlink r:id="rId600" w:history="1">
        <w:r w:rsidR="00EF2BB8" w:rsidRPr="00675E84">
          <w:rPr>
            <w:rStyle w:val="Hyperlink"/>
            <w:rFonts w:ascii="Arial" w:hAnsi="Arial" w:cs="Arial"/>
            <w:b/>
            <w:sz w:val="24"/>
          </w:rPr>
          <w:t>R4-1811115</w:t>
        </w:r>
      </w:hyperlink>
      <w:r w:rsidR="00EF2BB8">
        <w:rPr>
          <w:b/>
        </w:rPr>
        <w:tab/>
        <w:t>Moving Section 9 from 36.141 to 37.107</w:t>
      </w:r>
      <w:r w:rsidR="00EF2BB8">
        <w:rPr>
          <w:b/>
        </w:rPr>
        <w:br/>
      </w:r>
      <w:r w:rsidR="00EF2BB8">
        <w:tab/>
      </w:r>
      <w:r w:rsidR="00EF2BB8">
        <w:tab/>
      </w:r>
      <w:r w:rsidR="00EF2BB8">
        <w:tab/>
      </w:r>
      <w:r w:rsidR="00EF2BB8">
        <w:tab/>
      </w:r>
      <w:r w:rsidR="00EF2BB8">
        <w:tab/>
        <w:t>37.107</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Moving performance part of channel access requirements from 36.141 to 37.107 according to plenary agreements.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A470A4" w:rsidP="00EF2BB8">
      <w:pPr>
        <w:rPr>
          <w:i/>
        </w:rPr>
      </w:pPr>
      <w:hyperlink r:id="rId601" w:history="1">
        <w:r w:rsidR="00EF2BB8" w:rsidRPr="00675E84">
          <w:rPr>
            <w:rStyle w:val="Hyperlink"/>
            <w:rFonts w:ascii="Arial" w:hAnsi="Arial" w:cs="Arial"/>
            <w:b/>
            <w:sz w:val="24"/>
          </w:rPr>
          <w:t>R4-1811116</w:t>
        </w:r>
      </w:hyperlink>
      <w:r w:rsidR="00EF2BB8">
        <w:rPr>
          <w:b/>
        </w:rPr>
        <w:tab/>
        <w:t>Removing Section 9 from 36.141</w:t>
      </w:r>
      <w:r w:rsidR="00EF2BB8">
        <w:rPr>
          <w:b/>
        </w:rPr>
        <w:br/>
      </w:r>
      <w:r w:rsidR="00EF2BB8">
        <w:tab/>
      </w:r>
      <w:r w:rsidR="00EF2BB8">
        <w:tab/>
      </w:r>
      <w:r w:rsidR="00EF2BB8">
        <w:tab/>
      </w:r>
      <w:r w:rsidR="00EF2BB8">
        <w:tab/>
      </w:r>
      <w:r w:rsidR="00EF2BB8">
        <w:tab/>
        <w:t>36.141</w:t>
      </w:r>
      <w:r w:rsidR="00EF2BB8">
        <w:tab/>
        <w:t xml:space="preserve">  CR-1174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Section 9 is moved to 37.107, and this CR is to remove the duplicate requirement from 36.141.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264" w:name="_Toc523514073"/>
      <w:r>
        <w:t>6.8.5</w:t>
      </w:r>
      <w:r>
        <w:tab/>
        <w:t>RRM performance (36.133) [LTE_unlic-Perf]</w:t>
      </w:r>
      <w:bookmarkEnd w:id="264"/>
    </w:p>
    <w:p w:rsidR="00EF2BB8" w:rsidRDefault="00EF2BB8" w:rsidP="00EF2BB8">
      <w:pPr>
        <w:pStyle w:val="Heading4"/>
      </w:pPr>
      <w:bookmarkStart w:id="265" w:name="_Toc523514074"/>
      <w:r>
        <w:t>6.8.6</w:t>
      </w:r>
      <w:r>
        <w:tab/>
        <w:t>BS demodulation (36.104/36.141) [LTE_unlic-Perf]</w:t>
      </w:r>
      <w:bookmarkEnd w:id="265"/>
    </w:p>
    <w:p w:rsidR="00EF2BB8" w:rsidRDefault="00EF2BB8" w:rsidP="00EF2BB8">
      <w:pPr>
        <w:pStyle w:val="Heading3"/>
      </w:pPr>
      <w:bookmarkStart w:id="266" w:name="_Toc523514075"/>
      <w:r>
        <w:t>6.9</w:t>
      </w:r>
      <w:r>
        <w:tab/>
        <w:t>Enhancing CA utilization [LTE_euCA]</w:t>
      </w:r>
      <w:bookmarkEnd w:id="266"/>
    </w:p>
    <w:p w:rsidR="00156CE5" w:rsidRDefault="00156CE5" w:rsidP="00156CE5">
      <w:pPr>
        <w:pStyle w:val="Heading4"/>
      </w:pPr>
      <w:bookmarkStart w:id="267" w:name="_Toc522024577"/>
      <w:bookmarkStart w:id="268" w:name="_Toc523514076"/>
      <w:r>
        <w:t>6.9.1</w:t>
      </w:r>
      <w:r>
        <w:tab/>
        <w:t>RRM core (36.133) [LTE_euCA-Core]</w:t>
      </w:r>
      <w:bookmarkEnd w:id="267"/>
      <w:bookmarkEnd w:id="268"/>
    </w:p>
    <w:p w:rsidR="00156CE5" w:rsidRDefault="00A470A4" w:rsidP="00156CE5">
      <w:pPr>
        <w:rPr>
          <w:i/>
        </w:rPr>
      </w:pPr>
      <w:hyperlink r:id="rId602" w:history="1">
        <w:r w:rsidR="00156CE5">
          <w:rPr>
            <w:rStyle w:val="Hyperlink"/>
            <w:rFonts w:ascii="Arial" w:hAnsi="Arial" w:cs="Arial"/>
            <w:b/>
            <w:sz w:val="24"/>
          </w:rPr>
          <w:t>R4-1811297</w:t>
        </w:r>
      </w:hyperlink>
      <w:r w:rsidR="00156CE5">
        <w:rPr>
          <w:b/>
        </w:rPr>
        <w:tab/>
        <w:t>Finalization of euCA RRM requirements</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val="en-US" w:eastAsia="zh-CN"/>
        </w:rPr>
      </w:pPr>
      <w:r w:rsidRPr="006F4389">
        <w:rPr>
          <w:lang w:val="en-US" w:eastAsia="zh-CN"/>
        </w:rPr>
        <w:t>In this paper, we continue the detailed discussion related to the open RRM aspects related to euCA and early measurement reporting, direct SCell activation and dormant SCell UE requirements. Based on the discussion we propose:</w:t>
      </w:r>
    </w:p>
    <w:p w:rsidR="00156CE5" w:rsidRPr="00CA541D" w:rsidRDefault="00156CE5" w:rsidP="00156CE5">
      <w:pPr>
        <w:rPr>
          <w:u w:val="single"/>
          <w:lang w:val="en-US" w:eastAsia="zh-CN"/>
        </w:rPr>
      </w:pPr>
      <w:r w:rsidRPr="00CA541D">
        <w:rPr>
          <w:rFonts w:hint="eastAsia"/>
          <w:u w:val="single"/>
          <w:lang w:val="en-US" w:eastAsia="zh-CN"/>
        </w:rPr>
        <w:lastRenderedPageBreak/>
        <w:t>Idle mode measurement for fast CA setup</w:t>
      </w:r>
    </w:p>
    <w:p w:rsidR="00156CE5" w:rsidRPr="00434792" w:rsidRDefault="00156CE5" w:rsidP="005E75E4">
      <w:pPr>
        <w:pStyle w:val="RAN4proposal"/>
        <w:numPr>
          <w:ilvl w:val="0"/>
          <w:numId w:val="51"/>
        </w:numPr>
        <w:adjustRightInd w:val="0"/>
        <w:spacing w:after="180"/>
      </w:pPr>
      <w:r w:rsidRPr="0091562B">
        <w:rPr>
          <w:rFonts w:eastAsia="Calibri"/>
          <w:szCs w:val="20"/>
        </w:rPr>
        <w:t>Include the the previous valid measurement report during connected mode</w:t>
      </w:r>
      <w:r w:rsidRPr="0008612A">
        <w:t>.</w:t>
      </w:r>
    </w:p>
    <w:p w:rsidR="00156CE5" w:rsidRDefault="00156CE5" w:rsidP="005E75E4">
      <w:pPr>
        <w:pStyle w:val="RAN4proposal"/>
        <w:numPr>
          <w:ilvl w:val="0"/>
          <w:numId w:val="50"/>
        </w:numPr>
        <w:adjustRightInd w:val="0"/>
        <w:spacing w:after="180"/>
        <w:rPr>
          <w:rFonts w:eastAsiaTheme="minorEastAsia"/>
          <w:lang w:eastAsia="zh-CN"/>
        </w:rPr>
      </w:pPr>
      <w:r w:rsidRPr="0091562B">
        <w:rPr>
          <w:rFonts w:eastAsia="Calibri"/>
          <w:szCs w:val="20"/>
        </w:rPr>
        <w:t>Do not introduce any time limitations for SIB5 limitation</w:t>
      </w:r>
      <w:r w:rsidRPr="0091562B">
        <w:t>.</w:t>
      </w:r>
    </w:p>
    <w:p w:rsidR="00156CE5" w:rsidRPr="00CA541D" w:rsidRDefault="00156CE5" w:rsidP="00156CE5">
      <w:pPr>
        <w:rPr>
          <w:u w:val="single"/>
          <w:lang w:val="en-US" w:eastAsia="zh-CN"/>
        </w:rPr>
      </w:pPr>
      <w:r>
        <w:rPr>
          <w:rFonts w:hint="eastAsia"/>
          <w:u w:val="single"/>
          <w:lang w:val="en-US" w:eastAsia="zh-CN"/>
        </w:rPr>
        <w:t>Direct Scell activation</w:t>
      </w:r>
    </w:p>
    <w:p w:rsidR="00156CE5" w:rsidRPr="0091562B" w:rsidRDefault="00156CE5" w:rsidP="005E75E4">
      <w:pPr>
        <w:pStyle w:val="RAN4proposal"/>
        <w:numPr>
          <w:ilvl w:val="0"/>
          <w:numId w:val="50"/>
        </w:numPr>
        <w:adjustRightInd w:val="0"/>
        <w:spacing w:after="180"/>
      </w:pPr>
      <w:r w:rsidRPr="0091562B">
        <w:rPr>
          <w:rFonts w:eastAsia="Calibri"/>
          <w:szCs w:val="20"/>
        </w:rPr>
        <w:t>Do not introduce explicit time limit on for how long time a cell is considered detected</w:t>
      </w:r>
      <w:r w:rsidRPr="0091562B">
        <w:t>.</w:t>
      </w:r>
    </w:p>
    <w:p w:rsidR="00156CE5" w:rsidRPr="00D3328B" w:rsidRDefault="00156CE5" w:rsidP="005E75E4">
      <w:pPr>
        <w:pStyle w:val="RAN4proposal"/>
        <w:numPr>
          <w:ilvl w:val="0"/>
          <w:numId w:val="50"/>
        </w:numPr>
        <w:adjustRightInd w:val="0"/>
        <w:spacing w:after="180"/>
        <w:ind w:left="0" w:firstLine="0"/>
      </w:pPr>
      <w:r w:rsidRPr="00D3328B">
        <w:t>If more SCells are directly configured simultaneously</w:t>
      </w:r>
      <w:r w:rsidRPr="005E5F69">
        <w:t>, the UE requirements would be relaxed accordingly</w:t>
      </w:r>
      <w:r w:rsidRPr="0091562B">
        <w:t>.</w:t>
      </w:r>
    </w:p>
    <w:p w:rsidR="00156CE5" w:rsidRPr="00D3328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two intra-band SCells simultaneously</w:t>
      </w:r>
      <w:r w:rsidRPr="0091562B">
        <w:t>.</w:t>
      </w:r>
    </w:p>
    <w:p w:rsidR="00156CE5" w:rsidRPr="0091562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one inter-band SCell</w:t>
      </w:r>
      <w:r w:rsidRPr="0091562B">
        <w:t>.</w:t>
      </w:r>
    </w:p>
    <w:p w:rsidR="00156CE5" w:rsidRPr="00D41518" w:rsidRDefault="00156CE5" w:rsidP="005E75E4">
      <w:pPr>
        <w:pStyle w:val="RAN4proposal"/>
        <w:numPr>
          <w:ilvl w:val="0"/>
          <w:numId w:val="50"/>
        </w:numPr>
        <w:adjustRightInd w:val="0"/>
        <w:spacing w:after="180"/>
      </w:pPr>
      <w:r>
        <w:t xml:space="preserve">Direct Activated SCell activation delay is defined as </w:t>
      </w:r>
      <w:r w:rsidRPr="00CC4AE5">
        <w:rPr>
          <w:i/>
        </w:rPr>
        <w:t>n</w:t>
      </w:r>
      <w:r w:rsidRPr="00CC4AE5">
        <w:t>+</w:t>
      </w:r>
      <w:r w:rsidRPr="00CC4AE5">
        <w:rPr>
          <w:rFonts w:hint="eastAsia"/>
          <w:lang w:eastAsia="ja-JP"/>
        </w:rPr>
        <w:t xml:space="preserve"> T</w:t>
      </w:r>
      <w:r>
        <w:rPr>
          <w:rFonts w:hint="eastAsia"/>
          <w:vertAlign w:val="subscript"/>
          <w:lang w:eastAsia="ja-JP"/>
        </w:rPr>
        <w:t>config_ Direct_</w:t>
      </w:r>
      <w:r w:rsidRPr="00CC4AE5">
        <w:rPr>
          <w:rFonts w:hint="eastAsia"/>
          <w:vertAlign w:val="subscript"/>
          <w:lang w:eastAsia="ja-JP"/>
        </w:rPr>
        <w:t>SCell</w:t>
      </w:r>
      <w:r>
        <w:t xml:space="preserve"> where:</w:t>
      </w:r>
    </w:p>
    <w:p w:rsidR="00156CE5" w:rsidRPr="0091562B" w:rsidRDefault="00156CE5" w:rsidP="00156CE5">
      <w:pPr>
        <w:ind w:leftChars="300" w:left="600"/>
        <w:rPr>
          <w:b/>
          <w:vertAlign w:val="subscript"/>
          <w:lang w:eastAsia="zh-CN"/>
        </w:rPr>
      </w:pPr>
      <w:r w:rsidRPr="0091562B">
        <w:rPr>
          <w:b/>
        </w:rPr>
        <w:t>T</w:t>
      </w:r>
      <w:r w:rsidRPr="0091562B">
        <w:rPr>
          <w:b/>
          <w:vertAlign w:val="subscript"/>
        </w:rPr>
        <w:t>config_Direct_SCell</w:t>
      </w:r>
      <w:r w:rsidRPr="0091562B">
        <w:rPr>
          <w:b/>
        </w:rPr>
        <w:t xml:space="preserve"> = 20ms + T</w:t>
      </w:r>
      <w:r w:rsidRPr="0091562B">
        <w:rPr>
          <w:b/>
          <w:vertAlign w:val="subscript"/>
        </w:rPr>
        <w:t>activation_time</w:t>
      </w:r>
      <w:r w:rsidRPr="0091562B">
        <w:rPr>
          <w:b/>
        </w:rPr>
        <w:t xml:space="preserve"> </w:t>
      </w:r>
    </w:p>
    <w:p w:rsidR="00156CE5" w:rsidRDefault="00156CE5" w:rsidP="00156CE5">
      <w:pPr>
        <w:pStyle w:val="RAN4proposal"/>
        <w:numPr>
          <w:ilvl w:val="0"/>
          <w:numId w:val="0"/>
        </w:numPr>
        <w:adjustRightInd w:val="0"/>
        <w:spacing w:after="180"/>
        <w:ind w:firstLine="600"/>
      </w:pPr>
      <w:r w:rsidRPr="00CC4AE5">
        <w:rPr>
          <w:rFonts w:hint="eastAsia"/>
        </w:rPr>
        <w:t>T</w:t>
      </w:r>
      <w:r w:rsidRPr="00CC4AE5">
        <w:rPr>
          <w:rFonts w:hint="eastAsia"/>
          <w:vertAlign w:val="subscript"/>
        </w:rPr>
        <w:t>activation_time</w:t>
      </w:r>
      <w:r w:rsidRPr="00CC4AE5">
        <w:rPr>
          <w:rFonts w:hint="eastAsia"/>
        </w:rPr>
        <w:t xml:space="preserve"> is the SCell activation delay. </w:t>
      </w:r>
      <w:r w:rsidRPr="00CC4AE5">
        <w:t xml:space="preserve">If the SCell is known, </w:t>
      </w:r>
      <w:r w:rsidRPr="00CC4AE5">
        <w:rPr>
          <w:rFonts w:hint="eastAsia"/>
        </w:rPr>
        <w:t>then T</w:t>
      </w:r>
      <w:r w:rsidRPr="00CC4AE5">
        <w:rPr>
          <w:rFonts w:hint="eastAsia"/>
          <w:vertAlign w:val="subscript"/>
        </w:rPr>
        <w:t>activation_time</w:t>
      </w:r>
      <w:r w:rsidRPr="00CC4AE5">
        <w:rPr>
          <w:rFonts w:hint="eastAsia"/>
        </w:rPr>
        <w:t xml:space="preserve"> is 20</w:t>
      </w:r>
      <w:r w:rsidRPr="00CC4AE5">
        <w:rPr>
          <w:rFonts w:eastAsia="SimSun" w:hint="eastAsia"/>
          <w:lang w:eastAsia="zh-CN"/>
        </w:rPr>
        <w:t>ms</w:t>
      </w:r>
      <w:r w:rsidRPr="0008612A">
        <w:t>.</w:t>
      </w:r>
    </w:p>
    <w:p w:rsidR="00156CE5" w:rsidRDefault="00156CE5" w:rsidP="005E75E4">
      <w:pPr>
        <w:pStyle w:val="RAN4proposal"/>
        <w:numPr>
          <w:ilvl w:val="0"/>
          <w:numId w:val="50"/>
        </w:numPr>
        <w:adjustRightInd w:val="0"/>
        <w:spacing w:after="180"/>
        <w:rPr>
          <w:rFonts w:eastAsiaTheme="minorEastAsia"/>
          <w:bCs/>
          <w:lang w:eastAsia="zh-CN"/>
        </w:rPr>
      </w:pPr>
      <w:r>
        <w:rPr>
          <w:bCs/>
        </w:rPr>
        <w:t>Interrupt due to direct SCell activation shall happen during the RRC processing delay.</w:t>
      </w:r>
    </w:p>
    <w:p w:rsidR="00156CE5" w:rsidRPr="00CA541D" w:rsidRDefault="00156CE5" w:rsidP="00156CE5">
      <w:pPr>
        <w:rPr>
          <w:u w:val="single"/>
          <w:lang w:val="en-US" w:eastAsia="zh-CN"/>
        </w:rPr>
      </w:pPr>
      <w:r>
        <w:rPr>
          <w:rFonts w:hint="eastAsia"/>
          <w:u w:val="single"/>
          <w:lang w:val="en-US" w:eastAsia="zh-CN"/>
        </w:rPr>
        <w:t>Dormant SCell</w:t>
      </w:r>
    </w:p>
    <w:p w:rsidR="00156CE5" w:rsidRDefault="00156CE5" w:rsidP="005E75E4">
      <w:pPr>
        <w:pStyle w:val="RAN4proposal"/>
        <w:numPr>
          <w:ilvl w:val="0"/>
          <w:numId w:val="50"/>
        </w:numPr>
        <w:adjustRightInd w:val="0"/>
        <w:spacing w:after="180"/>
        <w:ind w:left="0" w:firstLine="0"/>
        <w:rPr>
          <w:rFonts w:eastAsiaTheme="minorEastAsia"/>
          <w:lang w:eastAsia="zh-CN"/>
        </w:rPr>
      </w:pPr>
      <w:r w:rsidRPr="006F4389">
        <w:t>Interrupt duration from a direct SCell activation shall be as defined for SCell addition in section 7.8.</w:t>
      </w:r>
    </w:p>
    <w:p w:rsidR="00156CE5" w:rsidRPr="00CA541D" w:rsidRDefault="00156CE5" w:rsidP="00156CE5">
      <w:pPr>
        <w:rPr>
          <w:u w:val="single"/>
          <w:lang w:val="en-US" w:eastAsia="zh-CN"/>
        </w:rPr>
      </w:pPr>
      <w:r w:rsidRPr="00CA541D">
        <w:rPr>
          <w:rFonts w:hint="eastAsia"/>
          <w:u w:val="single"/>
          <w:lang w:val="en-US" w:eastAsia="zh-CN"/>
        </w:rPr>
        <w:t>CQI test</w:t>
      </w:r>
    </w:p>
    <w:p w:rsidR="00156CE5" w:rsidRPr="006F4389" w:rsidRDefault="00156CE5" w:rsidP="005E75E4">
      <w:pPr>
        <w:pStyle w:val="RAN4proposal"/>
        <w:numPr>
          <w:ilvl w:val="0"/>
          <w:numId w:val="50"/>
        </w:numPr>
        <w:adjustRightInd w:val="0"/>
        <w:spacing w:after="180"/>
        <w:ind w:left="0" w:firstLine="0"/>
      </w:pPr>
      <w:r w:rsidRPr="001D64E4">
        <w:rPr>
          <w:rFonts w:hint="eastAsia"/>
        </w:rPr>
        <w:t xml:space="preserve">PCell </w:t>
      </w:r>
      <w:r w:rsidRPr="001D64E4">
        <w:t xml:space="preserve">interruptions due to </w:t>
      </w:r>
      <w:r>
        <w:t xml:space="preserve">CQI </w:t>
      </w:r>
      <w:r w:rsidRPr="001D64E4">
        <w:t xml:space="preserve">measurements </w:t>
      </w:r>
      <w:r w:rsidRPr="001D64E4">
        <w:rPr>
          <w:rFonts w:hint="eastAsia"/>
        </w:rPr>
        <w:t xml:space="preserve">on </w:t>
      </w:r>
      <w:r>
        <w:t xml:space="preserve">dormant SCell </w:t>
      </w:r>
      <w:r w:rsidRPr="001D64E4">
        <w:t xml:space="preserve">are allowed with up to </w:t>
      </w:r>
      <w:r w:rsidRPr="001D64E4">
        <w:rPr>
          <w:rFonts w:hint="eastAsia"/>
        </w:rPr>
        <w:t>0.5</w:t>
      </w:r>
      <w:r w:rsidRPr="001D64E4">
        <w:t>% probability of missed ACK/NACK</w:t>
      </w:r>
      <w:r w:rsidRPr="0008612A">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69" w:name="_Toc522024578"/>
      <w:bookmarkStart w:id="270" w:name="_Toc523514077"/>
      <w:r>
        <w:t>6.9.1.1</w:t>
      </w:r>
      <w:r>
        <w:tab/>
        <w:t>Idle mode inter-frequency measurement [LTE_euCA-Core]</w:t>
      </w:r>
      <w:bookmarkEnd w:id="269"/>
      <w:bookmarkEnd w:id="270"/>
    </w:p>
    <w:p w:rsidR="00156CE5" w:rsidRDefault="00A470A4" w:rsidP="00156CE5">
      <w:pPr>
        <w:rPr>
          <w:i/>
        </w:rPr>
      </w:pPr>
      <w:hyperlink r:id="rId603" w:history="1">
        <w:r w:rsidR="00156CE5">
          <w:rPr>
            <w:rStyle w:val="Hyperlink"/>
            <w:rFonts w:ascii="Arial" w:hAnsi="Arial" w:cs="Arial"/>
            <w:b/>
            <w:sz w:val="24"/>
          </w:rPr>
          <w:t>R4-1810542</w:t>
        </w:r>
      </w:hyperlink>
      <w:r w:rsidR="00156CE5">
        <w:rPr>
          <w:b/>
        </w:rPr>
        <w:tab/>
        <w:t>Discussion on open issues in idle mode Scell candidate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4246C" w:rsidRDefault="00156CE5" w:rsidP="00156CE5">
      <w:pPr>
        <w:rPr>
          <w:lang w:val="en-US"/>
        </w:rPr>
      </w:pPr>
      <w:r w:rsidRPr="00B4246C">
        <w:rPr>
          <w:lang w:val="en-US"/>
        </w:rPr>
        <w:t>In this paper, we discussed the remaining open issues in the idle mode Scell candidate measurement. The proposals based on the discussion are summarized as follows:</w:t>
      </w:r>
    </w:p>
    <w:p w:rsidR="00156CE5" w:rsidRPr="00B4246C" w:rsidRDefault="00156CE5" w:rsidP="00156CE5">
      <w:pPr>
        <w:rPr>
          <w:lang w:val="en-US"/>
        </w:rPr>
      </w:pPr>
      <w:r w:rsidRPr="00B4246C">
        <w:rPr>
          <w:lang w:val="en-US"/>
        </w:rPr>
        <w:t>Proposal 1. Introduce the following requirement regarding the minimum number of inter-frequency layers to measure for SCell candidate:</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UE measures up to three overlapping frequency layers when the UE is already performing the inter-frequency measurement for potential cell reselection</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 xml:space="preserve">Otherwise, UE measures at least one frequency layer, provided that </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there exists at least one detected/known cell on the concerned frequency layer, and</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 concerned frequency layer is among the supported CA band combination with respect to the frequency UE is camping on</w:t>
      </w:r>
    </w:p>
    <w:p w:rsidR="00156CE5" w:rsidRPr="00B4246C" w:rsidRDefault="00156CE5" w:rsidP="00156CE5">
      <w:pPr>
        <w:rPr>
          <w:lang w:val="en-US"/>
        </w:rPr>
      </w:pPr>
      <w:r w:rsidRPr="00B4246C">
        <w:rPr>
          <w:lang w:val="en-US"/>
        </w:rPr>
        <w:lastRenderedPageBreak/>
        <w:t>Proposal 2. Do not specify the minimum number of cells to measure per frequency layer.</w:t>
      </w:r>
    </w:p>
    <w:p w:rsidR="00156CE5" w:rsidRPr="00B4246C" w:rsidRDefault="00156CE5" w:rsidP="00156CE5">
      <w:pPr>
        <w:rPr>
          <w:lang w:val="en-US"/>
        </w:rPr>
      </w:pPr>
      <w:r w:rsidRPr="00B4246C">
        <w:rPr>
          <w:lang w:val="en-US"/>
        </w:rPr>
        <w:t>Proposal 3. Do not include the presence of the previous valid measurement report in the detected cell condition.</w:t>
      </w:r>
    </w:p>
    <w:p w:rsidR="00156CE5" w:rsidRPr="00B4246C" w:rsidRDefault="00156CE5" w:rsidP="00156CE5">
      <w:pPr>
        <w:rPr>
          <w:lang w:val="en-US" w:eastAsia="zh-CN"/>
        </w:rPr>
      </w:pPr>
      <w:r w:rsidRPr="00B4246C">
        <w:rPr>
          <w:lang w:val="en-US"/>
        </w:rPr>
        <w:t>Proposal 4. When T331 timer is provided without a dedicated frequency list, the detected cell condition and measurement time limitation applies to the list of cells and/or carrier frequencies indicated by SIB5, provided that the acquired SIB5 remains valid by the time UE is provided with T331.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For #1, first part is OK. For second part of #1, we have concern for one frequency layer. For #2, we prefer to specify the minimum number. We agree with #3. For #4, we have different understanding about RAN2 feature about the SIB5 deployment. We think that it is for the case different frequency layers are used. Network is unable to </w:t>
      </w:r>
      <w:r>
        <w:rPr>
          <w:lang w:eastAsia="zh-CN"/>
        </w:rPr>
        <w:t>provide</w:t>
      </w:r>
      <w:r>
        <w:rPr>
          <w:rFonts w:hint="eastAsia"/>
          <w:lang w:eastAsia="zh-CN"/>
        </w:rPr>
        <w:t xml:space="preserve"> the information and UE does not know what will </w:t>
      </w:r>
      <w:r>
        <w:rPr>
          <w:lang w:eastAsia="zh-CN"/>
        </w:rPr>
        <w:t>happen</w:t>
      </w:r>
      <w:r>
        <w:rPr>
          <w:rFonts w:hint="eastAsia"/>
          <w:lang w:eastAsia="zh-CN"/>
        </w:rPr>
        <w:t xml:space="preserve"> in future. #4 is not aligned with the thinking to introduce SIB5.</w:t>
      </w:r>
    </w:p>
    <w:p w:rsidR="00156CE5" w:rsidRDefault="00156CE5" w:rsidP="00156CE5">
      <w:pPr>
        <w:rPr>
          <w:lang w:eastAsia="zh-CN"/>
        </w:rPr>
      </w:pPr>
      <w:r>
        <w:rPr>
          <w:rFonts w:hint="eastAsia"/>
          <w:lang w:eastAsia="zh-CN"/>
        </w:rPr>
        <w:tab/>
        <w:t xml:space="preserve">Qualcomm: for the </w:t>
      </w:r>
      <w:r>
        <w:rPr>
          <w:lang w:eastAsia="zh-CN"/>
        </w:rPr>
        <w:t>number</w:t>
      </w:r>
      <w:r>
        <w:rPr>
          <w:rFonts w:hint="eastAsia"/>
          <w:lang w:eastAsia="zh-CN"/>
        </w:rPr>
        <w:t xml:space="preserve"> of carrier for non-overlapping, we try to minimize the impact of non-overlapping carriers. Our </w:t>
      </w:r>
      <w:r>
        <w:rPr>
          <w:lang w:eastAsia="zh-CN"/>
        </w:rPr>
        <w:t>preference</w:t>
      </w:r>
      <w:r>
        <w:rPr>
          <w:rFonts w:hint="eastAsia"/>
          <w:lang w:eastAsia="zh-CN"/>
        </w:rPr>
        <w:t xml:space="preserve"> is non-overlapping number is 1 and overlapping is 3. We do not see much reason why to specify min number. For #4, we can further discuss. UE should have clear </w:t>
      </w:r>
      <w:r>
        <w:rPr>
          <w:lang w:eastAsia="zh-CN"/>
        </w:rPr>
        <w:t>requirements</w:t>
      </w:r>
      <w:r>
        <w:rPr>
          <w:rFonts w:hint="eastAsia"/>
          <w:lang w:eastAsia="zh-CN"/>
        </w:rPr>
        <w:t xml:space="preserve"> for idle mode. UE should know which cell it can decard and </w:t>
      </w:r>
      <w:r>
        <w:rPr>
          <w:lang w:eastAsia="zh-CN"/>
        </w:rPr>
        <w:t>which</w:t>
      </w:r>
      <w:r>
        <w:rPr>
          <w:rFonts w:hint="eastAsia"/>
          <w:lang w:eastAsia="zh-CN"/>
        </w:rPr>
        <w:t xml:space="preserve"> it should keep. If requiring UE to store all </w:t>
      </w:r>
      <w:r>
        <w:rPr>
          <w:lang w:eastAsia="zh-CN"/>
        </w:rPr>
        <w:t>the</w:t>
      </w:r>
      <w:r>
        <w:rPr>
          <w:rFonts w:hint="eastAsia"/>
          <w:lang w:eastAsia="zh-CN"/>
        </w:rPr>
        <w:t xml:space="preserve"> cells, there is some ambiguity of </w:t>
      </w:r>
      <w:r>
        <w:rPr>
          <w:lang w:eastAsia="zh-CN"/>
        </w:rPr>
        <w:t>behaviours</w:t>
      </w:r>
      <w:r>
        <w:rPr>
          <w:rFonts w:hint="eastAsia"/>
          <w:lang w:eastAsia="zh-CN"/>
        </w:rPr>
        <w:t>.</w:t>
      </w:r>
    </w:p>
    <w:p w:rsidR="00156CE5" w:rsidRDefault="00156CE5" w:rsidP="00156CE5">
      <w:pPr>
        <w:rPr>
          <w:lang w:eastAsia="zh-CN"/>
        </w:rPr>
      </w:pPr>
      <w:r>
        <w:rPr>
          <w:rFonts w:hint="eastAsia"/>
          <w:lang w:eastAsia="zh-CN"/>
        </w:rPr>
        <w:t>Nokia: For the number of cells, we have no strong opinions. On #3, it is not complete clear. For #4, we need better understanding and it would be a good starting point.</w:t>
      </w:r>
    </w:p>
    <w:p w:rsidR="00156CE5" w:rsidRDefault="00156CE5" w:rsidP="00156CE5">
      <w:pPr>
        <w:rPr>
          <w:lang w:eastAsia="zh-CN"/>
        </w:rPr>
      </w:pPr>
      <w:r>
        <w:rPr>
          <w:rFonts w:hint="eastAsia"/>
          <w:lang w:eastAsia="zh-CN"/>
        </w:rPr>
        <w:tab/>
        <w:t xml:space="preserve">Qualcomm: for #3, for some case where UE detects some cell but UE has no reporting. In some case, UE should be able to measure the cells in case for </w:t>
      </w:r>
      <w:r>
        <w:rPr>
          <w:lang w:eastAsia="zh-CN"/>
        </w:rPr>
        <w:t>future</w:t>
      </w:r>
      <w:r>
        <w:rPr>
          <w:rFonts w:hint="eastAsia"/>
          <w:lang w:eastAsia="zh-CN"/>
        </w:rPr>
        <w:t xml:space="preserve"> CA reporting.</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1335E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1335E3">
        <w:rPr>
          <w:rFonts w:ascii="Times New Roman" w:hAnsi="Times New Roman"/>
          <w:lang w:eastAsia="zh-CN"/>
        </w:rPr>
        <w:t>Proposed Agreeement:</w:t>
      </w: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Do not change UE requirement related to number of cells to measure on inter-frequency carriers used for early reporting.</w:t>
      </w:r>
    </w:p>
    <w:p w:rsidR="00156CE5" w:rsidRDefault="00156CE5" w:rsidP="00156CE5">
      <w:pPr>
        <w:overflowPunct/>
        <w:autoSpaceDE/>
        <w:autoSpaceDN/>
        <w:rPr>
          <w:lang w:eastAsia="zh-CN"/>
        </w:rPr>
      </w:pPr>
      <w:r>
        <w:rPr>
          <w:rFonts w:hint="eastAsia"/>
          <w:lang w:eastAsia="zh-CN"/>
        </w:rPr>
        <w:t xml:space="preserve">Qualcomm: do you talk about </w:t>
      </w:r>
      <w:r>
        <w:rPr>
          <w:lang w:eastAsia="zh-CN"/>
        </w:rPr>
        <w:t>the</w:t>
      </w:r>
      <w:r>
        <w:rPr>
          <w:rFonts w:hint="eastAsia"/>
          <w:lang w:eastAsia="zh-CN"/>
        </w:rPr>
        <w:t xml:space="preserve"> capability or requirement?</w:t>
      </w:r>
    </w:p>
    <w:p w:rsidR="00156CE5" w:rsidRDefault="00156CE5" w:rsidP="00156CE5">
      <w:pPr>
        <w:overflowPunct/>
        <w:autoSpaceDE/>
        <w:autoSpaceDN/>
        <w:rPr>
          <w:lang w:eastAsia="zh-CN"/>
        </w:rPr>
      </w:pPr>
      <w:r>
        <w:rPr>
          <w:rFonts w:hint="eastAsia"/>
          <w:lang w:eastAsia="zh-CN"/>
        </w:rPr>
        <w:t>Nokia: the capability is on number of cells. For the capability on the number of carriers, we do not change.</w:t>
      </w:r>
    </w:p>
    <w:p w:rsidR="00156CE5" w:rsidRPr="0038310D" w:rsidRDefault="00156CE5" w:rsidP="00156CE5">
      <w:pPr>
        <w:overflowPunct/>
        <w:autoSpaceDE/>
        <w:autoSpaceDN/>
        <w:rPr>
          <w:lang w:eastAsia="zh-CN"/>
        </w:rPr>
      </w:pPr>
      <w:r w:rsidRPr="0038310D">
        <w:rPr>
          <w:rFonts w:hint="eastAsia"/>
          <w:highlight w:val="green"/>
          <w:lang w:eastAsia="zh-CN"/>
        </w:rPr>
        <w:t xml:space="preserve">Agreement: we do not </w:t>
      </w:r>
      <w:r w:rsidRPr="0038310D">
        <w:rPr>
          <w:highlight w:val="green"/>
          <w:lang w:eastAsia="zh-CN"/>
        </w:rPr>
        <w:t>specify</w:t>
      </w:r>
      <w:r w:rsidRPr="0038310D">
        <w:rPr>
          <w:rFonts w:hint="eastAsia"/>
          <w:highlight w:val="green"/>
          <w:lang w:eastAsia="zh-CN"/>
        </w:rPr>
        <w:t xml:space="preserve"> the minmum number of cells.</w:t>
      </w:r>
    </w:p>
    <w:p w:rsidR="00156CE5" w:rsidRPr="000319C5" w:rsidRDefault="00156CE5" w:rsidP="00156CE5">
      <w:pPr>
        <w:overflowPunct/>
        <w:autoSpaceDE/>
        <w:autoSpaceDN/>
        <w:rPr>
          <w:lang w:eastAsia="zh-CN"/>
        </w:rPr>
      </w:pP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Define following related to measurements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Overlapping and non-overlapping carrier definition.</w:t>
      </w:r>
    </w:p>
    <w:p w:rsidR="00156CE5"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shall be able to monitor at least 3 overlapping and non-overlapping inter-frequency carriers for early reporting.</w:t>
      </w:r>
    </w:p>
    <w:p w:rsidR="00156CE5" w:rsidRPr="004F2967" w:rsidRDefault="00156CE5" w:rsidP="005E75E4">
      <w:pPr>
        <w:pStyle w:val="ListParagraph"/>
        <w:numPr>
          <w:ilvl w:val="2"/>
          <w:numId w:val="185"/>
        </w:numPr>
        <w:adjustRightInd w:val="0"/>
        <w:spacing w:after="180" w:line="240" w:lineRule="auto"/>
        <w:contextualSpacing w:val="0"/>
        <w:rPr>
          <w:rFonts w:ascii="Times New Roman" w:hAnsi="Times New Roman"/>
          <w:highlight w:val="green"/>
          <w:lang w:val="en-GB"/>
        </w:rPr>
      </w:pPr>
      <w:r w:rsidRPr="004F2967">
        <w:rPr>
          <w:rFonts w:ascii="Times New Roman" w:hAnsi="Times New Roman"/>
          <w:highlight w:val="green"/>
          <w:lang w:val="en-GB"/>
        </w:rPr>
        <w:t>UE is required to be able to monitor at least 3 overlapping carriers.</w:t>
      </w:r>
    </w:p>
    <w:p w:rsidR="00156CE5" w:rsidRPr="001335E3"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be able to measure at least 1 non-overlapping carrier.</w:t>
      </w:r>
    </w:p>
    <w:p w:rsidR="00156CE5"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only required to perform measurements for early reporting on carriers on bands which is among a supported CA band combination with respect to the serving cell frequency</w:t>
      </w:r>
    </w:p>
    <w:p w:rsidR="00156CE5" w:rsidRDefault="00156CE5" w:rsidP="00156CE5">
      <w:pPr>
        <w:overflowPunct/>
        <w:autoSpaceDE/>
        <w:autoSpaceDN/>
        <w:rPr>
          <w:lang w:eastAsia="zh-CN"/>
        </w:rPr>
      </w:pPr>
      <w:r>
        <w:rPr>
          <w:rFonts w:hint="eastAsia"/>
          <w:lang w:eastAsia="zh-CN"/>
        </w:rPr>
        <w:t xml:space="preserve">Ericsson: we do not see </w:t>
      </w:r>
      <w:r>
        <w:rPr>
          <w:lang w:eastAsia="zh-CN"/>
        </w:rPr>
        <w:t>the</w:t>
      </w:r>
      <w:r>
        <w:rPr>
          <w:rFonts w:hint="eastAsia"/>
          <w:lang w:eastAsia="zh-CN"/>
        </w:rPr>
        <w:t xml:space="preserve"> strong need to handle non-overlapping carrier.</w:t>
      </w:r>
    </w:p>
    <w:p w:rsidR="00156CE5" w:rsidRDefault="00156CE5" w:rsidP="00156CE5">
      <w:pPr>
        <w:overflowPunct/>
        <w:autoSpaceDE/>
        <w:autoSpaceDN/>
        <w:rPr>
          <w:lang w:eastAsia="zh-CN"/>
        </w:rPr>
      </w:pPr>
      <w:r>
        <w:rPr>
          <w:rFonts w:hint="eastAsia"/>
          <w:lang w:eastAsia="zh-CN"/>
        </w:rPr>
        <w:t>N</w:t>
      </w:r>
      <w:r>
        <w:rPr>
          <w:lang w:eastAsia="zh-CN"/>
        </w:rPr>
        <w:t>o</w:t>
      </w:r>
      <w:r>
        <w:rPr>
          <w:rFonts w:hint="eastAsia"/>
          <w:lang w:eastAsia="zh-CN"/>
        </w:rPr>
        <w:t xml:space="preserve">kia: we can see both </w:t>
      </w:r>
      <w:r>
        <w:rPr>
          <w:lang w:eastAsia="zh-CN"/>
        </w:rPr>
        <w:t>positive</w:t>
      </w:r>
      <w:r>
        <w:rPr>
          <w:rFonts w:hint="eastAsia"/>
          <w:lang w:eastAsia="zh-CN"/>
        </w:rPr>
        <w:t xml:space="preserve"> and negative aspects. Anyway it can be network configured. We see that Ericsson wants to have multiple non-overlapping carriers.</w:t>
      </w:r>
    </w:p>
    <w:p w:rsidR="00156CE5" w:rsidRDefault="00156CE5" w:rsidP="00156CE5">
      <w:pPr>
        <w:overflowPunct/>
        <w:autoSpaceDE/>
        <w:autoSpaceDN/>
        <w:rPr>
          <w:lang w:eastAsia="zh-CN"/>
        </w:rPr>
      </w:pPr>
      <w:r>
        <w:rPr>
          <w:rFonts w:hint="eastAsia"/>
          <w:lang w:eastAsia="zh-CN"/>
        </w:rPr>
        <w:lastRenderedPageBreak/>
        <w:t xml:space="preserve">Qualcomm: non-overlapping measurmenet may lead to UE complexity. Non-overlapping carrier may or may not be configured in the connected mode. We would </w:t>
      </w:r>
      <w:r>
        <w:rPr>
          <w:lang w:eastAsia="zh-CN"/>
        </w:rPr>
        <w:t>like</w:t>
      </w:r>
      <w:r>
        <w:rPr>
          <w:rFonts w:hint="eastAsia"/>
          <w:lang w:eastAsia="zh-CN"/>
        </w:rPr>
        <w:t xml:space="preserve"> to keep the miminum requirement.</w:t>
      </w:r>
    </w:p>
    <w:p w:rsidR="00156CE5" w:rsidRDefault="00156CE5" w:rsidP="00156CE5">
      <w:pPr>
        <w:overflowPunct/>
        <w:autoSpaceDE/>
        <w:autoSpaceDN/>
        <w:rPr>
          <w:lang w:eastAsia="zh-CN"/>
        </w:rPr>
      </w:pPr>
      <w:r>
        <w:rPr>
          <w:rFonts w:hint="eastAsia"/>
          <w:lang w:eastAsia="zh-CN"/>
        </w:rPr>
        <w:t xml:space="preserve">Ericsson: what is UE </w:t>
      </w:r>
      <w:r>
        <w:rPr>
          <w:lang w:eastAsia="zh-CN"/>
        </w:rPr>
        <w:t>complexity</w:t>
      </w:r>
      <w:r>
        <w:rPr>
          <w:rFonts w:hint="eastAsia"/>
          <w:lang w:eastAsia="zh-CN"/>
        </w:rPr>
        <w:t>? The extra is to memory.</w:t>
      </w:r>
    </w:p>
    <w:p w:rsidR="00156CE5" w:rsidRDefault="00156CE5" w:rsidP="00156CE5">
      <w:pPr>
        <w:overflowPunct/>
        <w:autoSpaceDE/>
        <w:autoSpaceDN/>
        <w:rPr>
          <w:lang w:eastAsia="zh-CN"/>
        </w:rPr>
      </w:pPr>
      <w:r>
        <w:rPr>
          <w:rFonts w:hint="eastAsia"/>
          <w:lang w:eastAsia="zh-CN"/>
        </w:rPr>
        <w:tab/>
        <w:t>Qualcomm: if UE does not do periodic measurement, it may have limitated time.</w:t>
      </w:r>
    </w:p>
    <w:p w:rsidR="00156CE5" w:rsidRDefault="00156CE5" w:rsidP="00156CE5">
      <w:pPr>
        <w:overflowPunct/>
        <w:autoSpaceDE/>
        <w:autoSpaceDN/>
        <w:rPr>
          <w:lang w:eastAsia="zh-CN"/>
        </w:rPr>
      </w:pPr>
      <w:r>
        <w:rPr>
          <w:rFonts w:hint="eastAsia"/>
          <w:lang w:eastAsia="zh-CN"/>
        </w:rPr>
        <w:tab/>
        <w:t>Ericsson: you concern is about the number of candidates.</w:t>
      </w:r>
    </w:p>
    <w:p w:rsidR="00156CE5" w:rsidRPr="002A1518" w:rsidRDefault="00156CE5" w:rsidP="00156CE5">
      <w:pPr>
        <w:overflowPunct/>
        <w:autoSpaceDE/>
        <w:autoSpaceDN/>
        <w:rPr>
          <w:lang w:eastAsia="zh-CN"/>
        </w:rPr>
      </w:pP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while T331 is running.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within the validity area.</w:t>
      </w:r>
    </w:p>
    <w:p w:rsidR="00156CE5" w:rsidRPr="001335E3"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T331 timer in RRC connection release, the UE stores all detected PCC and SCC cells as candidates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a dedicated frequency/cell list, the measurement time limitation applies to the dedicated frequency/cell list.</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not provided with a dedicated frequency/cell list, the measurement time limitation applies to the dedicated frequency/cell list indicated by SIB5.</w:t>
      </w:r>
    </w:p>
    <w:p w:rsidR="00156CE5" w:rsidRDefault="00156CE5" w:rsidP="00156CE5">
      <w:pPr>
        <w:rPr>
          <w:lang w:eastAsia="zh-CN"/>
        </w:rPr>
      </w:pPr>
    </w:p>
    <w:p w:rsidR="00156CE5" w:rsidRPr="00CA541D" w:rsidRDefault="00156CE5" w:rsidP="00156CE5">
      <w:pPr>
        <w:rPr>
          <w:lang w:eastAsia="zh-CN"/>
        </w:rPr>
      </w:pPr>
      <w:r>
        <w:rPr>
          <w:rFonts w:hint="eastAsia"/>
          <w:lang w:eastAsia="zh-CN"/>
        </w:rPr>
        <w:t>--------------------------------------------------------------------------------------------------------------</w:t>
      </w:r>
    </w:p>
    <w:p w:rsidR="00156CE5" w:rsidRDefault="00A470A4" w:rsidP="00156CE5">
      <w:pPr>
        <w:rPr>
          <w:i/>
        </w:rPr>
      </w:pPr>
      <w:hyperlink r:id="rId604" w:history="1">
        <w:r w:rsidR="00156CE5">
          <w:rPr>
            <w:rStyle w:val="Hyperlink"/>
            <w:rFonts w:ascii="Arial" w:hAnsi="Arial" w:cs="Arial"/>
            <w:b/>
            <w:sz w:val="24"/>
          </w:rPr>
          <w:t>R4-1809728</w:t>
        </w:r>
      </w:hyperlink>
      <w:r w:rsidR="00156CE5">
        <w:rPr>
          <w:b/>
        </w:rPr>
        <w:tab/>
        <w:t>Further considerations on early reporting of SCell candidates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Considerations on early reporting of Scell candidates</w:t>
      </w:r>
      <w:r>
        <w:rPr>
          <w:rFonts w:hint="eastAsia"/>
          <w:lang w:eastAsia="zh-CN"/>
        </w:rPr>
        <w:t>.</w:t>
      </w:r>
    </w:p>
    <w:p w:rsidR="00156CE5" w:rsidRPr="00DE615C" w:rsidRDefault="00156CE5" w:rsidP="00156CE5">
      <w:pPr>
        <w:rPr>
          <w:lang w:val="en-US" w:eastAsia="zh-CN"/>
        </w:rPr>
      </w:pPr>
      <w:r w:rsidRPr="00DE615C">
        <w:rPr>
          <w:lang w:val="en-US" w:eastAsia="zh-CN"/>
        </w:rPr>
        <w:t>In this contribution, we discuss remaining open issues on early reporting of SCell candidates for fast CA setup. We make two proposals:</w:t>
      </w:r>
    </w:p>
    <w:p w:rsidR="00156CE5" w:rsidRPr="00DE615C" w:rsidRDefault="00156CE5" w:rsidP="00156CE5">
      <w:pPr>
        <w:rPr>
          <w:lang w:val="en-US" w:eastAsia="zh-CN"/>
        </w:rPr>
      </w:pPr>
      <w:r w:rsidRPr="00DE615C">
        <w:rPr>
          <w:lang w:val="en-US" w:eastAsia="zh-CN"/>
        </w:rPr>
        <w:t>Proposal 1 : In case no validity timer is provided in RRC connection release and cell/frequency list is provided in SIB5, requirements are not defined</w:t>
      </w:r>
    </w:p>
    <w:p w:rsidR="00156CE5" w:rsidRPr="00DE615C" w:rsidRDefault="00156CE5" w:rsidP="00156CE5">
      <w:pPr>
        <w:rPr>
          <w:lang w:val="en-US" w:eastAsia="zh-CN"/>
        </w:rPr>
      </w:pPr>
      <w:r w:rsidRPr="00DE615C">
        <w:rPr>
          <w:lang w:val="en-US" w:eastAsia="zh-CN"/>
        </w:rPr>
        <w:t xml:space="preserve">Proposal 2: When UE is provided with a validity timer in RRC connection release and cell/frequency list in SIB5, UE stores all detected PCC and SCC cells as candidates for early reporting.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A470A4" w:rsidP="00156CE5">
      <w:pPr>
        <w:rPr>
          <w:i/>
        </w:rPr>
      </w:pPr>
      <w:hyperlink r:id="rId605" w:history="1">
        <w:r w:rsidR="00156CE5">
          <w:rPr>
            <w:rStyle w:val="Hyperlink"/>
            <w:rFonts w:ascii="Arial" w:hAnsi="Arial" w:cs="Arial"/>
            <w:b/>
            <w:sz w:val="24"/>
          </w:rPr>
          <w:t>R4-1811294</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Ericsson: Good </w:t>
      </w:r>
      <w:r>
        <w:rPr>
          <w:lang w:eastAsia="zh-CN"/>
        </w:rPr>
        <w:t>starting</w:t>
      </w:r>
      <w:r>
        <w:rPr>
          <w:rFonts w:hint="eastAsia"/>
          <w:lang w:eastAsia="zh-CN"/>
        </w:rPr>
        <w:t xml:space="preserve"> point. One thing needs further discussion.</w:t>
      </w:r>
    </w:p>
    <w:p w:rsidR="00156CE5" w:rsidRDefault="00156CE5" w:rsidP="00156CE5">
      <w:pPr>
        <w:rPr>
          <w:lang w:eastAsia="zh-CN"/>
        </w:rPr>
      </w:pPr>
      <w:r>
        <w:rPr>
          <w:rFonts w:hint="eastAsia"/>
          <w:lang w:eastAsia="zh-CN"/>
        </w:rPr>
        <w:t xml:space="preserve">Qualcomm: We generally are fine. We can change the wording like </w:t>
      </w:r>
      <w:r>
        <w:rPr>
          <w:lang w:eastAsia="zh-CN"/>
        </w:rPr>
        <w:t>“</w:t>
      </w:r>
      <w:r>
        <w:rPr>
          <w:rFonts w:hint="eastAsia"/>
          <w:lang w:eastAsia="zh-CN"/>
        </w:rPr>
        <w:t>measure on any cell</w:t>
      </w:r>
      <w:r>
        <w:rPr>
          <w:lang w:eastAsia="zh-CN"/>
        </w:rPr>
        <w:t>…”</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06" w:history="1">
        <w:r>
          <w:rPr>
            <w:rStyle w:val="Hyperlink"/>
            <w:rFonts w:ascii="Arial" w:hAnsi="Arial" w:cs="Arial"/>
            <w:b/>
          </w:rPr>
          <w:t>R4-1811736</w:t>
        </w:r>
      </w:hyperlink>
      <w:r>
        <w:rPr>
          <w:rFonts w:ascii="Arial" w:hAnsi="Arial" w:cs="Arial"/>
          <w:b/>
        </w:rPr>
        <w:t xml:space="preserve"> (from </w:t>
      </w:r>
      <w:hyperlink r:id="rId607" w:history="1">
        <w:r>
          <w:rPr>
            <w:rStyle w:val="Hyperlink"/>
            <w:rFonts w:ascii="Arial" w:hAnsi="Arial" w:cs="Arial"/>
            <w:b/>
          </w:rPr>
          <w:t>R4-1811294)</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08" w:history="1">
        <w:r w:rsidR="00156CE5">
          <w:rPr>
            <w:rStyle w:val="Hyperlink"/>
            <w:rFonts w:ascii="Arial" w:hAnsi="Arial" w:cs="Arial"/>
            <w:b/>
            <w:sz w:val="24"/>
          </w:rPr>
          <w:t>R4-1811736</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AD613A" w:rsidRDefault="00156CE5" w:rsidP="00156CE5">
      <w:pPr>
        <w:rPr>
          <w:ins w:id="271" w:author="MCC" w:date="2018-09-27T11:36: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p>
    <w:p w:rsidR="00156CE5" w:rsidRDefault="00AD613A" w:rsidP="00156CE5">
      <w:pPr>
        <w:rPr>
          <w:color w:val="993300"/>
          <w:u w:val="single"/>
        </w:rPr>
      </w:pPr>
      <w:ins w:id="272" w:author="MCC" w:date="2018-09-27T11:36: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r>
          <w:rPr>
            <w:rFonts w:eastAsia="Malgun Gothic"/>
          </w:rPr>
          <w:t>11925</w:t>
        </w:r>
        <w:r w:rsidRPr="002750DD">
          <w:rPr>
            <w:rFonts w:eastAsia="Malgun Gothic"/>
          </w:rPr>
          <w:t xml:space="preserve">. </w:t>
        </w:r>
        <w:r>
          <w:rPr>
            <w:rFonts w:eastAsia="Malgun Gothic"/>
          </w:rPr>
          <w:t>R4-18</w:t>
        </w:r>
        <w:r>
          <w:rPr>
            <w:rFonts w:eastAsia="Malgun Gothic"/>
          </w:rPr>
          <w:t>11925</w:t>
        </w:r>
        <w:r w:rsidRPr="002750DD">
          <w:rPr>
            <w:rFonts w:eastAsia="Malgun Gothic"/>
          </w:rPr>
          <w:t xml:space="preserve"> was agreed.</w:t>
        </w:r>
      </w:ins>
      <w:r w:rsidR="00156CE5" w:rsidRPr="00630B31">
        <w:rPr>
          <w:rFonts w:ascii="Arial" w:hAnsi="Arial" w:cs="Arial"/>
          <w:b/>
          <w:highlight w:val="green"/>
        </w:rPr>
        <w:br/>
      </w:r>
      <w:r w:rsidR="00156CE5" w:rsidRPr="00630B31">
        <w:rPr>
          <w:rFonts w:ascii="Arial" w:hAnsi="Arial" w:cs="Arial"/>
          <w:b/>
          <w:highlight w:val="green"/>
        </w:rPr>
        <w:br/>
      </w:r>
    </w:p>
    <w:p w:rsidR="00156CE5" w:rsidRDefault="00156CE5" w:rsidP="00156CE5">
      <w:pPr>
        <w:pStyle w:val="Heading5"/>
      </w:pPr>
      <w:bookmarkStart w:id="273" w:name="_Toc522024579"/>
      <w:bookmarkStart w:id="274" w:name="_Toc523514078"/>
      <w:r>
        <w:t>6.9.1.2</w:t>
      </w:r>
      <w:r>
        <w:tab/>
        <w:t>SCell direct activation [LTE_euCA-Core]</w:t>
      </w:r>
      <w:bookmarkEnd w:id="273"/>
      <w:bookmarkEnd w:id="274"/>
    </w:p>
    <w:p w:rsidR="00156CE5" w:rsidRDefault="00A470A4" w:rsidP="00156CE5">
      <w:pPr>
        <w:rPr>
          <w:i/>
        </w:rPr>
      </w:pPr>
      <w:hyperlink r:id="rId609" w:history="1">
        <w:r w:rsidR="00156CE5">
          <w:rPr>
            <w:rStyle w:val="Hyperlink"/>
            <w:rFonts w:ascii="Arial" w:hAnsi="Arial" w:cs="Arial"/>
            <w:b/>
            <w:sz w:val="24"/>
          </w:rPr>
          <w:t>R4-1810786</w:t>
        </w:r>
      </w:hyperlink>
      <w:r w:rsidR="00156CE5">
        <w:rPr>
          <w:b/>
        </w:rPr>
        <w:tab/>
        <w:t>Analysis of Requirements for SCell Direct Activation at RRC Configuration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16173A" w:rsidRDefault="00156CE5" w:rsidP="00156CE5">
      <w:pPr>
        <w:rPr>
          <w:lang w:eastAsia="zh-CN"/>
        </w:rPr>
      </w:pPr>
      <w:r w:rsidRPr="0016173A">
        <w:rPr>
          <w:lang w:eastAsia="zh-CN"/>
        </w:rPr>
        <w:t>In this paper we have analysed the RRM requirements related to direct SCell activation with and without handover. The main proposals are as follows:</w:t>
      </w:r>
    </w:p>
    <w:p w:rsidR="00156CE5" w:rsidRPr="0016173A" w:rsidRDefault="00156CE5" w:rsidP="00156CE5">
      <w:pPr>
        <w:rPr>
          <w:lang w:eastAsia="zh-CN"/>
        </w:rPr>
      </w:pPr>
      <w:r w:rsidRPr="0016173A">
        <w:rPr>
          <w:b/>
          <w:bCs/>
          <w:lang w:eastAsia="zh-CN"/>
        </w:rPr>
        <w:t>Proposal # 1-1</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1-2</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1-3</w:t>
      </w:r>
      <w:r w:rsidRPr="0016173A">
        <w:rPr>
          <w:bCs/>
          <w:lang w:eastAsia="zh-CN"/>
        </w:rPr>
        <w:t xml:space="preserve">: The requirements for direction SCell activation delay during handover are defined only for RACH-less handover when the </w:t>
      </w:r>
      <w:r w:rsidRPr="0016173A">
        <w:rPr>
          <w:lang w:eastAsia="zh-CN"/>
        </w:rPr>
        <w:t>UL grant is provided by the old PCell in the RRC reconfiguration message.</w:t>
      </w:r>
    </w:p>
    <w:p w:rsidR="00156CE5" w:rsidRPr="0016173A" w:rsidRDefault="00156CE5" w:rsidP="00156CE5">
      <w:pPr>
        <w:rPr>
          <w:lang w:eastAsia="zh-CN"/>
        </w:rPr>
      </w:pPr>
      <w:r w:rsidRPr="0016173A">
        <w:rPr>
          <w:b/>
          <w:bCs/>
          <w:lang w:eastAsia="zh-CN"/>
        </w:rPr>
        <w:t>Proposal # 1-4</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1-5</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2-1</w:t>
      </w:r>
      <w:r w:rsidRPr="0016173A">
        <w:rPr>
          <w:bCs/>
          <w:lang w:eastAsia="zh-CN"/>
        </w:rPr>
        <w:t>: Interruption during direct SCell activation without handover is as follows:</w:t>
      </w:r>
    </w:p>
    <w:p w:rsidR="00156CE5" w:rsidRPr="0016173A" w:rsidRDefault="00156CE5" w:rsidP="00156CE5">
      <w:pPr>
        <w:rPr>
          <w:lang w:eastAsia="zh-CN"/>
        </w:rPr>
      </w:pPr>
      <w:r w:rsidRPr="0016173A">
        <w:rPr>
          <w:lang w:eastAsia="zh-CN"/>
        </w:rPr>
        <w:lastRenderedPageBreak/>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+4.</w:t>
      </w:r>
    </w:p>
    <w:p w:rsidR="00156CE5" w:rsidRPr="0016173A" w:rsidRDefault="00156CE5" w:rsidP="00156CE5">
      <w:pPr>
        <w:rPr>
          <w:lang w:eastAsia="zh-CN"/>
        </w:rPr>
      </w:pPr>
      <w:r w:rsidRPr="0016173A">
        <w:rPr>
          <w:b/>
          <w:bCs/>
          <w:lang w:eastAsia="zh-CN"/>
        </w:rPr>
        <w:t>Proposal # 2-2</w:t>
      </w:r>
      <w:r w:rsidRPr="0016173A">
        <w:rPr>
          <w:bCs/>
          <w:lang w:eastAsia="zh-CN"/>
        </w:rPr>
        <w:t>: Interruption during direct SCell activation at RACH-less handover with UL grant from old PCell is as follows:</w:t>
      </w:r>
    </w:p>
    <w:p w:rsidR="00156CE5" w:rsidRPr="0016173A" w:rsidRDefault="00156CE5" w:rsidP="00156CE5">
      <w:pPr>
        <w:rPr>
          <w:lang w:eastAsia="zh-CN"/>
        </w:rPr>
      </w:pPr>
      <w:r w:rsidRPr="0016173A">
        <w:rPr>
          <w:lang w:eastAsia="zh-CN"/>
        </w:rPr>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T</w:t>
      </w:r>
      <w:r w:rsidRPr="0016173A">
        <w:rPr>
          <w:vertAlign w:val="subscript"/>
          <w:lang w:eastAsia="zh-CN"/>
        </w:rPr>
        <w:t>interrupt</w:t>
      </w:r>
      <w:r w:rsidRPr="0016173A">
        <w:rPr>
          <w:i/>
          <w:lang w:eastAsia="zh-CN"/>
        </w:rPr>
        <w:t>+</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4.</w:t>
      </w:r>
    </w:p>
    <w:p w:rsidR="00156CE5" w:rsidRPr="0016173A" w:rsidRDefault="00156CE5" w:rsidP="00156CE5">
      <w:pPr>
        <w:rPr>
          <w:bCs/>
          <w:lang w:val="en-US" w:eastAsia="zh-CN"/>
        </w:rPr>
      </w:pPr>
      <w:r w:rsidRPr="0016173A">
        <w:rPr>
          <w:b/>
          <w:bCs/>
          <w:lang w:val="en-US" w:eastAsia="zh-CN"/>
        </w:rPr>
        <w:t>Proposal # 3-1</w:t>
      </w:r>
      <w:r w:rsidRPr="0016173A">
        <w:rPr>
          <w:bCs/>
          <w:lang w:val="en-US" w:eastAsia="zh-CN"/>
        </w:rPr>
        <w:t xml:space="preserve">: Maximum number of SCells for direct activation corresponds to UE capability in terms of number of supported SCells. However the UE is allowed to activate the SCells in sequential manner. </w:t>
      </w:r>
    </w:p>
    <w:p w:rsidR="00156CE5" w:rsidRPr="0016173A" w:rsidRDefault="00156CE5" w:rsidP="00156CE5">
      <w:pPr>
        <w:rPr>
          <w:bCs/>
          <w:lang w:val="en-US" w:eastAsia="zh-CN"/>
        </w:rPr>
      </w:pPr>
      <w:r w:rsidRPr="0016173A">
        <w:rPr>
          <w:b/>
          <w:bCs/>
          <w:lang w:val="en-US" w:eastAsia="zh-CN"/>
        </w:rPr>
        <w:t>Proposal # 3-2</w:t>
      </w:r>
      <w:r w:rsidRPr="0016173A">
        <w:rPr>
          <w:bCs/>
          <w:lang w:val="en-US" w:eastAsia="zh-CN"/>
        </w:rPr>
        <w:t xml:space="preserve">: </w:t>
      </w:r>
      <w:r w:rsidRPr="0016173A">
        <w:rPr>
          <w:lang w:val="en-US" w:eastAsia="zh-CN"/>
        </w:rPr>
        <w:t xml:space="preserve">Upon receiving an RRC configuration message to activate one or more SCells in subframe, </w:t>
      </w:r>
      <w:r w:rsidRPr="0016173A">
        <w:rPr>
          <w:i/>
          <w:lang w:val="en-US" w:eastAsia="zh-CN"/>
        </w:rPr>
        <w:t>n</w:t>
      </w:r>
      <w:r w:rsidRPr="0016173A">
        <w:rPr>
          <w:lang w:val="en-US" w:eastAsia="zh-CN"/>
        </w:rPr>
        <w:t>, the UE shall be able to activate j</w:t>
      </w:r>
      <w:r w:rsidRPr="0016173A">
        <w:rPr>
          <w:vertAlign w:val="superscript"/>
          <w:lang w:val="en-US" w:eastAsia="zh-CN"/>
        </w:rPr>
        <w:t>th</w:t>
      </w:r>
      <w:r w:rsidRPr="0016173A">
        <w:rPr>
          <w:lang w:val="en-US" w:eastAsia="zh-CN"/>
        </w:rPr>
        <w:t xml:space="preserve"> SCell, in subframe, </w:t>
      </w:r>
      <w:r w:rsidRPr="0016173A">
        <w:rPr>
          <w:i/>
          <w:lang w:val="en-US" w:eastAsia="zh-CN"/>
        </w:rPr>
        <w:t>T</w:t>
      </w:r>
      <w:r w:rsidRPr="0016173A">
        <w:rPr>
          <w:i/>
          <w:vertAlign w:val="subscript"/>
          <w:lang w:val="en-US" w:eastAsia="zh-CN"/>
        </w:rPr>
        <w:t>direct,j</w:t>
      </w:r>
      <w:r w:rsidRPr="0016173A">
        <w:rPr>
          <w:lang w:val="en-US" w:eastAsia="zh-CN"/>
        </w:rPr>
        <w:t>, as follows:</w:t>
      </w:r>
    </w:p>
    <w:p w:rsidR="00156CE5" w:rsidRPr="0016173A" w:rsidRDefault="00156CE5" w:rsidP="00156CE5">
      <w:pPr>
        <w:jc w:val="center"/>
        <w:rPr>
          <w:i/>
          <w:vertAlign w:val="subscript"/>
          <w:lang w:val="en-US" w:eastAsia="zh-CN"/>
        </w:rPr>
      </w:pPr>
      <w:r w:rsidRPr="0016173A">
        <w:rPr>
          <w:i/>
          <w:lang w:val="en-US" w:eastAsia="zh-CN"/>
        </w:rPr>
        <w:t>T</w:t>
      </w:r>
      <w:r w:rsidRPr="0016173A">
        <w:rPr>
          <w:i/>
          <w:vertAlign w:val="subscript"/>
          <w:lang w:val="en-US" w:eastAsia="zh-CN"/>
        </w:rPr>
        <w:t>direct,j</w:t>
      </w:r>
      <w:r w:rsidRPr="0016173A">
        <w:rPr>
          <w:i/>
          <w:lang w:val="en-US" w:eastAsia="zh-CN"/>
        </w:rPr>
        <w:t xml:space="preserve"> = n</w:t>
      </w:r>
      <w:r w:rsidRPr="0016173A">
        <w:rPr>
          <w:i/>
          <w:iCs/>
          <w:lang w:val="en-US" w:eastAsia="zh-CN"/>
        </w:rPr>
        <w:t xml:space="preserve"> </w:t>
      </w:r>
      <w:r w:rsidRPr="0016173A">
        <w:rPr>
          <w:i/>
          <w:lang w:val="en-US" w:eastAsia="zh-CN"/>
        </w:rPr>
        <w:t>+ T</w:t>
      </w:r>
      <w:r w:rsidRPr="0016173A">
        <w:rPr>
          <w:i/>
          <w:vertAlign w:val="subscript"/>
          <w:lang w:val="en-US" w:eastAsia="zh-CN"/>
        </w:rPr>
        <w:t>RRC_Process</w:t>
      </w:r>
      <w:r w:rsidRPr="0016173A">
        <w:rPr>
          <w:i/>
          <w:lang w:eastAsia="zh-CN"/>
        </w:rPr>
        <w:t xml:space="preserve"> </w:t>
      </w:r>
      <w:r w:rsidRPr="0016173A">
        <w:rPr>
          <w:i/>
          <w:lang w:val="en-US" w:eastAsia="zh-CN"/>
        </w:rPr>
        <w:t>+ j*T</w:t>
      </w:r>
      <w:r w:rsidRPr="0016173A">
        <w:rPr>
          <w:i/>
          <w:vertAlign w:val="subscript"/>
          <w:lang w:val="en-US" w:eastAsia="zh-CN"/>
        </w:rPr>
        <w:t>activate</w:t>
      </w:r>
    </w:p>
    <w:p w:rsidR="00156CE5" w:rsidRPr="0016173A" w:rsidRDefault="00156CE5" w:rsidP="00156CE5">
      <w:pPr>
        <w:rPr>
          <w:lang w:val="en-US" w:eastAsia="zh-CN"/>
        </w:rPr>
      </w:pPr>
      <w:r w:rsidRPr="0016173A">
        <w:rPr>
          <w:lang w:val="en-US" w:eastAsia="zh-CN"/>
        </w:rPr>
        <w:t>A CR to specify the direct activation requirements is provided in [6].</w:t>
      </w:r>
    </w:p>
    <w:p w:rsidR="00156CE5" w:rsidRDefault="00156CE5" w:rsidP="00156CE5">
      <w:pPr>
        <w:rPr>
          <w:rFonts w:ascii="Arial" w:hAnsi="Arial" w:cs="Arial"/>
          <w:b/>
          <w:lang w:eastAsia="zh-CN"/>
        </w:rPr>
      </w:pPr>
      <w:r>
        <w:rPr>
          <w:rFonts w:ascii="Arial" w:hAnsi="Arial" w:cs="Arial"/>
          <w:b/>
        </w:rPr>
        <w:t xml:space="preserve">Discussion: </w:t>
      </w:r>
      <w:r>
        <w:rPr>
          <w:rFonts w:ascii="Arial" w:hAnsi="Arial" w:cs="Arial" w:hint="eastAsia"/>
          <w:b/>
          <w:lang w:eastAsia="zh-CN"/>
        </w:rPr>
        <w:t xml:space="preserve"> </w:t>
      </w:r>
    </w:p>
    <w:p w:rsidR="00156CE5" w:rsidRDefault="00156CE5" w:rsidP="00156CE5">
      <w:pPr>
        <w:rPr>
          <w:lang w:eastAsia="zh-CN"/>
        </w:rPr>
      </w:pPr>
      <w:r>
        <w:rPr>
          <w:rFonts w:hint="eastAsia"/>
          <w:lang w:eastAsia="zh-CN"/>
        </w:rPr>
        <w:t xml:space="preserve">Qualcomm: About the activation delay, our view is </w:t>
      </w:r>
      <w:r>
        <w:rPr>
          <w:lang w:eastAsia="zh-CN"/>
        </w:rPr>
        <w:t>that</w:t>
      </w:r>
      <w:r>
        <w:rPr>
          <w:rFonts w:hint="eastAsia"/>
          <w:lang w:eastAsia="zh-CN"/>
        </w:rPr>
        <w:t xml:space="preserve"> UE should fully first </w:t>
      </w:r>
      <w:r>
        <w:rPr>
          <w:lang w:eastAsia="zh-CN"/>
        </w:rPr>
        <w:t>complete</w:t>
      </w:r>
      <w:r>
        <w:rPr>
          <w:rFonts w:hint="eastAsia"/>
          <w:lang w:eastAsia="zh-CN"/>
        </w:rPr>
        <w:t xml:space="preserve"> the RRC procedure. At the time there is no ambiguity between UE and network. That is the stable point where we can start the procedure. The compromise is </w:t>
      </w:r>
      <w:r>
        <w:rPr>
          <w:lang w:eastAsia="zh-CN"/>
        </w:rPr>
        <w:t>that</w:t>
      </w:r>
      <w:r>
        <w:rPr>
          <w:rFonts w:hint="eastAsia"/>
          <w:lang w:eastAsia="zh-CN"/>
        </w:rPr>
        <w:t xml:space="preserve"> at least UE should send the RRC complete measurement to the network. In terms of minimum number of SCell, RAN4 needs first agree on the minimum number of cells. We can further discuss the requirements for the case where </w:t>
      </w:r>
      <w:r>
        <w:rPr>
          <w:lang w:eastAsia="zh-CN"/>
        </w:rPr>
        <w:t>there</w:t>
      </w:r>
      <w:r>
        <w:rPr>
          <w:rFonts w:hint="eastAsia"/>
          <w:lang w:eastAsia="zh-CN"/>
        </w:rPr>
        <w:t xml:space="preserve"> are more than 1 SCells.</w:t>
      </w:r>
    </w:p>
    <w:p w:rsidR="00156CE5" w:rsidRDefault="00156CE5" w:rsidP="00156CE5">
      <w:pPr>
        <w:rPr>
          <w:lang w:eastAsia="zh-CN"/>
        </w:rPr>
      </w:pPr>
      <w:r>
        <w:rPr>
          <w:rFonts w:hint="eastAsia"/>
          <w:lang w:eastAsia="zh-CN"/>
        </w:rPr>
        <w:tab/>
        <w:t>Ericsson: That is not true that Qualcomm proposal causes no ambiguity. Y</w:t>
      </w:r>
      <w:r>
        <w:rPr>
          <w:lang w:eastAsia="zh-CN"/>
        </w:rPr>
        <w:t>o</w:t>
      </w:r>
      <w:r>
        <w:rPr>
          <w:rFonts w:hint="eastAsia"/>
          <w:lang w:eastAsia="zh-CN"/>
        </w:rPr>
        <w:t xml:space="preserve">ur idea is when the network sent ACK PUCCH is used. Ambiguity is still there. For multiple SCell, we can discuss the maximum number of SCells. We can </w:t>
      </w:r>
      <w:r>
        <w:rPr>
          <w:rFonts w:hint="eastAsia"/>
          <w:lang w:eastAsia="zh-CN"/>
        </w:rPr>
        <w:lastRenderedPageBreak/>
        <w:t xml:space="preserve">define the capability. But the better idea is more than one. For handover, the </w:t>
      </w:r>
      <w:r>
        <w:rPr>
          <w:lang w:eastAsia="zh-CN"/>
        </w:rPr>
        <w:t>problem</w:t>
      </w:r>
      <w:r>
        <w:rPr>
          <w:rFonts w:hint="eastAsia"/>
          <w:lang w:eastAsia="zh-CN"/>
        </w:rPr>
        <w:t xml:space="preserve"> is that to cover all </w:t>
      </w:r>
      <w:r>
        <w:rPr>
          <w:lang w:eastAsia="zh-CN"/>
        </w:rPr>
        <w:t>the</w:t>
      </w:r>
      <w:r>
        <w:rPr>
          <w:rFonts w:hint="eastAsia"/>
          <w:lang w:eastAsia="zh-CN"/>
        </w:rPr>
        <w:t xml:space="preserve"> handover is too complex. To acquire TA, the time is quite long. We look at the simplest case here and look at others in Rel-16.</w:t>
      </w:r>
    </w:p>
    <w:p w:rsidR="00156CE5" w:rsidRDefault="00156CE5" w:rsidP="00156CE5">
      <w:pPr>
        <w:rPr>
          <w:lang w:eastAsia="zh-CN"/>
        </w:rPr>
      </w:pPr>
      <w:r>
        <w:rPr>
          <w:rFonts w:hint="eastAsia"/>
          <w:lang w:eastAsia="zh-CN"/>
        </w:rPr>
        <w:tab/>
        <w:t xml:space="preserve">Qualcomm: about PUCCH ambiguity, our idea is to defer the requirement until UE sends RRC response. If we think about the FDD, UE will send the response at 20+4. We do not see </w:t>
      </w:r>
      <w:r>
        <w:rPr>
          <w:lang w:eastAsia="zh-CN"/>
        </w:rPr>
        <w:t>the</w:t>
      </w:r>
      <w:r>
        <w:rPr>
          <w:rFonts w:hint="eastAsia"/>
          <w:lang w:eastAsia="zh-CN"/>
        </w:rPr>
        <w:t xml:space="preserve"> reason </w:t>
      </w:r>
      <w:r>
        <w:rPr>
          <w:lang w:eastAsia="zh-CN"/>
        </w:rPr>
        <w:t>why</w:t>
      </w:r>
      <w:r>
        <w:rPr>
          <w:rFonts w:hint="eastAsia"/>
          <w:lang w:eastAsia="zh-CN"/>
        </w:rPr>
        <w:t xml:space="preserve"> we skip the stable procedure just to save 4ms.</w:t>
      </w:r>
    </w:p>
    <w:p w:rsidR="00156CE5" w:rsidRDefault="00156CE5" w:rsidP="00156CE5">
      <w:pPr>
        <w:rPr>
          <w:lang w:eastAsia="zh-CN"/>
        </w:rPr>
      </w:pPr>
      <w:r>
        <w:rPr>
          <w:rFonts w:hint="eastAsia"/>
          <w:lang w:eastAsia="zh-CN"/>
        </w:rPr>
        <w:tab/>
        <w:t>N</w:t>
      </w:r>
      <w:r>
        <w:rPr>
          <w:lang w:eastAsia="zh-CN"/>
        </w:rPr>
        <w:t>o</w:t>
      </w:r>
      <w:r>
        <w:rPr>
          <w:rFonts w:hint="eastAsia"/>
          <w:lang w:eastAsia="zh-CN"/>
        </w:rPr>
        <w:t xml:space="preserve">kia: To Ericsson, for RACH less, we fully agree that we should close the WI in this meeting by limiting the </w:t>
      </w:r>
      <w:r>
        <w:rPr>
          <w:lang w:eastAsia="zh-CN"/>
        </w:rPr>
        <w:t>scenario</w:t>
      </w:r>
      <w:r>
        <w:rPr>
          <w:rFonts w:hint="eastAsia"/>
          <w:lang w:eastAsia="zh-CN"/>
        </w:rPr>
        <w:t>. That is fine for us.</w:t>
      </w:r>
    </w:p>
    <w:p w:rsidR="00156CE5" w:rsidRDefault="00156CE5" w:rsidP="00156CE5">
      <w:pPr>
        <w:rPr>
          <w:lang w:eastAsia="zh-CN"/>
        </w:rPr>
      </w:pPr>
      <w:r>
        <w:rPr>
          <w:rFonts w:hint="eastAsia"/>
          <w:lang w:eastAsia="zh-CN"/>
        </w:rPr>
        <w:tab/>
        <w:t>Intel: if only considering simplicity, why do we use the legacy RACH procedure? Network can send the handover command and SCell configuration. That can also save some time for UE.</w:t>
      </w:r>
    </w:p>
    <w:p w:rsidR="00156CE5" w:rsidRDefault="00156CE5" w:rsidP="00156CE5">
      <w:pPr>
        <w:rPr>
          <w:lang w:eastAsia="zh-CN"/>
        </w:rPr>
      </w:pPr>
      <w:r>
        <w:rPr>
          <w:rFonts w:hint="eastAsia"/>
          <w:lang w:eastAsia="zh-CN"/>
        </w:rPr>
        <w:tab/>
        <w:t>Ericsson: UE needs send CQI. Then UE needs the timing advance. I have not seen any LS.</w:t>
      </w:r>
    </w:p>
    <w:p w:rsidR="00156CE5" w:rsidRDefault="00156CE5" w:rsidP="00156CE5">
      <w:pPr>
        <w:rPr>
          <w:lang w:eastAsia="zh-CN"/>
        </w:rPr>
      </w:pPr>
      <w:r>
        <w:rPr>
          <w:rFonts w:hint="eastAsia"/>
          <w:lang w:eastAsia="zh-CN"/>
        </w:rPr>
        <w:tab/>
        <w:t xml:space="preserve">Intel: RAN2 does not give anything about the timing advance. We would </w:t>
      </w:r>
      <w:r>
        <w:rPr>
          <w:lang w:eastAsia="zh-CN"/>
        </w:rPr>
        <w:t>like</w:t>
      </w:r>
      <w:r>
        <w:rPr>
          <w:rFonts w:hint="eastAsia"/>
          <w:lang w:eastAsia="zh-CN"/>
        </w:rPr>
        <w:t xml:space="preserve"> to find out a simple way. UE does not need to wait for the </w:t>
      </w:r>
      <w:r>
        <w:rPr>
          <w:lang w:eastAsia="zh-CN"/>
        </w:rPr>
        <w:t>additional</w:t>
      </w:r>
      <w:r>
        <w:rPr>
          <w:rFonts w:hint="eastAsia"/>
          <w:lang w:eastAsia="zh-CN"/>
        </w:rPr>
        <w:t xml:space="preserve"> command for SCell configuration.</w:t>
      </w:r>
    </w:p>
    <w:p w:rsidR="00156CE5" w:rsidRDefault="00156CE5" w:rsidP="00156CE5">
      <w:pPr>
        <w:rPr>
          <w:lang w:eastAsia="zh-CN"/>
        </w:rPr>
      </w:pPr>
      <w:r>
        <w:rPr>
          <w:rFonts w:hint="eastAsia"/>
          <w:lang w:eastAsia="zh-CN"/>
        </w:rPr>
        <w:tab/>
        <w:t xml:space="preserve">Nokia: it </w:t>
      </w:r>
      <w:r>
        <w:rPr>
          <w:lang w:eastAsia="zh-CN"/>
        </w:rPr>
        <w:t>would</w:t>
      </w:r>
      <w:r>
        <w:rPr>
          <w:rFonts w:hint="eastAsia"/>
          <w:lang w:eastAsia="zh-CN"/>
        </w:rPr>
        <w:t xml:space="preserve"> be better to prioritize some </w:t>
      </w:r>
      <w:r>
        <w:rPr>
          <w:lang w:eastAsia="zh-CN"/>
        </w:rPr>
        <w:t>scenario</w:t>
      </w:r>
      <w:r>
        <w:rPr>
          <w:rFonts w:hint="eastAsia"/>
          <w:lang w:eastAsia="zh-CN"/>
        </w:rPr>
        <w:t>.</w:t>
      </w:r>
    </w:p>
    <w:p w:rsidR="00156CE5" w:rsidRDefault="00156CE5" w:rsidP="00156CE5">
      <w:pPr>
        <w:rPr>
          <w:lang w:eastAsia="zh-CN"/>
        </w:rPr>
      </w:pPr>
      <w:r>
        <w:rPr>
          <w:rFonts w:hint="eastAsia"/>
          <w:lang w:eastAsia="zh-CN"/>
        </w:rPr>
        <w:tab/>
        <w:t xml:space="preserve">Intel: we need to clarify the conditions for all the </w:t>
      </w:r>
      <w:r>
        <w:rPr>
          <w:lang w:eastAsia="zh-CN"/>
        </w:rPr>
        <w:t>scenario</w:t>
      </w:r>
      <w:r>
        <w:rPr>
          <w:rFonts w:hint="eastAsia"/>
          <w:lang w:eastAsia="zh-CN"/>
        </w:rPr>
        <w:t xml:space="preserve">s. We should make sure </w:t>
      </w:r>
      <w:r>
        <w:rPr>
          <w:lang w:eastAsia="zh-CN"/>
        </w:rPr>
        <w:t>that</w:t>
      </w:r>
      <w:r>
        <w:rPr>
          <w:rFonts w:hint="eastAsia"/>
          <w:lang w:eastAsia="zh-CN"/>
        </w:rPr>
        <w:t xml:space="preserve"> handover command and SCell configurations come to UE at the same time.</w:t>
      </w:r>
    </w:p>
    <w:p w:rsidR="00156CE5" w:rsidRDefault="00156CE5" w:rsidP="00156CE5">
      <w:pPr>
        <w:rPr>
          <w:lang w:eastAsia="zh-CN"/>
        </w:rPr>
      </w:pPr>
      <w:r>
        <w:rPr>
          <w:rFonts w:hint="eastAsia"/>
          <w:lang w:eastAsia="zh-CN"/>
        </w:rPr>
        <w:t xml:space="preserve">Nokia: When n+20 happens, the PUCCH is ready. We agree with Ericsson. For handover, we need to support it. One question is why we need to restrict to RACH less with TA knowledge? For </w:t>
      </w:r>
      <w:r>
        <w:rPr>
          <w:lang w:eastAsia="zh-CN"/>
        </w:rPr>
        <w:t>multiple</w:t>
      </w:r>
      <w:r>
        <w:rPr>
          <w:rFonts w:hint="eastAsia"/>
          <w:lang w:eastAsia="zh-CN"/>
        </w:rPr>
        <w:t xml:space="preserve"> SCell, the proposal to have requirement for 1</w:t>
      </w:r>
      <w:r w:rsidRPr="00555632">
        <w:rPr>
          <w:rFonts w:hint="eastAsia"/>
          <w:vertAlign w:val="superscript"/>
          <w:lang w:eastAsia="zh-CN"/>
        </w:rPr>
        <w:t>st</w:t>
      </w:r>
      <w:r>
        <w:rPr>
          <w:rFonts w:hint="eastAsia"/>
          <w:lang w:eastAsia="zh-CN"/>
        </w:rPr>
        <w:t xml:space="preserve"> SCell and then extend to others, it is a good </w:t>
      </w:r>
      <w:r>
        <w:rPr>
          <w:lang w:eastAsia="zh-CN"/>
        </w:rPr>
        <w:t>approach</w:t>
      </w:r>
      <w:r>
        <w:rPr>
          <w:rFonts w:hint="eastAsia"/>
          <w:lang w:eastAsia="zh-CN"/>
        </w:rPr>
        <w:t>. But we should be careful about intra-band or inter-band cells. It is better to have more than 1 intra-frequency SCell.</w:t>
      </w:r>
    </w:p>
    <w:p w:rsidR="00156CE5" w:rsidRDefault="00156CE5" w:rsidP="00156CE5">
      <w:pPr>
        <w:rPr>
          <w:lang w:eastAsia="zh-CN"/>
        </w:rPr>
      </w:pPr>
      <w:r>
        <w:rPr>
          <w:rFonts w:hint="eastAsia"/>
          <w:lang w:eastAsia="zh-CN"/>
        </w:rPr>
        <w:t xml:space="preserve">Intel: Similar as Nokia, we also wonder if the make-before-break or RACH-less </w:t>
      </w:r>
      <w:r>
        <w:rPr>
          <w:lang w:eastAsia="zh-CN"/>
        </w:rPr>
        <w:t>should</w:t>
      </w:r>
      <w:r>
        <w:rPr>
          <w:rFonts w:hint="eastAsia"/>
          <w:lang w:eastAsia="zh-CN"/>
        </w:rPr>
        <w:t xml:space="preserve"> be considered. Should we assume that handover and new SCell configuration will be sent from network simultaneously.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Activation delay</w:t>
      </w:r>
      <w:r>
        <w:rPr>
          <w:rFonts w:ascii="Times New Roman" w:hAnsi="Times New Roman" w:hint="eastAsia"/>
          <w:lang w:eastAsia="zh-CN"/>
        </w:rPr>
        <w:t xml:space="preserve"> for direct SCell activation, u</w:t>
      </w:r>
      <w:r w:rsidRPr="00AA2AB2">
        <w:rPr>
          <w:rFonts w:ascii="Times New Roman" w:hAnsi="Times New Roman"/>
          <w:lang w:eastAsia="zh-CN"/>
        </w:rPr>
        <w:t xml:space="preserve">pon receiving RRC reconfiguration message in subframe </w:t>
      </w:r>
      <w:r w:rsidRPr="00AA2AB2">
        <w:rPr>
          <w:rFonts w:ascii="Times New Roman" w:hAnsi="Times New Roman"/>
          <w:i/>
          <w:lang w:eastAsia="zh-CN"/>
        </w:rPr>
        <w:t>n</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w:t>
      </w:r>
      <w:r w:rsidRPr="005D6EE9">
        <w:rPr>
          <w:rFonts w:ascii="Times New Roman" w:hAnsi="Times New Roman"/>
          <w:lang w:val="fi-FI" w:eastAsia="zh-CN"/>
        </w:rPr>
        <w:t xml:space="preserve">Direct Activated SCell activation delay is defined as </w:t>
      </w:r>
      <w:r w:rsidRPr="005D6EE9">
        <w:rPr>
          <w:rFonts w:ascii="Times New Roman" w:hAnsi="Times New Roman"/>
          <w:i/>
          <w:lang w:val="fi-FI" w:eastAsia="zh-CN"/>
        </w:rPr>
        <w:t>n</w:t>
      </w:r>
      <w:r w:rsidRPr="005D6EE9">
        <w:rPr>
          <w:rFonts w:ascii="Times New Roman" w:hAnsi="Times New Roman"/>
          <w:lang w:val="fi-FI" w:eastAsia="zh-CN"/>
        </w:rPr>
        <w:t>+</w:t>
      </w:r>
      <w:r w:rsidRPr="005D6EE9">
        <w:rPr>
          <w:rFonts w:ascii="Times New Roman" w:hAnsi="Times New Roman" w:hint="eastAsia"/>
          <w:lang w:val="fi-FI" w:eastAsia="zh-CN"/>
        </w:rPr>
        <w:t xml:space="preserve"> T</w:t>
      </w:r>
      <w:r w:rsidRPr="005D6EE9">
        <w:rPr>
          <w:rFonts w:ascii="Times New Roman" w:hAnsi="Times New Roman" w:hint="eastAsia"/>
          <w:vertAlign w:val="subscript"/>
          <w:lang w:val="fi-FI" w:eastAsia="zh-CN"/>
        </w:rPr>
        <w:t>config_ Direct_SCell</w:t>
      </w:r>
      <w:r w:rsidRPr="005D6EE9">
        <w:rPr>
          <w:rFonts w:ascii="Times New Roman" w:hAnsi="Times New Roman"/>
          <w:lang w:val="fi-FI" w:eastAsia="zh-CN"/>
        </w:rPr>
        <w:t xml:space="preserve"> 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en-GB"/>
        </w:rPr>
        <w:t>T</w:t>
      </w:r>
      <w:r w:rsidRPr="005D6EE9">
        <w:rPr>
          <w:rFonts w:ascii="Times New Roman" w:hAnsi="Times New Roman"/>
          <w:vertAlign w:val="subscript"/>
          <w:lang w:val="en-GB"/>
        </w:rPr>
        <w:t>config_Direct_SCell</w:t>
      </w:r>
      <w:r w:rsidRPr="005D6EE9">
        <w:rPr>
          <w:rFonts w:ascii="Times New Roman" w:hAnsi="Times New Roman"/>
          <w:lang w:val="en-GB"/>
        </w:rPr>
        <w:t xml:space="preserve"> = 20ms + T</w:t>
      </w:r>
      <w:r w:rsidRPr="005D6EE9">
        <w:rPr>
          <w:rFonts w:ascii="Times New Roman" w:hAnsi="Times New Roman"/>
          <w:vertAlign w:val="subscript"/>
          <w:lang w:val="en-GB"/>
        </w:rPr>
        <w:t>activation_time</w:t>
      </w:r>
      <w:r w:rsidRPr="005D6EE9">
        <w:rPr>
          <w:rFonts w:ascii="Times New Roman" w:hAnsi="Times New Roman"/>
          <w:lang w:val="en-GB"/>
        </w:rPr>
        <w:t xml:space="preserve"> </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T</w:t>
      </w:r>
      <w:r w:rsidRPr="005D6EE9">
        <w:rPr>
          <w:rFonts w:ascii="Times New Roman" w:hAnsi="Times New Roman"/>
          <w:vertAlign w:val="subscript"/>
        </w:rPr>
        <w:t>activation_time</w:t>
      </w:r>
      <w:r w:rsidRPr="005D6EE9">
        <w:rPr>
          <w:rFonts w:ascii="Times New Roman" w:hAnsi="Times New Roman"/>
        </w:rPr>
        <w:t xml:space="preserve"> is the SCell activation delay. If the SCell is known, then T</w:t>
      </w:r>
      <w:r w:rsidRPr="005D6EE9">
        <w:rPr>
          <w:rFonts w:ascii="Times New Roman" w:hAnsi="Times New Roman"/>
          <w:vertAlign w:val="subscript"/>
        </w:rPr>
        <w:t>activation_time</w:t>
      </w:r>
      <w:r w:rsidRPr="005D6EE9">
        <w:rPr>
          <w:rFonts w:ascii="Times New Roman" w:hAnsi="Times New Roman"/>
        </w:rPr>
        <w:t xml:space="preserve"> is 20</w:t>
      </w:r>
      <w:r w:rsidRPr="005D6EE9">
        <w:rPr>
          <w:rFonts w:ascii="Times New Roman" w:eastAsia="SimSun" w:hAnsi="Times New Roman"/>
          <w:lang w:eastAsia="zh-CN"/>
        </w:rPr>
        <w:t>ms</w:t>
      </w:r>
      <w:r w:rsidRPr="005D6EE9">
        <w:rPr>
          <w:rFonts w:ascii="Times New Roman" w:hAnsi="Times New Roman"/>
        </w:rPr>
        <w:t>.</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iCs/>
          <w:lang w:eastAsia="zh-CN"/>
        </w:rPr>
      </w:pPr>
      <w:r w:rsidRPr="005D6EE9">
        <w:rPr>
          <w:rFonts w:ascii="Times New Roman" w:hAnsi="Times New Roman"/>
          <w:lang w:eastAsia="zh-CN"/>
        </w:rPr>
        <w:t>Option 2</w:t>
      </w:r>
      <w:r>
        <w:rPr>
          <w:rFonts w:ascii="Times New Roman" w:hAnsi="Times New Roman" w:hint="eastAsia"/>
          <w:lang w:eastAsia="zh-CN"/>
        </w:rPr>
        <w:t xml:space="preserve"> (Qualcomm)</w:t>
      </w:r>
      <w:r w:rsidRPr="005D6EE9">
        <w:rPr>
          <w:rFonts w:ascii="Times New Roman" w:hAnsi="Times New Roman"/>
          <w:lang w:eastAsia="zh-CN"/>
        </w:rPr>
        <w:t xml:space="preserve">: </w:t>
      </w:r>
      <w:r w:rsidRPr="005D6EE9">
        <w:rPr>
          <w:rFonts w:ascii="Times New Roman" w:hAnsi="Times New Roman"/>
          <w:iCs/>
          <w:lang w:eastAsia="zh-CN"/>
        </w:rPr>
        <w:t>T</w:t>
      </w:r>
      <w:r w:rsidRPr="005D6EE9">
        <w:rPr>
          <w:rFonts w:ascii="Times New Roman" w:hAnsi="Times New Roman"/>
          <w:iCs/>
          <w:vertAlign w:val="subscript"/>
          <w:lang w:eastAsia="zh-CN"/>
        </w:rPr>
        <w:t xml:space="preserve">direct_activation_known </w:t>
      </w:r>
      <w:r w:rsidRPr="005D6EE9">
        <w:rPr>
          <w:rFonts w:ascii="Times New Roman" w:hAnsi="Times New Roman"/>
          <w:iCs/>
          <w:lang w:eastAsia="zh-CN"/>
        </w:rPr>
        <w:t>= T</w:t>
      </w:r>
      <w:r w:rsidRPr="005D6EE9">
        <w:rPr>
          <w:rFonts w:ascii="Times New Roman" w:hAnsi="Times New Roman"/>
          <w:iCs/>
          <w:vertAlign w:val="subscript"/>
          <w:lang w:eastAsia="zh-CN"/>
        </w:rPr>
        <w:t>RRC_PROCESS</w:t>
      </w:r>
      <w:r w:rsidRPr="005D6EE9">
        <w:rPr>
          <w:rFonts w:ascii="Times New Roman" w:hAnsi="Times New Roman"/>
          <w:iCs/>
          <w:lang w:eastAsia="zh-CN"/>
        </w:rPr>
        <w:t xml:space="preserve"> + T</w:t>
      </w:r>
      <w:r w:rsidRPr="005D6EE9">
        <w:rPr>
          <w:rFonts w:ascii="Times New Roman" w:hAnsi="Times New Roman"/>
          <w:iCs/>
          <w:vertAlign w:val="subscript"/>
          <w:lang w:eastAsia="zh-CN"/>
        </w:rPr>
        <w:t>1</w:t>
      </w:r>
      <w:r>
        <w:rPr>
          <w:rFonts w:ascii="Times New Roman" w:hAnsi="Times New Roman"/>
          <w:iCs/>
          <w:lang w:eastAsia="zh-CN"/>
        </w:rPr>
        <w:t xml:space="preserve"> + 20ms</w:t>
      </w:r>
      <w:r>
        <w:rPr>
          <w:rFonts w:ascii="Times New Roman" w:hAnsi="Times New Roman" w:hint="eastAsia"/>
          <w:iCs/>
          <w:lang w:eastAsia="zh-CN"/>
        </w:rPr>
        <w:t xml:space="preserve"> for the known cell directly activation, </w:t>
      </w:r>
      <w:r w:rsidRPr="005D6EE9">
        <w:rPr>
          <w:rFonts w:ascii="Times New Roman" w:hAnsi="Times New Roman"/>
          <w:iCs/>
          <w:lang w:eastAsia="zh-CN"/>
        </w:rPr>
        <w:t>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RRC_PROCESS</w:t>
      </w:r>
      <w:r w:rsidRPr="005D6EE9">
        <w:rPr>
          <w:rFonts w:ascii="Times New Roman" w:hAnsi="Times New Roman"/>
          <w:lang w:eastAsia="zh-CN"/>
        </w:rPr>
        <w:t xml:space="preserve"> is fixed to 20ms which is the maximum RRC processing delay defined in TS36.331, and</w:t>
      </w:r>
    </w:p>
    <w:p w:rsidR="00156CE5" w:rsidRPr="00CC536D"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1</w:t>
      </w:r>
      <w:r w:rsidRPr="005D6EE9">
        <w:rPr>
          <w:rFonts w:ascii="Times New Roman" w:hAnsi="Times New Roman"/>
          <w:lang w:eastAsia="zh-CN"/>
        </w:rPr>
        <w:t xml:space="preserve"> is the amount of the time until UE transmits RRCConnectionReconfigurationComplete to eNB</w:t>
      </w:r>
    </w:p>
    <w:p w:rsidR="00156CE5" w:rsidRPr="005D6EE9" w:rsidRDefault="00156CE5" w:rsidP="005E75E4">
      <w:pPr>
        <w:pStyle w:val="ListParagraph"/>
        <w:numPr>
          <w:ilvl w:val="3"/>
          <w:numId w:val="39"/>
        </w:numPr>
        <w:overflowPunct w:val="0"/>
        <w:autoSpaceDE w:val="0"/>
        <w:autoSpaceDN w:val="0"/>
        <w:adjustRightInd w:val="0"/>
        <w:spacing w:after="180" w:line="240" w:lineRule="auto"/>
        <w:contextualSpacing w:val="0"/>
        <w:rPr>
          <w:b/>
          <w:iCs/>
          <w:lang w:eastAsia="zh-CN"/>
        </w:rPr>
      </w:pPr>
      <w:r>
        <w:rPr>
          <w:rFonts w:ascii="Times New Roman" w:hAnsi="Times New Roman" w:hint="eastAsia"/>
          <w:lang w:eastAsia="zh-CN"/>
        </w:rPr>
        <w:t>(whether T1 is needed)</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(Ericsson):</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reconfigure and activate an SCell):</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+ 30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(unknown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+ 20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lastRenderedPageBreak/>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rPr>
        <w:t>The requirements for direction SCell activation delay during handover are defined only for RACH-less handover when the UL grant is provided by the old PCell in the RRC reconfiguration message.</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(Support other than RACH-less handover?)</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activate an SCell at RACH-less HO):</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30</w:t>
      </w:r>
      <w:r w:rsidRPr="00AA2AB2">
        <w:rPr>
          <w:rFonts w:ascii="Times New Roman" w:hAnsi="Times New Roman"/>
          <w:bCs/>
          <w:lang w:val="en-GB"/>
        </w:rPr>
        <w:t>, where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20</w:t>
      </w:r>
      <w:r w:rsidRPr="00AA2AB2">
        <w:rPr>
          <w:rFonts w:ascii="Times New Roman" w:hAnsi="Times New Roman"/>
          <w:bCs/>
          <w:lang w:val="en-GB"/>
        </w:rPr>
        <w:t xml:space="preserve">, where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(known SCell)</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Default="00156CE5" w:rsidP="00156CE5">
      <w:pPr>
        <w:rPr>
          <w:lang w:eastAsia="zh-CN"/>
        </w:rPr>
      </w:pPr>
    </w:p>
    <w:p w:rsidR="00156CE5" w:rsidRPr="00212C63" w:rsidRDefault="00156CE5" w:rsidP="00156CE5">
      <w:pPr>
        <w:rPr>
          <w:highlight w:val="green"/>
          <w:lang w:eastAsia="zh-CN"/>
        </w:rPr>
      </w:pPr>
      <w:r w:rsidRPr="00212C63">
        <w:rPr>
          <w:rFonts w:hint="eastAsia"/>
          <w:highlight w:val="green"/>
          <w:lang w:eastAsia="zh-CN"/>
        </w:rPr>
        <w:t xml:space="preserve">Agreement: </w:t>
      </w:r>
      <w:r w:rsidRPr="00212C63">
        <w:rPr>
          <w:highlight w:val="green"/>
        </w:rPr>
        <w:t>Activation delay</w:t>
      </w:r>
      <w:r w:rsidRPr="00212C63">
        <w:rPr>
          <w:rFonts w:hint="eastAsia"/>
          <w:highlight w:val="green"/>
          <w:lang w:eastAsia="zh-CN"/>
        </w:rPr>
        <w:t xml:space="preserve"> for direct SCell activation, u</w:t>
      </w:r>
      <w:r w:rsidRPr="00212C63">
        <w:rPr>
          <w:highlight w:val="green"/>
          <w:lang w:eastAsia="zh-CN"/>
        </w:rPr>
        <w:t xml:space="preserve">pon receiving RRC reconfiguration message in subframe </w:t>
      </w:r>
      <w:r w:rsidRPr="00212C63">
        <w:rPr>
          <w:i/>
          <w:highlight w:val="green"/>
          <w:lang w:eastAsia="zh-CN"/>
        </w:rPr>
        <w:t>n</w:t>
      </w:r>
    </w:p>
    <w:p w:rsidR="00156CE5" w:rsidRPr="00212C63"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fi-FI" w:eastAsia="zh-CN"/>
        </w:rPr>
        <w:t>RRC reconfiguration message (to reconfigure and activate an SCell):</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30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(unknown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20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D622D0" w:rsidRDefault="00156CE5" w:rsidP="00156CE5">
      <w:pPr>
        <w:rPr>
          <w:highlight w:val="green"/>
          <w:lang w:val="en-US" w:eastAsia="zh-CN"/>
        </w:rPr>
      </w:pPr>
      <w:r w:rsidRPr="00D622D0">
        <w:rPr>
          <w:rFonts w:hint="eastAsia"/>
          <w:highlight w:val="green"/>
          <w:lang w:val="en-US" w:eastAsia="zh-CN"/>
        </w:rPr>
        <w:t xml:space="preserve">Agreement: For </w:t>
      </w:r>
      <w:r w:rsidRPr="00D622D0">
        <w:rPr>
          <w:highlight w:val="green"/>
          <w:lang w:val="en-US" w:eastAsia="zh-CN"/>
        </w:rPr>
        <w:t>requirement</w:t>
      </w:r>
      <w:r w:rsidRPr="00D622D0">
        <w:rPr>
          <w:rFonts w:hint="eastAsia"/>
          <w:highlight w:val="green"/>
          <w:lang w:val="en-US" w:eastAsia="zh-CN"/>
        </w:rPr>
        <w:t xml:space="preserve"> with handover, consider the simplification of requirement under the condition</w:t>
      </w:r>
    </w:p>
    <w:p w:rsidR="00156CE5" w:rsidRPr="00D622D0" w:rsidRDefault="00156CE5" w:rsidP="005E75E4">
      <w:pPr>
        <w:pStyle w:val="ListParagraph"/>
        <w:numPr>
          <w:ilvl w:val="0"/>
          <w:numId w:val="195"/>
        </w:numPr>
        <w:overflowPunct w:val="0"/>
        <w:autoSpaceDE w:val="0"/>
        <w:autoSpaceDN w:val="0"/>
        <w:adjustRightInd w:val="0"/>
        <w:spacing w:after="180" w:line="240" w:lineRule="auto"/>
        <w:contextualSpacing w:val="0"/>
        <w:rPr>
          <w:rFonts w:ascii="Times New Roman" w:hAnsi="Times New Roman"/>
          <w:highlight w:val="green"/>
          <w:lang w:eastAsia="zh-CN"/>
        </w:rPr>
      </w:pPr>
      <w:r w:rsidRPr="00D622D0">
        <w:rPr>
          <w:rFonts w:ascii="Times New Roman" w:hAnsi="Times New Roman"/>
          <w:highlight w:val="green"/>
          <w:lang w:eastAsia="zh-CN"/>
        </w:rPr>
        <w:t xml:space="preserve">The handover command and new SCell configuration </w:t>
      </w:r>
      <w:r w:rsidRPr="00D622D0">
        <w:rPr>
          <w:rFonts w:ascii="Times New Roman" w:hAnsi="Times New Roman" w:hint="eastAsia"/>
          <w:highlight w:val="green"/>
          <w:lang w:eastAsia="zh-CN"/>
        </w:rPr>
        <w:t xml:space="preserve">for the direct activation </w:t>
      </w:r>
      <w:r w:rsidRPr="00D622D0">
        <w:rPr>
          <w:rFonts w:ascii="Times New Roman" w:hAnsi="Times New Roman"/>
          <w:highlight w:val="green"/>
          <w:lang w:eastAsia="zh-CN"/>
        </w:rPr>
        <w:t>will be sent from network simultaneously.</w:t>
      </w:r>
    </w:p>
    <w:p w:rsidR="00156CE5" w:rsidRPr="00C92507" w:rsidRDefault="00156CE5" w:rsidP="00156CE5">
      <w:pPr>
        <w:rPr>
          <w:lang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Number of directly </w:t>
      </w:r>
      <w:r>
        <w:rPr>
          <w:rFonts w:ascii="Times New Roman" w:hAnsi="Times New Roman"/>
          <w:lang w:eastAsia="zh-CN"/>
        </w:rPr>
        <w:t>activated</w:t>
      </w:r>
      <w:r>
        <w:rPr>
          <w:rFonts w:ascii="Times New Roman" w:hAnsi="Times New Roman" w:hint="eastAsia"/>
          <w:lang w:eastAsia="zh-CN"/>
        </w:rPr>
        <w:t xml:space="preserve"> SCells (tentative agreements)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one inter-band SCell.</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two intra-band SCells simultaneously</w:t>
      </w:r>
      <w:r w:rsidRPr="009B098D">
        <w:rPr>
          <w:rFonts w:ascii="Times New Roman" w:hAnsi="Times New Roman"/>
          <w:lang w:val="fi-FI"/>
        </w:rPr>
        <w:t>.</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lastRenderedPageBreak/>
        <w:t>If more SCells are directly configured simultaneously, the UE requirements would be relaxed accordingly:</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bCs/>
          <w:iCs/>
        </w:rPr>
      </w:pPr>
      <w:r w:rsidRPr="009B098D">
        <w:rPr>
          <w:rFonts w:ascii="Times New Roman" w:hAnsi="Times New Roman"/>
          <w:iCs/>
        </w:rPr>
        <w:t xml:space="preserve">Upon receiving an RRC configuration message to activate one or more SCells in subframe, </w:t>
      </w:r>
      <w:r w:rsidRPr="009B098D">
        <w:rPr>
          <w:rFonts w:ascii="Times New Roman" w:hAnsi="Times New Roman"/>
          <w:i/>
          <w:iCs/>
        </w:rPr>
        <w:t>n</w:t>
      </w:r>
      <w:r w:rsidRPr="009B098D">
        <w:rPr>
          <w:rFonts w:ascii="Times New Roman" w:hAnsi="Times New Roman"/>
          <w:iCs/>
        </w:rPr>
        <w:t>, the UE shall be able to activate j</w:t>
      </w:r>
      <w:r w:rsidRPr="009B098D">
        <w:rPr>
          <w:rFonts w:ascii="Times New Roman" w:hAnsi="Times New Roman"/>
          <w:iCs/>
          <w:vertAlign w:val="superscript"/>
        </w:rPr>
        <w:t>th</w:t>
      </w:r>
      <w:r w:rsidRPr="009B098D">
        <w:rPr>
          <w:rFonts w:ascii="Times New Roman" w:hAnsi="Times New Roman"/>
          <w:iCs/>
        </w:rPr>
        <w:t xml:space="preserve"> SCell, in subframe, </w:t>
      </w:r>
      <w:r w:rsidRPr="009B098D">
        <w:rPr>
          <w:rFonts w:ascii="Times New Roman" w:hAnsi="Times New Roman"/>
          <w:i/>
          <w:iCs/>
        </w:rPr>
        <w:t>T</w:t>
      </w:r>
      <w:r w:rsidRPr="009B098D">
        <w:rPr>
          <w:rFonts w:ascii="Times New Roman" w:hAnsi="Times New Roman"/>
          <w:i/>
          <w:iCs/>
          <w:vertAlign w:val="subscript"/>
        </w:rPr>
        <w:t>direct,j</w:t>
      </w:r>
      <w:r w:rsidRPr="009B098D">
        <w:rPr>
          <w:rFonts w:ascii="Times New Roman" w:hAnsi="Times New Roman"/>
          <w:iCs/>
        </w:rPr>
        <w:t>, as follows:</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i/>
          <w:lang w:val="fi-FI"/>
        </w:rPr>
        <w:t>T</w:t>
      </w:r>
      <w:r w:rsidRPr="009B098D">
        <w:rPr>
          <w:rFonts w:ascii="Times New Roman" w:hAnsi="Times New Roman"/>
          <w:i/>
          <w:vertAlign w:val="subscript"/>
          <w:lang w:val="fi-FI"/>
        </w:rPr>
        <w:t>direct,j</w:t>
      </w:r>
      <w:r w:rsidRPr="009B098D">
        <w:rPr>
          <w:rFonts w:ascii="Times New Roman" w:hAnsi="Times New Roman"/>
          <w:i/>
          <w:lang w:val="fi-FI"/>
        </w:rPr>
        <w:t xml:space="preserve"> = n</w:t>
      </w:r>
      <w:r w:rsidRPr="009B098D">
        <w:rPr>
          <w:rFonts w:ascii="Times New Roman" w:hAnsi="Times New Roman"/>
          <w:i/>
          <w:iCs/>
          <w:lang w:val="fi-FI"/>
        </w:rPr>
        <w:t xml:space="preserve"> </w:t>
      </w:r>
      <w:r w:rsidRPr="009B098D">
        <w:rPr>
          <w:rFonts w:ascii="Times New Roman" w:hAnsi="Times New Roman"/>
          <w:i/>
          <w:lang w:val="fi-FI"/>
        </w:rPr>
        <w:t>+ T</w:t>
      </w:r>
      <w:r w:rsidRPr="009B098D">
        <w:rPr>
          <w:rFonts w:ascii="Times New Roman" w:hAnsi="Times New Roman"/>
          <w:i/>
          <w:vertAlign w:val="subscript"/>
          <w:lang w:val="fi-FI"/>
        </w:rPr>
        <w:t>RRC_Process</w:t>
      </w:r>
      <w:r w:rsidRPr="009B098D">
        <w:rPr>
          <w:rFonts w:ascii="Times New Roman" w:hAnsi="Times New Roman"/>
          <w:i/>
          <w:lang w:val="en-GB"/>
        </w:rPr>
        <w:t xml:space="preserve"> </w:t>
      </w:r>
      <w:r w:rsidRPr="009B098D">
        <w:rPr>
          <w:rFonts w:ascii="Times New Roman" w:hAnsi="Times New Roman"/>
          <w:i/>
          <w:lang w:val="fi-FI"/>
        </w:rPr>
        <w:t>+ j*T</w:t>
      </w:r>
      <w:r w:rsidRPr="009B098D">
        <w:rPr>
          <w:rFonts w:ascii="Times New Roman" w:hAnsi="Times New Roman"/>
          <w:i/>
          <w:vertAlign w:val="subscript"/>
          <w:lang w:val="fi-FI"/>
        </w:rPr>
        <w:t>activate</w:t>
      </w:r>
    </w:p>
    <w:p w:rsidR="00156CE5" w:rsidRPr="004358DE"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Maximum number of SCells for direct activation corresponds to UE capability in terms of number of supported SCells.</w:t>
      </w:r>
    </w:p>
    <w:p w:rsidR="00156CE5" w:rsidRDefault="00156CE5" w:rsidP="00156CE5">
      <w:pPr>
        <w:rPr>
          <w:lang w:eastAsia="zh-CN"/>
        </w:rPr>
      </w:pPr>
      <w:r>
        <w:rPr>
          <w:rFonts w:hint="eastAsia"/>
          <w:lang w:eastAsia="zh-CN"/>
        </w:rPr>
        <w:t>Qualcomm: The number is related to RF chain. Single set is more feasible.</w:t>
      </w:r>
    </w:p>
    <w:p w:rsidR="00156CE5" w:rsidRDefault="00156CE5" w:rsidP="00156CE5">
      <w:pPr>
        <w:rPr>
          <w:lang w:eastAsia="zh-CN"/>
        </w:rPr>
      </w:pPr>
      <w:r>
        <w:rPr>
          <w:rFonts w:hint="eastAsia"/>
          <w:lang w:eastAsia="zh-CN"/>
        </w:rPr>
        <w:t>Qualcomm: UE needs more time when there are more SCells. We should put all things together not only delay requirement.</w:t>
      </w:r>
    </w:p>
    <w:p w:rsidR="00156CE5" w:rsidRDefault="00156CE5" w:rsidP="00156CE5">
      <w:pPr>
        <w:rPr>
          <w:lang w:eastAsia="zh-CN"/>
        </w:rPr>
      </w:pPr>
      <w:r>
        <w:rPr>
          <w:rFonts w:hint="eastAsia"/>
          <w:lang w:eastAsia="zh-CN"/>
        </w:rPr>
        <w:t>Nokia: to Qualcomm, UE supports 3 SCell.</w:t>
      </w:r>
    </w:p>
    <w:p w:rsidR="00156CE5" w:rsidRPr="004358DE" w:rsidRDefault="00156CE5" w:rsidP="00156CE5">
      <w:pPr>
        <w:rPr>
          <w:lang w:eastAsia="zh-CN"/>
        </w:rPr>
      </w:pPr>
    </w:p>
    <w:p w:rsidR="00156CE5" w:rsidRPr="00FD4594" w:rsidRDefault="00156CE5" w:rsidP="00156CE5">
      <w:pPr>
        <w:rPr>
          <w:highlight w:val="green"/>
          <w:lang w:eastAsia="zh-CN"/>
        </w:rPr>
      </w:pPr>
      <w:r w:rsidRPr="00FD4594">
        <w:rPr>
          <w:rFonts w:hint="eastAsia"/>
          <w:highlight w:val="green"/>
          <w:lang w:eastAsia="zh-CN"/>
        </w:rPr>
        <w:t xml:space="preserve">Agreement: Number of directly </w:t>
      </w:r>
      <w:r w:rsidRPr="00FD4594">
        <w:rPr>
          <w:highlight w:val="green"/>
          <w:lang w:eastAsia="zh-CN"/>
        </w:rPr>
        <w:t>activated</w:t>
      </w:r>
      <w:r w:rsidRPr="00FD4594">
        <w:rPr>
          <w:rFonts w:hint="eastAsia"/>
          <w:highlight w:val="green"/>
          <w:lang w:eastAsia="zh-CN"/>
        </w:rPr>
        <w:t xml:space="preserve"> SCells</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A UE shall be able to support direct activation of at least one inter-band SCell.</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 xml:space="preserve">A UE shall be able to support direct activation of at least </w:t>
      </w:r>
      <w:r w:rsidRPr="00FD4594">
        <w:rPr>
          <w:rFonts w:ascii="Times New Roman" w:hAnsi="Times New Roman" w:hint="eastAsia"/>
          <w:highlight w:val="green"/>
          <w:lang w:val="en-GB" w:eastAsia="zh-CN"/>
        </w:rPr>
        <w:t>one</w:t>
      </w:r>
      <w:r w:rsidRPr="00FD4594">
        <w:rPr>
          <w:rFonts w:ascii="Times New Roman" w:hAnsi="Times New Roman"/>
          <w:highlight w:val="green"/>
          <w:lang w:val="en-GB"/>
        </w:rPr>
        <w:t xml:space="preserve"> intra-band SCells simultaneously</w:t>
      </w:r>
      <w:r w:rsidRPr="00FD4594">
        <w:rPr>
          <w:rFonts w:ascii="Times New Roman" w:hAnsi="Times New Roman"/>
          <w:highlight w:val="green"/>
          <w:lang w:val="fi-FI"/>
        </w:rPr>
        <w:t>.</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fi-FI"/>
        </w:rPr>
        <w:t xml:space="preserve">If more SCells are directly configured simultaneously, the UE requirements would be relaxed </w:t>
      </w:r>
      <w:r w:rsidRPr="00FD4594">
        <w:rPr>
          <w:rFonts w:ascii="Times New Roman" w:hAnsi="Times New Roman" w:hint="eastAsia"/>
          <w:highlight w:val="green"/>
          <w:lang w:val="fi-FI" w:eastAsia="zh-CN"/>
        </w:rPr>
        <w:t>further.</w:t>
      </w:r>
    </w:p>
    <w:p w:rsidR="00156CE5" w:rsidRPr="00FD4594"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nt="eastAsia"/>
          <w:highlight w:val="green"/>
          <w:lang w:val="fi-FI" w:eastAsia="zh-CN"/>
        </w:rPr>
        <w:t>RAN4 will discuss the delay and interruption requirements for direct activation with addtional relaxation.</w:t>
      </w:r>
    </w:p>
    <w:p w:rsidR="00156CE5" w:rsidRPr="004E7E89" w:rsidRDefault="00156CE5" w:rsidP="00156CE5">
      <w:pPr>
        <w:rPr>
          <w:lang w:val="en-US"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Interruption window:</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Re-use existing interruption window lengths: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FDD: 4ms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TDD: 6ms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Interrupt window location:</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lang w:val="en-GB"/>
        </w:rPr>
        <w:t>Not before the activation delay (once the activation delay is decided) and not after activation plus interrupt window – e.g. for known SCell:</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rPr>
        <w:t>T</w:t>
      </w:r>
      <w:r w:rsidRPr="009B098D">
        <w:rPr>
          <w:rFonts w:ascii="Times New Roman" w:hAnsi="Times New Roman"/>
          <w:vertAlign w:val="subscript"/>
        </w:rPr>
        <w:t>RRC_PROCESS</w:t>
      </w:r>
      <w:r w:rsidRPr="009B098D">
        <w:rPr>
          <w:rFonts w:ascii="Times New Roman" w:hAnsi="Times New Roman"/>
        </w:rPr>
        <w:t xml:space="preserve"> [+ </w:t>
      </w:r>
      <w:bookmarkStart w:id="275" w:name="_Hlk522284077"/>
      <w:r w:rsidRPr="009B098D">
        <w:rPr>
          <w:rFonts w:ascii="Times New Roman" w:hAnsi="Times New Roman"/>
        </w:rPr>
        <w:t>T</w:t>
      </w:r>
      <w:r w:rsidRPr="009B098D">
        <w:rPr>
          <w:rFonts w:ascii="Times New Roman" w:hAnsi="Times New Roman"/>
          <w:vertAlign w:val="subscript"/>
        </w:rPr>
        <w:t>1</w:t>
      </w:r>
      <w:bookmarkEnd w:id="275"/>
      <w:r w:rsidRPr="009B098D">
        <w:rPr>
          <w:rFonts w:ascii="Times New Roman" w:hAnsi="Times New Roman"/>
        </w:rPr>
        <w:t>] + 20ms and T</w:t>
      </w:r>
      <w:r w:rsidRPr="009B098D">
        <w:rPr>
          <w:rFonts w:ascii="Times New Roman" w:hAnsi="Times New Roman"/>
          <w:vertAlign w:val="subscript"/>
        </w:rPr>
        <w:t>RRC_PROCESS</w:t>
      </w:r>
      <w:r w:rsidRPr="009B098D">
        <w:rPr>
          <w:rFonts w:ascii="Times New Roman" w:hAnsi="Times New Roman"/>
        </w:rPr>
        <w:t xml:space="preserve"> [+ T</w:t>
      </w:r>
      <w:r w:rsidRPr="009B098D">
        <w:rPr>
          <w:rFonts w:ascii="Times New Roman" w:hAnsi="Times New Roman"/>
          <w:vertAlign w:val="subscript"/>
        </w:rPr>
        <w:t>1</w:t>
      </w:r>
      <w:r w:rsidRPr="009B098D">
        <w:rPr>
          <w:rFonts w:ascii="Times New Roman" w:hAnsi="Times New Roman"/>
        </w:rPr>
        <w:t>] + 20ms + 4ms (FDD) or 6 ms (TDD).</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T</w:t>
      </w:r>
      <w:r w:rsidRPr="009B098D">
        <w:rPr>
          <w:rFonts w:ascii="Times New Roman" w:hAnsi="Times New Roman"/>
          <w:vertAlign w:val="subscript"/>
          <w:lang w:val="fi-FI"/>
        </w:rPr>
        <w:t>1</w:t>
      </w:r>
      <w:r w:rsidRPr="009B098D">
        <w:rPr>
          <w:rFonts w:ascii="Times New Roman" w:hAnsi="Times New Roman"/>
          <w:lang w:val="fi-FI"/>
        </w:rPr>
        <w:t xml:space="preserve"> is [0 or 4]</w:t>
      </w:r>
    </w:p>
    <w:p w:rsidR="00156CE5" w:rsidRDefault="00156CE5" w:rsidP="00156CE5">
      <w:pPr>
        <w:rPr>
          <w:lang w:val="en-US" w:eastAsia="zh-CN"/>
        </w:rPr>
      </w:pPr>
    </w:p>
    <w:p w:rsidR="00156CE5" w:rsidRDefault="00156CE5" w:rsidP="00156CE5">
      <w:pPr>
        <w:rPr>
          <w:lang w:eastAsia="zh-CN"/>
        </w:rPr>
      </w:pPr>
      <w:r w:rsidRPr="00941D1D">
        <w:rPr>
          <w:rFonts w:hint="eastAsia"/>
          <w:highlight w:val="green"/>
          <w:lang w:val="en-US" w:eastAsia="zh-CN"/>
        </w:rPr>
        <w:t xml:space="preserve">Agreement: </w:t>
      </w:r>
      <w:r w:rsidRPr="00941D1D">
        <w:rPr>
          <w:highlight w:val="green"/>
        </w:rPr>
        <w:t>Re-use</w:t>
      </w:r>
      <w:r w:rsidRPr="00941D1D">
        <w:rPr>
          <w:rFonts w:hint="eastAsia"/>
          <w:highlight w:val="green"/>
          <w:lang w:eastAsia="zh-CN"/>
        </w:rPr>
        <w:t xml:space="preserve"> the</w:t>
      </w:r>
      <w:r w:rsidRPr="00941D1D">
        <w:rPr>
          <w:highlight w:val="green"/>
        </w:rPr>
        <w:t xml:space="preserve"> existing interruption window lengths</w:t>
      </w:r>
    </w:p>
    <w:p w:rsidR="00156CE5" w:rsidRPr="009B098D" w:rsidRDefault="00156CE5" w:rsidP="00156CE5">
      <w:pPr>
        <w:rPr>
          <w:lang w:val="en-US" w:eastAsia="zh-CN"/>
        </w:rPr>
      </w:pPr>
    </w:p>
    <w:p w:rsidR="00156CE5" w:rsidRPr="00420D3F" w:rsidRDefault="00156CE5" w:rsidP="00156CE5">
      <w:pPr>
        <w:rPr>
          <w:lang w:eastAsia="zh-CN"/>
        </w:rPr>
      </w:pPr>
      <w:r>
        <w:rPr>
          <w:rFonts w:hint="eastAsia"/>
          <w:lang w:eastAsia="zh-CN"/>
        </w:rPr>
        <w:t>-----------------------------------------------------------------------------------------------------------------</w:t>
      </w:r>
    </w:p>
    <w:p w:rsidR="00156CE5" w:rsidRDefault="00A470A4" w:rsidP="00156CE5">
      <w:pPr>
        <w:rPr>
          <w:i/>
        </w:rPr>
      </w:pPr>
      <w:hyperlink r:id="rId610" w:history="1">
        <w:r w:rsidR="00156CE5">
          <w:rPr>
            <w:rStyle w:val="Hyperlink"/>
            <w:rFonts w:ascii="Arial" w:hAnsi="Arial" w:cs="Arial"/>
            <w:b/>
            <w:sz w:val="24"/>
          </w:rPr>
          <w:t>R4-1810537</w:t>
        </w:r>
      </w:hyperlink>
      <w:r w:rsidR="00156CE5">
        <w:rPr>
          <w:b/>
        </w:rPr>
        <w:tab/>
        <w:t>Discussion on open issues in direct SCell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lastRenderedPageBreak/>
        <w:t>In this paper, we discussed the remaining open issues in the direct Scell activatoin. The proposals based on the discussion are summarized as follows:</w:t>
      </w:r>
    </w:p>
    <w:p w:rsidR="00156CE5" w:rsidRPr="00204CAF" w:rsidRDefault="00156CE5" w:rsidP="00156CE5">
      <w:pPr>
        <w:rPr>
          <w:lang w:val="en-US" w:eastAsia="zh-CN"/>
        </w:rPr>
      </w:pPr>
      <w:r w:rsidRPr="00204CAF">
        <w:rPr>
          <w:lang w:val="en-US" w:eastAsia="zh-CN"/>
        </w:rPr>
        <w:t xml:space="preserve">Proposal 1. Scell activation delay for the known cell directly activated by RRC message is given by </w:t>
      </w:r>
    </w:p>
    <w:p w:rsidR="00156CE5" w:rsidRPr="00204CAF" w:rsidRDefault="00156CE5" w:rsidP="00156CE5">
      <w:pPr>
        <w:ind w:firstLine="284"/>
        <w:rPr>
          <w:lang w:val="en-US" w:eastAsia="zh-CN"/>
        </w:rPr>
      </w:pPr>
      <w:r w:rsidRPr="00204CAF">
        <w:rPr>
          <w:lang w:val="en-US" w:eastAsia="zh-CN"/>
        </w:rPr>
        <w:t>Tdirect_activation_known = TRRC_PROCESS + T1 + 20ms</w:t>
      </w:r>
    </w:p>
    <w:p w:rsidR="00156CE5" w:rsidRPr="00204CAF" w:rsidRDefault="00156CE5" w:rsidP="00156CE5">
      <w:pPr>
        <w:rPr>
          <w:lang w:val="en-US" w:eastAsia="zh-CN"/>
        </w:rPr>
      </w:pPr>
      <w:r w:rsidRPr="00204CAF">
        <w:rPr>
          <w:lang w:val="en-US" w:eastAsia="zh-CN"/>
        </w:rPr>
        <w:t xml:space="preserve">where </w:t>
      </w:r>
    </w:p>
    <w:p w:rsidR="00156CE5" w:rsidRPr="00204CAF" w:rsidRDefault="00156CE5" w:rsidP="00156CE5">
      <w:pPr>
        <w:ind w:firstLine="284"/>
        <w:rPr>
          <w:lang w:val="en-US" w:eastAsia="zh-CN"/>
        </w:rPr>
      </w:pPr>
      <w:r w:rsidRPr="00204CAF">
        <w:rPr>
          <w:lang w:val="en-US" w:eastAsia="zh-CN"/>
        </w:rPr>
        <w:t>TRRC_PROCESS is fixed to 20ms which is the maximum RRC processing delay defined in TS36.331, and</w:t>
      </w:r>
    </w:p>
    <w:p w:rsidR="00156CE5" w:rsidRPr="00204CAF" w:rsidRDefault="00156CE5" w:rsidP="00156CE5">
      <w:pPr>
        <w:ind w:firstLine="284"/>
        <w:rPr>
          <w:lang w:val="en-US" w:eastAsia="zh-CN"/>
        </w:rPr>
      </w:pPr>
      <w:r w:rsidRPr="00204CAF">
        <w:rPr>
          <w:lang w:val="en-US" w:eastAsia="zh-CN"/>
        </w:rPr>
        <w:t>T1 is the amount of the time until UE transmits RRCConnectionReconfigurationComplete to eNB</w:t>
      </w:r>
    </w:p>
    <w:p w:rsidR="00156CE5" w:rsidRPr="00204CAF" w:rsidRDefault="00156CE5" w:rsidP="00156CE5">
      <w:pPr>
        <w:rPr>
          <w:lang w:val="en-US" w:eastAsia="zh-CN"/>
        </w:rPr>
      </w:pPr>
      <w:r w:rsidRPr="00204CAF">
        <w:rPr>
          <w:lang w:val="en-US" w:eastAsia="zh-CN"/>
        </w:rPr>
        <w:t xml:space="preserve">Proposal 2. For the SCell delay requirement Tdirect_activation_known  given by Proposal 1, UE should be able to directly activate at least one SCell without violating the activation delay requirement. </w:t>
      </w:r>
    </w:p>
    <w:p w:rsidR="00156CE5" w:rsidRPr="00204CAF" w:rsidRDefault="00156CE5" w:rsidP="00156CE5">
      <w:pPr>
        <w:rPr>
          <w:lang w:val="en-US" w:eastAsia="zh-CN"/>
        </w:rPr>
      </w:pPr>
      <w:r w:rsidRPr="00204CAF">
        <w:rPr>
          <w:lang w:val="en-US" w:eastAsia="zh-CN"/>
        </w:rPr>
        <w:t>Proposal 3. Interruption window (for FDD) is given by [n+ TRRC_PROCESS + T1 + 1, n+ TRRC_PROCESS + T1 + 5], which is 5ms duration from the beginning of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11" w:history="1">
        <w:r w:rsidR="00156CE5">
          <w:rPr>
            <w:rStyle w:val="Hyperlink"/>
            <w:rFonts w:ascii="Arial" w:hAnsi="Arial" w:cs="Arial"/>
            <w:b/>
            <w:sz w:val="24"/>
          </w:rPr>
          <w:t>R4-1809811</w:t>
        </w:r>
      </w:hyperlink>
      <w:r w:rsidR="00156CE5">
        <w:rPr>
          <w:b/>
        </w:rPr>
        <w:tab/>
        <w:t>Discussion on euCA SCell direct activation with HO</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r w:rsidRPr="00204CAF">
        <w:t xml:space="preserve">In this contribution, the overview of RRM requirements impacts in euCA is provided and the following observations and proposals can be drawn: </w:t>
      </w:r>
    </w:p>
    <w:p w:rsidR="00156CE5" w:rsidRPr="00204CAF" w:rsidRDefault="00156CE5" w:rsidP="00156CE5">
      <w:r w:rsidRPr="00204CAF">
        <w:t xml:space="preserve">Observation 1: For euCA direct SCell activation with HO, the total activation delay is up to the definition of starting point. </w:t>
      </w:r>
    </w:p>
    <w:p w:rsidR="00156CE5" w:rsidRPr="00204CAF" w:rsidRDefault="00156CE5" w:rsidP="00156CE5">
      <w:r w:rsidRPr="00204CAF">
        <w:t>Proposal 1: The delay for euCA direct SCell activation with HO can start from UE HO command processing.</w:t>
      </w:r>
    </w:p>
    <w:p w:rsidR="00156CE5" w:rsidRPr="00204CAF" w:rsidRDefault="00156CE5" w:rsidP="00156CE5">
      <w:r w:rsidRPr="00204CAF">
        <w:t>Observation 2: The delay of Scell activation in euCA with HO starting from HO command can be reduced if SCell configuration is handled with HO command in a same RRCConnectionReconfiguraiton IE.</w:t>
      </w:r>
    </w:p>
    <w:p w:rsidR="00156CE5" w:rsidRPr="00204CAF" w:rsidRDefault="00156CE5" w:rsidP="00156CE5">
      <w:r w:rsidRPr="00204CAF">
        <w:t>Observation 3: For known cell the delay of Scell activation in euCA with HO starting from HO command is can be shorter [10+80]ms than that of unknown cell.</w:t>
      </w:r>
    </w:p>
    <w:p w:rsidR="00156CE5" w:rsidRPr="00204CAF" w:rsidRDefault="00156CE5" w:rsidP="00156CE5">
      <w:r w:rsidRPr="00204CAF">
        <w:t>Observation 4: In case of euCA direct SCell activation with HO, the total delay starting from HO command can be significantly various depending on the mobility procedures which is not clearly stated in [1].</w:t>
      </w:r>
    </w:p>
    <w:p w:rsidR="00156CE5" w:rsidRPr="00204CAF" w:rsidRDefault="00156CE5" w:rsidP="00156CE5">
      <w:r w:rsidRPr="00204CAF">
        <w:t xml:space="preserve">Proposal 2: In order to check the exact timing for euCA SCell direct activation with HO, more clarification from RAN2 on the agreements or working assumption for this procedure is needed.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Default="00A470A4" w:rsidP="00156CE5">
      <w:pPr>
        <w:rPr>
          <w:i/>
        </w:rPr>
      </w:pPr>
      <w:hyperlink r:id="rId612" w:history="1">
        <w:r w:rsidR="00156CE5">
          <w:rPr>
            <w:rStyle w:val="Hyperlink"/>
            <w:rFonts w:ascii="Arial" w:hAnsi="Arial" w:cs="Arial"/>
            <w:b/>
            <w:sz w:val="24"/>
          </w:rPr>
          <w:t>R4-1809812</w:t>
        </w:r>
      </w:hyperlink>
      <w:r w:rsidR="00156CE5">
        <w:rPr>
          <w:b/>
        </w:rPr>
        <w:tab/>
        <w:t>Draft LS on euCA SCell direct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lastRenderedPageBreak/>
        <w:t xml:space="preserve">Abstract: </w:t>
      </w:r>
    </w:p>
    <w:p w:rsidR="00156CE5" w:rsidRPr="00F879EE" w:rsidRDefault="00156CE5" w:rsidP="00156CE5">
      <w:r w:rsidRPr="00F879EE">
        <w:t>RAN4 thanks RAN2 for the LS on euCA WID. After the initial analysis in RAN4, answers to the questions asked by RAN2 is as below:</w:t>
      </w:r>
    </w:p>
    <w:p w:rsidR="00156CE5" w:rsidRPr="00F879EE" w:rsidRDefault="00156CE5" w:rsidP="00156CE5">
      <w:pPr>
        <w:rPr>
          <w:b/>
        </w:rPr>
      </w:pPr>
      <w:bookmarkStart w:id="276" w:name="_Hlk516221304"/>
      <w:r w:rsidRPr="00F879EE">
        <w:rPr>
          <w:b/>
        </w:rPr>
        <w:t xml:space="preserve">Q-1: </w:t>
      </w:r>
      <w:r w:rsidRPr="00F879EE">
        <w:t>RAN2 also notes that on the direct activation/hibernation of SCells during HO, RAN2 assumes that the same timing (i.e. n+20) and requirements as for RRC reconfiguration would apply for configuring SCells in activated/dormant state during HO. RAN2 would request RAN4 to confirm whether this is correct assumption and if not, to provide the timing to be used in this case.</w:t>
      </w:r>
      <w:bookmarkEnd w:id="276"/>
    </w:p>
    <w:p w:rsidR="00156CE5" w:rsidRPr="00F879EE" w:rsidRDefault="00156CE5" w:rsidP="00156CE5">
      <w:pPr>
        <w:rPr>
          <w:lang w:eastAsia="zh-CN"/>
        </w:rPr>
      </w:pPr>
      <w:r w:rsidRPr="00F879EE">
        <w:rPr>
          <w:b/>
        </w:rPr>
        <w:t>[RAN4] In order to check the exact timing for euCA SCell direct activation with HO, more clarification from RAN2 on the agreements or working assumption for this procedure is needed.</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sidRPr="005D6EE9">
        <w:rPr>
          <w:rFonts w:ascii="Arial" w:hAnsi="Arial" w:cs="Arial"/>
          <w:b/>
          <w:i/>
          <w:color w:val="C00000"/>
          <w:sz w:val="24"/>
          <w:szCs w:val="24"/>
          <w:lang w:eastAsia="zh-CN"/>
        </w:rPr>
        <w:t>CR</w:t>
      </w:r>
    </w:p>
    <w:p w:rsidR="00156CE5" w:rsidRDefault="00A470A4" w:rsidP="00156CE5">
      <w:pPr>
        <w:rPr>
          <w:i/>
        </w:rPr>
      </w:pPr>
      <w:hyperlink r:id="rId613" w:history="1">
        <w:r w:rsidR="00156CE5">
          <w:rPr>
            <w:rStyle w:val="Hyperlink"/>
            <w:rFonts w:ascii="Arial" w:hAnsi="Arial" w:cs="Arial"/>
            <w:b/>
            <w:sz w:val="24"/>
          </w:rPr>
          <w:t>R4-1810787</w:t>
        </w:r>
      </w:hyperlink>
      <w:r w:rsidR="00156CE5">
        <w:rPr>
          <w:b/>
        </w:rPr>
        <w:tab/>
        <w:t>Requirements for SCell Direct Activation at RRC Configuration</w:t>
      </w:r>
      <w:r w:rsidR="00156CE5">
        <w:rPr>
          <w:b/>
        </w:rPr>
        <w:br/>
      </w:r>
      <w:r w:rsidR="00156CE5">
        <w:tab/>
      </w:r>
      <w:r w:rsidR="00156CE5">
        <w:tab/>
      </w:r>
      <w:r w:rsidR="00156CE5">
        <w:tab/>
      </w:r>
      <w:r w:rsidR="00156CE5">
        <w:tab/>
      </w:r>
      <w:r w:rsidR="00156CE5">
        <w:tab/>
        <w:t>36.133</w:t>
      </w:r>
      <w:r w:rsidR="00156CE5">
        <w:tab/>
        <w:t xml:space="preserve">  CR-5924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D12FB4" w:rsidRDefault="00156CE5" w:rsidP="00156CE5">
      <w:pPr>
        <w:rPr>
          <w:lang w:eastAsia="zh-CN"/>
        </w:rPr>
      </w:pPr>
      <w:r>
        <w:t>This CR specifies requirements for SCell direct activation time at RRC reconfiguration</w:t>
      </w:r>
      <w:r>
        <w:rPr>
          <w:rFonts w:hint="eastAsia"/>
          <w:lang w:eastAsia="zh-CN"/>
        </w:rPr>
        <w:t xml:space="preserve">. </w:t>
      </w:r>
      <w:r w:rsidRPr="00CF5863">
        <w:rPr>
          <w:lang w:val="en-US" w:eastAsia="zh-CN"/>
        </w:rPr>
        <w:t xml:space="preserve">To introduce requirements for configuring the SCell(s) at RRC Reconfiguration in activated state or in dormant state. </w:t>
      </w:r>
    </w:p>
    <w:p w:rsidR="00156CE5" w:rsidRPr="00CF5863" w:rsidRDefault="00156CE5" w:rsidP="00156CE5">
      <w:pPr>
        <w:rPr>
          <w:lang w:val="en-US" w:eastAsia="zh-CN"/>
        </w:rPr>
      </w:pPr>
      <w:r w:rsidRPr="00CF5863">
        <w:rPr>
          <w:lang w:val="en-US" w:eastAsia="zh-CN"/>
        </w:rPr>
        <w:t>Summary of change:</w:t>
      </w:r>
    </w:p>
    <w:p w:rsidR="00156CE5" w:rsidRPr="00CF5863" w:rsidRDefault="00156CE5" w:rsidP="00156CE5">
      <w:pPr>
        <w:rPr>
          <w:lang w:val="en-US" w:eastAsia="zh-CN"/>
        </w:rPr>
      </w:pPr>
      <w:r w:rsidRPr="00CF5863">
        <w:rPr>
          <w:lang w:val="en-US" w:eastAsia="zh-CN"/>
        </w:rPr>
        <w:t xml:space="preserve">The requirements in terms of delay and interruption on PCell or activated SCell for configuring the SCell(s) at RRC Reconfiguration in activate state or in dormant state are specified without HO and also during RACH-less HO. </w:t>
      </w:r>
    </w:p>
    <w:p w:rsidR="00156CE5" w:rsidRPr="00CF5863" w:rsidRDefault="00156CE5" w:rsidP="00156CE5">
      <w:pPr>
        <w:rPr>
          <w:lang w:val="en-US" w:eastAsia="zh-CN"/>
        </w:rPr>
      </w:pPr>
      <w:r w:rsidRPr="00CF5863">
        <w:rPr>
          <w:lang w:val="en-US" w:eastAsia="zh-CN"/>
        </w:rPr>
        <w:t>The requirements also cover the case when the UE is currently configured with only PCell or with PCell and one or more SCells in activated state or in dormant state. The interruption due to direct SCell activation of one or more SCells will occur on PCell and one or more SCells which are already in activated state or in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14" w:history="1">
        <w:r w:rsidR="00156CE5">
          <w:rPr>
            <w:rStyle w:val="Hyperlink"/>
            <w:rFonts w:ascii="Arial" w:hAnsi="Arial" w:cs="Arial"/>
            <w:b/>
            <w:sz w:val="24"/>
          </w:rPr>
          <w:t>R4-1811296</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615" w:history="1">
        <w:r>
          <w:rPr>
            <w:rStyle w:val="Hyperlink"/>
            <w:rFonts w:ascii="Arial" w:hAnsi="Arial" w:cs="Arial"/>
            <w:b/>
          </w:rPr>
          <w:t>R4-1811340</w:t>
        </w:r>
      </w:hyperlink>
      <w:r>
        <w:rPr>
          <w:rFonts w:ascii="Arial" w:hAnsi="Arial" w:cs="Arial"/>
          <w:b/>
        </w:rPr>
        <w:t xml:space="preserve"> (from </w:t>
      </w:r>
      <w:hyperlink r:id="rId616" w:history="1">
        <w:r>
          <w:rPr>
            <w:rStyle w:val="Hyperlink"/>
            <w:rFonts w:ascii="Arial" w:hAnsi="Arial" w:cs="Arial"/>
            <w:b/>
          </w:rPr>
          <w:t>R4-1811296)</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17" w:history="1">
        <w:r w:rsidR="00156CE5">
          <w:rPr>
            <w:rStyle w:val="Hyperlink"/>
            <w:rFonts w:ascii="Arial" w:hAnsi="Arial" w:cs="Arial"/>
            <w:b/>
            <w:sz w:val="24"/>
          </w:rPr>
          <w:t>R4-1811340</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D15EB0" w:rsidRDefault="00156CE5" w:rsidP="00156CE5">
      <w:pPr>
        <w:rPr>
          <w:ins w:id="277" w:author="MCC" w:date="2018-09-27T11:18: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p>
    <w:p w:rsidR="00156CE5" w:rsidRDefault="00D15EB0" w:rsidP="00156CE5">
      <w:pPr>
        <w:rPr>
          <w:color w:val="993300"/>
          <w:u w:val="single"/>
        </w:rPr>
      </w:pPr>
      <w:ins w:id="278" w:author="MCC" w:date="2018-09-27T11:18:00Z">
        <w:r w:rsidRPr="002750DD">
          <w:rPr>
            <w:rFonts w:eastAsia="Malgun Gothic"/>
            <w:b/>
          </w:rPr>
          <w:t xml:space="preserve">Post-meeting note: </w:t>
        </w:r>
        <w:r w:rsidRPr="002750DD">
          <w:rPr>
            <w:rFonts w:eastAsia="Malgun Gothic"/>
          </w:rPr>
          <w:t xml:space="preserve">It was noted after the meeting that the cover sheet had </w:t>
        </w:r>
        <w:r>
          <w:rPr>
            <w:rFonts w:eastAsia="Malgun Gothic"/>
          </w:rPr>
          <w:t>CR revision number</w:t>
        </w:r>
        <w:r w:rsidRPr="002750DD">
          <w:rPr>
            <w:rFonts w:eastAsia="Malgun Gothic"/>
          </w:rPr>
          <w:t xml:space="preserve">. It was revised to </w:t>
        </w:r>
        <w:r>
          <w:rPr>
            <w:rFonts w:eastAsia="Malgun Gothic"/>
          </w:rPr>
          <w:t>R4-1811</w:t>
        </w:r>
        <w:r w:rsidR="00C80FC4">
          <w:rPr>
            <w:rFonts w:eastAsia="Malgun Gothic"/>
          </w:rPr>
          <w:t>919</w:t>
        </w:r>
        <w:r w:rsidRPr="002750DD">
          <w:rPr>
            <w:rFonts w:eastAsia="Malgun Gothic"/>
          </w:rPr>
          <w:t>. R4-18</w:t>
        </w:r>
        <w:r>
          <w:rPr>
            <w:rFonts w:eastAsia="Malgun Gothic"/>
          </w:rPr>
          <w:t>11</w:t>
        </w:r>
        <w:r w:rsidR="00C80FC4">
          <w:rPr>
            <w:rFonts w:eastAsia="Malgun Gothic"/>
          </w:rPr>
          <w:t>919</w:t>
        </w:r>
        <w:r w:rsidRPr="002750DD">
          <w:rPr>
            <w:rFonts w:eastAsia="Malgun Gothic"/>
          </w:rPr>
          <w:t xml:space="preserve"> was agreed</w:t>
        </w:r>
        <w:r>
          <w:rPr>
            <w:rFonts w:eastAsia="Malgun Gothic" w:hint="eastAsia"/>
          </w:rPr>
          <w:t>.</w:t>
        </w:r>
      </w:ins>
      <w:r w:rsidR="00156CE5" w:rsidRPr="00630B31">
        <w:rPr>
          <w:rFonts w:ascii="Arial" w:hAnsi="Arial" w:cs="Arial"/>
          <w:b/>
          <w:highlight w:val="green"/>
        </w:rPr>
        <w:br/>
      </w:r>
      <w:r w:rsidR="00156CE5" w:rsidRPr="00630B31">
        <w:rPr>
          <w:rFonts w:ascii="Arial" w:hAnsi="Arial" w:cs="Arial"/>
          <w:b/>
          <w:highlight w:val="green"/>
        </w:rPr>
        <w:br/>
      </w:r>
    </w:p>
    <w:p w:rsidR="00156CE5" w:rsidRDefault="00156CE5" w:rsidP="00156CE5">
      <w:pPr>
        <w:pStyle w:val="Heading5"/>
      </w:pPr>
      <w:bookmarkStart w:id="279" w:name="_Toc522024580"/>
      <w:bookmarkStart w:id="280" w:name="_Toc523514079"/>
      <w:r>
        <w:t>6.9.1.3</w:t>
      </w:r>
      <w:r>
        <w:tab/>
        <w:t>Dormant SCell state [LTE_euCA-Core]</w:t>
      </w:r>
      <w:bookmarkEnd w:id="279"/>
      <w:bookmarkEnd w:id="280"/>
    </w:p>
    <w:p w:rsidR="00156CE5" w:rsidRDefault="00A470A4" w:rsidP="00156CE5">
      <w:pPr>
        <w:rPr>
          <w:i/>
        </w:rPr>
      </w:pPr>
      <w:hyperlink r:id="rId618" w:history="1">
        <w:r w:rsidR="00156CE5">
          <w:rPr>
            <w:rStyle w:val="Hyperlink"/>
            <w:rFonts w:ascii="Arial" w:hAnsi="Arial" w:cs="Arial"/>
            <w:b/>
            <w:sz w:val="24"/>
          </w:rPr>
          <w:t>R4-1810788</w:t>
        </w:r>
      </w:hyperlink>
      <w:r w:rsidR="00156CE5">
        <w:rPr>
          <w:b/>
        </w:rPr>
        <w:tab/>
        <w:t>Interruption Requirements under Dormant SCell State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In this paper we have further analysed the remaining interruption requirements related to dormant SCell state identified in the approved in the last meeting [1]. The main proposals are:</w:t>
      </w:r>
    </w:p>
    <w:p w:rsidR="00156CE5" w:rsidRPr="005F6CFF" w:rsidRDefault="00156CE5" w:rsidP="00156CE5">
      <w:pPr>
        <w:rPr>
          <w:lang w:val="en-US" w:eastAsia="zh-CN"/>
        </w:rPr>
      </w:pPr>
      <w:r w:rsidRPr="005F6CFF">
        <w:rPr>
          <w:lang w:val="en-US" w:eastAsia="zh-CN"/>
        </w:rPr>
        <w:t>Observation #1: In the dormant SCell state the CQI measurement rate is not larger than RRM measurement rate.</w:t>
      </w:r>
    </w:p>
    <w:p w:rsidR="00156CE5" w:rsidRPr="005F6CFF" w:rsidRDefault="00156CE5" w:rsidP="00156CE5">
      <w:pPr>
        <w:rPr>
          <w:lang w:val="en-US" w:eastAsia="zh-CN"/>
        </w:rPr>
      </w:pPr>
      <w:r w:rsidRPr="005F6CFF">
        <w:rPr>
          <w:lang w:val="en-US" w:eastAsia="zh-CN"/>
        </w:rPr>
        <w:t>Proposal # 1: In the dormant SCell state the UE is allowed an interruption probability of up to 0.5% in terms of missed ACK/NACK due to CQI reporting and due to RRM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agree with #1. It is exactly </w:t>
      </w:r>
      <w:r>
        <w:rPr>
          <w:lang w:eastAsia="zh-CN"/>
        </w:rPr>
        <w:t>what</w:t>
      </w:r>
      <w:r>
        <w:rPr>
          <w:rFonts w:hint="eastAsia"/>
          <w:lang w:eastAsia="zh-CN"/>
        </w:rPr>
        <w:t xml:space="preserve"> is captured in our CR.</w:t>
      </w:r>
    </w:p>
    <w:p w:rsidR="00156CE5" w:rsidRPr="002F4FC0"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69112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nt="eastAsia"/>
          <w:highlight w:val="green"/>
          <w:lang w:eastAsia="zh-CN"/>
        </w:rPr>
        <w:t>Agreement: I</w:t>
      </w:r>
      <w:r w:rsidRPr="0069112A">
        <w:rPr>
          <w:rFonts w:ascii="Times New Roman" w:hAnsi="Times New Roman"/>
          <w:highlight w:val="green"/>
          <w:lang w:eastAsia="zh-CN"/>
        </w:rPr>
        <w:t>n</w:t>
      </w:r>
      <w:r w:rsidRPr="0069112A">
        <w:rPr>
          <w:rFonts w:ascii="Times New Roman" w:hAnsi="Times New Roman" w:hint="eastAsia"/>
          <w:highlight w:val="green"/>
          <w:lang w:eastAsia="zh-CN"/>
        </w:rPr>
        <w:t>terruption requirements under dormant SCell state</w:t>
      </w:r>
    </w:p>
    <w:p w:rsidR="00156CE5" w:rsidRPr="0069112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ghlight w:val="green"/>
          <w:lang w:val="en-GB" w:eastAsia="zh-CN"/>
        </w:rPr>
        <w:t>In the dormant SCell state the UE is allowed an interruption probability of up to 0.5% in terms of missed ACK/NACK due to CQI reporting and due to RRM measurements regardless of the SCell measurement cycle.</w:t>
      </w:r>
    </w:p>
    <w:p w:rsidR="00156CE5" w:rsidRDefault="00156CE5" w:rsidP="00156CE5">
      <w:pPr>
        <w:rPr>
          <w:lang w:eastAsia="zh-CN"/>
        </w:rPr>
      </w:pPr>
    </w:p>
    <w:p w:rsidR="00156CE5" w:rsidRPr="002F4FC0" w:rsidRDefault="00156CE5" w:rsidP="00156CE5">
      <w:pPr>
        <w:rPr>
          <w:lang w:eastAsia="zh-CN"/>
        </w:rPr>
      </w:pPr>
      <w:r>
        <w:rPr>
          <w:rFonts w:hint="eastAsia"/>
          <w:lang w:eastAsia="zh-CN"/>
        </w:rPr>
        <w:t>-----------------------------------------------------------------------------------------------------------------</w:t>
      </w:r>
    </w:p>
    <w:p w:rsidR="00156CE5" w:rsidRPr="000B33A4" w:rsidRDefault="00156CE5" w:rsidP="00156CE5">
      <w:pPr>
        <w:rPr>
          <w:rFonts w:ascii="Arial" w:hAnsi="Arial" w:cs="Arial"/>
          <w:b/>
          <w:i/>
          <w:color w:val="C00000"/>
          <w:sz w:val="24"/>
          <w:szCs w:val="24"/>
          <w:lang w:eastAsia="zh-CN"/>
        </w:rPr>
      </w:pPr>
      <w:r w:rsidRPr="002F4FC0">
        <w:rPr>
          <w:rFonts w:ascii="Arial" w:hAnsi="Arial" w:cs="Arial"/>
          <w:b/>
          <w:i/>
          <w:color w:val="C00000"/>
          <w:sz w:val="24"/>
          <w:szCs w:val="24"/>
          <w:lang w:eastAsia="zh-CN"/>
        </w:rPr>
        <w:t>CR</w:t>
      </w:r>
    </w:p>
    <w:p w:rsidR="00156CE5" w:rsidRDefault="00A470A4" w:rsidP="00156CE5">
      <w:pPr>
        <w:rPr>
          <w:i/>
        </w:rPr>
      </w:pPr>
      <w:hyperlink r:id="rId619" w:history="1">
        <w:r w:rsidR="00156CE5">
          <w:rPr>
            <w:rStyle w:val="Hyperlink"/>
            <w:rFonts w:ascii="Arial" w:hAnsi="Arial" w:cs="Arial"/>
            <w:b/>
            <w:sz w:val="24"/>
          </w:rPr>
          <w:t>R4-1810556</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20" w:history="1">
        <w:r>
          <w:rPr>
            <w:rStyle w:val="Hyperlink"/>
            <w:rFonts w:ascii="Arial" w:hAnsi="Arial" w:cs="Arial"/>
            <w:b/>
          </w:rPr>
          <w:t>R4-1811388</w:t>
        </w:r>
      </w:hyperlink>
      <w:r>
        <w:rPr>
          <w:rFonts w:ascii="Arial" w:hAnsi="Arial" w:cs="Arial"/>
          <w:b/>
        </w:rPr>
        <w:t xml:space="preserve"> (from </w:t>
      </w:r>
      <w:hyperlink r:id="rId621" w:history="1">
        <w:r>
          <w:rPr>
            <w:rStyle w:val="Hyperlink"/>
            <w:rFonts w:ascii="Arial" w:hAnsi="Arial" w:cs="Arial"/>
            <w:b/>
          </w:rPr>
          <w:t>R4-1810556)</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22" w:history="1">
        <w:r w:rsidR="00156CE5">
          <w:rPr>
            <w:rStyle w:val="Hyperlink"/>
            <w:rFonts w:ascii="Arial" w:hAnsi="Arial" w:cs="Arial"/>
            <w:b/>
            <w:sz w:val="24"/>
          </w:rPr>
          <w:t>R4-1811388</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A470A4" w:rsidP="00156CE5">
      <w:pPr>
        <w:rPr>
          <w:i/>
        </w:rPr>
      </w:pPr>
      <w:hyperlink r:id="rId623" w:history="1">
        <w:r w:rsidR="00156CE5">
          <w:rPr>
            <w:rStyle w:val="Hyperlink"/>
            <w:rFonts w:ascii="Arial" w:hAnsi="Arial" w:cs="Arial"/>
            <w:b/>
            <w:sz w:val="24"/>
          </w:rPr>
          <w:t>R4-1811295</w:t>
        </w:r>
      </w:hyperlink>
      <w:r w:rsidR="00156CE5">
        <w:rPr>
          <w:b/>
        </w:rPr>
        <w:tab/>
        <w:t>CR introducing enhanced utilization of CA and dormant mode</w:t>
      </w:r>
      <w:r w:rsidR="00156CE5">
        <w:rPr>
          <w:b/>
        </w:rPr>
        <w:br/>
      </w:r>
      <w:r w:rsidR="00156CE5">
        <w:tab/>
      </w:r>
      <w:r w:rsidR="00156CE5">
        <w:tab/>
      </w:r>
      <w:r w:rsidR="00156CE5">
        <w:tab/>
      </w:r>
      <w:r w:rsidR="00156CE5">
        <w:tab/>
      </w:r>
      <w:r w:rsidR="00156CE5">
        <w:tab/>
        <w:t>36.133</w:t>
      </w:r>
      <w:r w:rsidR="00156CE5">
        <w:tab/>
        <w:t xml:space="preserve">  CR-5943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CR introducing enhanced utilization of CA and dormant mode</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Introducing enhanced utilization of CA and dormant mode.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81" w:name="_Toc522024581"/>
      <w:bookmarkStart w:id="282" w:name="_Toc523514080"/>
      <w:r>
        <w:lastRenderedPageBreak/>
        <w:t>6.9.2</w:t>
      </w:r>
      <w:r>
        <w:tab/>
        <w:t>RRM perf (36.133) [LTE_euCA-Perf]</w:t>
      </w:r>
      <w:bookmarkEnd w:id="281"/>
      <w:bookmarkEnd w:id="282"/>
    </w:p>
    <w:p w:rsidR="00156CE5" w:rsidRPr="0063065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624" w:history="1">
        <w:r w:rsidR="00156CE5">
          <w:rPr>
            <w:rStyle w:val="Hyperlink"/>
            <w:rFonts w:ascii="Arial" w:hAnsi="Arial" w:cs="Arial"/>
            <w:sz w:val="24"/>
          </w:rPr>
          <w:t>R4-1811342</w:t>
        </w:r>
      </w:hyperlink>
      <w:r w:rsidR="00156CE5">
        <w:rPr>
          <w:b/>
        </w:rPr>
        <w:tab/>
        <w:t xml:space="preserve">Way forward on </w:t>
      </w:r>
      <w:r w:rsidR="00156CE5">
        <w:rPr>
          <w:rFonts w:hint="eastAsia"/>
          <w:b/>
          <w:lang w:eastAsia="zh-CN"/>
        </w:rPr>
        <w:t>euCA performance part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Nokia</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630B31">
        <w:rPr>
          <w:b/>
          <w:highlight w:val="green"/>
        </w:rPr>
        <w:t>Approved</w:t>
      </w:r>
      <w:r w:rsidRPr="00630B31">
        <w:rPr>
          <w:b/>
          <w:highlight w:val="green"/>
        </w:rPr>
        <w:br/>
      </w:r>
      <w:r w:rsidRPr="00630B31">
        <w:rPr>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Work plan</w:t>
      </w:r>
    </w:p>
    <w:p w:rsidR="00156CE5" w:rsidRDefault="00A470A4" w:rsidP="00156CE5">
      <w:pPr>
        <w:rPr>
          <w:i/>
        </w:rPr>
      </w:pPr>
      <w:hyperlink r:id="rId625" w:history="1">
        <w:r w:rsidR="00156CE5">
          <w:rPr>
            <w:rStyle w:val="Hyperlink"/>
            <w:rFonts w:ascii="Arial" w:hAnsi="Arial" w:cs="Arial"/>
            <w:b/>
            <w:sz w:val="24"/>
          </w:rPr>
          <w:t>R4-1811298</w:t>
        </w:r>
      </w:hyperlink>
      <w:r w:rsidR="00156CE5">
        <w:rPr>
          <w:b/>
        </w:rPr>
        <w:tab/>
        <w:t>Work plan for euCA performance part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7C53AE" w:rsidRDefault="00156CE5" w:rsidP="00156CE5">
      <w:pPr>
        <w:rPr>
          <w:lang w:eastAsia="zh-CN"/>
        </w:rPr>
      </w:pPr>
      <w:r w:rsidRPr="007C53AE">
        <w:rPr>
          <w:lang w:eastAsia="zh-CN"/>
        </w:rPr>
        <w:t>According to the WID the performance part of the work should be finalized by December 2018. I.e. RAN4 has 3 meetings to finalize the work. Following work plan is proposed:</w:t>
      </w:r>
    </w:p>
    <w:p w:rsidR="00156CE5" w:rsidRPr="007C53AE" w:rsidRDefault="00156CE5" w:rsidP="00156CE5">
      <w:pPr>
        <w:rPr>
          <w:lang w:eastAsia="zh-CN"/>
        </w:rPr>
      </w:pPr>
      <w:r w:rsidRPr="007C53AE">
        <w:rPr>
          <w:lang w:eastAsia="zh-CN"/>
        </w:rPr>
        <w:t>RAN4#88, 20</w:t>
      </w:r>
      <w:r w:rsidRPr="007C53AE">
        <w:rPr>
          <w:vertAlign w:val="superscript"/>
          <w:lang w:eastAsia="zh-CN"/>
        </w:rPr>
        <w:t>th</w:t>
      </w:r>
      <w:r w:rsidRPr="007C53AE">
        <w:rPr>
          <w:lang w:eastAsia="zh-CN"/>
        </w:rPr>
        <w:t xml:space="preserve"> – 24</w:t>
      </w:r>
      <w:r w:rsidRPr="007C53AE">
        <w:rPr>
          <w:vertAlign w:val="superscript"/>
          <w:lang w:eastAsia="zh-CN"/>
        </w:rPr>
        <w:t>th</w:t>
      </w:r>
      <w:r w:rsidRPr="007C53AE">
        <w:rPr>
          <w:lang w:eastAsia="zh-CN"/>
        </w:rPr>
        <w:t xml:space="preserve"> August 2018:</w:t>
      </w:r>
    </w:p>
    <w:p w:rsidR="00156CE5" w:rsidRPr="007C53AE" w:rsidRDefault="00156CE5" w:rsidP="005E75E4">
      <w:pPr>
        <w:numPr>
          <w:ilvl w:val="0"/>
          <w:numId w:val="57"/>
        </w:numPr>
        <w:rPr>
          <w:lang w:eastAsia="zh-CN"/>
        </w:rPr>
      </w:pPr>
      <w:r w:rsidRPr="007C53AE">
        <w:rPr>
          <w:lang w:eastAsia="zh-CN"/>
        </w:rPr>
        <w:t>Agree on a list of test cases</w:t>
      </w:r>
    </w:p>
    <w:p w:rsidR="00156CE5" w:rsidRPr="007C53AE" w:rsidRDefault="00156CE5" w:rsidP="00156CE5">
      <w:pPr>
        <w:rPr>
          <w:lang w:eastAsia="zh-CN"/>
        </w:rPr>
      </w:pPr>
      <w:r w:rsidRPr="007C53AE">
        <w:rPr>
          <w:lang w:eastAsia="zh-CN"/>
        </w:rPr>
        <w:t>RAN4#88bis 8</w:t>
      </w:r>
      <w:r w:rsidRPr="007C53AE">
        <w:rPr>
          <w:vertAlign w:val="superscript"/>
          <w:lang w:eastAsia="zh-CN"/>
        </w:rPr>
        <w:t>th</w:t>
      </w:r>
      <w:r w:rsidRPr="007C53AE">
        <w:rPr>
          <w:lang w:eastAsia="zh-CN"/>
        </w:rPr>
        <w:t xml:space="preserve"> – 12</w:t>
      </w:r>
      <w:r w:rsidRPr="007C53AE">
        <w:rPr>
          <w:vertAlign w:val="superscript"/>
          <w:lang w:eastAsia="zh-CN"/>
        </w:rPr>
        <w:t>th</w:t>
      </w:r>
      <w:r w:rsidRPr="007C53AE">
        <w:rPr>
          <w:lang w:eastAsia="zh-CN"/>
        </w:rPr>
        <w:t xml:space="preserve"> October 2018:</w:t>
      </w:r>
    </w:p>
    <w:p w:rsidR="00156CE5" w:rsidRPr="007C53AE" w:rsidRDefault="00156CE5" w:rsidP="005E75E4">
      <w:pPr>
        <w:numPr>
          <w:ilvl w:val="0"/>
          <w:numId w:val="57"/>
        </w:numPr>
        <w:rPr>
          <w:lang w:eastAsia="zh-CN"/>
        </w:rPr>
      </w:pPr>
      <w:r w:rsidRPr="007C53AE">
        <w:rPr>
          <w:lang w:eastAsia="zh-CN"/>
        </w:rPr>
        <w:t>Initial CRs for the agreed test cases</w:t>
      </w:r>
    </w:p>
    <w:p w:rsidR="00156CE5" w:rsidRPr="007C53AE" w:rsidRDefault="00156CE5" w:rsidP="00156CE5">
      <w:pPr>
        <w:rPr>
          <w:lang w:eastAsia="zh-CN"/>
        </w:rPr>
      </w:pPr>
      <w:r w:rsidRPr="007C53AE">
        <w:rPr>
          <w:lang w:eastAsia="zh-CN"/>
        </w:rPr>
        <w:t>RAN4#89 12</w:t>
      </w:r>
      <w:r w:rsidRPr="007C53AE">
        <w:rPr>
          <w:vertAlign w:val="superscript"/>
          <w:lang w:eastAsia="zh-CN"/>
        </w:rPr>
        <w:t>th</w:t>
      </w:r>
      <w:r w:rsidRPr="007C53AE">
        <w:rPr>
          <w:lang w:eastAsia="zh-CN"/>
        </w:rPr>
        <w:t xml:space="preserve"> – 16</w:t>
      </w:r>
      <w:r w:rsidRPr="007C53AE">
        <w:rPr>
          <w:vertAlign w:val="superscript"/>
          <w:lang w:eastAsia="zh-CN"/>
        </w:rPr>
        <w:t>th</w:t>
      </w:r>
      <w:r w:rsidRPr="007C53AE">
        <w:rPr>
          <w:lang w:eastAsia="zh-CN"/>
        </w:rPr>
        <w:t xml:space="preserve"> November 2018:</w:t>
      </w:r>
    </w:p>
    <w:p w:rsidR="00156CE5" w:rsidRPr="007C53AE" w:rsidRDefault="00156CE5" w:rsidP="005E75E4">
      <w:pPr>
        <w:numPr>
          <w:ilvl w:val="0"/>
          <w:numId w:val="57"/>
        </w:numPr>
        <w:rPr>
          <w:lang w:eastAsia="zh-CN"/>
        </w:rPr>
      </w:pPr>
      <w:r w:rsidRPr="007C53AE">
        <w:rPr>
          <w:lang w:eastAsia="zh-CN"/>
        </w:rPr>
        <w:t>finalize the CRs for the agreed test cases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B01B2">
        <w:rPr>
          <w:rFonts w:ascii="Arial" w:hAnsi="Arial" w:cs="Arial"/>
          <w:b/>
          <w:highlight w:val="green"/>
        </w:rPr>
        <w:t>Approved</w:t>
      </w:r>
      <w:r w:rsidRPr="009B01B2">
        <w:rPr>
          <w:rFonts w:ascii="Arial" w:hAnsi="Arial" w:cs="Arial"/>
          <w:b/>
          <w:highlight w:val="green"/>
        </w:rPr>
        <w:br/>
      </w:r>
      <w:r w:rsidRPr="009B01B2">
        <w:rPr>
          <w:rFonts w:ascii="Arial" w:hAnsi="Arial" w:cs="Arial"/>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Test case list</w:t>
      </w:r>
    </w:p>
    <w:p w:rsidR="00156CE5" w:rsidRDefault="00A470A4" w:rsidP="00156CE5">
      <w:pPr>
        <w:rPr>
          <w:i/>
        </w:rPr>
      </w:pPr>
      <w:hyperlink r:id="rId626" w:history="1">
        <w:r w:rsidR="00156CE5">
          <w:rPr>
            <w:rStyle w:val="Hyperlink"/>
            <w:rFonts w:ascii="Arial" w:hAnsi="Arial" w:cs="Arial"/>
            <w:b/>
            <w:sz w:val="24"/>
          </w:rPr>
          <w:t>R4-1811299</w:t>
        </w:r>
      </w:hyperlink>
      <w:r w:rsidR="00156CE5">
        <w:rPr>
          <w:b/>
        </w:rPr>
        <w:tab/>
        <w:t>Discussion on the test cases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r w:rsidRPr="005F6CFF">
        <w:t>In this paper we provide a discussion related to the test case needs for euCA. Based on the discussion we suggest introducing at least one UE RRM test case for each of the three solutions introduced under euCA. Additionally, we see no need to introduce UE Demod test or eNB test.</w:t>
      </w:r>
    </w:p>
    <w:p w:rsidR="00156CE5" w:rsidRPr="005F6CFF" w:rsidRDefault="00156CE5" w:rsidP="00156CE5">
      <w:r>
        <w:rPr>
          <w:rFonts w:hint="eastAsia"/>
          <w:lang w:eastAsia="zh-CN"/>
        </w:rPr>
        <w:t xml:space="preserve">Proposal 1: </w:t>
      </w:r>
      <w:r w:rsidRPr="005F6CFF">
        <w:t>For euCA, there is no need for developing any UE demod tests.</w:t>
      </w:r>
    </w:p>
    <w:p w:rsidR="00156CE5" w:rsidRPr="005F6CFF" w:rsidRDefault="00156CE5" w:rsidP="00156CE5">
      <w:r>
        <w:rPr>
          <w:rFonts w:hint="eastAsia"/>
          <w:lang w:eastAsia="zh-CN"/>
        </w:rPr>
        <w:t xml:space="preserve">Proposal 2: </w:t>
      </w:r>
      <w:r w:rsidRPr="005F6CFF">
        <w:t>For euCA, there is no impact or requirements to eNB.</w:t>
      </w:r>
    </w:p>
    <w:p w:rsidR="00156CE5" w:rsidRDefault="00156CE5" w:rsidP="00156CE5">
      <w:r>
        <w:rPr>
          <w:rFonts w:hint="eastAsia"/>
          <w:lang w:eastAsia="zh-CN"/>
        </w:rPr>
        <w:lastRenderedPageBreak/>
        <w:t xml:space="preserve">Proposal 3: </w:t>
      </w:r>
      <w:r w:rsidRPr="005F6CFF">
        <w:t>RAN4 develops at least 1 new test case for each of the solutions under euCA.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Maybe some scenario like Deactivation is missing. Direct activation with handover also needs be checked.</w:t>
      </w:r>
    </w:p>
    <w:p w:rsidR="00156CE5" w:rsidRDefault="00156CE5" w:rsidP="00156CE5">
      <w:pPr>
        <w:rPr>
          <w:lang w:eastAsia="zh-CN"/>
        </w:rPr>
      </w:pPr>
      <w:r>
        <w:rPr>
          <w:rFonts w:hint="eastAsia"/>
          <w:lang w:eastAsia="zh-CN"/>
        </w:rPr>
        <w:tab/>
        <w:t xml:space="preserve">Nokia: This is a short list. I could get the way forward to collect the view on the performance part. There is an </w:t>
      </w:r>
      <w:r>
        <w:rPr>
          <w:lang w:eastAsia="zh-CN"/>
        </w:rPr>
        <w:t>additional</w:t>
      </w:r>
      <w:r>
        <w:rPr>
          <w:rFonts w:hint="eastAsia"/>
          <w:lang w:eastAsia="zh-CN"/>
        </w:rPr>
        <w:t xml:space="preserve"> feature discussed RAN2, i.e., short CQI transmission.</w:t>
      </w:r>
    </w:p>
    <w:p w:rsidR="00156CE5" w:rsidRDefault="00156CE5" w:rsidP="00156CE5">
      <w:pPr>
        <w:rPr>
          <w:lang w:eastAsia="zh-CN"/>
        </w:rPr>
      </w:pPr>
      <w:r>
        <w:rPr>
          <w:rFonts w:hint="eastAsia"/>
          <w:lang w:eastAsia="zh-CN"/>
        </w:rPr>
        <w:t>Qualcomm: general fine with proposals. For #1, we need more discussion either we put this part in demod or in RRM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83" w:name="_Toc522024582"/>
      <w:bookmarkStart w:id="284" w:name="_Toc523514081"/>
      <w:r>
        <w:t>6.9.3</w:t>
      </w:r>
      <w:r>
        <w:tab/>
        <w:t>BS/UE Demodulation (36.101/36.104/36.141) [LTE_euCA-Perf]</w:t>
      </w:r>
      <w:bookmarkEnd w:id="283"/>
      <w:bookmarkEnd w:id="284"/>
    </w:p>
    <w:p w:rsidR="00156CE5" w:rsidRDefault="00A470A4" w:rsidP="00156CE5">
      <w:pPr>
        <w:rPr>
          <w:i/>
        </w:rPr>
      </w:pPr>
      <w:hyperlink r:id="rId627" w:history="1">
        <w:r w:rsidR="00156CE5">
          <w:rPr>
            <w:rStyle w:val="Hyperlink"/>
            <w:rFonts w:ascii="Arial" w:hAnsi="Arial" w:cs="Arial"/>
            <w:b/>
            <w:sz w:val="24"/>
          </w:rPr>
          <w:t>R4-1810538</w:t>
        </w:r>
      </w:hyperlink>
      <w:r w:rsidR="00156CE5">
        <w:rPr>
          <w:b/>
        </w:rPr>
        <w:tab/>
        <w:t>Discussion on CQI accuracy requirement for dormant SCell</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UE is supposed to perform periodic CQI reporting for the SCell in dormant State. In this paper, we discuss the feasibility of defining the CQI accuracy requirement for the periodic CQI reported for the dormant SCell.</w:t>
      </w:r>
    </w:p>
    <w:p w:rsidR="00156CE5" w:rsidRPr="00AB6767" w:rsidRDefault="00156CE5" w:rsidP="00156CE5">
      <w:pPr>
        <w:rPr>
          <w:lang w:val="en-US" w:eastAsia="zh-CN"/>
        </w:rPr>
      </w:pPr>
      <w:r w:rsidRPr="00AB6767">
        <w:rPr>
          <w:lang w:val="en-US" w:eastAsia="zh-CN"/>
        </w:rPr>
        <w:t>In this paper, we discussed multiple options for the CQI accuracy requirement regarding the periodic CQI reported from the dormant SCell. Based on the discussion, we make the following proposal:</w:t>
      </w:r>
    </w:p>
    <w:p w:rsidR="00156CE5" w:rsidRPr="00B52344" w:rsidRDefault="00156CE5" w:rsidP="00156CE5">
      <w:pPr>
        <w:rPr>
          <w:lang w:val="en-US" w:eastAsia="zh-CN"/>
        </w:rPr>
      </w:pPr>
      <w:r w:rsidRPr="00B52344">
        <w:rPr>
          <w:lang w:val="en-US" w:eastAsia="zh-CN"/>
        </w:rPr>
        <w:t>Proposal 1. RAN4 to decide between option 1 and option 2 regarding the CQI reporting of the dormant SCell.</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1. Define a CQI accuracy test for the dormant SCell based on the CA CQI test in TS 36.101 with the following conditions: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Dormant SCell is assigned with the lowest SNR among all configured serving cells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Additional [0.5] dB margin added to the configured SNR of dormant SCell to account for the CQI estimation of larger variance</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2. 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support Option 2. We do not need to check </w:t>
      </w:r>
      <w:r>
        <w:rPr>
          <w:lang w:eastAsia="zh-CN"/>
        </w:rPr>
        <w:t>what</w:t>
      </w:r>
      <w:r>
        <w:rPr>
          <w:rFonts w:hint="eastAsia"/>
          <w:lang w:eastAsia="zh-CN"/>
        </w:rPr>
        <w:t xml:space="preserve"> exact CQI is. There is no guarantee to use 4Rx.</w:t>
      </w:r>
    </w:p>
    <w:p w:rsidR="00156CE5" w:rsidRDefault="00156CE5" w:rsidP="00156CE5">
      <w:pPr>
        <w:rPr>
          <w:lang w:eastAsia="zh-CN"/>
        </w:rPr>
      </w:pPr>
      <w:r>
        <w:rPr>
          <w:rFonts w:hint="eastAsia"/>
          <w:lang w:eastAsia="zh-CN"/>
        </w:rPr>
        <w:t>Nokia: Prefer Option 2. The most important is to get early CQI reporting.</w:t>
      </w:r>
    </w:p>
    <w:p w:rsidR="00156CE5" w:rsidRDefault="00156CE5" w:rsidP="00156CE5">
      <w:pPr>
        <w:rPr>
          <w:lang w:eastAsia="zh-CN"/>
        </w:rPr>
      </w:pPr>
      <w:r>
        <w:rPr>
          <w:rFonts w:hint="eastAsia"/>
          <w:lang w:eastAsia="zh-CN"/>
        </w:rPr>
        <w:t>Intel: Support Option 2.</w:t>
      </w:r>
    </w:p>
    <w:p w:rsidR="00156CE5" w:rsidRPr="00B47563" w:rsidRDefault="00156CE5" w:rsidP="00156CE5">
      <w:pPr>
        <w:rPr>
          <w:highlight w:val="green"/>
          <w:lang w:eastAsia="zh-CN"/>
        </w:rPr>
      </w:pPr>
      <w:r w:rsidRPr="00B47563">
        <w:rPr>
          <w:rFonts w:hint="eastAsia"/>
          <w:highlight w:val="green"/>
          <w:lang w:eastAsia="zh-CN"/>
        </w:rPr>
        <w:t xml:space="preserve">Agreement: </w:t>
      </w:r>
    </w:p>
    <w:p w:rsidR="00156CE5" w:rsidRPr="00B4756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B47563">
        <w:rPr>
          <w:rFonts w:ascii="Times New Roman" w:hAnsi="Times New Roman"/>
          <w:highlight w:val="green"/>
          <w:lang w:eastAsia="zh-CN"/>
        </w:rPr>
        <w:t>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Pr="00B47563"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28" w:history="1">
        <w:r w:rsidR="00156CE5">
          <w:rPr>
            <w:rStyle w:val="Hyperlink"/>
            <w:rFonts w:ascii="Arial" w:hAnsi="Arial" w:cs="Arial"/>
            <w:b/>
            <w:sz w:val="24"/>
          </w:rPr>
          <w:t>R4-1809828</w:t>
        </w:r>
      </w:hyperlink>
      <w:r w:rsidR="00156CE5">
        <w:rPr>
          <w:b/>
        </w:rPr>
        <w:tab/>
        <w:t>Enhanced CA utilization CSI reporting requirments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AB6767" w:rsidRDefault="00156CE5" w:rsidP="00156CE5">
      <w:r w:rsidRPr="00AB6767">
        <w:t>In this contribution, we shared our further views on the euCA CSI reporting requirements. In summary, we make the following proposals:</w:t>
      </w:r>
    </w:p>
    <w:p w:rsidR="00156CE5" w:rsidRPr="00AB6767" w:rsidRDefault="00156CE5" w:rsidP="00156CE5">
      <w:r w:rsidRPr="00AB6767">
        <w:t>Proposal #1:</w:t>
      </w:r>
      <w:r w:rsidRPr="00AB6767">
        <w:tab/>
        <w:t>Allow UE to fallback to smaller number of RX ports for the CSI estimation in the “fast SCell activation state”</w:t>
      </w:r>
    </w:p>
    <w:p w:rsidR="00156CE5" w:rsidRPr="00AB6767" w:rsidRDefault="00156CE5" w:rsidP="00156CE5">
      <w:pPr>
        <w:rPr>
          <w:lang w:eastAsia="zh-CN"/>
        </w:rPr>
      </w:pPr>
      <w:r w:rsidRPr="00AB6767">
        <w:t>Proposal #2:</w:t>
      </w:r>
      <w:r w:rsidRPr="00AB6767">
        <w:tab/>
        <w:t>Do not define new CSI reporting requirements in the scope of Rel15 euCA WI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285" w:name="_Toc522024583"/>
      <w:bookmarkStart w:id="286" w:name="_Toc523514082"/>
      <w:r>
        <w:t>6.10</w:t>
      </w:r>
      <w:r>
        <w:tab/>
        <w:t>Highly Reliable Low Latency Communication for LTE [LTE_HRLLC]</w:t>
      </w:r>
      <w:bookmarkEnd w:id="285"/>
      <w:bookmarkEnd w:id="286"/>
    </w:p>
    <w:p w:rsidR="00156CE5" w:rsidRDefault="00156CE5" w:rsidP="00156CE5">
      <w:pPr>
        <w:pStyle w:val="Heading4"/>
      </w:pPr>
      <w:bookmarkStart w:id="287" w:name="_Toc522024584"/>
      <w:bookmarkStart w:id="288" w:name="_Toc523514083"/>
      <w:r>
        <w:t>6.10.1</w:t>
      </w:r>
      <w:r>
        <w:tab/>
        <w:t>General [LTE_HRLLC-Core]</w:t>
      </w:r>
      <w:bookmarkEnd w:id="287"/>
      <w:bookmarkEnd w:id="288"/>
    </w:p>
    <w:p w:rsidR="00156CE5" w:rsidRDefault="00156CE5" w:rsidP="00156CE5">
      <w:pPr>
        <w:pStyle w:val="Heading4"/>
      </w:pPr>
      <w:bookmarkStart w:id="289" w:name="_Toc522024585"/>
      <w:bookmarkStart w:id="290" w:name="_Toc523514084"/>
      <w:r>
        <w:t>6.10.2</w:t>
      </w:r>
      <w:r>
        <w:tab/>
        <w:t>UE/BS RF core maintenance [LTE_HRLLC-Core]</w:t>
      </w:r>
      <w:bookmarkEnd w:id="289"/>
      <w:bookmarkEnd w:id="290"/>
    </w:p>
    <w:p w:rsidR="00156CE5" w:rsidRDefault="00156CE5" w:rsidP="00156CE5">
      <w:pPr>
        <w:pStyle w:val="Heading4"/>
      </w:pPr>
      <w:bookmarkStart w:id="291" w:name="_Toc522024586"/>
      <w:bookmarkStart w:id="292" w:name="_Toc523514085"/>
      <w:r>
        <w:t>6.10.3</w:t>
      </w:r>
      <w:r>
        <w:tab/>
        <w:t>RRM core maintenance (36.133) [LTE_HRLLC-Core]</w:t>
      </w:r>
      <w:bookmarkEnd w:id="291"/>
      <w:bookmarkEnd w:id="292"/>
    </w:p>
    <w:p w:rsidR="00156CE5" w:rsidRDefault="00156CE5" w:rsidP="00156CE5">
      <w:pPr>
        <w:pStyle w:val="Heading4"/>
      </w:pPr>
      <w:bookmarkStart w:id="293" w:name="_Toc522024587"/>
      <w:bookmarkStart w:id="294" w:name="_Toc523514086"/>
      <w:r>
        <w:t>6.10.4</w:t>
      </w:r>
      <w:r>
        <w:tab/>
        <w:t>BS conformance test (36.141) [LTE_HRLLC-Perf]</w:t>
      </w:r>
      <w:bookmarkEnd w:id="293"/>
      <w:bookmarkEnd w:id="294"/>
    </w:p>
    <w:p w:rsidR="00156CE5" w:rsidRDefault="00156CE5" w:rsidP="00156CE5">
      <w:pPr>
        <w:pStyle w:val="Heading4"/>
      </w:pPr>
      <w:bookmarkStart w:id="295" w:name="_Toc522024588"/>
      <w:bookmarkStart w:id="296" w:name="_Toc523514087"/>
      <w:r>
        <w:t>6.10.5</w:t>
      </w:r>
      <w:r>
        <w:tab/>
        <w:t>UE/BS demodulation [LTE_HRLLC-Perf]</w:t>
      </w:r>
      <w:bookmarkEnd w:id="295"/>
      <w:bookmarkEnd w:id="296"/>
    </w:p>
    <w:p w:rsidR="00156CE5" w:rsidRPr="00322C7F" w:rsidRDefault="00156CE5" w:rsidP="00156CE5">
      <w:pPr>
        <w:rPr>
          <w:rFonts w:ascii="Arial" w:hAnsi="Arial" w:cs="Arial"/>
          <w:b/>
          <w:i/>
          <w:color w:val="C00000"/>
          <w:sz w:val="24"/>
          <w:szCs w:val="24"/>
          <w:lang w:eastAsia="zh-CN"/>
        </w:rPr>
      </w:pPr>
      <w:r w:rsidRPr="00322C7F">
        <w:rPr>
          <w:rFonts w:ascii="Arial" w:hAnsi="Arial" w:cs="Arial"/>
          <w:b/>
          <w:i/>
          <w:color w:val="C00000"/>
          <w:sz w:val="24"/>
          <w:szCs w:val="24"/>
          <w:lang w:eastAsia="zh-CN"/>
        </w:rPr>
        <w:t>UE demodulation</w:t>
      </w:r>
      <w:r>
        <w:rPr>
          <w:rFonts w:ascii="Arial" w:hAnsi="Arial" w:cs="Arial" w:hint="eastAsia"/>
          <w:b/>
          <w:i/>
          <w:color w:val="C00000"/>
          <w:sz w:val="24"/>
          <w:szCs w:val="24"/>
          <w:lang w:eastAsia="zh-CN"/>
        </w:rPr>
        <w:t xml:space="preserve"> and CSI</w:t>
      </w:r>
    </w:p>
    <w:p w:rsidR="00156CE5" w:rsidRDefault="00A470A4" w:rsidP="00156CE5">
      <w:pPr>
        <w:rPr>
          <w:i/>
        </w:rPr>
      </w:pPr>
      <w:hyperlink r:id="rId629" w:history="1">
        <w:r w:rsidR="00156CE5">
          <w:rPr>
            <w:rStyle w:val="Hyperlink"/>
            <w:rFonts w:ascii="Arial" w:hAnsi="Arial" w:cs="Arial"/>
            <w:b/>
            <w:sz w:val="24"/>
          </w:rPr>
          <w:t>R4-1810145</w:t>
        </w:r>
      </w:hyperlink>
      <w:r w:rsidR="00156CE5">
        <w:rPr>
          <w:b/>
        </w:rPr>
        <w:tab/>
        <w:t>Discussion on UE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new UE demodulation requirements due to HRLLC.</w:t>
      </w:r>
    </w:p>
    <w:p w:rsidR="00156CE5" w:rsidRPr="00733477" w:rsidRDefault="00156CE5" w:rsidP="00156CE5">
      <w:pPr>
        <w:rPr>
          <w:lang w:val="en-US" w:eastAsia="zh-CN"/>
        </w:rPr>
      </w:pPr>
      <w:r w:rsidRPr="00733477">
        <w:rPr>
          <w:lang w:val="en-US" w:eastAsia="zh-CN"/>
        </w:rPr>
        <w:t>Proposal 1: RAN4 will introduce new PDSCH demodulation requirements supporting the blind PDSCH repetition by reusing the existing eMTC demodulation requirements.</w:t>
      </w:r>
    </w:p>
    <w:p w:rsidR="00156CE5" w:rsidRPr="00733477" w:rsidRDefault="00156CE5" w:rsidP="00156CE5">
      <w:pPr>
        <w:rPr>
          <w:lang w:val="en-US" w:eastAsia="zh-CN"/>
        </w:rPr>
      </w:pPr>
      <w:r w:rsidRPr="00733477">
        <w:rPr>
          <w:lang w:val="en-US" w:eastAsia="zh-CN"/>
        </w:rPr>
        <w:t xml:space="preserve">Proposal 2: For the blind PDSCH repetition requirements, reuse the existing Non-BL UE PDSCH demodulation requirements with TM2 EPA5 2x2, QPSK TBS=4392bits (8.11.1.1.3.2 Test 3 for FDD and 8.11.1.2.3.2 Test 3 for TDD). </w:t>
      </w:r>
    </w:p>
    <w:p w:rsidR="00156CE5" w:rsidRPr="00733477" w:rsidRDefault="00156CE5" w:rsidP="00156CE5">
      <w:pPr>
        <w:rPr>
          <w:lang w:val="en-US" w:eastAsia="zh-CN"/>
        </w:rPr>
      </w:pPr>
      <w:r w:rsidRPr="00733477">
        <w:rPr>
          <w:lang w:val="en-US" w:eastAsia="zh-CN"/>
        </w:rPr>
        <w:t xml:space="preserve">Proposal 3: For FDD, reuse the same requirements as eMTC non-BL demodulation requirements. </w:t>
      </w:r>
    </w:p>
    <w:p w:rsidR="00156CE5" w:rsidRPr="00733477" w:rsidRDefault="00156CE5" w:rsidP="00156CE5">
      <w:pPr>
        <w:rPr>
          <w:lang w:val="en-US" w:eastAsia="zh-CN"/>
        </w:rPr>
      </w:pPr>
      <w:r w:rsidRPr="00733477">
        <w:rPr>
          <w:lang w:val="en-US" w:eastAsia="zh-CN"/>
        </w:rPr>
        <w:t>Proposal 4: For TDD, set UL/DL configuration to 2, and schedule DCI on SF#3 and SF#8 avoid the DL transmission in special subframe. Repetition level is set to 2 and the requirements are reused by adding 3.0dB because the repetition level is changed from 4 to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Qualcomm: We have more fundamental question: do we need test for this feature? The only change is for HARQ combining. Since we have already had test with HARQ combination, we do not see the reason to have </w:t>
      </w:r>
      <w:r>
        <w:rPr>
          <w:lang w:eastAsia="zh-CN"/>
        </w:rPr>
        <w:t>additional</w:t>
      </w:r>
      <w:r>
        <w:rPr>
          <w:rFonts w:hint="eastAsia"/>
          <w:lang w:eastAsia="zh-CN"/>
        </w:rPr>
        <w:t xml:space="preserve"> test cases.</w:t>
      </w:r>
    </w:p>
    <w:p w:rsidR="00156CE5" w:rsidRDefault="00156CE5" w:rsidP="00156CE5">
      <w:pPr>
        <w:rPr>
          <w:lang w:eastAsia="zh-CN"/>
        </w:rPr>
      </w:pPr>
      <w:r>
        <w:rPr>
          <w:rFonts w:hint="eastAsia"/>
          <w:lang w:eastAsia="zh-CN"/>
        </w:rPr>
        <w:tab/>
        <w:t xml:space="preserve">Ericsson: If all the companies think that HARQ combination can be verified by existing one, we can drop it. </w:t>
      </w:r>
    </w:p>
    <w:p w:rsidR="00156CE5" w:rsidRDefault="00156CE5" w:rsidP="00156CE5">
      <w:pPr>
        <w:rPr>
          <w:lang w:eastAsia="zh-CN"/>
        </w:rPr>
      </w:pPr>
      <w:r>
        <w:rPr>
          <w:rFonts w:hint="eastAsia"/>
          <w:lang w:eastAsia="zh-CN"/>
        </w:rPr>
        <w:tab/>
        <w:t xml:space="preserve">Qualcomm: from UE implementation </w:t>
      </w:r>
      <w:r>
        <w:rPr>
          <w:lang w:eastAsia="zh-CN"/>
        </w:rPr>
        <w:t>point</w:t>
      </w:r>
      <w:r>
        <w:rPr>
          <w:rFonts w:hint="eastAsia"/>
          <w:lang w:eastAsia="zh-CN"/>
        </w:rPr>
        <w:t xml:space="preserve"> of view, we do the same thing as legacy one. The difference is like mapping layer change. It can be verified by the legacy requirements.</w:t>
      </w:r>
    </w:p>
    <w:p w:rsidR="00156CE5" w:rsidRDefault="00156CE5" w:rsidP="00156CE5">
      <w:pPr>
        <w:rPr>
          <w:lang w:eastAsia="zh-CN"/>
        </w:rPr>
      </w:pPr>
      <w:r>
        <w:rPr>
          <w:rFonts w:hint="eastAsia"/>
          <w:lang w:eastAsia="zh-CN"/>
        </w:rPr>
        <w:t>Intel: In this WI, we are not going to test 10-5 BLER.</w:t>
      </w:r>
    </w:p>
    <w:p w:rsidR="00156CE5" w:rsidRDefault="00156CE5" w:rsidP="00156CE5">
      <w:pPr>
        <w:rPr>
          <w:lang w:eastAsia="zh-CN"/>
        </w:rPr>
      </w:pPr>
      <w:r>
        <w:rPr>
          <w:rFonts w:hint="eastAsia"/>
          <w:lang w:eastAsia="zh-CN"/>
        </w:rPr>
        <w:tab/>
        <w:t xml:space="preserve">Qualcomm: What difference in this </w:t>
      </w:r>
      <w:r>
        <w:rPr>
          <w:lang w:eastAsia="zh-CN"/>
        </w:rPr>
        <w:t>feature</w:t>
      </w:r>
      <w:r>
        <w:rPr>
          <w:rFonts w:hint="eastAsia"/>
          <w:lang w:eastAsia="zh-CN"/>
        </w:rPr>
        <w:t xml:space="preserve"> compared to the legacy requirement?</w:t>
      </w:r>
    </w:p>
    <w:p w:rsidR="00156CE5" w:rsidRDefault="00156CE5" w:rsidP="00156CE5">
      <w:pPr>
        <w:rPr>
          <w:lang w:eastAsia="zh-CN"/>
        </w:rPr>
      </w:pPr>
      <w:r>
        <w:rPr>
          <w:rFonts w:hint="eastAsia"/>
          <w:lang w:eastAsia="zh-CN"/>
        </w:rPr>
        <w:tab/>
        <w:t xml:space="preserve">Ericsson: we have </w:t>
      </w:r>
      <w:r>
        <w:rPr>
          <w:lang w:eastAsia="zh-CN"/>
        </w:rPr>
        <w:t>different</w:t>
      </w:r>
      <w:r>
        <w:rPr>
          <w:rFonts w:hint="eastAsia"/>
          <w:lang w:eastAsia="zh-CN"/>
        </w:rPr>
        <w:t xml:space="preserve"> understanding about it. If RAN4 agrees to have such requirements, we </w:t>
      </w:r>
      <w:r>
        <w:rPr>
          <w:lang w:eastAsia="zh-CN"/>
        </w:rPr>
        <w:t>should</w:t>
      </w:r>
      <w:r>
        <w:rPr>
          <w:rFonts w:hint="eastAsia"/>
          <w:lang w:eastAsia="zh-CN"/>
        </w:rPr>
        <w:t xml:space="preserve"> consider 70%. I do not think we need consider such 10-5 BLER. RAN1 reply we do not need such RLM corresponding to 10-5 BLER.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094B3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Whether to specify UE performance requirements for HRLLC</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Demodulation requirements</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094B3A">
        <w:rPr>
          <w:rFonts w:ascii="Times New Roman" w:hAnsi="Times New Roman"/>
        </w:rPr>
        <w:t>No new demo</w:t>
      </w:r>
      <w:r>
        <w:rPr>
          <w:rFonts w:ascii="Times New Roman" w:hAnsi="Times New Roman"/>
        </w:rPr>
        <w:t>dulation test case for LTE HRLLC</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(Intel): </w:t>
      </w:r>
      <w:r w:rsidRPr="00094B3A">
        <w:rPr>
          <w:rFonts w:ascii="Times New Roman" w:hAnsi="Times New Roman"/>
        </w:rPr>
        <w:t>Define only PDSCH performance requirements for Rel-15 HRLLC WI covering subframe based and sub-slot based transmissions</w:t>
      </w:r>
      <w:r w:rsidRPr="00094B3A">
        <w:rPr>
          <w:rFonts w:ascii="Times New Roman" w:hAnsi="Times New Roman"/>
          <w:lang w:eastAsia="zh-CN"/>
        </w:rPr>
        <w:t>.</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Use BLER test metric for Rel-15 PDSCH HRLLC requirements definition.</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ab/>
        <w:t>Check with RAN5 on the required test time to verify target Rel-15 HRLLC requirements</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2a (Ericsson): I</w:t>
      </w:r>
      <w:r w:rsidRPr="0023474E">
        <w:rPr>
          <w:rFonts w:ascii="Times New Roman" w:hAnsi="Times New Roman"/>
          <w:lang w:eastAsia="zh-CN"/>
        </w:rPr>
        <w:t>ntroduce new PDSCH demodulation requirements supporting the blind PDSCH repetition by reusing the existing</w:t>
      </w:r>
      <w:r>
        <w:rPr>
          <w:rFonts w:ascii="Times New Roman" w:hAnsi="Times New Roman"/>
          <w:lang w:eastAsia="zh-CN"/>
        </w:rPr>
        <w:t xml:space="preserve"> eMTC demodulation requirements</w:t>
      </w:r>
      <w:r>
        <w:rPr>
          <w:rFonts w:ascii="Times New Roman" w:hAnsi="Times New Roman" w:hint="eastAsia"/>
          <w:lang w:eastAsia="zh-CN"/>
        </w:rPr>
        <w:t>, f</w:t>
      </w:r>
      <w:r w:rsidRPr="0023474E">
        <w:rPr>
          <w:rFonts w:ascii="Times New Roman" w:hAnsi="Times New Roman"/>
          <w:lang w:eastAsia="zh-CN"/>
        </w:rPr>
        <w:t>or the blind PDSCH repetition requirements</w:t>
      </w:r>
    </w:p>
    <w:p w:rsidR="00156CE5" w:rsidRPr="00F51EA9"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 xml:space="preserve">For FDD, reuse the same requirements as eMTC non-BL demodulation requirements. </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For TDD, set UL/DL configuration to 2, and schedule DCI on SF#3 and SF#8 avoid the DL transmission in special subframe. Repetition level is set to 2 and the requirements are reused by adding 3.0dB because the repetition level is changed from 4 to 2.</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No new CQI test for LTE HRLLC.</w:t>
      </w:r>
    </w:p>
    <w:p w:rsidR="00156CE5" w:rsidRDefault="00156CE5" w:rsidP="00156CE5">
      <w:pPr>
        <w:rPr>
          <w:lang w:eastAsia="zh-CN"/>
        </w:rPr>
      </w:pPr>
    </w:p>
    <w:p w:rsidR="00156CE5" w:rsidRPr="00BB31F7" w:rsidRDefault="00156CE5" w:rsidP="00156CE5">
      <w:pPr>
        <w:rPr>
          <w:highlight w:val="green"/>
          <w:lang w:eastAsia="zh-CN"/>
        </w:rPr>
      </w:pPr>
      <w:r w:rsidRPr="00BB31F7">
        <w:rPr>
          <w:rFonts w:hint="eastAsia"/>
          <w:highlight w:val="green"/>
          <w:lang w:eastAsia="zh-CN"/>
        </w:rPr>
        <w:t>Agreement:</w:t>
      </w:r>
    </w:p>
    <w:p w:rsidR="00156CE5" w:rsidRPr="00BB31F7" w:rsidRDefault="00156CE5" w:rsidP="005E75E4">
      <w:pPr>
        <w:pStyle w:val="ListParagraph"/>
        <w:numPr>
          <w:ilvl w:val="0"/>
          <w:numId w:val="39"/>
        </w:numPr>
        <w:overflowPunct w:val="0"/>
        <w:autoSpaceDE w:val="0"/>
        <w:autoSpaceDN w:val="0"/>
        <w:adjustRightInd w:val="0"/>
        <w:spacing w:after="180" w:line="240" w:lineRule="auto"/>
        <w:contextualSpacing w:val="0"/>
        <w:rPr>
          <w:highlight w:val="green"/>
          <w:lang w:eastAsia="zh-CN"/>
        </w:rPr>
      </w:pPr>
      <w:r w:rsidRPr="00BB31F7">
        <w:rPr>
          <w:rFonts w:ascii="Times New Roman" w:hAnsi="Times New Roman"/>
          <w:highlight w:val="green"/>
        </w:rPr>
        <w:t xml:space="preserve">No new demodulation </w:t>
      </w:r>
      <w:r>
        <w:rPr>
          <w:rFonts w:ascii="Times New Roman" w:hAnsi="Times New Roman" w:hint="eastAsia"/>
          <w:highlight w:val="green"/>
          <w:lang w:eastAsia="zh-CN"/>
        </w:rPr>
        <w:t xml:space="preserve">and CQI </w:t>
      </w:r>
      <w:r w:rsidRPr="00BB31F7">
        <w:rPr>
          <w:rFonts w:ascii="Times New Roman" w:hAnsi="Times New Roman"/>
          <w:highlight w:val="green"/>
        </w:rPr>
        <w:t>test case for LTE HRLLC</w:t>
      </w:r>
      <w:r w:rsidRPr="00BB31F7">
        <w:rPr>
          <w:rFonts w:ascii="Times New Roman" w:hAnsi="Times New Roman" w:hint="eastAsia"/>
          <w:highlight w:val="green"/>
          <w:lang w:eastAsia="zh-CN"/>
        </w:rPr>
        <w:t>.</w:t>
      </w:r>
    </w:p>
    <w:p w:rsidR="00156CE5" w:rsidRPr="00A718E2" w:rsidRDefault="00156CE5" w:rsidP="00156CE5">
      <w:pPr>
        <w:rPr>
          <w:lang w:val="en-US" w:eastAsia="zh-CN"/>
        </w:rPr>
      </w:pPr>
    </w:p>
    <w:p w:rsidR="00156CE5" w:rsidRDefault="00156CE5" w:rsidP="00156CE5">
      <w:pPr>
        <w:rPr>
          <w:lang w:eastAsia="zh-CN"/>
        </w:rPr>
      </w:pPr>
      <w:r>
        <w:rPr>
          <w:rFonts w:hint="eastAsia"/>
          <w:lang w:eastAsia="zh-CN"/>
        </w:rPr>
        <w:t>Huawei: Should we test sub-slot?</w:t>
      </w:r>
    </w:p>
    <w:p w:rsidR="00156CE5" w:rsidRDefault="00156CE5" w:rsidP="00156CE5">
      <w:pPr>
        <w:rPr>
          <w:lang w:eastAsia="zh-CN"/>
        </w:rPr>
      </w:pPr>
      <w:r>
        <w:rPr>
          <w:rFonts w:hint="eastAsia"/>
          <w:lang w:eastAsia="zh-CN"/>
        </w:rPr>
        <w:tab/>
        <w:t>Qualcomm: we do not cover all the legacy test cases.</w:t>
      </w:r>
    </w:p>
    <w:p w:rsidR="00156CE5" w:rsidRDefault="00156CE5" w:rsidP="00156CE5">
      <w:pPr>
        <w:rPr>
          <w:lang w:eastAsia="zh-CN"/>
        </w:rPr>
      </w:pPr>
      <w:r>
        <w:rPr>
          <w:rFonts w:hint="eastAsia"/>
          <w:lang w:eastAsia="zh-CN"/>
        </w:rPr>
        <w:t>Ericsson: we are discussing sTTI.</w:t>
      </w:r>
    </w:p>
    <w:p w:rsidR="00156CE5" w:rsidRDefault="00156CE5" w:rsidP="00156CE5">
      <w:pPr>
        <w:rPr>
          <w:lang w:eastAsia="zh-CN"/>
        </w:rPr>
      </w:pPr>
      <w:r>
        <w:rPr>
          <w:rFonts w:hint="eastAsia"/>
          <w:lang w:eastAsia="zh-CN"/>
        </w:rPr>
        <w:t>----------------------------------------------------------------------------------------------------------</w:t>
      </w:r>
    </w:p>
    <w:p w:rsidR="00156CE5" w:rsidRDefault="00A470A4" w:rsidP="00156CE5">
      <w:pPr>
        <w:rPr>
          <w:i/>
        </w:rPr>
      </w:pPr>
      <w:hyperlink r:id="rId630" w:history="1">
        <w:r w:rsidR="00156CE5">
          <w:rPr>
            <w:rStyle w:val="Hyperlink"/>
            <w:rFonts w:ascii="Arial" w:hAnsi="Arial" w:cs="Arial"/>
            <w:b/>
            <w:sz w:val="24"/>
          </w:rPr>
          <w:t>R4-1809781</w:t>
        </w:r>
      </w:hyperlink>
      <w:r w:rsidR="00156CE5">
        <w:rPr>
          <w:b/>
        </w:rPr>
        <w:tab/>
        <w:t>Discussion on LTE HRLLC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9D3343" w:rsidRDefault="00156CE5" w:rsidP="00156CE5">
      <w:r w:rsidRPr="009D3343">
        <w:t>In this contribution, we presented summary of RAN1 agreements and our proposals for LTE HRLLC. A list of proposals in this paper is summarized as follows:</w:t>
      </w:r>
    </w:p>
    <w:p w:rsidR="00156CE5" w:rsidRPr="009D3343" w:rsidRDefault="00156CE5" w:rsidP="00156CE5">
      <w:r w:rsidRPr="009D3343">
        <w:t>Proposal 1. No new demodulation test case for LTE HRLLC</w:t>
      </w:r>
    </w:p>
    <w:p w:rsidR="00156CE5" w:rsidRPr="00733477" w:rsidRDefault="00156CE5" w:rsidP="00156CE5">
      <w:pPr>
        <w:rPr>
          <w:lang w:eastAsia="zh-CN"/>
        </w:rPr>
      </w:pPr>
      <w:r w:rsidRPr="009D3343">
        <w:t>Proposal 2. No new CQI test for LTE HRLLC.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31" w:history="1">
        <w:r w:rsidR="00156CE5">
          <w:rPr>
            <w:rStyle w:val="Hyperlink"/>
            <w:rFonts w:ascii="Arial" w:hAnsi="Arial" w:cs="Arial"/>
            <w:b/>
            <w:sz w:val="24"/>
          </w:rPr>
          <w:t>R4-1809821</w:t>
        </w:r>
      </w:hyperlink>
      <w:r w:rsidR="00156CE5">
        <w:rPr>
          <w:b/>
        </w:rPr>
        <w:tab/>
        <w:t>UE Demodulation and CSI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733477" w:rsidRDefault="00156CE5" w:rsidP="00156CE5">
      <w:r w:rsidRPr="00733477">
        <w:t>In this paper we provided our view on UE demodulation and CSI requirements definition for Rel-15 Ultra Reliable Low Latency Communication WI and made the following proposals:</w:t>
      </w:r>
    </w:p>
    <w:p w:rsidR="00156CE5" w:rsidRPr="00733477" w:rsidRDefault="00156CE5" w:rsidP="00156CE5">
      <w:r w:rsidRPr="00733477">
        <w:t>Proposal #1:</w:t>
      </w:r>
      <w:r w:rsidRPr="00733477">
        <w:tab/>
        <w:t>Define only normal demodulation requirements and do not define CSI requirements for Rel-15 HRLLC WI.</w:t>
      </w:r>
    </w:p>
    <w:p w:rsidR="00156CE5" w:rsidRPr="00733477" w:rsidRDefault="00156CE5" w:rsidP="00156CE5">
      <w:r w:rsidRPr="00733477">
        <w:t>Proposal #2:</w:t>
      </w:r>
      <w:r w:rsidRPr="00733477">
        <w:tab/>
        <w:t>Use BLER test metric for Rel-15 PDSCH HRLLC requirements definition.</w:t>
      </w:r>
    </w:p>
    <w:p w:rsidR="00156CE5" w:rsidRPr="00733477" w:rsidRDefault="00156CE5" w:rsidP="00156CE5">
      <w:r w:rsidRPr="00733477">
        <w:t>Proposal #3:</w:t>
      </w:r>
      <w:r w:rsidRPr="00733477">
        <w:tab/>
        <w:t>Check with RAN5 on the required test time to verify target Rel-15 HRLLC requirements</w:t>
      </w:r>
    </w:p>
    <w:p w:rsidR="00156CE5" w:rsidRPr="00733477" w:rsidRDefault="00156CE5" w:rsidP="00156CE5">
      <w:pPr>
        <w:rPr>
          <w:lang w:eastAsia="zh-CN"/>
        </w:rPr>
      </w:pPr>
      <w:r w:rsidRPr="00733477">
        <w:t>Proposal #4:</w:t>
      </w:r>
      <w:r w:rsidRPr="00733477">
        <w:tab/>
        <w:t>Define only PDSCH performance requirements for Rel-15 HRLLC WI covering subframe based and sub-slot based transmissions</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A470A4" w:rsidP="00156CE5">
      <w:pPr>
        <w:rPr>
          <w:i/>
        </w:rPr>
      </w:pPr>
      <w:hyperlink r:id="rId632" w:history="1">
        <w:r w:rsidR="00156CE5">
          <w:rPr>
            <w:rStyle w:val="Hyperlink"/>
            <w:rFonts w:ascii="Arial" w:hAnsi="Arial" w:cs="Arial"/>
            <w:b/>
            <w:sz w:val="24"/>
          </w:rPr>
          <w:t>R4-1810146</w:t>
        </w:r>
      </w:hyperlink>
      <w:r w:rsidR="00156CE5">
        <w:rPr>
          <w:b/>
        </w:rPr>
        <w:tab/>
        <w:t>Introduction of PDSCH demodulation requirement for HRLLC</w:t>
      </w:r>
      <w:r w:rsidR="00156CE5">
        <w:rPr>
          <w:b/>
        </w:rPr>
        <w:br/>
      </w:r>
      <w:r w:rsidR="00156CE5">
        <w:tab/>
      </w:r>
      <w:r w:rsidR="00156CE5">
        <w:tab/>
      </w:r>
      <w:r w:rsidR="00156CE5">
        <w:tab/>
      </w:r>
      <w:r w:rsidR="00156CE5">
        <w:tab/>
      </w:r>
      <w:r w:rsidR="00156CE5">
        <w:tab/>
        <w:t>36.101</w:t>
      </w:r>
      <w:r w:rsidR="00156CE5">
        <w:tab/>
        <w:t xml:space="preserve">  CR-5142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PDSCH demodulation requirements with the blind PDSCH repetition.</w:t>
      </w:r>
    </w:p>
    <w:p w:rsidR="00156CE5" w:rsidRPr="00733477" w:rsidRDefault="00156CE5" w:rsidP="00156CE5">
      <w:pPr>
        <w:rPr>
          <w:lang w:val="en-US" w:eastAsia="zh-CN"/>
        </w:rPr>
      </w:pPr>
      <w:r w:rsidRPr="00733477">
        <w:rPr>
          <w:lang w:val="en-US" w:eastAsia="zh-CN"/>
        </w:rPr>
        <w:t xml:space="preserve">There are no PDSCH demodulation requirements for UE supporting the blind PDCCH repetition. </w:t>
      </w:r>
    </w:p>
    <w:p w:rsidR="00156CE5" w:rsidRPr="00733477" w:rsidRDefault="00156CE5" w:rsidP="00156CE5">
      <w:pPr>
        <w:rPr>
          <w:lang w:val="en-US" w:eastAsia="zh-CN"/>
        </w:rPr>
      </w:pPr>
      <w:r w:rsidRPr="00733477">
        <w:rPr>
          <w:lang w:val="en-US" w:eastAsia="zh-CN"/>
        </w:rPr>
        <w:t>Summary of change:</w:t>
      </w:r>
      <w:r>
        <w:rPr>
          <w:rFonts w:hint="eastAsia"/>
          <w:lang w:val="en-US" w:eastAsia="zh-CN"/>
        </w:rPr>
        <w:t xml:space="preserve"> </w:t>
      </w:r>
      <w:r w:rsidRPr="00733477">
        <w:rPr>
          <w:lang w:val="en-US" w:eastAsia="zh-CN"/>
        </w:rPr>
        <w:t>Introducion of new PDSCH demodulation requirements for UE supporting the blind PDCCH repetition.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22C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BS</w:t>
      </w:r>
      <w:r w:rsidRPr="00322C7F">
        <w:rPr>
          <w:rFonts w:ascii="Arial" w:hAnsi="Arial" w:cs="Arial"/>
          <w:b/>
          <w:i/>
          <w:color w:val="C00000"/>
          <w:sz w:val="24"/>
          <w:szCs w:val="24"/>
          <w:lang w:eastAsia="zh-CN"/>
        </w:rPr>
        <w:t xml:space="preserve"> demodulation</w:t>
      </w:r>
    </w:p>
    <w:p w:rsidR="00156CE5" w:rsidRDefault="00A470A4" w:rsidP="00156CE5">
      <w:pPr>
        <w:rPr>
          <w:i/>
        </w:rPr>
      </w:pPr>
      <w:hyperlink r:id="rId633" w:history="1">
        <w:r w:rsidR="00156CE5">
          <w:rPr>
            <w:rStyle w:val="Hyperlink"/>
            <w:rFonts w:ascii="Arial" w:hAnsi="Arial" w:cs="Arial"/>
            <w:b/>
            <w:sz w:val="24"/>
          </w:rPr>
          <w:t>R4-1810147</w:t>
        </w:r>
      </w:hyperlink>
      <w:r w:rsidR="00156CE5">
        <w:rPr>
          <w:b/>
        </w:rPr>
        <w:tab/>
        <w:t>Discussion on BS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impact of BS demodulation requirements due to HRLLC.</w:t>
      </w:r>
    </w:p>
    <w:p w:rsidR="00156CE5" w:rsidRPr="007F74DB" w:rsidRDefault="00156CE5" w:rsidP="00156CE5">
      <w:pPr>
        <w:rPr>
          <w:lang w:val="en-US" w:eastAsia="zh-CN"/>
        </w:rPr>
      </w:pPr>
      <w:r w:rsidRPr="007F74DB">
        <w:rPr>
          <w:lang w:val="en-US" w:eastAsia="zh-CN"/>
        </w:rPr>
        <w:t xml:space="preserve">Proposal: No new BS demodulation requirements are specified for the WI on Ultra Reliable Low Latency Communication for LTE. </w:t>
      </w:r>
    </w:p>
    <w:p w:rsidR="00156CE5" w:rsidRDefault="00156CE5" w:rsidP="00156CE5">
      <w:pPr>
        <w:rPr>
          <w:rFonts w:ascii="Arial" w:hAnsi="Arial" w:cs="Arial"/>
          <w:b/>
        </w:rPr>
      </w:pPr>
      <w:r>
        <w:rPr>
          <w:rFonts w:ascii="Arial" w:hAnsi="Arial" w:cs="Arial"/>
          <w:b/>
        </w:rPr>
        <w:t xml:space="preserve">Discussion: </w:t>
      </w:r>
    </w:p>
    <w:p w:rsidR="00156CE5" w:rsidRPr="00645EE3" w:rsidRDefault="00156CE5" w:rsidP="00156CE5">
      <w:pPr>
        <w:rPr>
          <w:highlight w:val="green"/>
          <w:lang w:eastAsia="zh-CN"/>
        </w:rPr>
      </w:pPr>
      <w:r w:rsidRPr="00645EE3">
        <w:rPr>
          <w:rFonts w:hint="eastAsia"/>
          <w:highlight w:val="green"/>
          <w:lang w:eastAsia="zh-CN"/>
        </w:rPr>
        <w:t>Agreement:</w:t>
      </w:r>
    </w:p>
    <w:p w:rsidR="00156CE5" w:rsidRPr="00645EE3" w:rsidRDefault="00156CE5" w:rsidP="005E75E4">
      <w:pPr>
        <w:pStyle w:val="ListParagraph"/>
        <w:numPr>
          <w:ilvl w:val="0"/>
          <w:numId w:val="207"/>
        </w:numPr>
        <w:overflowPunct w:val="0"/>
        <w:autoSpaceDE w:val="0"/>
        <w:autoSpaceDN w:val="0"/>
        <w:adjustRightInd w:val="0"/>
        <w:spacing w:after="180" w:line="240" w:lineRule="auto"/>
        <w:contextualSpacing w:val="0"/>
        <w:rPr>
          <w:rFonts w:ascii="Times New Roman" w:hAnsi="Times New Roman"/>
          <w:highlight w:val="green"/>
          <w:lang w:eastAsia="zh-CN"/>
        </w:rPr>
      </w:pPr>
      <w:r w:rsidRPr="00645EE3">
        <w:rPr>
          <w:rFonts w:ascii="Times New Roman" w:hAnsi="Times New Roman"/>
          <w:highlight w:val="green"/>
          <w:lang w:eastAsia="zh-CN"/>
        </w:rPr>
        <w:t>No new BS demodulation requirements are specified for the WI on Ultra Reliable Low Latency Communication for LTE.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297" w:name="_Toc522024589"/>
      <w:bookmarkStart w:id="298" w:name="_Toc523514088"/>
      <w:r>
        <w:t>6.11</w:t>
      </w:r>
      <w:r>
        <w:tab/>
        <w:t>UE requirements for network-based CRS interference mitigation for LTE [LTE_NW_CRS_IM]</w:t>
      </w:r>
      <w:bookmarkEnd w:id="297"/>
      <w:bookmarkEnd w:id="298"/>
    </w:p>
    <w:p w:rsidR="00156CE5" w:rsidRDefault="00156CE5" w:rsidP="00156CE5">
      <w:pPr>
        <w:pStyle w:val="Heading4"/>
      </w:pPr>
      <w:bookmarkStart w:id="299" w:name="_Toc522024590"/>
      <w:bookmarkStart w:id="300" w:name="_Toc523514089"/>
      <w:r>
        <w:t>6.11.1</w:t>
      </w:r>
      <w:r>
        <w:tab/>
        <w:t>Warm-up/cool-down sub-frames on dedicated carriers [LTE_NW_CRS_IM]</w:t>
      </w:r>
      <w:bookmarkEnd w:id="299"/>
      <w:bookmarkEnd w:id="300"/>
    </w:p>
    <w:p w:rsidR="00156CE5" w:rsidRDefault="00156CE5" w:rsidP="00156CE5">
      <w:pPr>
        <w:rPr>
          <w:lang w:eastAsia="zh-CN"/>
        </w:rPr>
      </w:pPr>
      <w:r>
        <w:rPr>
          <w:rFonts w:hint="eastAsia"/>
          <w:lang w:eastAsia="zh-CN"/>
        </w:rPr>
        <w:t>--------------------------------------------- Open issues ---------------------------------------------------</w:t>
      </w:r>
    </w:p>
    <w:p w:rsidR="00156CE5" w:rsidRPr="00A84111"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Number of warm-up and cool-down subframes</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all UEs (supporting and not supporting CRS muting) in all scenarios – Intel</w:t>
      </w:r>
      <w:r>
        <w:rPr>
          <w:rFonts w:ascii="Times New Roman" w:hAnsi="Times New Roman" w:hint="eastAsia"/>
          <w:lang w:eastAsia="zh-CN"/>
        </w:rPr>
        <w:t>, Qualcomm, Mediatek</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reception/monitoring of any of DL physical channels and signals (e.g., PBCH, PDCCH, EPDCCH, MPDCCH, SPDCCH, PDSCH, SPDSCH, PMCH, PCFICH, PHICH, CRS, DM-RS, NZP CSI-RS, MBSFN-RS, and PRS) or transmission of any of UL channels and signals (e.g., PUCCH, SPUCCH, PUSCH, SPUSCH, PRACH, DM-RS and SRS) with some exceptions captured in the table below</w:t>
      </w:r>
    </w:p>
    <w:p w:rsidR="00156CE5" w:rsidRPr="00A84111"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Ericsson, Huawei/HiSilicon – according to the table below (already agreed scenarios/values are in green):</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1880"/>
        <w:gridCol w:w="3588"/>
        <w:gridCol w:w="1862"/>
      </w:tblGrid>
      <w:tr w:rsidR="00156CE5" w:rsidRPr="009A4DAF" w:rsidTr="00156CE5">
        <w:tc>
          <w:tcPr>
            <w:tcW w:w="3218" w:type="dxa"/>
            <w:shd w:val="clear" w:color="auto" w:fill="auto"/>
          </w:tcPr>
          <w:p w:rsidR="00156CE5" w:rsidRPr="009A4DAF" w:rsidRDefault="00156CE5" w:rsidP="00156CE5">
            <w:pPr>
              <w:spacing w:after="0"/>
              <w:rPr>
                <w:b/>
                <w:sz w:val="18"/>
                <w:szCs w:val="18"/>
              </w:rPr>
            </w:pPr>
            <w:r w:rsidRPr="009A4DAF">
              <w:rPr>
                <w:b/>
                <w:sz w:val="18"/>
                <w:szCs w:val="18"/>
              </w:rPr>
              <w:t xml:space="preserve">UE operation </w:t>
            </w:r>
          </w:p>
        </w:tc>
        <w:tc>
          <w:tcPr>
            <w:tcW w:w="1880" w:type="dxa"/>
            <w:shd w:val="clear" w:color="auto" w:fill="auto"/>
          </w:tcPr>
          <w:p w:rsidR="00156CE5" w:rsidRPr="009A4DAF" w:rsidRDefault="00156CE5" w:rsidP="00156CE5">
            <w:pPr>
              <w:spacing w:after="0"/>
              <w:rPr>
                <w:b/>
                <w:sz w:val="18"/>
                <w:szCs w:val="18"/>
              </w:rPr>
            </w:pPr>
            <w:r w:rsidRPr="009A4DAF">
              <w:rPr>
                <w:b/>
                <w:sz w:val="18"/>
                <w:szCs w:val="18"/>
              </w:rPr>
              <w:t>Warm-up period</w:t>
            </w:r>
          </w:p>
        </w:tc>
        <w:tc>
          <w:tcPr>
            <w:tcW w:w="3588" w:type="dxa"/>
            <w:shd w:val="clear" w:color="auto" w:fill="auto"/>
          </w:tcPr>
          <w:p w:rsidR="00156CE5" w:rsidRPr="009A4DAF" w:rsidRDefault="00156CE5" w:rsidP="00156CE5">
            <w:pPr>
              <w:spacing w:after="0"/>
              <w:rPr>
                <w:b/>
                <w:sz w:val="18"/>
                <w:szCs w:val="18"/>
              </w:rPr>
            </w:pPr>
            <w:r w:rsidRPr="009A4DAF">
              <w:rPr>
                <w:b/>
                <w:sz w:val="18"/>
                <w:szCs w:val="18"/>
              </w:rPr>
              <w:t>Full BW during:</w:t>
            </w:r>
          </w:p>
        </w:tc>
        <w:tc>
          <w:tcPr>
            <w:tcW w:w="1862" w:type="dxa"/>
            <w:shd w:val="clear" w:color="auto" w:fill="auto"/>
          </w:tcPr>
          <w:p w:rsidR="00156CE5" w:rsidRPr="009A4DAF" w:rsidRDefault="00156CE5" w:rsidP="00156CE5">
            <w:pPr>
              <w:spacing w:after="0"/>
              <w:rPr>
                <w:b/>
                <w:sz w:val="18"/>
                <w:szCs w:val="18"/>
              </w:rPr>
            </w:pPr>
            <w:r w:rsidRPr="009A4DAF">
              <w:rPr>
                <w:b/>
                <w:sz w:val="18"/>
                <w:szCs w:val="18"/>
              </w:rPr>
              <w:t>Cool-down period</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DRX</w:t>
            </w:r>
            <w:r>
              <w:rPr>
                <w:sz w:val="18"/>
                <w:szCs w:val="18"/>
              </w:rPr>
              <w:t xml:space="preserve"> Active Time</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DRX Active time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Paging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All configured paging occasions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SIB1</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r>
              <w:rPr>
                <w:sz w:val="18"/>
                <w:szCs w:val="18"/>
              </w:rPr>
              <w:t>14 (Qualcomm)</w:t>
            </w:r>
          </w:p>
        </w:tc>
        <w:tc>
          <w:tcPr>
            <w:tcW w:w="3588"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SIB1 trsansmissions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 reading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SI-windows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Huawei/HiSilicon)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lastRenderedPageBreak/>
              <w:t>from the start of RAR window until MSG2 and MSG4 are received and DRX is configured</w:t>
            </w:r>
          </w:p>
        </w:tc>
        <w:tc>
          <w:tcPr>
            <w:tcW w:w="1862" w:type="dxa"/>
            <w:shd w:val="clear" w:color="auto" w:fill="auto"/>
          </w:tcPr>
          <w:p w:rsidR="00156CE5" w:rsidRPr="009A4DAF" w:rsidRDefault="00156CE5" w:rsidP="00156CE5">
            <w:pPr>
              <w:spacing w:after="0"/>
              <w:rPr>
                <w:sz w:val="18"/>
                <w:szCs w:val="18"/>
              </w:rPr>
            </w:pPr>
            <w:r w:rsidRPr="009A4DAF">
              <w:rPr>
                <w:sz w:val="18"/>
                <w:szCs w:val="18"/>
              </w:rPr>
              <w:lastRenderedPageBreak/>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 due to HO</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the handover/RRC connection reconfiguration is complete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rPr>
            </w:pPr>
            <w:r>
              <w:rPr>
                <w:sz w:val="18"/>
                <w:szCs w:val="18"/>
              </w:rPr>
              <w:t>0 (Ericsson)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SR over PRACH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MSG2 is received</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0E7970" w:rsidRDefault="00156CE5" w:rsidP="00156CE5">
            <w:pPr>
              <w:spacing w:after="0"/>
              <w:rPr>
                <w:sz w:val="18"/>
                <w:szCs w:val="18"/>
              </w:rPr>
            </w:pPr>
            <w:r>
              <w:rPr>
                <w:sz w:val="18"/>
                <w:szCs w:val="18"/>
              </w:rPr>
              <w:t xml:space="preserve">0 </w:t>
            </w:r>
            <w:r w:rsidRPr="000E7970">
              <w:rPr>
                <w:sz w:val="18"/>
                <w:szCs w:val="18"/>
              </w:rPr>
              <w:t>(Ericsson)</w:t>
            </w:r>
          </w:p>
        </w:tc>
      </w:tr>
      <w:tr w:rsidR="00156CE5" w:rsidRPr="009A4DAF" w:rsidTr="00156CE5">
        <w:tc>
          <w:tcPr>
            <w:tcW w:w="3218" w:type="dxa"/>
            <w:shd w:val="clear" w:color="auto" w:fill="auto"/>
          </w:tcPr>
          <w:p w:rsidR="00156CE5" w:rsidRPr="00B84460" w:rsidRDefault="00156CE5" w:rsidP="00156CE5">
            <w:pPr>
              <w:spacing w:after="0"/>
              <w:rPr>
                <w:sz w:val="18"/>
                <w:szCs w:val="18"/>
              </w:rPr>
            </w:pPr>
            <w:r w:rsidRPr="00B84460">
              <w:rPr>
                <w:sz w:val="18"/>
                <w:szCs w:val="18"/>
              </w:rPr>
              <w:t>SR over PUCCH</w:t>
            </w:r>
          </w:p>
        </w:tc>
        <w:tc>
          <w:tcPr>
            <w:tcW w:w="1880" w:type="dxa"/>
            <w:shd w:val="clear" w:color="auto" w:fill="auto"/>
          </w:tcPr>
          <w:p w:rsidR="00156CE5" w:rsidRDefault="00156CE5" w:rsidP="00156CE5">
            <w:pPr>
              <w:spacing w:after="0"/>
              <w:rPr>
                <w:sz w:val="18"/>
                <w:szCs w:val="18"/>
              </w:rPr>
            </w:pPr>
            <w:r>
              <w:rPr>
                <w:sz w:val="18"/>
                <w:szCs w:val="18"/>
              </w:rPr>
              <w:t>1 (Ericsson)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Default="00156CE5" w:rsidP="00156CE5">
            <w:pPr>
              <w:spacing w:after="0"/>
            </w:pPr>
            <w:r>
              <w:t>(See PUCCH transmission separately below)</w:t>
            </w:r>
          </w:p>
          <w:p w:rsidR="00156CE5" w:rsidRDefault="00156CE5" w:rsidP="00156CE5">
            <w:pPr>
              <w:spacing w:after="0"/>
            </w:pPr>
            <w:r>
              <w:t>3 ms after the subframe in which the UE sent SR on PUCCH and until UL grant has been transmitted</w:t>
            </w:r>
          </w:p>
          <w:p w:rsidR="00156CE5" w:rsidRPr="009A4DAF" w:rsidRDefault="00156CE5" w:rsidP="00156CE5">
            <w:pPr>
              <w:spacing w:after="0"/>
              <w:rPr>
                <w:sz w:val="18"/>
                <w:szCs w:val="18"/>
                <w:highlight w:val="green"/>
              </w:rPr>
            </w:pPr>
          </w:p>
        </w:tc>
        <w:tc>
          <w:tcPr>
            <w:tcW w:w="1862" w:type="dxa"/>
            <w:shd w:val="clear" w:color="auto" w:fill="auto"/>
          </w:tcPr>
          <w:p w:rsidR="00156CE5" w:rsidRPr="0087441B" w:rsidRDefault="00156CE5" w:rsidP="00156CE5">
            <w:pPr>
              <w:spacing w:after="0"/>
              <w:rPr>
                <w:sz w:val="18"/>
                <w:szCs w:val="18"/>
              </w:rPr>
            </w:pPr>
            <w:r w:rsidRPr="0087441B">
              <w:rPr>
                <w:sz w:val="18"/>
                <w:szCs w:val="18"/>
              </w:rPr>
              <w:t>0 (Ericsson)</w:t>
            </w:r>
          </w:p>
          <w:p w:rsidR="00156CE5" w:rsidRPr="004E7D96" w:rsidRDefault="00156CE5" w:rsidP="00156CE5">
            <w:pPr>
              <w:spacing w:after="0"/>
              <w:rPr>
                <w:sz w:val="18"/>
                <w:szCs w:val="18"/>
                <w:highlight w:val="green"/>
              </w:rPr>
            </w:pPr>
            <w:r>
              <w:rPr>
                <w:sz w:val="18"/>
                <w:szCs w:val="18"/>
              </w:rPr>
              <w:t>1 (Huawei</w:t>
            </w:r>
            <w:r>
              <w:t>,</w:t>
            </w:r>
            <w:r w:rsidRPr="0006685D">
              <w:rPr>
                <w:sz w:val="18"/>
                <w:szCs w:val="18"/>
              </w:rPr>
              <w:t>HiSilicon</w:t>
            </w:r>
            <w:r>
              <w:rPr>
                <w:sz w:val="18"/>
                <w:szCs w:val="18"/>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MPDCCH subframes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MPDCCH subframes</w:t>
            </w:r>
          </w:p>
        </w:tc>
        <w:tc>
          <w:tcPr>
            <w:tcW w:w="1862"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0</w:t>
            </w:r>
          </w:p>
          <w:p w:rsidR="00156CE5" w:rsidRPr="009A4DAF" w:rsidRDefault="00156CE5" w:rsidP="00156CE5">
            <w:pPr>
              <w:spacing w:after="0"/>
              <w:rPr>
                <w:sz w:val="18"/>
                <w:szCs w:val="18"/>
                <w:highlight w:val="green"/>
                <w:lang w:val="sv-SE"/>
              </w:rPr>
            </w:pPr>
            <w:r w:rsidRPr="00EF1861">
              <w:rPr>
                <w:sz w:val="18"/>
                <w:szCs w:val="18"/>
                <w:lang w:val="sv-SE"/>
              </w:rPr>
              <w:t>1</w:t>
            </w:r>
            <w:r>
              <w:rPr>
                <w:sz w:val="18"/>
                <w:szCs w:val="18"/>
                <w:lang w:val="sv-SE"/>
              </w:rPr>
              <w:t xml:space="preserve"> (Huawei</w:t>
            </w:r>
            <w:r>
              <w:t>,</w:t>
            </w:r>
            <w:r w:rsidRPr="0006685D">
              <w:rPr>
                <w:sz w:val="18"/>
                <w:szCs w:val="18"/>
              </w:rPr>
              <w:t>HiSilicon</w:t>
            </w:r>
            <w:r>
              <w:rPr>
                <w:sz w:val="18"/>
                <w:szCs w:val="18"/>
                <w:lang w:val="sv-SE"/>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HARQ feedback on PHICH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 Huawei/HiSilicon)</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HARQ feedback on PHICH</w:t>
            </w:r>
          </w:p>
        </w:tc>
        <w:tc>
          <w:tcPr>
            <w:tcW w:w="1862"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RSTD measurements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0</w:t>
            </w:r>
            <w:r>
              <w:rPr>
                <w:sz w:val="18"/>
                <w:szCs w:val="18"/>
                <w:lang w:val="sv-SE"/>
              </w:rPr>
              <w:t xml:space="preserve">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PRS subframes</w:t>
            </w:r>
          </w:p>
        </w:tc>
        <w:tc>
          <w:tcPr>
            <w:tcW w:w="1862" w:type="dxa"/>
            <w:shd w:val="clear" w:color="auto" w:fill="auto"/>
          </w:tcPr>
          <w:p w:rsidR="00156CE5" w:rsidRPr="009A4DAF" w:rsidRDefault="00156CE5" w:rsidP="00156CE5">
            <w:pPr>
              <w:spacing w:after="0"/>
              <w:rPr>
                <w:sz w:val="18"/>
                <w:szCs w:val="18"/>
                <w:highlight w:val="green"/>
              </w:rPr>
            </w:pPr>
            <w:r w:rsidRPr="009A4DAF">
              <w:rPr>
                <w:sz w:val="18"/>
                <w:szCs w:val="18"/>
              </w:rPr>
              <w:t>0</w:t>
            </w:r>
            <w:r>
              <w:rPr>
                <w:sz w:val="18"/>
                <w:szCs w:val="18"/>
                <w:lang w:val="sv-SE"/>
              </w:rPr>
              <w:t xml:space="preserve"> </w:t>
            </w:r>
            <w:r>
              <w:rPr>
                <w:sz w:val="18"/>
                <w:szCs w:val="18"/>
              </w:rPr>
              <w:t xml:space="preserve">(Ericsson, </w:t>
            </w:r>
            <w:r w:rsidRPr="00EF1861">
              <w:rPr>
                <w:sz w:val="18"/>
                <w:szCs w:val="18"/>
              </w:rPr>
              <w:t>Huawei</w:t>
            </w:r>
            <w:r>
              <w:rPr>
                <w:sz w:val="18"/>
                <w:szCs w:val="18"/>
              </w:rPr>
              <w:t>/HiSilicon</w:t>
            </w:r>
            <w:r w:rsidRPr="00EF1861">
              <w:rPr>
                <w:sz w:val="18"/>
                <w:szCs w:val="18"/>
              </w:rPr>
              <w:t>)</w:t>
            </w:r>
          </w:p>
        </w:tc>
      </w:tr>
      <w:tr w:rsidR="00156CE5" w:rsidRPr="009A4DAF" w:rsidTr="00156CE5">
        <w:tc>
          <w:tcPr>
            <w:tcW w:w="3218" w:type="dxa"/>
            <w:shd w:val="clear" w:color="auto" w:fill="auto"/>
          </w:tcPr>
          <w:p w:rsidR="00156CE5" w:rsidRDefault="00156CE5" w:rsidP="00156CE5">
            <w:pPr>
              <w:spacing w:after="0"/>
              <w:rPr>
                <w:sz w:val="18"/>
                <w:szCs w:val="18"/>
                <w:lang w:val="sv-SE"/>
              </w:rPr>
            </w:pPr>
            <w:r>
              <w:rPr>
                <w:sz w:val="18"/>
                <w:szCs w:val="18"/>
                <w:lang w:val="sv-SE"/>
              </w:rPr>
              <w:t>PDSCH scheduling</w:t>
            </w:r>
          </w:p>
        </w:tc>
        <w:tc>
          <w:tcPr>
            <w:tcW w:w="1880" w:type="dxa"/>
            <w:shd w:val="clear" w:color="auto" w:fill="auto"/>
          </w:tcPr>
          <w:p w:rsidR="00156CE5" w:rsidRDefault="00156CE5" w:rsidP="00156CE5">
            <w:pPr>
              <w:spacing w:after="0"/>
              <w:rPr>
                <w:sz w:val="18"/>
                <w:szCs w:val="18"/>
                <w:lang w:val="sv-SE"/>
              </w:rPr>
            </w:pPr>
            <w:r>
              <w:rPr>
                <w:sz w:val="18"/>
                <w:szCs w:val="18"/>
                <w:lang w:val="sv-SE"/>
              </w:rPr>
              <w:t xml:space="preserve">1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scheduled PDSCH</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SRS/PRACH/PUCCH/SPUCCH/PUSCH transmission</w:t>
            </w:r>
          </w:p>
        </w:tc>
        <w:tc>
          <w:tcPr>
            <w:tcW w:w="1880" w:type="dxa"/>
            <w:shd w:val="clear" w:color="auto" w:fill="auto"/>
          </w:tcPr>
          <w:p w:rsidR="00156CE5" w:rsidRPr="009B4902" w:rsidRDefault="00156CE5" w:rsidP="00156CE5">
            <w:pPr>
              <w:spacing w:after="0"/>
              <w:rPr>
                <w:sz w:val="18"/>
                <w:szCs w:val="18"/>
              </w:rPr>
            </w:pPr>
            <w:r w:rsidRPr="009B4902">
              <w:rPr>
                <w:sz w:val="18"/>
                <w:szCs w:val="18"/>
              </w:rPr>
              <w:t>1 (Ericsson)</w:t>
            </w:r>
          </w:p>
          <w:p w:rsidR="00156CE5" w:rsidRPr="009B4902" w:rsidRDefault="00156CE5" w:rsidP="00156CE5">
            <w:pPr>
              <w:spacing w:after="0"/>
              <w:rPr>
                <w:sz w:val="18"/>
                <w:szCs w:val="18"/>
              </w:rPr>
            </w:pPr>
            <w:r>
              <w:rPr>
                <w:sz w:val="18"/>
                <w:szCs w:val="18"/>
              </w:rPr>
              <w:t>4 (for RA transmissions,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r>
    </w:tbl>
    <w:p w:rsidR="00156CE5" w:rsidRPr="00773BB8" w:rsidRDefault="00156CE5" w:rsidP="00156CE5">
      <w:pPr>
        <w:tabs>
          <w:tab w:val="left" w:pos="1560"/>
          <w:tab w:val="right" w:pos="10206"/>
        </w:tabs>
        <w:spacing w:before="60" w:after="60"/>
        <w:rPr>
          <w:sz w:val="21"/>
          <w:szCs w:val="21"/>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in MBSFN subframes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 xml:space="preserve">6 PRB CRS can be assumed in MBSFN subframes, except those configured as positioning subframes with PRS or belonging to the UE DRX Active </w:t>
      </w:r>
      <w:r>
        <w:rPr>
          <w:rFonts w:ascii="Times New Roman" w:hAnsi="Times New Roman"/>
          <w:lang w:eastAsia="zh-CN"/>
        </w:rPr>
        <w:t>Time</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773BB8">
        <w:rPr>
          <w:rFonts w:ascii="Times New Roman" w:hAnsi="Times New Roman"/>
          <w:lang w:eastAsia="zh-CN"/>
        </w:rPr>
        <w:t>8 warm-up and 1 cool-down for MBSFN subframes with PMCH or MBSFN-RS</w:t>
      </w:r>
    </w:p>
    <w:p w:rsidR="00156CE5" w:rsidRDefault="00156CE5" w:rsidP="00156CE5">
      <w:pPr>
        <w:rPr>
          <w:lang w:eastAsia="zh-CN"/>
        </w:rPr>
      </w:pPr>
      <w:r>
        <w:rPr>
          <w:rFonts w:hint="eastAsia"/>
          <w:lang w:eastAsia="zh-CN"/>
        </w:rPr>
        <w:t>Qualcomm: warm-up subframe is the available subframe to train the tracking. If PMCH is scheduled frequently, UE still need CRS for tracking. We do need some number subframes and we prefer to have generic requirements.</w:t>
      </w:r>
    </w:p>
    <w:p w:rsidR="00156CE5" w:rsidRDefault="00156CE5" w:rsidP="00156CE5">
      <w:pPr>
        <w:rPr>
          <w:lang w:eastAsia="zh-CN"/>
        </w:rPr>
      </w:pPr>
      <w:r>
        <w:rPr>
          <w:rFonts w:hint="eastAsia"/>
          <w:lang w:eastAsia="zh-CN"/>
        </w:rPr>
        <w:t xml:space="preserve">Ericsson: We try to understand what we can get from MBSFN subframes. </w:t>
      </w:r>
    </w:p>
    <w:p w:rsidR="00156CE5" w:rsidRDefault="00156CE5" w:rsidP="00156CE5">
      <w:pPr>
        <w:rPr>
          <w:lang w:eastAsia="zh-CN"/>
        </w:rPr>
      </w:pPr>
      <w:r>
        <w:rPr>
          <w:rFonts w:hint="eastAsia"/>
          <w:lang w:eastAsia="zh-CN"/>
        </w:rPr>
        <w:tab/>
        <w:t>Qualcomm: We can use extended CP.</w:t>
      </w:r>
    </w:p>
    <w:p w:rsidR="00156CE5" w:rsidRPr="00773BB8"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for CSI-RS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No additional specification impact</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0C0A47">
        <w:rPr>
          <w:rFonts w:ascii="Times New Roman" w:hAnsi="Times New Roman"/>
          <w:lang w:eastAsia="zh-CN"/>
        </w:rPr>
        <w:t>8 warm-up and 1 coo</w:t>
      </w:r>
      <w:r>
        <w:rPr>
          <w:rFonts w:ascii="Times New Roman" w:hAnsi="Times New Roman"/>
          <w:lang w:eastAsia="zh-CN"/>
        </w:rPr>
        <w:t>l down for NZP CSI-RS</w:t>
      </w:r>
    </w:p>
    <w:p w:rsidR="00156CE5" w:rsidRPr="0002393D"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Performance requirements</w:t>
      </w:r>
      <w:r>
        <w:rPr>
          <w:rFonts w:ascii="Times New Roman" w:hAnsi="Times New Roman" w:hint="eastAsia"/>
          <w:lang w:eastAsia="zh-CN"/>
        </w:rPr>
        <w:t xml:space="preserve"> (Ericsson)</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Define performance requirements</w:t>
      </w:r>
    </w:p>
    <w:p w:rsidR="00156CE5" w:rsidRPr="00773BB8"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Test cases defined based on TM3 and TM9</w:t>
      </w:r>
    </w:p>
    <w:p w:rsidR="00156CE5" w:rsidRDefault="00156CE5" w:rsidP="00156CE5">
      <w:pPr>
        <w:rPr>
          <w:lang w:eastAsia="zh-CN"/>
        </w:rPr>
      </w:pPr>
      <w:r>
        <w:rPr>
          <w:rFonts w:hint="eastAsia"/>
          <w:lang w:eastAsia="zh-CN"/>
        </w:rPr>
        <w:t xml:space="preserve">Qualcomm: TM3 testing is good </w:t>
      </w:r>
      <w:r>
        <w:rPr>
          <w:lang w:eastAsia="zh-CN"/>
        </w:rPr>
        <w:t>enough</w:t>
      </w:r>
      <w:r>
        <w:rPr>
          <w:rFonts w:hint="eastAsia"/>
          <w:lang w:eastAsia="zh-CN"/>
        </w:rPr>
        <w:t>.</w:t>
      </w:r>
    </w:p>
    <w:p w:rsidR="00156CE5" w:rsidRDefault="00156CE5" w:rsidP="00156CE5">
      <w:pPr>
        <w:rPr>
          <w:lang w:eastAsia="zh-CN"/>
        </w:rPr>
      </w:pPr>
      <w:r>
        <w:rPr>
          <w:rFonts w:hint="eastAsia"/>
          <w:lang w:eastAsia="zh-CN"/>
        </w:rPr>
        <w:lastRenderedPageBreak/>
        <w:t xml:space="preserve">Ericsson: we would like to come up with the way forward to provide </w:t>
      </w:r>
      <w:r>
        <w:rPr>
          <w:lang w:eastAsia="zh-CN"/>
        </w:rPr>
        <w:t>the</w:t>
      </w:r>
      <w:r>
        <w:rPr>
          <w:rFonts w:hint="eastAsia"/>
          <w:lang w:eastAsia="zh-CN"/>
        </w:rPr>
        <w:t xml:space="preserve"> simulation assumption in this meeting. We also need to bring CR. If we reuse the current </w:t>
      </w:r>
      <w:r>
        <w:rPr>
          <w:lang w:eastAsia="zh-CN"/>
        </w:rPr>
        <w:t>requirements</w:t>
      </w:r>
      <w:r>
        <w:rPr>
          <w:rFonts w:hint="eastAsia"/>
          <w:lang w:eastAsia="zh-CN"/>
        </w:rPr>
        <w:t xml:space="preserve"> like legacy tests, we have not discussed this. We want to have details for applicability. If the legacy </w:t>
      </w:r>
      <w:r>
        <w:rPr>
          <w:lang w:eastAsia="zh-CN"/>
        </w:rPr>
        <w:t>requirements</w:t>
      </w:r>
      <w:r>
        <w:rPr>
          <w:rFonts w:hint="eastAsia"/>
          <w:lang w:eastAsia="zh-CN"/>
        </w:rPr>
        <w:t xml:space="preserve"> can be applied, we can </w:t>
      </w:r>
      <w:r>
        <w:rPr>
          <w:lang w:eastAsia="zh-CN"/>
        </w:rPr>
        <w:t>accept</w:t>
      </w:r>
      <w:r>
        <w:rPr>
          <w:rFonts w:hint="eastAsia"/>
          <w:lang w:eastAsia="zh-CN"/>
        </w:rPr>
        <w:t xml:space="preserve"> one test.</w:t>
      </w:r>
    </w:p>
    <w:p w:rsidR="00156CE5" w:rsidRDefault="00156CE5" w:rsidP="00156CE5">
      <w:pPr>
        <w:rPr>
          <w:lang w:eastAsia="zh-CN"/>
        </w:rPr>
      </w:pPr>
      <w:r>
        <w:rPr>
          <w:rFonts w:hint="eastAsia"/>
          <w:lang w:eastAsia="zh-CN"/>
        </w:rPr>
        <w:tab/>
        <w:t>Qualcomm: Do you mean that the legacy requirements can be applied for UE?</w:t>
      </w:r>
    </w:p>
    <w:p w:rsidR="00156CE5" w:rsidRDefault="00156CE5" w:rsidP="00156CE5">
      <w:pPr>
        <w:rPr>
          <w:lang w:eastAsia="zh-CN"/>
        </w:rPr>
      </w:pPr>
      <w:r>
        <w:rPr>
          <w:rFonts w:hint="eastAsia"/>
          <w:lang w:eastAsia="zh-CN"/>
        </w:rPr>
        <w:t>-----------------------------------------------------------------------------------------------------------------</w:t>
      </w:r>
    </w:p>
    <w:p w:rsidR="00156CE5" w:rsidRDefault="00A470A4" w:rsidP="00156CE5">
      <w:pPr>
        <w:rPr>
          <w:i/>
        </w:rPr>
      </w:pPr>
      <w:hyperlink r:id="rId634" w:history="1">
        <w:r w:rsidR="00156CE5">
          <w:rPr>
            <w:rStyle w:val="Hyperlink"/>
            <w:rFonts w:ascii="Arial" w:hAnsi="Arial" w:cs="Arial"/>
            <w:b/>
            <w:sz w:val="24"/>
          </w:rPr>
          <w:t>R4-1810544</w:t>
        </w:r>
      </w:hyperlink>
      <w:r w:rsidR="00156CE5">
        <w:rPr>
          <w:b/>
        </w:rPr>
        <w:tab/>
        <w:t>Discussion on the remaining open issues in the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this paper, we discussed the remaining open issues regarding the network-based CRS interference mitigation. The proposals made in this paper are summarized as follows.</w:t>
      </w:r>
    </w:p>
    <w:p w:rsidR="00156CE5" w:rsidRPr="00C246BC" w:rsidRDefault="00156CE5" w:rsidP="00156CE5">
      <w:pPr>
        <w:rPr>
          <w:lang w:val="en-US" w:eastAsia="zh-CN"/>
        </w:rPr>
      </w:pPr>
      <w:r w:rsidRPr="00C246BC">
        <w:rPr>
          <w:lang w:val="en-US" w:eastAsia="zh-CN"/>
        </w:rPr>
        <w:t>Proposal 1. MBSFN subframes, TDD special subframes, and UL subframes shall not be counted toward the N1.</w:t>
      </w:r>
    </w:p>
    <w:p w:rsidR="00156CE5" w:rsidRPr="00C246BC" w:rsidRDefault="00156CE5" w:rsidP="00156CE5">
      <w:pPr>
        <w:rPr>
          <w:lang w:val="en-US" w:eastAsia="zh-CN"/>
        </w:rPr>
      </w:pPr>
      <w:r w:rsidRPr="00C246BC">
        <w:rPr>
          <w:lang w:val="en-US" w:eastAsia="zh-CN"/>
        </w:rPr>
        <w:t>Proposal 2. Network-based CRS interference mitigation is not enabled for a TDD cell or a FDD/TDD cell with MBSFN configuration that leaves less than [8] valid downlink subframes per radio frame.</w:t>
      </w:r>
    </w:p>
    <w:p w:rsidR="00156CE5" w:rsidRPr="00C246BC" w:rsidRDefault="00156CE5" w:rsidP="00156CE5">
      <w:pPr>
        <w:rPr>
          <w:lang w:val="en-US" w:eastAsia="zh-CN"/>
        </w:rPr>
      </w:pPr>
      <w:r w:rsidRPr="00C246BC">
        <w:rPr>
          <w:lang w:val="en-US" w:eastAsia="zh-CN"/>
        </w:rPr>
        <w:t>Proposal 3. N1 number of the warm-up subframes should be guaranteed before every CSI-RS subframe.</w:t>
      </w:r>
    </w:p>
    <w:p w:rsidR="00156CE5" w:rsidRPr="00C246BC" w:rsidRDefault="00156CE5" w:rsidP="00156CE5">
      <w:pPr>
        <w:rPr>
          <w:lang w:val="en-US" w:eastAsia="zh-CN"/>
        </w:rPr>
      </w:pPr>
      <w:r w:rsidRPr="00C246BC">
        <w:rPr>
          <w:lang w:val="en-US" w:eastAsia="zh-CN"/>
        </w:rPr>
        <w:t>Proposal 4. Provided that TDD special subframe, UL subframes, and MBSFN subframes are not counted toward N1, use N1 = 8 before the active time period T1.</w:t>
      </w:r>
    </w:p>
    <w:p w:rsidR="00156CE5" w:rsidRPr="00C246BC" w:rsidRDefault="00156CE5" w:rsidP="00156CE5">
      <w:pPr>
        <w:rPr>
          <w:lang w:val="en-US" w:eastAsia="zh-CN"/>
        </w:rPr>
      </w:pPr>
      <w:r w:rsidRPr="00C246BC">
        <w:rPr>
          <w:lang w:val="en-US" w:eastAsia="zh-CN"/>
        </w:rPr>
        <w:t>Proposal 5. N1=14 for SIB1 to minimize the cell selection/reselection performance impact to the legacy UE.</w:t>
      </w:r>
    </w:p>
    <w:p w:rsidR="00156CE5" w:rsidRPr="00C246BC" w:rsidRDefault="00156CE5" w:rsidP="00156CE5">
      <w:pPr>
        <w:rPr>
          <w:lang w:val="en-US" w:eastAsia="zh-CN"/>
        </w:rPr>
      </w:pPr>
      <w:r w:rsidRPr="00C246BC">
        <w:rPr>
          <w:lang w:val="en-US" w:eastAsia="zh-CN"/>
        </w:rPr>
        <w:t>A companion paper for the draft CR [1] is also prepared based on the proposals made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35" w:history="1">
        <w:r w:rsidR="00156CE5">
          <w:rPr>
            <w:rStyle w:val="Hyperlink"/>
            <w:rFonts w:ascii="Arial" w:hAnsi="Arial" w:cs="Arial"/>
            <w:b/>
            <w:sz w:val="24"/>
          </w:rPr>
          <w:t>R4-1809872</w:t>
        </w:r>
      </w:hyperlink>
      <w:r w:rsidR="00156CE5">
        <w:rPr>
          <w:b/>
        </w:rPr>
        <w:tab/>
        <w:t>On WU and CD subframes for NW based CRS-IM</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t>In this contribution, we continue the discussion based on the last meeting agreement for RRM.</w:t>
      </w:r>
    </w:p>
    <w:p w:rsidR="00156CE5" w:rsidRPr="00DE165D" w:rsidRDefault="00156CE5" w:rsidP="00156CE5">
      <w:pPr>
        <w:rPr>
          <w:lang w:eastAsia="zh-CN"/>
        </w:rPr>
      </w:pPr>
      <w:r w:rsidRPr="00DE165D">
        <w:t>Proposal 1: Propose to use unified WU/CD subframe assumption rather than scenario dependent assumption in applicability requirement. Warm-up subframe number shall be 8 and cool-down subframe number shall be 1 for R15 CRS muting.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36" w:history="1">
        <w:r w:rsidR="00156CE5">
          <w:rPr>
            <w:rStyle w:val="Hyperlink"/>
            <w:rFonts w:ascii="Arial" w:hAnsi="Arial" w:cs="Arial"/>
            <w:b/>
            <w:sz w:val="24"/>
          </w:rPr>
          <w:t>R4-1810639</w:t>
        </w:r>
      </w:hyperlink>
      <w:r w:rsidR="00156CE5">
        <w:rPr>
          <w:b/>
        </w:rPr>
        <w:tab/>
        <w:t>Remaining on the warm-up and cool-down in network based CRS IM</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Pr="00DE165D" w:rsidRDefault="00156CE5" w:rsidP="00156CE5">
      <w:r w:rsidRPr="00DE165D">
        <w:lastRenderedPageBreak/>
        <w:t>I</w:t>
      </w:r>
      <w:r w:rsidRPr="00DE165D">
        <w:rPr>
          <w:rFonts w:hint="eastAsia"/>
        </w:rPr>
        <w:t xml:space="preserve">n </w:t>
      </w:r>
      <w:r w:rsidRPr="00DE165D">
        <w:t>this contribution we propose number of subframes for the cases where warm-up phases are needed in network-based CRS mitigation:</w:t>
      </w: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276"/>
        <w:gridCol w:w="1275"/>
        <w:gridCol w:w="2977"/>
      </w:tblGrid>
      <w:tr w:rsidR="00156CE5" w:rsidRPr="00DE165D" w:rsidTr="00156CE5">
        <w:trPr>
          <w:trHeight w:val="210"/>
          <w:jc w:val="center"/>
        </w:trPr>
        <w:tc>
          <w:tcPr>
            <w:tcW w:w="1991" w:type="dxa"/>
            <w:hideMark/>
          </w:tcPr>
          <w:p w:rsidR="00156CE5" w:rsidRPr="00DE165D" w:rsidRDefault="00156CE5" w:rsidP="00156CE5">
            <w:pPr>
              <w:spacing w:after="0"/>
              <w:rPr>
                <w:b/>
              </w:rPr>
            </w:pPr>
            <w:r w:rsidRPr="00DE165D">
              <w:rPr>
                <w:b/>
                <w:bCs/>
              </w:rPr>
              <w:t>Scenario</w:t>
            </w:r>
          </w:p>
        </w:tc>
        <w:tc>
          <w:tcPr>
            <w:tcW w:w="1276" w:type="dxa"/>
            <w:hideMark/>
          </w:tcPr>
          <w:p w:rsidR="00156CE5" w:rsidRPr="00DE165D" w:rsidRDefault="00156CE5" w:rsidP="00156CE5">
            <w:pPr>
              <w:spacing w:after="0"/>
              <w:rPr>
                <w:b/>
              </w:rPr>
            </w:pPr>
            <w:r w:rsidRPr="00DE165D">
              <w:rPr>
                <w:b/>
                <w:bCs/>
              </w:rPr>
              <w:t xml:space="preserve">Warm-up </w:t>
            </w:r>
          </w:p>
        </w:tc>
        <w:tc>
          <w:tcPr>
            <w:tcW w:w="1275" w:type="dxa"/>
            <w:hideMark/>
          </w:tcPr>
          <w:p w:rsidR="00156CE5" w:rsidRPr="00DE165D" w:rsidRDefault="00156CE5" w:rsidP="00156CE5">
            <w:pPr>
              <w:spacing w:after="0"/>
              <w:rPr>
                <w:b/>
              </w:rPr>
            </w:pPr>
            <w:r w:rsidRPr="00DE165D">
              <w:rPr>
                <w:b/>
                <w:bCs/>
              </w:rPr>
              <w:t xml:space="preserve">Cool-down </w:t>
            </w:r>
          </w:p>
        </w:tc>
        <w:tc>
          <w:tcPr>
            <w:tcW w:w="2977" w:type="dxa"/>
          </w:tcPr>
          <w:p w:rsidR="00156CE5" w:rsidRPr="00DE165D" w:rsidRDefault="00156CE5" w:rsidP="00156CE5">
            <w:pPr>
              <w:spacing w:after="0"/>
              <w:rPr>
                <w:b/>
                <w:bCs/>
              </w:rPr>
            </w:pPr>
            <w:r w:rsidRPr="00DE165D">
              <w:rPr>
                <w:b/>
                <w:bCs/>
              </w:rPr>
              <w:t>Full BW CRS duration in addition to warm-up and cool-down</w:t>
            </w:r>
          </w:p>
        </w:tc>
      </w:tr>
      <w:tr w:rsidR="00156CE5" w:rsidRPr="00DE165D" w:rsidTr="00156CE5">
        <w:trPr>
          <w:trHeight w:val="124"/>
          <w:jc w:val="center"/>
        </w:trPr>
        <w:tc>
          <w:tcPr>
            <w:tcW w:w="1991" w:type="dxa"/>
            <w:hideMark/>
          </w:tcPr>
          <w:p w:rsidR="00156CE5" w:rsidRPr="00DE165D" w:rsidRDefault="00156CE5" w:rsidP="00156CE5">
            <w:pPr>
              <w:spacing w:after="0"/>
            </w:pPr>
            <w:r w:rsidRPr="00DE165D">
              <w:rPr>
                <w:bCs/>
              </w:rPr>
              <w:t>All configured paging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paging occasions</w:t>
            </w:r>
          </w:p>
        </w:tc>
      </w:tr>
      <w:tr w:rsidR="00156CE5" w:rsidRPr="00DE165D" w:rsidTr="00156CE5">
        <w:trPr>
          <w:trHeight w:val="105"/>
          <w:jc w:val="center"/>
        </w:trPr>
        <w:tc>
          <w:tcPr>
            <w:tcW w:w="1991" w:type="dxa"/>
            <w:hideMark/>
          </w:tcPr>
          <w:p w:rsidR="00156CE5" w:rsidRPr="00DE165D" w:rsidRDefault="00156CE5" w:rsidP="00156CE5">
            <w:pPr>
              <w:spacing w:after="0"/>
            </w:pPr>
            <w:r w:rsidRPr="00DE165D">
              <w:rPr>
                <w:bCs/>
              </w:rPr>
              <w:t xml:space="preserve">SI acquisition (SIB1 and SI-window) </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SI reading windows(incl. SIB1 and all other SIBs)</w:t>
            </w:r>
          </w:p>
        </w:tc>
      </w:tr>
      <w:tr w:rsidR="00156CE5" w:rsidRPr="00DE165D" w:rsidTr="00156CE5">
        <w:trPr>
          <w:trHeight w:val="591"/>
          <w:jc w:val="center"/>
        </w:trPr>
        <w:tc>
          <w:tcPr>
            <w:tcW w:w="1991" w:type="dxa"/>
            <w:hideMark/>
          </w:tcPr>
          <w:p w:rsidR="00156CE5" w:rsidRPr="00DE165D" w:rsidRDefault="00156CE5" w:rsidP="00156CE5">
            <w:pPr>
              <w:spacing w:after="0"/>
            </w:pPr>
            <w:r w:rsidRPr="00DE165D">
              <w:rPr>
                <w:bCs/>
              </w:rPr>
              <w:t>Prior to RA transmission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vMerge w:val="restart"/>
          </w:tcPr>
          <w:p w:rsidR="00156CE5" w:rsidRPr="00DE165D" w:rsidRDefault="00156CE5" w:rsidP="00156CE5">
            <w:pPr>
              <w:spacing w:after="0"/>
            </w:pPr>
            <w:r w:rsidRPr="00DE165D">
              <w:t>In Connected mode from the start of RAR window to the completion of handover;</w:t>
            </w:r>
          </w:p>
          <w:p w:rsidR="00156CE5" w:rsidRPr="00DE165D" w:rsidRDefault="00156CE5" w:rsidP="00156CE5">
            <w:pPr>
              <w:spacing w:after="0"/>
            </w:pPr>
            <w:r w:rsidRPr="00DE165D">
              <w:t xml:space="preserve">In IDLE mode, from the start of  RAR window to the completion of RRC configuration </w:t>
            </w:r>
          </w:p>
        </w:tc>
      </w:tr>
      <w:tr w:rsidR="00156CE5" w:rsidRPr="00DE165D" w:rsidTr="00156CE5">
        <w:trPr>
          <w:trHeight w:val="131"/>
          <w:jc w:val="center"/>
        </w:trPr>
        <w:tc>
          <w:tcPr>
            <w:tcW w:w="1991" w:type="dxa"/>
            <w:hideMark/>
          </w:tcPr>
          <w:p w:rsidR="00156CE5" w:rsidRPr="00DE165D" w:rsidRDefault="00156CE5" w:rsidP="00156CE5">
            <w:pPr>
              <w:spacing w:after="0"/>
            </w:pPr>
            <w:r w:rsidRPr="00DE165D">
              <w:rPr>
                <w:bCs/>
              </w:rPr>
              <w:t>Msg2 monitoring duration</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tc>
        <w:tc>
          <w:tcPr>
            <w:tcW w:w="2977" w:type="dxa"/>
            <w:vMerge/>
          </w:tcPr>
          <w:p w:rsidR="00156CE5" w:rsidRPr="00DE165D" w:rsidRDefault="00156CE5" w:rsidP="00156CE5">
            <w:pPr>
              <w:spacing w:after="0"/>
            </w:pPr>
          </w:p>
        </w:tc>
      </w:tr>
      <w:tr w:rsidR="00156CE5" w:rsidRPr="00DE165D" w:rsidTr="00156CE5">
        <w:trPr>
          <w:trHeight w:val="112"/>
          <w:jc w:val="center"/>
        </w:trPr>
        <w:tc>
          <w:tcPr>
            <w:tcW w:w="1991" w:type="dxa"/>
            <w:hideMark/>
          </w:tcPr>
          <w:p w:rsidR="00156CE5" w:rsidRPr="00DE165D" w:rsidRDefault="00156CE5" w:rsidP="00156CE5">
            <w:pPr>
              <w:spacing w:after="0"/>
            </w:pPr>
            <w:r w:rsidRPr="00DE165D">
              <w:t>On-duration of DRX</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p w:rsidR="00156CE5" w:rsidRPr="00DE165D" w:rsidRDefault="00156CE5" w:rsidP="00156CE5">
            <w:pPr>
              <w:spacing w:after="0"/>
            </w:pPr>
          </w:p>
        </w:tc>
        <w:tc>
          <w:tcPr>
            <w:tcW w:w="2977" w:type="dxa"/>
          </w:tcPr>
          <w:p w:rsidR="00156CE5" w:rsidRPr="00DE165D" w:rsidRDefault="00156CE5" w:rsidP="00156CE5">
            <w:pPr>
              <w:spacing w:after="0"/>
            </w:pPr>
            <w:r w:rsidRPr="00DE165D">
              <w:t>During DRX active time</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 xml:space="preserve">SR over </w:t>
            </w:r>
            <w:r w:rsidRPr="00DE165D">
              <w:t>PRACH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w:t>
            </w:r>
            <w:r w:rsidRPr="00DE165D">
              <w:rPr>
                <w:rFonts w:hint="eastAsia"/>
              </w:rPr>
              <w:t xml:space="preserve">rom </w:t>
            </w:r>
            <w:r w:rsidRPr="00DE165D">
              <w:t>the start of RAR window to the reception of Msg. 2</w:t>
            </w:r>
          </w:p>
        </w:tc>
      </w:tr>
      <w:tr w:rsidR="00156CE5" w:rsidRPr="00DE165D" w:rsidTr="00156CE5">
        <w:trPr>
          <w:trHeight w:val="112"/>
          <w:jc w:val="center"/>
        </w:trPr>
        <w:tc>
          <w:tcPr>
            <w:tcW w:w="1991" w:type="dxa"/>
          </w:tcPr>
          <w:p w:rsidR="00156CE5" w:rsidRPr="00DE165D" w:rsidRDefault="00156CE5" w:rsidP="00156CE5">
            <w:pPr>
              <w:spacing w:after="0"/>
            </w:pPr>
            <w:r w:rsidRPr="00DE165D">
              <w:t>SR over PUCCH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from the SR transmission to the UL grant</w:t>
            </w:r>
          </w:p>
        </w:tc>
      </w:tr>
      <w:tr w:rsidR="00156CE5" w:rsidRPr="00DE165D" w:rsidTr="00156CE5">
        <w:trPr>
          <w:trHeight w:val="112"/>
          <w:jc w:val="center"/>
        </w:trPr>
        <w:tc>
          <w:tcPr>
            <w:tcW w:w="1991" w:type="dxa"/>
          </w:tcPr>
          <w:p w:rsidR="00156CE5" w:rsidRPr="00DE165D" w:rsidRDefault="00156CE5" w:rsidP="00156CE5">
            <w:pPr>
              <w:spacing w:after="0"/>
            </w:pPr>
            <w:r w:rsidRPr="00DE165D">
              <w:t>RSTD measurement</w:t>
            </w:r>
          </w:p>
        </w:tc>
        <w:tc>
          <w:tcPr>
            <w:tcW w:w="1276" w:type="dxa"/>
          </w:tcPr>
          <w:p w:rsidR="00156CE5" w:rsidRPr="00DE165D" w:rsidRDefault="00156CE5" w:rsidP="00156CE5">
            <w:pPr>
              <w:spacing w:after="0"/>
            </w:pPr>
            <w:r w:rsidRPr="00DE165D">
              <w:rPr>
                <w:bCs/>
              </w:rPr>
              <w:t>4</w:t>
            </w:r>
          </w:p>
        </w:tc>
        <w:tc>
          <w:tcPr>
            <w:tcW w:w="1275" w:type="dxa"/>
          </w:tcPr>
          <w:p w:rsidR="00156CE5" w:rsidRPr="00DE165D" w:rsidRDefault="00156CE5" w:rsidP="00156CE5">
            <w:pPr>
              <w:spacing w:after="0"/>
            </w:pPr>
            <w:r w:rsidRPr="00DE165D">
              <w:rPr>
                <w:bCs/>
              </w:rPr>
              <w:t>0</w:t>
            </w:r>
          </w:p>
        </w:tc>
        <w:tc>
          <w:tcPr>
            <w:tcW w:w="2977" w:type="dxa"/>
          </w:tcPr>
          <w:p w:rsidR="00156CE5" w:rsidRPr="00DE165D" w:rsidRDefault="00156CE5" w:rsidP="00156CE5">
            <w:pPr>
              <w:spacing w:after="0"/>
            </w:pPr>
            <w:r w:rsidRPr="00DE165D">
              <w:t>All OTDOA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PDSCH scheduling</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rPr>
                <w:rFonts w:hint="eastAsia"/>
              </w:rPr>
              <w:t>All PDSCH scheduling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t xml:space="preserve">Monitoring </w:t>
            </w:r>
            <w:r w:rsidRPr="00DE165D">
              <w:rPr>
                <w:rFonts w:hint="eastAsia"/>
              </w:rPr>
              <w:t>MPDCCH</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t>A</w:t>
            </w:r>
            <w:r w:rsidRPr="00DE165D">
              <w:rPr>
                <w:rFonts w:hint="eastAsia"/>
              </w:rPr>
              <w:t>ll</w:t>
            </w:r>
            <w:r w:rsidRPr="00DE165D">
              <w:t xml:space="preserve"> MPDCCH subframes</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37" w:history="1">
        <w:r w:rsidR="00156CE5">
          <w:rPr>
            <w:rStyle w:val="Hyperlink"/>
            <w:rFonts w:ascii="Arial" w:hAnsi="Arial" w:cs="Arial"/>
            <w:b/>
            <w:sz w:val="24"/>
          </w:rPr>
          <w:t>R4-1811011</w:t>
        </w:r>
      </w:hyperlink>
      <w:r w:rsidR="00156CE5">
        <w:rPr>
          <w:b/>
        </w:rPr>
        <w:tab/>
        <w:t>On remaining issues for RRM with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On remaining issues for RRM with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Proposal 1: Update the remaining warm-up and cool-down periods in TS 36.133 according to Table 1.</w:t>
      </w:r>
    </w:p>
    <w:p w:rsidR="00156CE5" w:rsidRPr="00DE165D" w:rsidRDefault="00156CE5" w:rsidP="00156CE5">
      <w:pPr>
        <w:rPr>
          <w:lang w:val="en-US" w:eastAsia="zh-CN"/>
        </w:rPr>
      </w:pPr>
      <w:r w:rsidRPr="00DE165D">
        <w:rPr>
          <w:lang w:val="en-US" w:eastAsia="zh-CN"/>
        </w:rPr>
        <w:t>Proposal 2: Clarify in TS 36.133 that 6 PRB CRS can be assumed in MBSFN subframes, except those configured as positioning subframes with PRS or belonging to the UE DRX Active Time.</w:t>
      </w:r>
    </w:p>
    <w:p w:rsidR="00156CE5" w:rsidRPr="00DE165D" w:rsidRDefault="00156CE5" w:rsidP="00156CE5">
      <w:pPr>
        <w:rPr>
          <w:lang w:val="en-US" w:eastAsia="zh-CN"/>
        </w:rPr>
      </w:pPr>
      <w:r w:rsidRPr="00DE165D">
        <w:rPr>
          <w:lang w:val="en-US" w:eastAsia="zh-CN"/>
        </w:rPr>
        <w:t>Proposal 3: There is no additional specification impact for CSI-RS subframes in TS 36.133.</w:t>
      </w:r>
    </w:p>
    <w:p w:rsidR="00156CE5" w:rsidRPr="00DE165D" w:rsidRDefault="00156CE5" w:rsidP="00156CE5">
      <w:pPr>
        <w:rPr>
          <w:lang w:val="en-US" w:eastAsia="zh-CN"/>
        </w:rPr>
      </w:pPr>
      <w:r w:rsidRPr="00DE165D">
        <w:rPr>
          <w:lang w:val="en-US" w:eastAsia="zh-CN"/>
        </w:rPr>
        <w:t>Based on the above, a draft CR is provided in [6].</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38" w:history="1">
        <w:r w:rsidR="00156CE5">
          <w:rPr>
            <w:rStyle w:val="Hyperlink"/>
            <w:rFonts w:ascii="Arial" w:hAnsi="Arial" w:cs="Arial"/>
            <w:b/>
            <w:sz w:val="24"/>
          </w:rPr>
          <w:t>R4-1811241</w:t>
        </w:r>
      </w:hyperlink>
      <w:r w:rsidR="00156CE5">
        <w:rPr>
          <w:b/>
        </w:rPr>
        <w:tab/>
        <w:t>Discussion on performance requirements for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t>Provide our view on the performanc requirments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 xml:space="preserve">In this paper, we discussed how to define performance requirements for LTE_NW_CRS_IM, based on the discussion, we have the following proposals: </w:t>
      </w:r>
    </w:p>
    <w:p w:rsidR="00156CE5" w:rsidRPr="00DE165D" w:rsidRDefault="00156CE5" w:rsidP="00156CE5">
      <w:pPr>
        <w:rPr>
          <w:lang w:val="en-US" w:eastAsia="zh-CN"/>
        </w:rPr>
      </w:pPr>
      <w:r>
        <w:rPr>
          <w:lang w:val="en-US" w:eastAsia="zh-CN"/>
        </w:rPr>
        <w:t>Proposal 1</w:t>
      </w:r>
      <w:r>
        <w:rPr>
          <w:rFonts w:hint="eastAsia"/>
          <w:lang w:val="en-US" w:eastAsia="zh-CN"/>
        </w:rPr>
        <w:t xml:space="preserve">: </w:t>
      </w:r>
      <w:r w:rsidRPr="00DE165D">
        <w:rPr>
          <w:lang w:val="en-US" w:eastAsia="zh-CN"/>
        </w:rPr>
        <w:t>Define performance requirements for the UE supporting nw-BasedCRS-InterferenceMitigation-r15.</w:t>
      </w:r>
    </w:p>
    <w:p w:rsidR="00156CE5" w:rsidRPr="00DE165D" w:rsidRDefault="00156CE5" w:rsidP="00156CE5">
      <w:pPr>
        <w:rPr>
          <w:lang w:val="en-US" w:eastAsia="zh-CN"/>
        </w:rPr>
      </w:pPr>
      <w:r>
        <w:rPr>
          <w:lang w:val="en-US" w:eastAsia="zh-CN"/>
        </w:rPr>
        <w:t>Proposal 2</w:t>
      </w:r>
      <w:r>
        <w:rPr>
          <w:rFonts w:hint="eastAsia"/>
          <w:lang w:val="en-US" w:eastAsia="zh-CN"/>
        </w:rPr>
        <w:t xml:space="preserve">: </w:t>
      </w:r>
      <w:r w:rsidRPr="00DE165D">
        <w:rPr>
          <w:lang w:val="en-US" w:eastAsia="zh-CN"/>
        </w:rPr>
        <w:t>Test cases will be defined based on TM3 and TM9.</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84111" w:rsidRDefault="00156CE5" w:rsidP="00156CE5">
      <w:pPr>
        <w:rPr>
          <w:rFonts w:ascii="Arial" w:hAnsi="Arial" w:cs="Arial"/>
          <w:b/>
          <w:i/>
          <w:color w:val="993300"/>
          <w:sz w:val="24"/>
          <w:szCs w:val="24"/>
          <w:lang w:eastAsia="zh-CN"/>
        </w:rPr>
      </w:pPr>
      <w:r w:rsidRPr="00A84111">
        <w:rPr>
          <w:rFonts w:ascii="Arial" w:hAnsi="Arial" w:cs="Arial"/>
          <w:b/>
          <w:i/>
          <w:color w:val="993300"/>
          <w:sz w:val="24"/>
          <w:szCs w:val="24"/>
          <w:lang w:eastAsia="zh-CN"/>
        </w:rPr>
        <w:t>CR</w:t>
      </w:r>
    </w:p>
    <w:p w:rsidR="00156CE5" w:rsidRDefault="00A470A4" w:rsidP="00156CE5">
      <w:pPr>
        <w:rPr>
          <w:i/>
        </w:rPr>
      </w:pPr>
      <w:hyperlink r:id="rId639" w:history="1">
        <w:r w:rsidR="00156CE5">
          <w:rPr>
            <w:rStyle w:val="Hyperlink"/>
            <w:rFonts w:ascii="Arial" w:hAnsi="Arial" w:cs="Arial"/>
            <w:b/>
            <w:sz w:val="24"/>
          </w:rPr>
          <w:t>R4-1811012</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40" w:history="1">
        <w:r w:rsidR="00156CE5">
          <w:rPr>
            <w:rStyle w:val="Hyperlink"/>
            <w:rFonts w:ascii="Arial" w:hAnsi="Arial" w:cs="Arial"/>
            <w:b/>
            <w:sz w:val="24"/>
          </w:rPr>
          <w:t>R4-1811343</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A470A4" w:rsidP="00156CE5">
      <w:pPr>
        <w:rPr>
          <w:i/>
        </w:rPr>
      </w:pPr>
      <w:hyperlink r:id="rId641" w:history="1">
        <w:r w:rsidR="00156CE5">
          <w:rPr>
            <w:rStyle w:val="Hyperlink"/>
            <w:rFonts w:ascii="Arial" w:hAnsi="Arial" w:cs="Arial"/>
            <w:b/>
            <w:sz w:val="24"/>
          </w:rPr>
          <w:t>R4-1810640</w:t>
        </w:r>
      </w:hyperlink>
      <w:r w:rsidR="00156CE5">
        <w:rPr>
          <w:b/>
        </w:rPr>
        <w:tab/>
        <w:t>CR on the warm-up for network based CRS IM</w:t>
      </w:r>
      <w:r w:rsidR="00156CE5">
        <w:rPr>
          <w:b/>
        </w:rPr>
        <w:br/>
      </w:r>
      <w:r w:rsidR="00156CE5">
        <w:tab/>
      </w:r>
      <w:r w:rsidR="00156CE5">
        <w:tab/>
      </w:r>
      <w:r w:rsidR="00156CE5">
        <w:tab/>
      </w:r>
      <w:r w:rsidR="00156CE5">
        <w:tab/>
      </w:r>
      <w:r w:rsidR="00156CE5">
        <w:tab/>
        <w:t>36.133</w:t>
      </w:r>
      <w:r w:rsidR="00156CE5">
        <w:tab/>
        <w:t xml:space="preserve">  CR-5896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lastRenderedPageBreak/>
        <w:t>The remaining numbers of warm-up and cool-down period for network based CRS IM should be added.</w:t>
      </w:r>
    </w:p>
    <w:p w:rsidR="00156CE5" w:rsidRPr="00DE165D" w:rsidRDefault="00156CE5" w:rsidP="00156CE5">
      <w:pPr>
        <w:rPr>
          <w:lang w:eastAsia="zh-CN"/>
        </w:rPr>
      </w:pPr>
      <w:r w:rsidRPr="00DE165D">
        <w:t>Summary of change:</w:t>
      </w:r>
      <w:r>
        <w:rPr>
          <w:rFonts w:hint="eastAsia"/>
          <w:lang w:eastAsia="zh-CN"/>
        </w:rPr>
        <w:t xml:space="preserve"> </w:t>
      </w:r>
      <w:r w:rsidRPr="00DE165D">
        <w:t>Add remaining numbers of warm-up and cool-down period for N1 and N2 defined in 3.6.1.1.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42" w:history="1">
        <w:r w:rsidR="00156CE5">
          <w:rPr>
            <w:rStyle w:val="Hyperlink"/>
            <w:rFonts w:ascii="Arial" w:hAnsi="Arial" w:cs="Arial"/>
            <w:b/>
            <w:sz w:val="24"/>
          </w:rPr>
          <w:t>R4-1810973</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43" w:history="1">
        <w:r>
          <w:rPr>
            <w:rStyle w:val="Hyperlink"/>
            <w:rFonts w:ascii="Arial" w:hAnsi="Arial" w:cs="Arial"/>
            <w:b/>
          </w:rPr>
          <w:t>R4-1811735</w:t>
        </w:r>
      </w:hyperlink>
      <w:r>
        <w:rPr>
          <w:rFonts w:ascii="Arial" w:hAnsi="Arial" w:cs="Arial"/>
          <w:b/>
        </w:rPr>
        <w:t xml:space="preserve"> (from </w:t>
      </w:r>
      <w:hyperlink r:id="rId644" w:history="1">
        <w:r>
          <w:rPr>
            <w:rStyle w:val="Hyperlink"/>
            <w:rFonts w:ascii="Arial" w:hAnsi="Arial" w:cs="Arial"/>
            <w:b/>
          </w:rPr>
          <w:t>R4-1810973)</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45" w:history="1">
        <w:r w:rsidR="00156CE5">
          <w:rPr>
            <w:rStyle w:val="Hyperlink"/>
            <w:rFonts w:ascii="Arial" w:hAnsi="Arial" w:cs="Arial"/>
            <w:b/>
            <w:sz w:val="24"/>
          </w:rPr>
          <w:t>R4-1811735</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Pr="00A84111" w:rsidRDefault="00156CE5" w:rsidP="00156CE5">
      <w:pPr>
        <w:rPr>
          <w:rFonts w:ascii="Arial" w:hAnsi="Arial" w:cs="Arial"/>
          <w:b/>
          <w:i/>
          <w:color w:val="993300"/>
          <w:sz w:val="24"/>
          <w:szCs w:val="24"/>
          <w:lang w:eastAsia="zh-CN"/>
        </w:rPr>
      </w:pPr>
      <w:r>
        <w:rPr>
          <w:rFonts w:ascii="Arial" w:hAnsi="Arial" w:cs="Arial" w:hint="eastAsia"/>
          <w:b/>
          <w:i/>
          <w:color w:val="993300"/>
          <w:sz w:val="24"/>
          <w:szCs w:val="24"/>
          <w:lang w:eastAsia="zh-CN"/>
        </w:rPr>
        <w:t>Way foward</w:t>
      </w:r>
    </w:p>
    <w:p w:rsidR="00156CE5" w:rsidRPr="00FB69A5" w:rsidRDefault="00A470A4" w:rsidP="00156CE5">
      <w:pPr>
        <w:rPr>
          <w:i/>
          <w:lang w:eastAsia="zh-CN"/>
        </w:rPr>
      </w:pPr>
      <w:hyperlink r:id="rId646" w:history="1">
        <w:r w:rsidR="00156CE5">
          <w:rPr>
            <w:rStyle w:val="Hyperlink"/>
            <w:rFonts w:ascii="Arial" w:hAnsi="Arial" w:cs="Arial"/>
            <w:sz w:val="24"/>
          </w:rPr>
          <w:t>R4-1811864</w:t>
        </w:r>
      </w:hyperlink>
      <w:r w:rsidR="00156CE5" w:rsidRPr="00FB69A5">
        <w:rPr>
          <w:b/>
        </w:rPr>
        <w:tab/>
      </w:r>
      <w:r w:rsidR="00156CE5" w:rsidRPr="004E3EBF">
        <w:rPr>
          <w:b/>
          <w:lang w:val="fi-FI"/>
        </w:rPr>
        <w:t>WF for demodulation performance requirements for network-based CRS interference mitigation</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993A6A" w:rsidRDefault="00156CE5" w:rsidP="00156CE5"/>
    <w:p w:rsidR="00156CE5" w:rsidRDefault="00156CE5" w:rsidP="00156CE5">
      <w:pPr>
        <w:rPr>
          <w:color w:val="993300"/>
          <w:u w:val="single"/>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Default="00156CE5" w:rsidP="00156CE5">
      <w:pPr>
        <w:pStyle w:val="Heading3"/>
      </w:pPr>
      <w:bookmarkStart w:id="301" w:name="_Toc522024591"/>
      <w:bookmarkStart w:id="302" w:name="_Toc523514090"/>
      <w:r>
        <w:t>6.12</w:t>
      </w:r>
      <w:r>
        <w:tab/>
        <w:t>LTE DL 8Rx antenna ports [LTE_8Rx_AP_DL-Core]</w:t>
      </w:r>
      <w:bookmarkEnd w:id="301"/>
      <w:bookmarkEnd w:id="302"/>
    </w:p>
    <w:p w:rsidR="00156CE5" w:rsidRDefault="00156CE5" w:rsidP="00156CE5">
      <w:pPr>
        <w:pStyle w:val="Heading4"/>
      </w:pPr>
      <w:bookmarkStart w:id="303" w:name="_Toc522024592"/>
      <w:bookmarkStart w:id="304" w:name="_Toc523514091"/>
      <w:r>
        <w:t>6.12.1</w:t>
      </w:r>
      <w:r>
        <w:tab/>
        <w:t>UE RF maintenance(36.101/36.307) [LTE_8Rx_AP_DL-Core]</w:t>
      </w:r>
      <w:bookmarkEnd w:id="303"/>
      <w:bookmarkEnd w:id="304"/>
    </w:p>
    <w:p w:rsidR="00156CE5" w:rsidRDefault="00156CE5" w:rsidP="00156CE5">
      <w:pPr>
        <w:pStyle w:val="Heading4"/>
      </w:pPr>
      <w:bookmarkStart w:id="305" w:name="_Toc522024593"/>
      <w:bookmarkStart w:id="306" w:name="_Toc523514092"/>
      <w:r>
        <w:t>6.12.2</w:t>
      </w:r>
      <w:r>
        <w:tab/>
        <w:t>UE demodulation and CSI (36.101) [LTE_8Rx_AP_DL-Perf]</w:t>
      </w:r>
      <w:bookmarkEnd w:id="305"/>
      <w:bookmarkEnd w:id="306"/>
    </w:p>
    <w:p w:rsidR="00156CE5" w:rsidRPr="00122E7C"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647" w:history="1">
        <w:r w:rsidR="00156CE5">
          <w:rPr>
            <w:rStyle w:val="Hyperlink"/>
            <w:rFonts w:ascii="Arial" w:hAnsi="Arial" w:cs="Arial"/>
            <w:sz w:val="24"/>
          </w:rPr>
          <w:t>R4-1811384</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rPr>
      </w:pPr>
      <w:r>
        <w:rPr>
          <w:b/>
        </w:rPr>
        <w:t>Decision:</w:t>
      </w:r>
      <w:r>
        <w:rPr>
          <w:b/>
        </w:rPr>
        <w:tab/>
      </w:r>
      <w:r>
        <w:rPr>
          <w:b/>
        </w:rPr>
        <w:tab/>
        <w:t xml:space="preserve">Revised to </w:t>
      </w:r>
      <w:hyperlink r:id="rId648" w:history="1">
        <w:r>
          <w:rPr>
            <w:rStyle w:val="Hyperlink"/>
            <w:b/>
          </w:rPr>
          <w:t>R4-1811868</w:t>
        </w:r>
      </w:hyperlink>
      <w:r>
        <w:rPr>
          <w:b/>
        </w:rPr>
        <w:t xml:space="preserve"> (from </w:t>
      </w:r>
      <w:hyperlink r:id="rId649" w:history="1">
        <w:r>
          <w:rPr>
            <w:rStyle w:val="Hyperlink"/>
            <w:b/>
          </w:rPr>
          <w:t>R4-1811384)</w:t>
        </w:r>
      </w:hyperlink>
      <w:r>
        <w:rPr>
          <w:b/>
        </w:rPr>
        <w:t xml:space="preserve"> </w:t>
      </w:r>
      <w:r>
        <w:rPr>
          <w:b/>
        </w:rPr>
        <w:br/>
      </w:r>
      <w:r>
        <w:rPr>
          <w:b/>
        </w:rPr>
        <w:br/>
      </w:r>
    </w:p>
    <w:p w:rsidR="00156CE5" w:rsidRPr="00FB69A5" w:rsidRDefault="00A470A4" w:rsidP="00156CE5">
      <w:pPr>
        <w:rPr>
          <w:i/>
          <w:lang w:eastAsia="zh-CN"/>
        </w:rPr>
      </w:pPr>
      <w:hyperlink r:id="rId650" w:history="1">
        <w:r w:rsidR="00156CE5">
          <w:rPr>
            <w:rStyle w:val="Hyperlink"/>
            <w:rFonts w:ascii="Arial" w:hAnsi="Arial" w:cs="Arial"/>
            <w:b/>
            <w:sz w:val="24"/>
          </w:rPr>
          <w:t>R4-1811868</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Pr="00122E7C" w:rsidRDefault="00156CE5" w:rsidP="00156CE5">
      <w:pPr>
        <w:rPr>
          <w:rFonts w:ascii="Arial" w:hAnsi="Arial" w:cs="Arial"/>
          <w:b/>
          <w:i/>
          <w:color w:val="C00000"/>
          <w:sz w:val="24"/>
          <w:szCs w:val="24"/>
          <w:lang w:eastAsia="zh-CN"/>
        </w:rPr>
      </w:pPr>
      <w:r w:rsidRPr="00122E7C">
        <w:rPr>
          <w:rFonts w:ascii="Arial" w:hAnsi="Arial" w:cs="Arial"/>
          <w:b/>
          <w:i/>
          <w:color w:val="C00000"/>
          <w:sz w:val="24"/>
          <w:szCs w:val="24"/>
          <w:lang w:eastAsia="zh-CN"/>
        </w:rPr>
        <w:t xml:space="preserve">Applicability </w:t>
      </w:r>
    </w:p>
    <w:p w:rsidR="00156CE5" w:rsidRDefault="00A470A4" w:rsidP="00156CE5">
      <w:pPr>
        <w:rPr>
          <w:i/>
        </w:rPr>
      </w:pPr>
      <w:hyperlink r:id="rId651" w:history="1">
        <w:r w:rsidR="00156CE5">
          <w:rPr>
            <w:rStyle w:val="Hyperlink"/>
            <w:rFonts w:ascii="Arial" w:hAnsi="Arial" w:cs="Arial"/>
            <w:b/>
            <w:sz w:val="24"/>
          </w:rPr>
          <w:t>R4-1810534</w:t>
        </w:r>
      </w:hyperlink>
      <w:r w:rsidR="00156CE5">
        <w:rPr>
          <w:b/>
        </w:rPr>
        <w:tab/>
        <w:t>On applicability rule for 8Rx demodulation requirement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lastRenderedPageBreak/>
        <w:t xml:space="preserve">Abstract: </w:t>
      </w:r>
    </w:p>
    <w:p w:rsidR="00156CE5" w:rsidRPr="001128D9" w:rsidRDefault="00156CE5" w:rsidP="00156CE5">
      <w:pPr>
        <w:rPr>
          <w:lang w:val="en-US" w:eastAsia="zh-CN"/>
        </w:rPr>
      </w:pPr>
      <w:r w:rsidRPr="001128D9">
        <w:rPr>
          <w:lang w:val="en-US" w:eastAsia="zh-CN"/>
        </w:rPr>
        <w:t>In this paper, we discussed the open issues in the applicability rule for 8Rx capable UE. Observations and proposals made in this paper is summarized as follows:</w:t>
      </w:r>
    </w:p>
    <w:p w:rsidR="00156CE5" w:rsidRPr="001128D9" w:rsidRDefault="00156CE5" w:rsidP="00156CE5">
      <w:pPr>
        <w:rPr>
          <w:b/>
          <w:lang w:val="en-US" w:eastAsia="zh-CN"/>
        </w:rPr>
      </w:pPr>
      <w:r w:rsidRPr="001128D9">
        <w:rPr>
          <w:b/>
          <w:lang w:val="en-US" w:eastAsia="zh-CN"/>
        </w:rPr>
        <w:t>Proposal 1. 8Rx-capable UEs are not mandated to use 8Rx for the demodulation of the broadcast/control channels including PDCCH/PCFICH/PHICH/PBCH/ePDCCH.</w:t>
      </w:r>
    </w:p>
    <w:p w:rsidR="00156CE5" w:rsidRPr="001128D9" w:rsidRDefault="00156CE5" w:rsidP="00156CE5">
      <w:pPr>
        <w:rPr>
          <w:b/>
          <w:lang w:val="en-US" w:eastAsia="zh-CN"/>
        </w:rPr>
      </w:pPr>
      <w:r w:rsidRPr="001128D9">
        <w:rPr>
          <w:b/>
          <w:lang w:val="en-US" w:eastAsia="zh-CN"/>
        </w:rPr>
        <w:t>Proposal 2. For 8Rx capable UEs, adopt the following applicability rule for the legacy 2Rx and 4Rx-based PDCCH/PCFICH/PHICH/PBCH/ePDCCH demodulation tests: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on the 8Rx supported RF bands </w:t>
      </w:r>
    </w:p>
    <w:p w:rsidR="00156CE5" w:rsidRPr="001128D9" w:rsidRDefault="00156CE5" w:rsidP="005E75E4">
      <w:pPr>
        <w:numPr>
          <w:ilvl w:val="2"/>
          <w:numId w:val="58"/>
        </w:numPr>
        <w:rPr>
          <w:b/>
          <w:lang w:val="en-US" w:eastAsia="zh-CN"/>
        </w:rPr>
      </w:pPr>
      <w:r w:rsidRPr="001128D9">
        <w:rPr>
          <w:b/>
          <w:lang w:val="en-US" w:eastAsia="zh-CN"/>
        </w:rPr>
        <w:t xml:space="preserve">Fading channel from each Tx antenna is duplicated by 4 (or 2) times and add independent noise for each Rx antenna. </w:t>
      </w:r>
    </w:p>
    <w:p w:rsidR="00156CE5" w:rsidRPr="001128D9" w:rsidRDefault="00156CE5" w:rsidP="005E75E4">
      <w:pPr>
        <w:numPr>
          <w:ilvl w:val="2"/>
          <w:numId w:val="58"/>
        </w:numPr>
        <w:rPr>
          <w:b/>
          <w:lang w:val="en-US" w:eastAsia="zh-CN"/>
        </w:rPr>
      </w:pPr>
      <w:r w:rsidRPr="001128D9">
        <w:rPr>
          <w:b/>
          <w:lang w:val="en-US" w:eastAsia="zh-CN"/>
        </w:rPr>
        <w:t xml:space="preserve">Based on the UE’s declaration and AP configuration, the system-simulator-to-receive-antenna mapping ensures that fading channels seen at the declared set of 4 receive antennas retains the same diversity gain as the 2Rx (or 4Rx) test case. </w:t>
      </w:r>
    </w:p>
    <w:p w:rsidR="00156CE5" w:rsidRPr="001128D9" w:rsidRDefault="00156CE5" w:rsidP="005E75E4">
      <w:pPr>
        <w:numPr>
          <w:ilvl w:val="2"/>
          <w:numId w:val="58"/>
        </w:numPr>
        <w:rPr>
          <w:b/>
          <w:lang w:val="en-US" w:eastAsia="zh-CN"/>
        </w:rPr>
      </w:pPr>
      <w:r w:rsidRPr="001128D9">
        <w:rPr>
          <w:b/>
          <w:lang w:val="en-US" w:eastAsia="zh-CN"/>
        </w:rPr>
        <w:t>The SNR requirement should remain the same as 4Rx UE.</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combinations,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based on the band combination including the 8Rx supported RF band(s). </w:t>
      </w:r>
    </w:p>
    <w:p w:rsidR="00156CE5" w:rsidRPr="001128D9" w:rsidRDefault="00156CE5" w:rsidP="005E75E4">
      <w:pPr>
        <w:numPr>
          <w:ilvl w:val="2"/>
          <w:numId w:val="58"/>
        </w:numPr>
        <w:rPr>
          <w:b/>
          <w:lang w:val="en-US" w:eastAsia="zh-CN"/>
        </w:rPr>
      </w:pPr>
      <w:r w:rsidRPr="001128D9">
        <w:rPr>
          <w:b/>
          <w:lang w:val="en-US" w:eastAsia="zh-CN"/>
        </w:rPr>
        <w:t>For any PCell and/or SCell and/or PSCell on an 8Rx supported RF band, fading duplication and antenna mapping should follow the same principle as single carrier.</w:t>
      </w:r>
    </w:p>
    <w:p w:rsidR="00156CE5" w:rsidRPr="001128D9" w:rsidRDefault="00156CE5" w:rsidP="00156CE5">
      <w:pPr>
        <w:rPr>
          <w:b/>
          <w:lang w:val="en-US" w:eastAsia="zh-CN"/>
        </w:rPr>
      </w:pPr>
      <w:r w:rsidRPr="001128D9">
        <w:rPr>
          <w:b/>
          <w:lang w:val="en-US" w:eastAsia="zh-CN"/>
        </w:rPr>
        <w:t>Proposal 3. Use the manufacturer declaration to determine whether UE supports 8Rx-based PDSCH demodulation when not configured with TM9 or TM10.</w:t>
      </w:r>
    </w:p>
    <w:p w:rsidR="00156CE5" w:rsidRPr="001128D9" w:rsidRDefault="00156CE5" w:rsidP="00156CE5">
      <w:pPr>
        <w:rPr>
          <w:b/>
          <w:lang w:eastAsia="zh-CN"/>
        </w:rPr>
      </w:pPr>
      <w:r w:rsidRPr="001128D9">
        <w:rPr>
          <w:b/>
          <w:lang w:val="en-US" w:eastAsia="zh-CN"/>
        </w:rPr>
        <w:t>Proposal 4. New 8Rx TM2 and TM3 demodulation requirement is tested only for the UEs declared supporting 8Rx-based PDSCH demodulation even when not configured with TM9 or TM10.</w:t>
      </w:r>
    </w:p>
    <w:p w:rsidR="00156CE5" w:rsidRPr="001128D9" w:rsidRDefault="00156CE5" w:rsidP="00156CE5">
      <w:pPr>
        <w:rPr>
          <w:b/>
          <w:lang w:val="en-US" w:eastAsia="zh-CN"/>
        </w:rPr>
      </w:pPr>
      <w:r w:rsidRPr="001128D9">
        <w:rPr>
          <w:b/>
          <w:lang w:val="en-US" w:eastAsia="zh-CN"/>
        </w:rPr>
        <w:t>Proposal 5. For 8Rx capable UEs, adopt the applicability rule for the legacy 2Rx and 4Rx-based PDSCH demodulation test and SDR test as follows: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When tested on the 8Rx supported RF band,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t>The test is defined under the TM other than TM9 and TM10, and the UE is declared to support 8Rx-based PDSCH demodulation when not configured with TM9 or TM10</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For any serving cell on the 8Rx supported RF band(s),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lastRenderedPageBreak/>
        <w:t>The test is defined under the TM other than TM9 and TM10, and the UE is declared to support 8Rx-based PDSCH demodulation when not configured with TM9 or TM10</w:t>
      </w:r>
    </w:p>
    <w:p w:rsidR="00156CE5" w:rsidRPr="001128D9" w:rsidRDefault="00156CE5" w:rsidP="00156CE5">
      <w:pPr>
        <w:rPr>
          <w:b/>
          <w:lang w:eastAsia="zh-CN"/>
        </w:rPr>
      </w:pPr>
      <w:r w:rsidRPr="001128D9">
        <w:rPr>
          <w:b/>
          <w:lang w:eastAsia="zh-CN"/>
        </w:rPr>
        <w:t>Proposal 6. For 8Rx capable UE without any 2Rx (or 4Rx) supported RF bands, the test cases regarding 2Rx (or 4Rx) requirement for the advanced receiver type A/B/C, ABS, and CRS assistance information can be skipped.</w:t>
      </w:r>
    </w:p>
    <w:p w:rsidR="00156CE5" w:rsidRPr="001128D9" w:rsidRDefault="00156CE5" w:rsidP="00156CE5">
      <w:pPr>
        <w:rPr>
          <w:lang w:eastAsia="zh-CN"/>
        </w:rPr>
      </w:pPr>
      <w:r w:rsidRPr="001128D9">
        <w:rPr>
          <w:b/>
          <w:lang w:eastAsia="zh-CN"/>
        </w:rPr>
        <w:t>Proposal 7. 8Rx capable UE is allowed to fall back to 2Rx when UE is not configured with any unicast PDSCH data.</w:t>
      </w:r>
    </w:p>
    <w:p w:rsidR="00156CE5" w:rsidRPr="001128D9" w:rsidRDefault="00156CE5" w:rsidP="00156CE5">
      <w:pPr>
        <w:rPr>
          <w:lang w:eastAsia="zh-CN"/>
        </w:rPr>
      </w:pPr>
      <w:r w:rsidRPr="001128D9">
        <w:rPr>
          <w:b/>
          <w:lang w:eastAsia="zh-CN"/>
        </w:rPr>
        <w:t>Observation 1. When UE is high-layer configured with a fixed rank, based on the transmission mode or codebook subset restriction, 8Rx may not provide additional performance benefit at a moderate to high SNR where 4Rx based demodulation readily achieves the spectral efficiency limit of the given rank.</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In our view, in general we are fine with </w:t>
      </w:r>
      <w:r>
        <w:rPr>
          <w:lang w:eastAsia="zh-CN"/>
        </w:rPr>
        <w:t xml:space="preserve">the control channel falling back to 4Rx. </w:t>
      </w:r>
      <w:r>
        <w:rPr>
          <w:rFonts w:hint="eastAsia"/>
          <w:lang w:eastAsia="zh-CN"/>
        </w:rPr>
        <w:t>For data channel, we have concern on the data channel fallback. First concern is for performance. 8Rx UE should have better performance than 4Rx. When defining the requirements, we should consider defining the requirements with gain. The second concern is that this fallback can save UE power, but in our view 8Rx is most likely used for CPE. The power consumption is not major concern. The rank number is not that often that UE can be configured with rank larger than 4. If we allow such fallback condition, that means 8Rx feature will be rarely used.</w:t>
      </w:r>
    </w:p>
    <w:p w:rsidR="00156CE5" w:rsidRDefault="00156CE5" w:rsidP="00156CE5">
      <w:pPr>
        <w:rPr>
          <w:lang w:eastAsia="zh-CN"/>
        </w:rPr>
      </w:pPr>
      <w:r>
        <w:rPr>
          <w:rFonts w:hint="eastAsia"/>
          <w:lang w:eastAsia="zh-CN"/>
        </w:rPr>
        <w:t xml:space="preserve">Huawei: Generally we share the </w:t>
      </w:r>
      <w:r>
        <w:rPr>
          <w:lang w:eastAsia="zh-CN"/>
        </w:rPr>
        <w:t>observations</w:t>
      </w:r>
      <w:r>
        <w:rPr>
          <w:rFonts w:hint="eastAsia"/>
          <w:lang w:eastAsia="zh-CN"/>
        </w:rPr>
        <w:t xml:space="preserve"> as Intel. If we use 4Rx requirements, we need follow 4Rx applicability rule. F</w:t>
      </w:r>
      <w:r>
        <w:rPr>
          <w:lang w:eastAsia="zh-CN"/>
        </w:rPr>
        <w:t>o</w:t>
      </w:r>
      <w:r>
        <w:rPr>
          <w:rFonts w:hint="eastAsia"/>
          <w:lang w:eastAsia="zh-CN"/>
        </w:rPr>
        <w:t>r CA cases, we need more discussion considering the work item scope about the CA scenario. F</w:t>
      </w:r>
      <w:r>
        <w:rPr>
          <w:lang w:eastAsia="zh-CN"/>
        </w:rPr>
        <w:t>o</w:t>
      </w:r>
      <w:r>
        <w:rPr>
          <w:rFonts w:hint="eastAsia"/>
          <w:lang w:eastAsia="zh-CN"/>
        </w:rPr>
        <w:t xml:space="preserve">r PDSCH, we share </w:t>
      </w:r>
      <w:r>
        <w:rPr>
          <w:lang w:eastAsia="zh-CN"/>
        </w:rPr>
        <w:t>the</w:t>
      </w:r>
      <w:r>
        <w:rPr>
          <w:rFonts w:hint="eastAsia"/>
          <w:lang w:eastAsia="zh-CN"/>
        </w:rPr>
        <w:t xml:space="preserve"> </w:t>
      </w:r>
      <w:r>
        <w:rPr>
          <w:lang w:eastAsia="zh-CN"/>
        </w:rPr>
        <w:t>similar</w:t>
      </w:r>
      <w:r>
        <w:rPr>
          <w:rFonts w:hint="eastAsia"/>
          <w:lang w:eastAsia="zh-CN"/>
        </w:rPr>
        <w:t xml:space="preserve"> view as Intel for #3 and #4. For 8Rx, we try to show the better performance of 8Rx compared to 4Rx. S</w:t>
      </w:r>
      <w:r>
        <w:rPr>
          <w:lang w:eastAsia="zh-CN"/>
        </w:rPr>
        <w:t>i</w:t>
      </w:r>
      <w:r>
        <w:rPr>
          <w:rFonts w:hint="eastAsia"/>
          <w:lang w:eastAsia="zh-CN"/>
        </w:rPr>
        <w:t xml:space="preserve">nce UE has 8Rx, why should UE not use all the receiver antennas. 8Rx with 4 layer </w:t>
      </w:r>
      <w:r>
        <w:rPr>
          <w:lang w:eastAsia="zh-CN"/>
        </w:rPr>
        <w:t>can</w:t>
      </w:r>
      <w:r>
        <w:rPr>
          <w:rFonts w:hint="eastAsia"/>
          <w:lang w:eastAsia="zh-CN"/>
        </w:rPr>
        <w:t xml:space="preserve"> </w:t>
      </w:r>
      <w:r>
        <w:rPr>
          <w:lang w:eastAsia="zh-CN"/>
        </w:rPr>
        <w:t>provide</w:t>
      </w:r>
      <w:r>
        <w:rPr>
          <w:rFonts w:hint="eastAsia"/>
          <w:lang w:eastAsia="zh-CN"/>
        </w:rPr>
        <w:t xml:space="preserve"> better performance than 4Rx with 4-layer, which means the reasonable SNR operating point. We </w:t>
      </w:r>
      <w:r>
        <w:rPr>
          <w:lang w:eastAsia="zh-CN"/>
        </w:rPr>
        <w:t>should</w:t>
      </w:r>
      <w:r>
        <w:rPr>
          <w:rFonts w:hint="eastAsia"/>
          <w:lang w:eastAsia="zh-CN"/>
        </w:rPr>
        <w:t xml:space="preserve"> avoid defining the requirements for advanced receiver. For observation #1, 8Rx operating </w:t>
      </w:r>
      <w:r>
        <w:rPr>
          <w:lang w:eastAsia="zh-CN"/>
        </w:rPr>
        <w:t>point</w:t>
      </w:r>
      <w:r>
        <w:rPr>
          <w:rFonts w:hint="eastAsia"/>
          <w:lang w:eastAsia="zh-CN"/>
        </w:rPr>
        <w:t xml:space="preserve"> is lower than 4Rx. UE do not need inform BS </w:t>
      </w:r>
      <w:r>
        <w:rPr>
          <w:lang w:eastAsia="zh-CN"/>
        </w:rPr>
        <w:t>whether</w:t>
      </w:r>
      <w:r>
        <w:rPr>
          <w:rFonts w:hint="eastAsia"/>
          <w:lang w:eastAsia="zh-CN"/>
        </w:rPr>
        <w:t xml:space="preserve"> it has only 4Rx.</w:t>
      </w:r>
    </w:p>
    <w:p w:rsidR="00156CE5" w:rsidRDefault="00156CE5" w:rsidP="00156CE5">
      <w:pPr>
        <w:rPr>
          <w:lang w:eastAsia="zh-CN"/>
        </w:rPr>
      </w:pPr>
      <w:r>
        <w:rPr>
          <w:rFonts w:hint="eastAsia"/>
          <w:lang w:eastAsia="zh-CN"/>
        </w:rPr>
        <w:tab/>
        <w:t xml:space="preserve">Qualcomm: For fallback mode, in general we understand the concern. Using 8Rx does not come from free. The power consumption will be increased. In our fallback section, we only propose fallback when there is no continuous scheduling. For CRS based transmission mode, our concern is that UE signalling cannot indicate 8Rx. We only have </w:t>
      </w:r>
      <w:r>
        <w:rPr>
          <w:lang w:eastAsia="zh-CN"/>
        </w:rPr>
        <w:t>signalling</w:t>
      </w:r>
      <w:r>
        <w:rPr>
          <w:rFonts w:hint="eastAsia"/>
          <w:lang w:eastAsia="zh-CN"/>
        </w:rPr>
        <w:t xml:space="preserve"> for layer number. We would like to remove the uncertainty. For control channel, companies are OK. We </w:t>
      </w:r>
      <w:r>
        <w:rPr>
          <w:lang w:eastAsia="zh-CN"/>
        </w:rPr>
        <w:t>would</w:t>
      </w:r>
      <w:r>
        <w:rPr>
          <w:rFonts w:hint="eastAsia"/>
          <w:lang w:eastAsia="zh-CN"/>
        </w:rPr>
        <w:t xml:space="preserve"> like to figure out a </w:t>
      </w:r>
      <w:r>
        <w:rPr>
          <w:lang w:eastAsia="zh-CN"/>
        </w:rPr>
        <w:t>way</w:t>
      </w:r>
      <w:r>
        <w:rPr>
          <w:rFonts w:hint="eastAsia"/>
          <w:lang w:eastAsia="zh-CN"/>
        </w:rPr>
        <w:t xml:space="preserve"> in RAN4 and RAN5 to ensure 4Rx for PDCCH. F</w:t>
      </w:r>
      <w:r>
        <w:rPr>
          <w:lang w:eastAsia="zh-CN"/>
        </w:rPr>
        <w:t>o</w:t>
      </w:r>
      <w:r>
        <w:rPr>
          <w:rFonts w:hint="eastAsia"/>
          <w:lang w:eastAsia="zh-CN"/>
        </w:rPr>
        <w:t>r CA test cases, there would be misunderstanding. CA test will be conducted with 8Rx. For the legacy test, we do not need test 8Rx.</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eastAsia="zh-CN"/>
        </w:rPr>
        <w:t>Applicability for 8Rx UE demodulation performance requirements</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For </w:t>
      </w:r>
      <w:r>
        <w:rPr>
          <w:rFonts w:ascii="Times New Roman" w:hAnsi="Times New Roman"/>
          <w:lang w:eastAsia="zh-CN"/>
        </w:rPr>
        <w:t>control</w:t>
      </w:r>
      <w:r>
        <w:rPr>
          <w:rFonts w:ascii="Times New Roman" w:hAnsi="Times New Roman" w:hint="eastAsia"/>
          <w:lang w:eastAsia="zh-CN"/>
        </w:rPr>
        <w:t xml:space="preserve"> channel:</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val="en-GB"/>
        </w:rPr>
        <w:t>8Rx-capable UEs are not mandated to use 8Rx for the demodulation of the broadcast/control channels including PDCCH/PCFICH/PHICH/PBCH/ePDCCH.</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For data channel:</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(Qualcomm): </w:t>
      </w:r>
      <w:r w:rsidRPr="00237059">
        <w:rPr>
          <w:rFonts w:ascii="Times New Roman" w:hAnsi="Times New Roman"/>
        </w:rPr>
        <w:t>Use the manufacturer declaration to determine whether UE supports 8Rx-based PDSCH demodulation when not configured with TM9 or TM10.</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Huawei): </w:t>
      </w:r>
      <w:r w:rsidRPr="007D2948">
        <w:rPr>
          <w:rFonts w:ascii="Times New Roman" w:hAnsi="Times New Roman"/>
          <w:lang w:eastAsia="zh-CN"/>
        </w:rPr>
        <w:t>Not to define applicability rule of CRS-based demodulation and SDR test for a UE that supports 8Rx</w:t>
      </w:r>
    </w:p>
    <w:p w:rsidR="00156CE5" w:rsidRPr="00FF54A7" w:rsidRDefault="00156CE5" w:rsidP="00156CE5">
      <w:pPr>
        <w:rPr>
          <w:highlight w:val="green"/>
          <w:lang w:eastAsia="zh-CN"/>
        </w:rPr>
      </w:pPr>
      <w:r w:rsidRPr="00FF54A7">
        <w:rPr>
          <w:rFonts w:hint="eastAsia"/>
          <w:highlight w:val="green"/>
          <w:lang w:eastAsia="zh-CN"/>
        </w:rPr>
        <w:t xml:space="preserve">Agreement: </w:t>
      </w:r>
    </w:p>
    <w:p w:rsidR="00156CE5" w:rsidRPr="00FF54A7"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nt="eastAsia"/>
          <w:highlight w:val="green"/>
          <w:lang w:eastAsia="zh-CN"/>
        </w:rPr>
        <w:t xml:space="preserve">For </w:t>
      </w:r>
      <w:r w:rsidRPr="00FF54A7">
        <w:rPr>
          <w:rFonts w:ascii="Times New Roman" w:hAnsi="Times New Roman"/>
          <w:highlight w:val="green"/>
          <w:lang w:eastAsia="zh-CN"/>
        </w:rPr>
        <w:t>control</w:t>
      </w:r>
      <w:r w:rsidRPr="00FF54A7">
        <w:rPr>
          <w:rFonts w:ascii="Times New Roman" w:hAnsi="Times New Roman" w:hint="eastAsia"/>
          <w:highlight w:val="green"/>
          <w:lang w:eastAsia="zh-CN"/>
        </w:rPr>
        <w:t xml:space="preserve"> channel:</w:t>
      </w:r>
    </w:p>
    <w:p w:rsidR="00156CE5" w:rsidRPr="00FF54A7"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ghlight w:val="green"/>
          <w:lang w:val="en-GB"/>
        </w:rPr>
        <w:t>8Rx-capable UEs are not mandated to use 8Rx for the demodulation of the broadcast/control channels including PDCCH/PCFICH/PHICH/PBCH/ePDCCH.</w:t>
      </w:r>
    </w:p>
    <w:p w:rsidR="00156CE5" w:rsidRPr="002410DB"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lang w:eastAsia="zh-CN"/>
        </w:rPr>
      </w:pPr>
      <w:r w:rsidRPr="002410DB">
        <w:rPr>
          <w:rFonts w:ascii="Times New Roman" w:hAnsi="Times New Roman"/>
          <w:highlight w:val="green"/>
          <w:lang w:eastAsia="zh-CN"/>
        </w:rPr>
        <w:lastRenderedPageBreak/>
        <w:t>For 8Rx capable UE without any 2Rx (or 4Rx) supported RF bands, the test cases regarding 2Rx (or 4Rx) requirement for the advanced receiver type A/B/C, ABS, and CRS assistance information can be skipped.</w:t>
      </w:r>
    </w:p>
    <w:p w:rsidR="00156CE5" w:rsidRPr="00237059" w:rsidRDefault="00156CE5" w:rsidP="00156CE5">
      <w:pPr>
        <w:rPr>
          <w:lang w:eastAsia="zh-CN"/>
        </w:rPr>
      </w:pPr>
      <w:r>
        <w:rPr>
          <w:rFonts w:hint="eastAsia"/>
          <w:lang w:eastAsia="zh-CN"/>
        </w:rPr>
        <w:t>---------------------------------------------------------------------------------------------------------------------</w:t>
      </w:r>
    </w:p>
    <w:p w:rsidR="00156CE5" w:rsidRDefault="00A470A4" w:rsidP="00156CE5">
      <w:pPr>
        <w:rPr>
          <w:i/>
        </w:rPr>
      </w:pPr>
      <w:hyperlink r:id="rId652" w:history="1">
        <w:r w:rsidR="00156CE5">
          <w:rPr>
            <w:rStyle w:val="Hyperlink"/>
            <w:rFonts w:ascii="Arial" w:hAnsi="Arial" w:cs="Arial"/>
            <w:b/>
            <w:sz w:val="24"/>
          </w:rPr>
          <w:t>R4-1809803</w:t>
        </w:r>
      </w:hyperlink>
      <w:r w:rsidR="00156CE5">
        <w:rPr>
          <w:b/>
        </w:rPr>
        <w:tab/>
        <w:t>Discussion on applicability of performance requirements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1128D9" w:rsidRDefault="00156CE5" w:rsidP="00156CE5">
      <w:r w:rsidRPr="001128D9">
        <w:t>In this contribution, we provide our views on defining the applicability rules of existing performance requirements for 8Rx capable UEs.</w:t>
      </w:r>
    </w:p>
    <w:p w:rsidR="00156CE5" w:rsidRPr="001128D9" w:rsidRDefault="00156CE5" w:rsidP="00156CE5">
      <w:r w:rsidRPr="001128D9">
        <w:t>Proposal 1: For an 8Rx capable UE, it needs to be tested on any test case specified in 8Rx WI on any of the 8Rx supported RF bands by connecting all 8Rx with data source from system simulator.</w:t>
      </w:r>
    </w:p>
    <w:p w:rsidR="00156CE5" w:rsidRPr="001128D9" w:rsidRDefault="00156CE5" w:rsidP="00156CE5">
      <w:r w:rsidRPr="001128D9">
        <w:t>Proposal 2: For an 8Rx capable UE to be tested in legacy 2Rx tests on any of the 2Rx supported RF bands, 2 out of the 8Rx are connected with data source from the system simulator and the other 6Rx are connected with zero input, depending on UE’s declaration and AP configuration. Same requirements specified with 2Rx should applied.</w:t>
      </w:r>
    </w:p>
    <w:p w:rsidR="00156CE5" w:rsidRPr="001128D9" w:rsidRDefault="00156CE5" w:rsidP="00156CE5">
      <w:r w:rsidRPr="001128D9">
        <w:t>Proposal 3: For an 8Rx capable UE to be tested in legacy 4Rx tests on any of the 4Rx supported RF bands, 4 out of the 8Rx are connected with data source from the system simulator and the other 4Rx are connected with zero input, depending on UE’s declaration and AP configuration. Same requirements specified with 4Rx should applied.</w:t>
      </w:r>
    </w:p>
    <w:p w:rsidR="00156CE5" w:rsidRPr="001128D9" w:rsidRDefault="00156CE5" w:rsidP="00156CE5">
      <w:r w:rsidRPr="001128D9">
        <w:t>Proposal 4: For an 8Rx capable UE to be tested in legacy 2Rx tests on any of the 8Rx supported RF bands, similar antenna connection methodology in the above Figure 8.1.2.6.1-1 can be applied that the fading channel from each Tx antenna is duplicated and independent noise for each Rx antenna is added. One antenna connection example to reuse 2Rx tests was discussed in [3]. The SNR requirements should be applied with 3 dB less than the number specified with 2Rx for test configuration with CRS-based TM and with 3 dB less than the number specified with 2Rx for test configuration with DMRS-based TM.</w:t>
      </w:r>
    </w:p>
    <w:p w:rsidR="00156CE5" w:rsidRPr="001128D9" w:rsidRDefault="00156CE5" w:rsidP="00156CE5">
      <w:r w:rsidRPr="001128D9">
        <w:t>Proposal 5: For an 8Rx capable UE to be tested in legacy 4Rx tests on any of the 8Rx supported RF bands, one antenna connection example is proposed in Figure 1 below for test cases with 2Tx.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6: For an 8Rx capable UE to be tested in legacy 4Rx tests with 4Tx on any of the 8Rx supported RF bands, the antenna connection can be similarly derived according to Figure 1 above by adding two more Tx chains.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7: Not to define applicability rule of CRS-based demodulation and SDR test for a UE that supports 8Rx processing only in case the UE is configured with transmission modes supporting more than 4 ranks.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53" w:history="1">
        <w:r w:rsidR="00156CE5">
          <w:rPr>
            <w:rStyle w:val="Hyperlink"/>
            <w:rFonts w:ascii="Arial" w:hAnsi="Arial" w:cs="Arial"/>
            <w:b/>
            <w:sz w:val="24"/>
          </w:rPr>
          <w:t>R4-1811173</w:t>
        </w:r>
      </w:hyperlink>
      <w:r w:rsidR="00156CE5">
        <w:rPr>
          <w:b/>
        </w:rPr>
        <w:tab/>
        <w:t>Discuss on test applicability rule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Share our views about the test applicability rule for 8Rx</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analyze test applicability rule for 8Rx and propose that:</w:t>
      </w:r>
    </w:p>
    <w:p w:rsidR="00156CE5" w:rsidRPr="001128D9" w:rsidRDefault="00156CE5" w:rsidP="00156CE5">
      <w:pPr>
        <w:rPr>
          <w:lang w:val="en-US" w:eastAsia="zh-CN"/>
        </w:rPr>
      </w:pPr>
      <w:r w:rsidRPr="001128D9">
        <w:rPr>
          <w:b/>
          <w:lang w:val="en-US" w:eastAsia="zh-CN"/>
        </w:rPr>
        <w:lastRenderedPageBreak/>
        <w:t>Proposal 1:</w:t>
      </w:r>
      <w:r w:rsidRPr="001128D9">
        <w:rPr>
          <w:lang w:val="en-US" w:eastAsia="zh-CN"/>
        </w:rPr>
        <w:t xml:space="preserve"> Consider to reuse the similar methodology for 2Rx tests and use the connections shown in Figure 2, 3 and 4 for the existing 2x2, 2x4 and 4x4 test cases for 8Rx UE without support 2Rx and 4Rx RF bands.</w:t>
      </w:r>
    </w:p>
    <w:p w:rsidR="00156CE5" w:rsidRPr="001128D9" w:rsidRDefault="00156CE5" w:rsidP="00156CE5">
      <w:pPr>
        <w:rPr>
          <w:lang w:eastAsia="zh-CN"/>
        </w:rPr>
      </w:pPr>
      <w:r w:rsidRPr="001128D9">
        <w:rPr>
          <w:b/>
          <w:lang w:val="en-US" w:eastAsia="zh-CN"/>
        </w:rPr>
        <w:t>Proposal 2:</w:t>
      </w:r>
      <w:r w:rsidRPr="001128D9">
        <w:rPr>
          <w:lang w:val="en-US" w:eastAsia="zh-CN"/>
        </w:rPr>
        <w:t xml:space="preserve"> Consider to use the following test applicability rule for 8Rx capable UE.</w:t>
      </w:r>
    </w:p>
    <w:p w:rsidR="00156CE5" w:rsidRPr="001128D9" w:rsidRDefault="00156CE5" w:rsidP="00156CE5">
      <w:pPr>
        <w:rPr>
          <w:lang w:val="en-US" w:eastAsia="zh-CN"/>
        </w:rPr>
      </w:pPr>
      <w:r w:rsidRPr="001128D9">
        <w:rPr>
          <w:rFonts w:hint="eastAsia"/>
          <w:lang w:val="en-US" w:eastAsia="zh-CN"/>
        </w:rPr>
        <w:t xml:space="preserve">UE </w:t>
      </w:r>
      <w:r w:rsidRPr="001128D9">
        <w:rPr>
          <w:lang w:val="en-US" w:eastAsia="zh-CN"/>
        </w:rPr>
        <w:t xml:space="preserve">with support of 8Rx RF bands </w:t>
      </w:r>
      <w:r w:rsidRPr="001128D9">
        <w:rPr>
          <w:rFonts w:hint="eastAsia"/>
          <w:lang w:val="en-US" w:eastAsia="zh-CN"/>
        </w:rPr>
        <w:t xml:space="preserve">is required to fulfil the specified SDR tests </w:t>
      </w:r>
      <w:r w:rsidRPr="001128D9">
        <w:rPr>
          <w:lang w:val="en-US" w:eastAsia="zh-CN"/>
        </w:rPr>
        <w:t>for 8Rx case.</w:t>
      </w:r>
    </w:p>
    <w:p w:rsidR="00156CE5" w:rsidRPr="001128D9" w:rsidRDefault="00156CE5" w:rsidP="00156CE5">
      <w:pPr>
        <w:rPr>
          <w:lang w:eastAsia="zh-CN"/>
        </w:rPr>
      </w:pPr>
      <w:r w:rsidRPr="001128D9">
        <w:rPr>
          <w:lang w:eastAsia="zh-CN"/>
        </w:rPr>
        <w:t>For single carrier SDR tests, bandwidth and MIMO layer on one CC is determined by following procedure.</w:t>
      </w:r>
    </w:p>
    <w:p w:rsidR="00156CE5" w:rsidRPr="001128D9" w:rsidRDefault="00156CE5" w:rsidP="00156CE5">
      <w:pPr>
        <w:ind w:leftChars="200" w:left="400"/>
        <w:rPr>
          <w:lang w:eastAsia="zh-CN"/>
        </w:rPr>
      </w:pPr>
      <w:r w:rsidRPr="001128D9">
        <w:rPr>
          <w:lang w:eastAsia="zh-CN"/>
        </w:rPr>
        <w:t>-</w:t>
      </w:r>
      <w:r w:rsidRPr="001128D9">
        <w:rPr>
          <w:lang w:eastAsia="zh-CN"/>
        </w:rPr>
        <w:tab/>
        <w:t>Select one band among all supported bands with bandwidth and MIMO layer on this band that leads to largest equivalent aggregated bandwidth among all bands supported by UE. Equivalent aggregated bandwidth is defined as</w:t>
      </w:r>
    </w:p>
    <w:p w:rsidR="00156CE5" w:rsidRPr="001128D9" w:rsidRDefault="00A470A4" w:rsidP="00156CE5">
      <w:pPr>
        <w:rPr>
          <w:lang w:eastAsia="zh-CN"/>
        </w:rPr>
      </w:pPr>
      <m:oMathPara>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iagg</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oMath>
      </m:oMathPara>
    </w:p>
    <w:p w:rsidR="00156CE5" w:rsidRPr="001128D9" w:rsidRDefault="00156CE5" w:rsidP="00156CE5">
      <w:pPr>
        <w:ind w:leftChars="200" w:left="400"/>
        <w:rPr>
          <w:lang w:eastAsia="zh-CN"/>
        </w:rPr>
      </w:pPr>
      <w:r w:rsidRPr="001128D9">
        <w:rPr>
          <w:lang w:eastAsia="zh-CN"/>
        </w:rPr>
        <w:t xml:space="preserve">Where i is the carrier of CC i,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2,4, 8</m:t>
            </m:r>
          </m:e>
        </m:d>
      </m:oMath>
      <w:r w:rsidRPr="001128D9">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5,10,15,20</m:t>
            </m:r>
          </m:e>
        </m:d>
      </m:oMath>
      <w:r w:rsidRPr="001128D9">
        <w:rPr>
          <w:lang w:eastAsia="zh-CN"/>
        </w:rPr>
        <w:t xml:space="preserve"> is MIMO layer and bandwidth of CC </w:t>
      </w:r>
      <w:r w:rsidRPr="001128D9">
        <w:rPr>
          <w:lang w:eastAsia="zh-CN"/>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2.1pt" o:ole="">
            <v:imagedata r:id="rId654" o:title=""/>
          </v:shape>
          <o:OLEObject Type="Embed" ProgID="Equation.3" ShapeID="_x0000_i1025" DrawAspect="Content" ObjectID="_1599565356" r:id="rId655"/>
        </w:object>
      </w:r>
      <w:r w:rsidRPr="001128D9">
        <w:rPr>
          <w:lang w:eastAsia="zh-CN"/>
        </w:rPr>
        <w:t>.</w:t>
      </w:r>
    </w:p>
    <w:p w:rsidR="00156CE5" w:rsidRPr="001128D9" w:rsidRDefault="00156CE5" w:rsidP="00156CE5">
      <w:pPr>
        <w:ind w:leftChars="200" w:left="400"/>
        <w:rPr>
          <w:lang w:eastAsia="zh-CN"/>
        </w:rPr>
      </w:pPr>
      <w:r w:rsidRPr="001128D9">
        <w:rPr>
          <w:lang w:eastAsia="zh-CN"/>
        </w:rPr>
        <w:t>-</w:t>
      </w:r>
      <w:r w:rsidRPr="001128D9">
        <w:rPr>
          <w:lang w:eastAsia="zh-CN"/>
        </w:rPr>
        <w:tab/>
        <w:t xml:space="preserve">When there are multiple sets of {bandwidth, MIMO layer} with same largest aggregated bandwidth, select one among sets with 8 layer CC.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assumptions</w:t>
      </w:r>
    </w:p>
    <w:p w:rsidR="00156CE5" w:rsidRDefault="00A470A4" w:rsidP="00156CE5">
      <w:pPr>
        <w:rPr>
          <w:i/>
        </w:rPr>
      </w:pPr>
      <w:hyperlink r:id="rId656" w:history="1">
        <w:r w:rsidR="00156CE5">
          <w:rPr>
            <w:rStyle w:val="Hyperlink"/>
            <w:rFonts w:ascii="Arial" w:hAnsi="Arial" w:cs="Arial"/>
            <w:b/>
            <w:sz w:val="24"/>
          </w:rPr>
          <w:t>R4-1811168</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This contribution captures the previous </w:t>
      </w:r>
      <w:r>
        <w:rPr>
          <w:lang w:eastAsia="zh-CN"/>
        </w:rPr>
        <w:t>agreements</w:t>
      </w:r>
      <w:r>
        <w:rPr>
          <w:rFonts w:hint="eastAsia"/>
          <w:lang w:eastAsia="zh-CN"/>
        </w:rPr>
        <w:t xml:space="preserve">. The further downselection of test cases and </w:t>
      </w:r>
      <w:r>
        <w:rPr>
          <w:lang w:eastAsia="zh-CN"/>
        </w:rPr>
        <w:t>parameters</w:t>
      </w:r>
      <w:r>
        <w:rPr>
          <w:rFonts w:hint="eastAsia"/>
          <w:lang w:eastAsia="zh-CN"/>
        </w:rPr>
        <w:t xml:space="preserve"> are needed. We need double checking the parameters.</w:t>
      </w:r>
    </w:p>
    <w:p w:rsidR="00156CE5" w:rsidRDefault="00156CE5" w:rsidP="00156CE5">
      <w:pPr>
        <w:rPr>
          <w:lang w:eastAsia="zh-CN"/>
        </w:rPr>
      </w:pPr>
      <w:r>
        <w:rPr>
          <w:rFonts w:hint="eastAsia"/>
          <w:lang w:eastAsia="zh-CN"/>
        </w:rPr>
        <w:t>Qualcomm: For CQI reporting test cases, we define two different test cases. When we look at the CQI table, there are too much CRS overhead. There is large mismatch between actual coding rate and actual coding. Maybe rank-4 CQI test is more desirable than rank-8.</w:t>
      </w:r>
    </w:p>
    <w:p w:rsidR="00156CE5" w:rsidRDefault="00156CE5" w:rsidP="00156CE5">
      <w:pPr>
        <w:rPr>
          <w:lang w:eastAsia="zh-CN"/>
        </w:rPr>
      </w:pPr>
      <w:r>
        <w:rPr>
          <w:rFonts w:hint="eastAsia"/>
          <w:lang w:eastAsia="zh-CN"/>
        </w:rPr>
        <w:tab/>
        <w:t>Huawei: especially we welcome companies to check the number for FRC. For CQI table, we can have offline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57" w:history="1">
        <w:r>
          <w:rPr>
            <w:rStyle w:val="Hyperlink"/>
            <w:rFonts w:ascii="Arial" w:hAnsi="Arial" w:cs="Arial"/>
            <w:b/>
          </w:rPr>
          <w:t>R4-1811722</w:t>
        </w:r>
      </w:hyperlink>
      <w:r>
        <w:rPr>
          <w:rFonts w:ascii="Arial" w:hAnsi="Arial" w:cs="Arial"/>
          <w:b/>
        </w:rPr>
        <w:t xml:space="preserve"> (from </w:t>
      </w:r>
      <w:hyperlink r:id="rId658" w:history="1">
        <w:r>
          <w:rPr>
            <w:rStyle w:val="Hyperlink"/>
            <w:rFonts w:ascii="Arial" w:hAnsi="Arial" w:cs="Arial"/>
            <w:b/>
          </w:rPr>
          <w:t>R4-1811168)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59" w:history="1">
        <w:r w:rsidR="00156CE5">
          <w:rPr>
            <w:rStyle w:val="Hyperlink"/>
            <w:rFonts w:ascii="Arial" w:hAnsi="Arial" w:cs="Arial"/>
            <w:b/>
            <w:sz w:val="24"/>
          </w:rPr>
          <w:t>R4-1811722</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lastRenderedPageBreak/>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r>
      <w:r w:rsidRPr="005A39E6">
        <w:rPr>
          <w:rFonts w:ascii="Arial" w:hAnsi="Arial" w:cs="Arial"/>
          <w:b/>
          <w:highlight w:val="green"/>
        </w:rPr>
        <w:t>Approved</w:t>
      </w:r>
      <w:r w:rsidRPr="005A39E6">
        <w:rPr>
          <w:rFonts w:ascii="Arial" w:hAnsi="Arial" w:cs="Arial"/>
          <w:b/>
          <w:highlight w:val="green"/>
        </w:rPr>
        <w:br/>
      </w:r>
      <w:r w:rsidRPr="005A39E6">
        <w:rPr>
          <w:rFonts w:ascii="Arial" w:hAnsi="Arial" w:cs="Arial"/>
          <w:b/>
          <w:highlight w:val="green"/>
        </w:rPr>
        <w:br/>
      </w:r>
    </w:p>
    <w:p w:rsidR="00156CE5" w:rsidRDefault="00A470A4" w:rsidP="00156CE5">
      <w:pPr>
        <w:rPr>
          <w:i/>
        </w:rPr>
      </w:pPr>
      <w:hyperlink r:id="rId660" w:history="1">
        <w:r w:rsidR="00156CE5">
          <w:rPr>
            <w:rStyle w:val="Hyperlink"/>
            <w:rFonts w:ascii="Arial" w:hAnsi="Arial" w:cs="Arial"/>
            <w:b/>
            <w:sz w:val="24"/>
          </w:rPr>
          <w:t>R4-1811865</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Summary of simulation results</w:t>
      </w:r>
    </w:p>
    <w:p w:rsidR="00156CE5" w:rsidRDefault="00A470A4" w:rsidP="00156CE5">
      <w:pPr>
        <w:rPr>
          <w:i/>
        </w:rPr>
      </w:pPr>
      <w:hyperlink r:id="rId661" w:history="1">
        <w:r w:rsidR="00156CE5">
          <w:rPr>
            <w:rStyle w:val="Hyperlink"/>
            <w:rFonts w:ascii="Arial" w:hAnsi="Arial" w:cs="Arial"/>
            <w:b/>
            <w:sz w:val="24"/>
          </w:rPr>
          <w:t>R4-1811172</w:t>
        </w:r>
      </w:hyperlink>
      <w:r w:rsidR="00156CE5">
        <w:rPr>
          <w:b/>
        </w:rPr>
        <w:tab/>
        <w:t>Summary of simulation results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is the summary spreadsheet for agreed 8Rx rank lower than 4 test cases.</w:t>
      </w:r>
    </w:p>
    <w:p w:rsidR="00156CE5" w:rsidRDefault="00156CE5" w:rsidP="00156CE5">
      <w:pPr>
        <w:rPr>
          <w:rFonts w:ascii="Arial" w:hAnsi="Arial" w:cs="Arial"/>
          <w:b/>
        </w:rPr>
      </w:pPr>
      <w:r>
        <w:rPr>
          <w:rFonts w:ascii="Arial" w:hAnsi="Arial" w:cs="Arial"/>
          <w:b/>
        </w:rPr>
        <w:t xml:space="preserve">Discussion: </w:t>
      </w:r>
    </w:p>
    <w:p w:rsidR="00156CE5" w:rsidRPr="001128D9"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07" w:name="_Toc522024594"/>
      <w:bookmarkStart w:id="308" w:name="_Toc523514093"/>
      <w:r>
        <w:t>6.12.2.1</w:t>
      </w:r>
      <w:r>
        <w:tab/>
        <w:t>PDSCH demodulation [LTE_8Rx_AP_DL-Perf]</w:t>
      </w:r>
      <w:bookmarkEnd w:id="307"/>
      <w:bookmarkEnd w:id="308"/>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&lt;/=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Further </w:t>
      </w:r>
      <w:r>
        <w:rPr>
          <w:rFonts w:ascii="Times New Roman" w:hAnsi="Times New Roman"/>
          <w:lang w:eastAsia="zh-CN"/>
        </w:rPr>
        <w:t>alignment</w:t>
      </w:r>
      <w:r>
        <w:rPr>
          <w:rFonts w:ascii="Times New Roman" w:hAnsi="Times New Roman" w:hint="eastAsia"/>
          <w:lang w:eastAsia="zh-CN"/>
        </w:rPr>
        <w:t xml:space="preserve"> of simulation results is needed:</w:t>
      </w:r>
    </w:p>
    <w:p w:rsidR="00156CE5" w:rsidRPr="00B950B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hint="eastAsia"/>
        </w:rPr>
        <w:t xml:space="preserve">Test #1: TM2, 16QAM, 1/2, EVA5, 2x8 medium correlation B </w:t>
      </w:r>
      <w:r w:rsidRPr="00B950BF">
        <w:rPr>
          <w:rFonts w:ascii="Times New Roman" w:hAnsi="Times New Roman" w:hint="eastAsia"/>
        </w:rPr>
        <w:t>（</w:t>
      </w:r>
      <w:r w:rsidRPr="00B950BF">
        <w:rPr>
          <w:rFonts w:ascii="Times New Roman" w:hAnsi="Times New Roman" w:hint="eastAsia"/>
        </w:rPr>
        <w:t>Huawei</w:t>
      </w:r>
      <w:r>
        <w:rPr>
          <w:rFonts w:ascii="Times New Roman" w:hAnsi="Times New Roman" w:hint="eastAsia"/>
          <w:lang w:eastAsia="zh-CN"/>
        </w:rPr>
        <w:t xml:space="preserve">: </w:t>
      </w:r>
      <w:r w:rsidRPr="00B950BF">
        <w:rPr>
          <w:rFonts w:ascii="Times New Roman" w:hAnsi="Times New Roman" w:hint="eastAsia"/>
        </w:rPr>
        <w:t>-0.3dB</w:t>
      </w:r>
      <w:r>
        <w:rPr>
          <w:rFonts w:ascii="Times New Roman" w:hAnsi="Times New Roman" w:hint="eastAsia"/>
          <w:lang w:eastAsia="zh-CN"/>
        </w:rPr>
        <w:t xml:space="preserve">; </w:t>
      </w:r>
      <w:r w:rsidRPr="00B950BF">
        <w:rPr>
          <w:rFonts w:ascii="Times New Roman" w:hAnsi="Times New Roman" w:hint="eastAsia"/>
        </w:rPr>
        <w:t>Intel</w:t>
      </w:r>
      <w:r>
        <w:rPr>
          <w:rFonts w:ascii="Times New Roman" w:hAnsi="Times New Roman" w:hint="eastAsia"/>
          <w:lang w:eastAsia="zh-CN"/>
        </w:rPr>
        <w:t>:</w:t>
      </w:r>
      <w:r w:rsidRPr="00B950BF">
        <w:rPr>
          <w:rFonts w:ascii="Times New Roman" w:hAnsi="Times New Roman" w:hint="eastAsia"/>
        </w:rPr>
        <w:t>-2.6dB; Qualcomm:-0.5dB</w:t>
      </w:r>
      <w:r w:rsidRPr="00B950BF">
        <w:rPr>
          <w:rFonts w:ascii="Times New Roman" w:hAnsi="Times New Roman" w:hint="eastAsia"/>
        </w:rPr>
        <w: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rPr>
        <w:lastRenderedPageBreak/>
        <w:t xml:space="preserve">Test #2: TM3, 16QAM, 1/2, EVA70, 2x8 low </w:t>
      </w:r>
      <w:r w:rsidRPr="00B950BF">
        <w:rPr>
          <w:rFonts w:ascii="Times New Roman" w:hAnsi="Times New Roman" w:hint="eastAsia"/>
        </w:rPr>
        <w:t>（</w:t>
      </w:r>
      <w:r w:rsidRPr="00B950BF">
        <w:rPr>
          <w:rFonts w:ascii="Times New Roman" w:hAnsi="Times New Roman"/>
        </w:rPr>
        <w:t>Huawei</w:t>
      </w:r>
      <w:r>
        <w:rPr>
          <w:rFonts w:ascii="Times New Roman" w:hAnsi="Times New Roman" w:hint="eastAsia"/>
          <w:lang w:eastAsia="zh-CN"/>
        </w:rPr>
        <w:t xml:space="preserve">: </w:t>
      </w:r>
      <w:r w:rsidRPr="00B950BF">
        <w:rPr>
          <w:rFonts w:ascii="Times New Roman" w:hAnsi="Times New Roman"/>
        </w:rPr>
        <w:t>3.0dB</w:t>
      </w:r>
      <w:r>
        <w:rPr>
          <w:rFonts w:ascii="Times New Roman" w:hAnsi="Times New Roman" w:hint="eastAsia"/>
          <w:lang w:eastAsia="zh-CN"/>
        </w:rPr>
        <w:t xml:space="preserve">; </w:t>
      </w:r>
      <w:r w:rsidRPr="00B950BF">
        <w:rPr>
          <w:rFonts w:ascii="Times New Roman" w:hAnsi="Times New Roman"/>
        </w:rPr>
        <w:t>Intel</w:t>
      </w:r>
      <w:r>
        <w:rPr>
          <w:rFonts w:ascii="Times New Roman" w:hAnsi="Times New Roman" w:hint="eastAsia"/>
          <w:lang w:eastAsia="zh-CN"/>
        </w:rPr>
        <w:t xml:space="preserve">: </w:t>
      </w:r>
      <w:r w:rsidRPr="00B950BF">
        <w:rPr>
          <w:rFonts w:ascii="Times New Roman" w:hAnsi="Times New Roman"/>
        </w:rPr>
        <w:t>1.6dB; Qualcomm:</w:t>
      </w:r>
      <w:r>
        <w:rPr>
          <w:rFonts w:ascii="Times New Roman" w:hAnsi="Times New Roman" w:hint="eastAsia"/>
          <w:lang w:eastAsia="zh-CN"/>
        </w:rPr>
        <w:t xml:space="preserve"> </w:t>
      </w:r>
      <w:r w:rsidRPr="00B950BF">
        <w:rPr>
          <w:rFonts w:ascii="Times New Roman" w:hAnsi="Times New Roman"/>
        </w:rPr>
        <w:t>2.5dB</w:t>
      </w:r>
      <w:r w:rsidRPr="00B950BF">
        <w:rPr>
          <w:rFonts w:ascii="Times New Roman" w:hAnsi="Times New Roman" w:hint="eastAsia"/>
        </w:rPr>
        <w:t>）</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&gt;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Number of rank:</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(Huawei, Qualcomm): </w:t>
      </w:r>
      <w:r w:rsidRPr="004C53FA">
        <w:rPr>
          <w:rFonts w:ascii="Times New Roman" w:hAnsi="Times New Roman"/>
          <w:lang w:eastAsia="zh-CN"/>
        </w:rPr>
        <w:t>Introduce a new PDSCH demodulation test for rank &gt; 4 based on 16QAM ½ rate rank-8 in 8x8 EPA5 channel with low antenna correlation.</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w:t>
      </w:r>
      <w:r w:rsidRPr="004C53FA">
        <w:rPr>
          <w:rFonts w:ascii="Times New Roman" w:hAnsi="Times New Roman"/>
          <w:lang w:eastAsia="zh-CN"/>
        </w:rPr>
        <w:t>Define TM9 with 256QAM and 6-layer test case for the 8×8 8Rx UE’s PDSCH demodulation requirement.</w:t>
      </w:r>
    </w:p>
    <w:p w:rsidR="00156CE5" w:rsidRPr="00F820A6" w:rsidRDefault="00156CE5" w:rsidP="00156CE5">
      <w:pPr>
        <w:rPr>
          <w:lang w:eastAsia="zh-CN"/>
        </w:rPr>
      </w:pPr>
    </w:p>
    <w:p w:rsidR="00156CE5" w:rsidRPr="00BD24EA" w:rsidRDefault="00156CE5" w:rsidP="00156CE5">
      <w:pPr>
        <w:rPr>
          <w:lang w:eastAsia="zh-CN"/>
        </w:rPr>
      </w:pPr>
      <w:r w:rsidRPr="00BD24EA">
        <w:rPr>
          <w:rFonts w:hint="eastAsia"/>
        </w:rPr>
        <w:t>------------------------------------------------------------------------------------------------------------</w:t>
      </w:r>
      <w:r>
        <w:rPr>
          <w:rFonts w:hint="eastAsia"/>
          <w:lang w:eastAsia="zh-CN"/>
        </w:rPr>
        <w:t>--------</w:t>
      </w:r>
    </w:p>
    <w:p w:rsidR="00156CE5" w:rsidRPr="00373C31" w:rsidRDefault="00156CE5" w:rsidP="00156CE5">
      <w:pPr>
        <w:rPr>
          <w:rFonts w:ascii="Arial" w:hAnsi="Arial" w:cs="Arial"/>
          <w:b/>
          <w:i/>
          <w:color w:val="C00000"/>
          <w:sz w:val="24"/>
          <w:szCs w:val="24"/>
          <w:lang w:eastAsia="zh-CN"/>
        </w:rPr>
      </w:pPr>
      <w:r w:rsidRPr="00373C31">
        <w:rPr>
          <w:rFonts w:ascii="Arial" w:hAnsi="Arial" w:cs="Arial" w:hint="eastAsia"/>
          <w:b/>
          <w:i/>
          <w:color w:val="C00000"/>
          <w:sz w:val="24"/>
          <w:szCs w:val="24"/>
          <w:lang w:eastAsia="zh-CN"/>
        </w:rPr>
        <w:t>Simulation results</w:t>
      </w:r>
    </w:p>
    <w:p w:rsidR="00156CE5" w:rsidRDefault="00A470A4" w:rsidP="00156CE5">
      <w:pPr>
        <w:rPr>
          <w:i/>
        </w:rPr>
      </w:pPr>
      <w:hyperlink r:id="rId662" w:history="1">
        <w:r w:rsidR="00156CE5">
          <w:rPr>
            <w:rStyle w:val="Hyperlink"/>
            <w:rFonts w:ascii="Arial" w:hAnsi="Arial" w:cs="Arial"/>
            <w:b/>
            <w:sz w:val="24"/>
          </w:rPr>
          <w:t>R4-1809804</w:t>
        </w:r>
      </w:hyperlink>
      <w:r w:rsidR="00156CE5">
        <w:rPr>
          <w:b/>
        </w:rPr>
        <w:tab/>
        <w:t>PDSCH simulation results and discussion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requirement proposals for TM2 and TM3 test cases, and then provide our views on performance tests for ranks lager than 4.</w:t>
      </w:r>
    </w:p>
    <w:p w:rsidR="00156CE5" w:rsidRPr="003266C0" w:rsidRDefault="00156CE5" w:rsidP="00156CE5">
      <w:r w:rsidRPr="003266C0">
        <w:t>Observation 1: For TM2 test case, the maximum configured throughput is reached at 2dB, and 70% of maximum configured throughput is reached at -2.6dB.</w:t>
      </w:r>
    </w:p>
    <w:p w:rsidR="00156CE5" w:rsidRPr="003266C0" w:rsidRDefault="00156CE5" w:rsidP="00156CE5">
      <w:r w:rsidRPr="003266C0">
        <w:t>Observation 2: For TM3 test case, the maximum configured throughput is reached at 5dB, and 70% of maximum configured throughput is reached at 1.6dB.</w:t>
      </w:r>
    </w:p>
    <w:p w:rsidR="00156CE5" w:rsidRPr="003266C0" w:rsidRDefault="00156CE5" w:rsidP="00156CE5">
      <w:r w:rsidRPr="003266C0">
        <w:t>Proposal 1: For TM2 test case, the PDSCH demodulation requirement is set to -2.6dB without considering impairment margins.</w:t>
      </w:r>
    </w:p>
    <w:p w:rsidR="00156CE5" w:rsidRPr="003266C0" w:rsidRDefault="00156CE5" w:rsidP="00156CE5">
      <w:r w:rsidRPr="003266C0">
        <w:t>Proposal 2: For TM3 test case, the PDSCH demodulation requirement is set to 1.6dB without considering impairment margins.</w:t>
      </w:r>
    </w:p>
    <w:p w:rsidR="00156CE5" w:rsidRPr="003266C0" w:rsidRDefault="00156CE5" w:rsidP="00156CE5">
      <w:pPr>
        <w:rPr>
          <w:lang w:eastAsia="zh-CN"/>
        </w:rPr>
      </w:pPr>
      <w:r w:rsidRPr="003266C0">
        <w:t>Proposal 3: Define TM9 with 256QAM and 6-layer test case for the 8×8 8Rx UE’s PDSCH demodulation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63" w:history="1">
        <w:r w:rsidR="00156CE5">
          <w:rPr>
            <w:rStyle w:val="Hyperlink"/>
            <w:rFonts w:ascii="Arial" w:hAnsi="Arial" w:cs="Arial"/>
            <w:b/>
            <w:sz w:val="24"/>
          </w:rPr>
          <w:t>R4-1811169</w:t>
        </w:r>
      </w:hyperlink>
      <w:r w:rsidR="00156CE5">
        <w:rPr>
          <w:b/>
        </w:rPr>
        <w:tab/>
        <w:t>Discuss and simulation results on 8Rx demodulation performance for rank lower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4" w:history="1">
        <w:r>
          <w:rPr>
            <w:rStyle w:val="Hyperlink"/>
          </w:rPr>
          <w:t>R4-1807964,</w:t>
        </w:r>
      </w:hyperlink>
      <w:r>
        <w:t xml:space="preserve"> share our views about the 8Rx demodulation performance for cases with rank lower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detailed simulation assumption and simulation results for 8Rx rank lower than 4 test cases. Alignment results are given in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2061"/>
      </w:tblGrid>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Test case</w:t>
            </w:r>
          </w:p>
        </w:tc>
        <w:tc>
          <w:tcPr>
            <w:tcW w:w="0" w:type="auto"/>
            <w:shd w:val="clear" w:color="auto" w:fill="auto"/>
          </w:tcPr>
          <w:p w:rsidR="00156CE5" w:rsidRPr="003266C0" w:rsidRDefault="00156CE5" w:rsidP="00156CE5">
            <w:pPr>
              <w:spacing w:after="0"/>
              <w:rPr>
                <w:lang w:val="en-US" w:eastAsia="zh-CN"/>
              </w:rPr>
            </w:pPr>
            <w:r w:rsidRPr="003266C0">
              <w:rPr>
                <w:lang w:val="en-US" w:eastAsia="zh-CN"/>
              </w:rPr>
              <w:t>Alignment results (dB)</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1</w:t>
            </w:r>
          </w:p>
        </w:tc>
        <w:tc>
          <w:tcPr>
            <w:tcW w:w="0" w:type="auto"/>
            <w:shd w:val="clear" w:color="auto" w:fill="auto"/>
          </w:tcPr>
          <w:p w:rsidR="00156CE5" w:rsidRPr="003266C0" w:rsidRDefault="00156CE5" w:rsidP="00156CE5">
            <w:pPr>
              <w:spacing w:after="0"/>
              <w:rPr>
                <w:lang w:val="en-US" w:eastAsia="zh-CN"/>
              </w:rPr>
            </w:pPr>
            <w:r>
              <w:rPr>
                <w:rFonts w:hint="eastAsia"/>
                <w:lang w:val="en-US" w:eastAsia="zh-CN"/>
              </w:rPr>
              <w:t>-</w:t>
            </w:r>
            <w:r w:rsidRPr="003266C0">
              <w:rPr>
                <w:rFonts w:hint="eastAsia"/>
                <w:lang w:val="en-US" w:eastAsia="zh-CN"/>
              </w:rPr>
              <w:t>0.5</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lastRenderedPageBreak/>
              <w:t>2</w:t>
            </w:r>
          </w:p>
        </w:tc>
        <w:tc>
          <w:tcPr>
            <w:tcW w:w="0" w:type="auto"/>
            <w:shd w:val="clear" w:color="auto" w:fill="auto"/>
          </w:tcPr>
          <w:p w:rsidR="00156CE5" w:rsidRPr="003266C0" w:rsidRDefault="00156CE5" w:rsidP="00156CE5">
            <w:pPr>
              <w:spacing w:after="0"/>
              <w:rPr>
                <w:lang w:val="en-US" w:eastAsia="zh-CN"/>
              </w:rPr>
            </w:pPr>
            <w:r w:rsidRPr="003266C0">
              <w:rPr>
                <w:rFonts w:hint="eastAsia"/>
                <w:lang w:val="en-US" w:eastAsia="zh-CN"/>
              </w:rPr>
              <w:t>3.0</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65" w:history="1">
        <w:r w:rsidR="00156CE5">
          <w:rPr>
            <w:rStyle w:val="Hyperlink"/>
            <w:rFonts w:ascii="Arial" w:hAnsi="Arial" w:cs="Arial"/>
            <w:b/>
            <w:sz w:val="24"/>
          </w:rPr>
          <w:t>R4-1811170</w:t>
        </w:r>
      </w:hyperlink>
      <w:r w:rsidR="00156CE5">
        <w:rPr>
          <w:b/>
        </w:rPr>
        <w:tab/>
        <w:t>Discuss and simulation results on 8Rx demodulation performance for rank higher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6" w:history="1">
        <w:r>
          <w:rPr>
            <w:rStyle w:val="Hyperlink"/>
          </w:rPr>
          <w:t>R4-1807964,</w:t>
        </w:r>
      </w:hyperlink>
      <w:r>
        <w:t xml:space="preserve"> share our views about the 8Rx demodulation performance for cases with rank higher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 xml:space="preserve">give our simulation results for 8Rx 8x8 with rank 6 and 8, and give our observations and </w:t>
      </w:r>
      <w:r w:rsidRPr="003266C0">
        <w:rPr>
          <w:rFonts w:hint="eastAsia"/>
          <w:lang w:val="en-US" w:eastAsia="zh-CN"/>
        </w:rPr>
        <w:t>proposals are:</w:t>
      </w:r>
    </w:p>
    <w:p w:rsidR="00156CE5" w:rsidRPr="003266C0" w:rsidRDefault="00156CE5" w:rsidP="00156CE5">
      <w:pPr>
        <w:rPr>
          <w:lang w:val="en-US" w:eastAsia="zh-CN"/>
        </w:rPr>
      </w:pPr>
      <w:r w:rsidRPr="003266C0">
        <w:rPr>
          <w:b/>
          <w:lang w:val="en-US" w:eastAsia="zh-CN"/>
        </w:rPr>
        <w:t>Observation</w:t>
      </w:r>
      <w:r w:rsidRPr="003266C0">
        <w:rPr>
          <w:lang w:val="en-US" w:eastAsia="zh-CN"/>
        </w:rPr>
        <w:t>: SNR 17.0dB is a feasible working SNR point for 16QAM 1/2 with rank 8 under 8x8 Low, EPA5 condition.</w:t>
      </w:r>
    </w:p>
    <w:p w:rsidR="00156CE5" w:rsidRPr="003266C0" w:rsidRDefault="00156CE5" w:rsidP="00156CE5">
      <w:pPr>
        <w:rPr>
          <w:lang w:val="en-US" w:eastAsia="zh-CN"/>
        </w:rPr>
      </w:pPr>
      <w:r w:rsidRPr="003266C0">
        <w:rPr>
          <w:b/>
          <w:lang w:val="en-US" w:eastAsia="zh-CN"/>
        </w:rPr>
        <w:t>Proposal 1</w:t>
      </w:r>
      <w:r w:rsidRPr="003266C0">
        <w:rPr>
          <w:rFonts w:hint="eastAsia"/>
          <w:b/>
          <w:lang w:val="en-US" w:eastAsia="zh-CN"/>
        </w:rPr>
        <w:t>:</w:t>
      </w:r>
      <w:r w:rsidRPr="003266C0">
        <w:rPr>
          <w:rFonts w:hint="eastAsia"/>
          <w:lang w:val="en-US" w:eastAsia="zh-CN"/>
        </w:rPr>
        <w:t xml:space="preserve"> </w:t>
      </w:r>
      <w:r w:rsidRPr="003266C0">
        <w:rPr>
          <w:lang w:val="en-US" w:eastAsia="zh-CN"/>
        </w:rPr>
        <w:t>Choose rank 8 for 8Rx demodulation performance requirements for TM9 16QAM 1/2 with 8x8 Low, EPA5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67" w:history="1">
        <w:r w:rsidR="00156CE5">
          <w:rPr>
            <w:rStyle w:val="Hyperlink"/>
            <w:rFonts w:ascii="Arial" w:hAnsi="Arial" w:cs="Arial"/>
            <w:b/>
            <w:sz w:val="24"/>
          </w:rPr>
          <w:t>R4-1810536</w:t>
        </w:r>
      </w:hyperlink>
      <w:r w:rsidR="00156CE5">
        <w:rPr>
          <w:b/>
        </w:rPr>
        <w:tab/>
        <w:t>Simulation result for 8Rx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pPr>
        <w:rPr>
          <w:lang w:val="en-US" w:eastAsia="zh-CN"/>
        </w:rPr>
      </w:pPr>
      <w:r w:rsidRPr="003266C0">
        <w:rPr>
          <w:lang w:val="en-US" w:eastAsia="zh-CN"/>
        </w:rPr>
        <w:t>In this paper, we presented the simulation result for the 8Rx demodulation requirements. The list of observation and proposals made in this paper is summarized as follows:</w:t>
      </w:r>
    </w:p>
    <w:p w:rsidR="00156CE5" w:rsidRPr="003266C0" w:rsidRDefault="00156CE5" w:rsidP="00156CE5">
      <w:pPr>
        <w:rPr>
          <w:lang w:val="en-US" w:eastAsia="zh-CN"/>
        </w:rPr>
      </w:pPr>
      <w:r w:rsidRPr="003266C0">
        <w:rPr>
          <w:lang w:val="en-US" w:eastAsia="zh-CN"/>
        </w:rPr>
        <w:t>Observation 1. Without considering implementation margin, 70% of the maximum configured throughput can be achieved at the SNR of -0.5dB and 18dB for TM2 and TM3 8Rx test cases, respectively.</w:t>
      </w:r>
    </w:p>
    <w:p w:rsidR="00156CE5" w:rsidRPr="003266C0" w:rsidRDefault="00156CE5" w:rsidP="00156CE5">
      <w:pPr>
        <w:rPr>
          <w:lang w:val="en-US" w:eastAsia="zh-CN"/>
        </w:rPr>
      </w:pPr>
      <w:r w:rsidRPr="003266C0">
        <w:rPr>
          <w:lang w:val="en-US" w:eastAsia="zh-CN"/>
        </w:rPr>
        <w:t>Proposal 1. Introduce a new PDSCH demodulation test for rank &gt; 4 based on 16QAM ½ rate rank-8 in 8x8 EPA5 channel with low antenna correlation.</w:t>
      </w:r>
    </w:p>
    <w:p w:rsidR="00156CE5" w:rsidRPr="003266C0" w:rsidRDefault="00156CE5" w:rsidP="00156CE5">
      <w:pPr>
        <w:rPr>
          <w:lang w:val="en-US" w:eastAsia="zh-CN"/>
        </w:rPr>
      </w:pPr>
      <w:r w:rsidRPr="003266C0">
        <w:rPr>
          <w:lang w:val="en-US" w:eastAsia="zh-CN"/>
        </w:rPr>
        <w:t>Proposal 2. SDR test for 8Rx UE is defined based on rank-8 transmission with the fixed MCS 24 for 64QAM scenario.</w:t>
      </w:r>
    </w:p>
    <w:p w:rsidR="00156CE5" w:rsidRPr="003266C0" w:rsidRDefault="00156CE5" w:rsidP="00156CE5">
      <w:pPr>
        <w:rPr>
          <w:lang w:val="en-US" w:eastAsia="zh-CN"/>
        </w:rPr>
      </w:pPr>
      <w:r w:rsidRPr="003266C0">
        <w:rPr>
          <w:lang w:val="en-US" w:eastAsia="zh-CN"/>
        </w:rPr>
        <w:t>Proposal 3. For 256QAM SDR test for 8Rx UE, consider the additional options rank-6 and rank-8 with lower TxEVM.</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09" w:name="_Toc522024595"/>
      <w:bookmarkStart w:id="310" w:name="_Toc523514094"/>
      <w:r>
        <w:lastRenderedPageBreak/>
        <w:t>6.12.2.2</w:t>
      </w:r>
      <w:r>
        <w:tab/>
        <w:t>SDR tests [LTE_8Rx_AP_DL-Perf]</w:t>
      </w:r>
      <w:bookmarkEnd w:id="309"/>
      <w:bookmarkEnd w:id="310"/>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SDR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MCS for 64QAM SDR tests with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1 (Huawei): MCS#21</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2 (Intel): MCS#27</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(Qualcomm): MCS#23</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MCS and rank number for 256QAM SDR tests: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(Intel): </w:t>
      </w:r>
      <w:r w:rsidRPr="00BD24EA">
        <w:rPr>
          <w:rFonts w:ascii="Times New Roman" w:hAnsi="Times New Roman"/>
          <w:lang w:eastAsia="zh-CN"/>
        </w:rPr>
        <w:t>No SDR test for 8Rx UE with 256QAM and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(Huawei): </w:t>
      </w:r>
      <w:r w:rsidRPr="00BD24EA">
        <w:rPr>
          <w:rFonts w:ascii="Times New Roman" w:hAnsi="Times New Roman"/>
          <w:lang w:eastAsia="zh-CN"/>
        </w:rPr>
        <w:t>MCS18 for 256QAM for 8Rx SDR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3 (Qualcomm): </w:t>
      </w:r>
      <w:r w:rsidRPr="00BD24EA">
        <w:rPr>
          <w:rFonts w:ascii="Times New Roman" w:hAnsi="Times New Roman"/>
          <w:lang w:eastAsia="zh-CN"/>
        </w:rPr>
        <w:t>For 256QAM SDR test for 8Rx UE, consider the additional options rank-6 and rank-8 with lower TxEVM.</w:t>
      </w:r>
    </w:p>
    <w:p w:rsidR="00156CE5" w:rsidRDefault="00156CE5" w:rsidP="00156CE5">
      <w:pPr>
        <w:rPr>
          <w:lang w:eastAsia="zh-CN"/>
        </w:rPr>
      </w:pPr>
      <w:r w:rsidRPr="004F0159">
        <w:rPr>
          <w:rFonts w:hint="eastAsia"/>
        </w:rPr>
        <w:t>Huawei: we prefer to first align the FRC value. We observe too large span.</w:t>
      </w:r>
    </w:p>
    <w:p w:rsidR="00156CE5" w:rsidRPr="004F0159" w:rsidRDefault="00156CE5" w:rsidP="00156CE5">
      <w:pPr>
        <w:rPr>
          <w:lang w:eastAsia="zh-CN"/>
        </w:rPr>
      </w:pPr>
      <w:r>
        <w:rPr>
          <w:rFonts w:hint="eastAsia"/>
          <w:lang w:eastAsia="zh-CN"/>
        </w:rPr>
        <w:t xml:space="preserve">Intel: we share the </w:t>
      </w:r>
      <w:r>
        <w:rPr>
          <w:lang w:eastAsia="zh-CN"/>
        </w:rPr>
        <w:t>similar</w:t>
      </w:r>
      <w:r>
        <w:rPr>
          <w:rFonts w:hint="eastAsia"/>
          <w:lang w:eastAsia="zh-CN"/>
        </w:rPr>
        <w:t xml:space="preserve"> view.</w:t>
      </w:r>
    </w:p>
    <w:p w:rsidR="00156CE5" w:rsidRPr="00BD24EA" w:rsidRDefault="00156CE5" w:rsidP="00156CE5">
      <w:r w:rsidRPr="00BD24EA">
        <w:rPr>
          <w:rFonts w:hint="eastAsia"/>
        </w:rPr>
        <w:t>-------------------------------------------------------------------------------------------------------------------</w:t>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results</w:t>
      </w:r>
    </w:p>
    <w:p w:rsidR="00156CE5" w:rsidRDefault="00A470A4" w:rsidP="00156CE5">
      <w:pPr>
        <w:rPr>
          <w:i/>
        </w:rPr>
      </w:pPr>
      <w:hyperlink r:id="rId668" w:history="1">
        <w:r w:rsidR="00156CE5">
          <w:rPr>
            <w:rStyle w:val="Hyperlink"/>
            <w:rFonts w:ascii="Arial" w:hAnsi="Arial" w:cs="Arial"/>
            <w:b/>
            <w:sz w:val="24"/>
          </w:rPr>
          <w:t>R4-1809805</w:t>
        </w:r>
      </w:hyperlink>
      <w:r w:rsidR="00156CE5">
        <w:rPr>
          <w:b/>
        </w:rPr>
        <w:tab/>
        <w:t>Simulation results and discussion for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proposals for 64QAM SDR test cases, and then provide our views on 256QAM SDR tests and rank 2/4/8 with CA tests.</w:t>
      </w:r>
    </w:p>
    <w:p w:rsidR="00156CE5" w:rsidRPr="003266C0" w:rsidRDefault="00156CE5" w:rsidP="00156CE5">
      <w:r w:rsidRPr="003266C0">
        <w:t xml:space="preserve">Observation 1: For MCS=22/23/24/25/26/27 with 64QAM and rank=8, the maximum MCS level that can achieve the maximum configured throughput is MCS=27 at SNR about 26dB. </w:t>
      </w:r>
    </w:p>
    <w:p w:rsidR="00156CE5" w:rsidRPr="003266C0" w:rsidRDefault="00156CE5" w:rsidP="00156CE5">
      <w:r w:rsidRPr="003266C0">
        <w:t>Proposal 1: For 64QAM with rank=8 and 10MHz bandwidth, select MCS=27 for the SDR tests.</w:t>
      </w:r>
    </w:p>
    <w:p w:rsidR="00156CE5" w:rsidRPr="003266C0" w:rsidRDefault="00156CE5" w:rsidP="00156CE5">
      <w:r w:rsidRPr="003266C0">
        <w:t>Proposal 2: The SDR test for 64QAM with rank=8 and MCS=27 also applies to bandwidth of 5/15/20MHz.</w:t>
      </w:r>
    </w:p>
    <w:p w:rsidR="00156CE5" w:rsidRPr="003266C0" w:rsidRDefault="00156CE5" w:rsidP="00156CE5">
      <w:r w:rsidRPr="003266C0">
        <w:t>Proposal 3: No SDR test for 8Rx UE with 256QAM and rank=8.</w:t>
      </w:r>
    </w:p>
    <w:p w:rsidR="00156CE5" w:rsidRPr="003266C0" w:rsidRDefault="00156CE5" w:rsidP="00156CE5">
      <w:pPr>
        <w:rPr>
          <w:lang w:eastAsia="zh-CN"/>
        </w:rPr>
      </w:pPr>
      <w:r w:rsidRPr="003266C0">
        <w:t>Proposal 4: For 8Rx capable UEs, consider SDR tests with rank=2/4/8 and apply similar test procedure of 4Rx capable UEs for the CA configuration, bandwidth combination and MIMO layer on each CC.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69" w:history="1">
        <w:r w:rsidR="00156CE5">
          <w:rPr>
            <w:rStyle w:val="Hyperlink"/>
            <w:rFonts w:ascii="Arial" w:hAnsi="Arial" w:cs="Arial"/>
            <w:b/>
            <w:sz w:val="24"/>
          </w:rPr>
          <w:t>R4-1811171</w:t>
        </w:r>
      </w:hyperlink>
      <w:r w:rsidR="00156CE5">
        <w:rPr>
          <w:b/>
        </w:rPr>
        <w:tab/>
        <w:t>Discuss and simulation results on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 xml:space="preserve">As per the approved WF </w:t>
      </w:r>
      <w:hyperlink r:id="rId670" w:history="1">
        <w:r>
          <w:rPr>
            <w:rStyle w:val="Hyperlink"/>
          </w:rPr>
          <w:t>R4-1807964,</w:t>
        </w:r>
      </w:hyperlink>
      <w:r>
        <w:t xml:space="preserve"> share our views about the 8Rx SDR tests</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our proposals about the simulation assumptions, FRC tables for the SDR simulations, and give the suitable SNR value for 85% TB success rate as per our simulation results:</w:t>
      </w:r>
    </w:p>
    <w:p w:rsidR="00156CE5" w:rsidRPr="003266C0" w:rsidRDefault="00156CE5" w:rsidP="00156CE5">
      <w:pPr>
        <w:rPr>
          <w:b/>
          <w:lang w:eastAsia="zh-CN"/>
        </w:rPr>
      </w:pPr>
      <w:r w:rsidRPr="003266C0">
        <w:rPr>
          <w:b/>
          <w:lang w:val="en-US" w:eastAsia="zh-CN"/>
        </w:rPr>
        <w:t>Proposal 1: Choose MCS21 for 64QAM and MCS18 for 256QAM for 8Rx SDR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311" w:name="_Toc522024596"/>
      <w:bookmarkStart w:id="312" w:name="_Toc523514095"/>
      <w:r>
        <w:t>6.12.2.3</w:t>
      </w:r>
      <w:r>
        <w:tab/>
        <w:t>CSI reporting [LTE_8Rx_AP_DL-Perf]</w:t>
      </w:r>
      <w:bookmarkEnd w:id="311"/>
      <w:bookmarkEnd w:id="312"/>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CSI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RI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17707A">
        <w:rPr>
          <w:rFonts w:ascii="Times New Roman" w:hAnsi="Times New Roman"/>
          <w:lang w:eastAsia="zh-CN"/>
        </w:rPr>
        <w:t>Do</w:t>
      </w:r>
      <w:r>
        <w:rPr>
          <w:rFonts w:ascii="Times New Roman" w:hAnsi="Times New Roman"/>
          <w:lang w:eastAsia="zh-CN"/>
        </w:rPr>
        <w:t xml:space="preserve"> not define RI test for 8Rx UEs</w:t>
      </w:r>
      <w:r>
        <w:rPr>
          <w:rFonts w:ascii="Times New Roman" w:hAnsi="Times New Roman" w:hint="eastAsia"/>
          <w:lang w:eastAsia="zh-CN"/>
        </w:rPr>
        <w:t xml:space="preserve"> (Intel)</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CQI2MCS table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Leave the discussion to offline</w:t>
      </w:r>
    </w:p>
    <w:p w:rsidR="00156CE5" w:rsidRPr="00A22AAA" w:rsidRDefault="00156CE5" w:rsidP="00156CE5">
      <w:pPr>
        <w:rPr>
          <w:highlight w:val="green"/>
          <w:lang w:eastAsia="zh-CN"/>
        </w:rPr>
      </w:pPr>
      <w:r w:rsidRPr="00A22AAA">
        <w:rPr>
          <w:rFonts w:hint="eastAsia"/>
          <w:highlight w:val="green"/>
          <w:lang w:eastAsia="zh-CN"/>
        </w:rPr>
        <w:t>Agreement:</w:t>
      </w:r>
    </w:p>
    <w:p w:rsidR="00156CE5" w:rsidRPr="00A22AAA"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nt="eastAsia"/>
          <w:highlight w:val="green"/>
          <w:lang w:eastAsia="zh-CN"/>
        </w:rPr>
        <w:t>RI test</w:t>
      </w:r>
    </w:p>
    <w:p w:rsidR="00156CE5" w:rsidRPr="00A22AAA"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ghlight w:val="green"/>
          <w:lang w:eastAsia="zh-CN"/>
        </w:rPr>
        <w:t>Do not define RI test for 8Rx UEs</w:t>
      </w:r>
      <w:r w:rsidRPr="00A22AAA">
        <w:rPr>
          <w:rFonts w:ascii="Times New Roman" w:hAnsi="Times New Roman" w:hint="eastAsia"/>
          <w:highlight w:val="green"/>
          <w:lang w:eastAsia="zh-CN"/>
        </w:rPr>
        <w:t xml:space="preserve"> </w:t>
      </w:r>
    </w:p>
    <w:p w:rsidR="00156CE5" w:rsidRPr="00A22AAA" w:rsidRDefault="00156CE5" w:rsidP="00156CE5">
      <w:pPr>
        <w:rPr>
          <w:lang w:val="en-US" w:eastAsia="zh-CN"/>
        </w:rPr>
      </w:pPr>
    </w:p>
    <w:p w:rsidR="00156CE5" w:rsidRPr="00BD24EA" w:rsidRDefault="00156CE5" w:rsidP="00156CE5">
      <w:r w:rsidRPr="00BD24EA">
        <w:rPr>
          <w:rFonts w:hint="eastAsia"/>
        </w:rPr>
        <w:t>-------------------------------------------------------------------------------------------------------------------</w:t>
      </w:r>
    </w:p>
    <w:p w:rsidR="00156CE5" w:rsidRDefault="00A470A4" w:rsidP="00156CE5">
      <w:pPr>
        <w:rPr>
          <w:i/>
        </w:rPr>
      </w:pPr>
      <w:hyperlink r:id="rId671" w:history="1">
        <w:r w:rsidR="00156CE5">
          <w:rPr>
            <w:rStyle w:val="Hyperlink"/>
            <w:rFonts w:ascii="Arial" w:hAnsi="Arial" w:cs="Arial"/>
            <w:b/>
            <w:sz w:val="24"/>
          </w:rPr>
          <w:t>R4-1809806</w:t>
        </w:r>
      </w:hyperlink>
      <w:r w:rsidR="00156CE5">
        <w:rPr>
          <w:b/>
        </w:rPr>
        <w:tab/>
        <w:t>Discussion on 8Rx UE CSI performance requirement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provide our CQI reporting simulation results and views on CQI and RI tests for 8Rx UEs.</w:t>
      </w:r>
    </w:p>
    <w:p w:rsidR="00156CE5" w:rsidRPr="003266C0" w:rsidRDefault="00156CE5" w:rsidP="00156CE5">
      <w:r w:rsidRPr="003266C0">
        <w:t>Proposal 1: To select SNR= [to be updated] for wideband CQI test in AWGN condition.</w:t>
      </w:r>
    </w:p>
    <w:p w:rsidR="00156CE5" w:rsidRPr="003266C0" w:rsidRDefault="00156CE5" w:rsidP="00156CE5">
      <w:pPr>
        <w:rPr>
          <w:lang w:eastAsia="zh-CN"/>
        </w:rPr>
      </w:pPr>
      <w:r w:rsidRPr="003266C0">
        <w:t>Proposal 2: Do not define RI test for 8Rx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72" w:history="1">
        <w:r w:rsidR="00156CE5">
          <w:rPr>
            <w:rStyle w:val="Hyperlink"/>
            <w:rFonts w:ascii="Arial" w:hAnsi="Arial" w:cs="Arial"/>
            <w:b/>
            <w:sz w:val="24"/>
          </w:rPr>
          <w:t>R4-1811174</w:t>
        </w:r>
      </w:hyperlink>
      <w:r w:rsidR="00156CE5">
        <w:rPr>
          <w:b/>
        </w:rPr>
        <w:tab/>
        <w:t>Discuss and simulation results on 8Rx CQI and RI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73" w:history="1">
        <w:r>
          <w:rPr>
            <w:rStyle w:val="Hyperlink"/>
          </w:rPr>
          <w:t>R4-1807965,</w:t>
        </w:r>
      </w:hyperlink>
      <w:r>
        <w:t xml:space="preserve"> share our views about the 8Rx CQI and RI tests</w:t>
      </w:r>
    </w:p>
    <w:p w:rsidR="00156CE5" w:rsidRPr="003266C0" w:rsidRDefault="00156CE5" w:rsidP="00156CE5">
      <w:pPr>
        <w:rPr>
          <w:lang w:val="en-US" w:eastAsia="zh-CN"/>
        </w:rPr>
      </w:pPr>
      <w:r w:rsidRPr="003266C0">
        <w:rPr>
          <w:rFonts w:hint="eastAsia"/>
          <w:lang w:val="en-US" w:eastAsia="zh-CN"/>
        </w:rPr>
        <w:lastRenderedPageBreak/>
        <w:t>In this contribution, we give our calculation for the CQI to MCS mapping for the following CQI reporting simulations</w:t>
      </w:r>
      <w:r w:rsidRPr="003266C0">
        <w:rPr>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313" w:name="_Toc522024597"/>
      <w:bookmarkStart w:id="314" w:name="_Toc523514096"/>
      <w:r>
        <w:t>6.13</w:t>
      </w:r>
      <w:r>
        <w:tab/>
        <w:t>LTE connectivity to NGC [LTE_5GCN_connect]</w:t>
      </w:r>
      <w:bookmarkEnd w:id="313"/>
      <w:bookmarkEnd w:id="314"/>
    </w:p>
    <w:p w:rsidR="00156CE5" w:rsidRDefault="00156CE5" w:rsidP="00156CE5">
      <w:pPr>
        <w:pStyle w:val="Heading4"/>
      </w:pPr>
      <w:bookmarkStart w:id="315" w:name="_Toc522024598"/>
      <w:bookmarkStart w:id="316" w:name="_Toc523514097"/>
      <w:r>
        <w:t>6.13.1</w:t>
      </w:r>
      <w:r>
        <w:tab/>
        <w:t>RRM core maintenance/Perf (RRC inactive state) (36.133) [LTE_5GCN_connect-Core/Perf]</w:t>
      </w:r>
      <w:bookmarkEnd w:id="315"/>
      <w:bookmarkEnd w:id="316"/>
    </w:p>
    <w:p w:rsidR="00156CE5" w:rsidRPr="0017707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Test case list</w:t>
      </w:r>
    </w:p>
    <w:p w:rsidR="00156CE5" w:rsidRDefault="00A470A4" w:rsidP="00156CE5">
      <w:pPr>
        <w:rPr>
          <w:i/>
        </w:rPr>
      </w:pPr>
      <w:hyperlink r:id="rId674" w:history="1">
        <w:r w:rsidR="00156CE5">
          <w:rPr>
            <w:rStyle w:val="Hyperlink"/>
            <w:rFonts w:ascii="Arial" w:hAnsi="Arial" w:cs="Arial"/>
            <w:b/>
            <w:sz w:val="24"/>
          </w:rPr>
          <w:t>R4-1810636</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Do you assume falling back from LTE inactivate state to other RAT?</w:t>
      </w:r>
    </w:p>
    <w:p w:rsidR="00156CE5" w:rsidRDefault="00156CE5" w:rsidP="00156CE5">
      <w:pPr>
        <w:rPr>
          <w:lang w:eastAsia="zh-CN"/>
        </w:rPr>
      </w:pPr>
      <w:r>
        <w:rPr>
          <w:rFonts w:hint="eastAsia"/>
          <w:lang w:eastAsia="zh-CN"/>
        </w:rPr>
        <w:tab/>
        <w:t>Huawei: My understanding is that it means re-selection from LTE to other RAT. Inter-RAT reselection from LTE.</w:t>
      </w:r>
    </w:p>
    <w:p w:rsidR="00156CE5" w:rsidRDefault="00156CE5" w:rsidP="00156CE5">
      <w:pPr>
        <w:rPr>
          <w:lang w:eastAsia="zh-CN"/>
        </w:rPr>
      </w:pPr>
      <w:r>
        <w:rPr>
          <w:rFonts w:hint="eastAsia"/>
          <w:lang w:eastAsia="zh-CN"/>
        </w:rPr>
        <w:tab/>
        <w:t xml:space="preserve">Ericsson: We would </w:t>
      </w:r>
      <w:r>
        <w:rPr>
          <w:lang w:eastAsia="zh-CN"/>
        </w:rPr>
        <w:t>like</w:t>
      </w:r>
      <w:r>
        <w:rPr>
          <w:rFonts w:hint="eastAsia"/>
          <w:lang w:eastAsia="zh-CN"/>
        </w:rPr>
        <w:t xml:space="preserve"> Huawei to provide RAN2 reference specification. Our RAN2 delegate think it apply for idle state rather than inactivate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75" w:history="1">
        <w:r w:rsidR="00156CE5">
          <w:rPr>
            <w:rStyle w:val="Hyperlink"/>
            <w:rFonts w:ascii="Arial" w:hAnsi="Arial" w:cs="Arial"/>
            <w:b/>
            <w:sz w:val="24"/>
          </w:rPr>
          <w:t>R4-1811733</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CR</w:t>
      </w:r>
    </w:p>
    <w:p w:rsidR="00156CE5" w:rsidRPr="0011154D" w:rsidRDefault="00156CE5" w:rsidP="00156CE5">
      <w:pPr>
        <w:rPr>
          <w:color w:val="C00000"/>
          <w:u w:val="single"/>
          <w:lang w:eastAsia="zh-CN"/>
        </w:rPr>
      </w:pPr>
      <w:r w:rsidRPr="0011154D">
        <w:rPr>
          <w:color w:val="C00000"/>
          <w:u w:val="single"/>
          <w:lang w:eastAsia="zh-CN"/>
        </w:rPr>
        <w:lastRenderedPageBreak/>
        <w:t>Applicability</w:t>
      </w:r>
    </w:p>
    <w:p w:rsidR="00156CE5" w:rsidRDefault="00A470A4" w:rsidP="00156CE5">
      <w:pPr>
        <w:rPr>
          <w:i/>
        </w:rPr>
      </w:pPr>
      <w:hyperlink r:id="rId676" w:history="1">
        <w:r w:rsidR="00156CE5">
          <w:rPr>
            <w:rStyle w:val="Hyperlink"/>
            <w:rFonts w:ascii="Arial" w:hAnsi="Arial" w:cs="Arial"/>
            <w:b/>
            <w:sz w:val="24"/>
          </w:rPr>
          <w:t>R4-1810637</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677" w:history="1">
        <w:r w:rsidR="00156CE5">
          <w:rPr>
            <w:rStyle w:val="Hyperlink"/>
            <w:rFonts w:ascii="Arial" w:hAnsi="Arial" w:cs="Arial"/>
            <w:b/>
            <w:sz w:val="24"/>
          </w:rPr>
          <w:t>R4-1811734</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11154D" w:rsidRDefault="00156CE5" w:rsidP="00156CE5">
      <w:pPr>
        <w:rPr>
          <w:color w:val="C00000"/>
          <w:u w:val="single"/>
          <w:lang w:eastAsia="zh-CN"/>
        </w:rPr>
      </w:pPr>
      <w:r>
        <w:rPr>
          <w:rFonts w:hint="eastAsia"/>
          <w:color w:val="C00000"/>
          <w:u w:val="single"/>
          <w:lang w:eastAsia="zh-CN"/>
        </w:rPr>
        <w:t>UE measurement capability</w:t>
      </w:r>
    </w:p>
    <w:p w:rsidR="00156CE5" w:rsidRDefault="00A470A4" w:rsidP="00156CE5">
      <w:pPr>
        <w:rPr>
          <w:i/>
        </w:rPr>
      </w:pPr>
      <w:hyperlink r:id="rId678" w:history="1">
        <w:r w:rsidR="00156CE5">
          <w:rPr>
            <w:rStyle w:val="Hyperlink"/>
            <w:rFonts w:ascii="Arial" w:hAnsi="Arial" w:cs="Arial"/>
            <w:b/>
            <w:sz w:val="24"/>
          </w:rPr>
          <w:t>R4-1810638</w:t>
        </w:r>
      </w:hyperlink>
      <w:r w:rsidR="00156CE5">
        <w:rPr>
          <w:b/>
        </w:rPr>
        <w:tab/>
        <w:t>Correcting UE measurement capability in Inactive state for 36133</w:t>
      </w:r>
      <w:r w:rsidR="00156CE5">
        <w:rPr>
          <w:b/>
        </w:rPr>
        <w:br/>
      </w:r>
      <w:r w:rsidR="00156CE5">
        <w:tab/>
      </w:r>
      <w:r w:rsidR="00156CE5">
        <w:tab/>
      </w:r>
      <w:r w:rsidR="00156CE5">
        <w:tab/>
      </w:r>
      <w:r w:rsidR="00156CE5">
        <w:tab/>
      </w:r>
      <w:r w:rsidR="00156CE5">
        <w:tab/>
        <w:t>36.133</w:t>
      </w:r>
      <w:r w:rsidR="00156CE5">
        <w:tab/>
        <w:t xml:space="preserve">  CR-5895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328FD" w:rsidRDefault="00156CE5" w:rsidP="00156CE5">
      <w:r w:rsidRPr="009328FD">
        <w:t>In the newest RAN2 agreements, other RATs than NR and E-UTRAN are supported by inactive state mobility, such as GSM, UTRA, cdma2000 1x, HRPD and etc. Corrections are needed in the spec to facilitate such mobility for UE connected to NGCN inactive state.</w:t>
      </w:r>
    </w:p>
    <w:p w:rsidR="00156CE5" w:rsidRPr="009328FD" w:rsidRDefault="00156CE5" w:rsidP="00156CE5">
      <w:r w:rsidRPr="009328FD">
        <w:t>Summary of change:</w:t>
      </w:r>
    </w:p>
    <w:p w:rsidR="00156CE5" w:rsidRPr="009328FD" w:rsidRDefault="00156CE5" w:rsidP="00156CE5">
      <w:r w:rsidRPr="009328FD">
        <w:t>Delete clarification for other RATs than NR and E-UTRAN for measurement capability supported by UE connected to NGCN under inactive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67A8D">
        <w:rPr>
          <w:rFonts w:ascii="Arial" w:hAnsi="Arial" w:cs="Arial"/>
          <w:b/>
          <w:highlight w:val="green"/>
        </w:rPr>
        <w:t>Agreed</w:t>
      </w:r>
      <w:r w:rsidRPr="00167A8D">
        <w:rPr>
          <w:rFonts w:ascii="Arial" w:hAnsi="Arial" w:cs="Arial"/>
          <w:b/>
          <w:highlight w:val="green"/>
        </w:rPr>
        <w:br/>
      </w:r>
      <w:r w:rsidRPr="00167A8D">
        <w:rPr>
          <w:rFonts w:ascii="Arial" w:hAnsi="Arial" w:cs="Arial"/>
          <w:b/>
          <w:highlight w:val="green"/>
        </w:rPr>
        <w:br/>
      </w:r>
    </w:p>
    <w:p w:rsidR="00EF2BB8" w:rsidRDefault="00EF2BB8" w:rsidP="00EF2BB8">
      <w:pPr>
        <w:pStyle w:val="Heading3"/>
      </w:pPr>
      <w:bookmarkStart w:id="317" w:name="_Toc523514098"/>
      <w:r>
        <w:t>6.14</w:t>
      </w:r>
      <w:r>
        <w:tab/>
        <w:t>LTE Advanced inter-band CA Rel-15 for more than 5DL and 1UL [LTE_CA_R15_&gt;5DL1UL]</w:t>
      </w:r>
      <w:bookmarkEnd w:id="317"/>
    </w:p>
    <w:p w:rsidR="00EF2BB8" w:rsidRDefault="00EF2BB8" w:rsidP="00EF2BB8">
      <w:pPr>
        <w:pStyle w:val="Heading4"/>
      </w:pPr>
      <w:bookmarkStart w:id="318" w:name="_Toc523514099"/>
      <w:r>
        <w:t>6.14.1</w:t>
      </w:r>
      <w:r>
        <w:tab/>
        <w:t>Performance requirements [LTE_CA_R15_&gt;5DL1UL-Perf]</w:t>
      </w:r>
      <w:bookmarkEnd w:id="318"/>
    </w:p>
    <w:p w:rsidR="00EF2BB8" w:rsidRDefault="00A470A4" w:rsidP="00EF2BB8">
      <w:pPr>
        <w:rPr>
          <w:i/>
        </w:rPr>
      </w:pPr>
      <w:hyperlink r:id="rId679" w:history="1">
        <w:r w:rsidR="00EF2BB8" w:rsidRPr="00675E84">
          <w:rPr>
            <w:rStyle w:val="Hyperlink"/>
            <w:rFonts w:ascii="Arial" w:hAnsi="Arial" w:cs="Arial"/>
            <w:b/>
            <w:sz w:val="24"/>
          </w:rPr>
          <w:t>R4-1810195</w:t>
        </w:r>
      </w:hyperlink>
      <w:r w:rsidR="00EF2BB8">
        <w:rPr>
          <w:b/>
        </w:rPr>
        <w:tab/>
        <w:t>Release independent requirements for LTE Carrier Aggregation beyond 5 carriers</w:t>
      </w:r>
      <w:r w:rsidR="00EF2BB8">
        <w:rPr>
          <w:b/>
        </w:rPr>
        <w:br/>
      </w:r>
      <w:r w:rsidR="00EF2BB8">
        <w:tab/>
      </w:r>
      <w:r w:rsidR="00EF2BB8">
        <w:tab/>
      </w:r>
      <w:r w:rsidR="00EF2BB8">
        <w:tab/>
      </w:r>
      <w:r w:rsidR="00EF2BB8">
        <w:tab/>
      </w:r>
      <w:r w:rsidR="00EF2BB8">
        <w:tab/>
        <w:t>36.307</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specify Release independent requirements for LTE Carrier Aggregation beyond 5 carriers from Rel-13.</w:t>
      </w:r>
    </w:p>
    <w:p w:rsidR="00EF2BB8" w:rsidRDefault="00EF2BB8" w:rsidP="00EF2BB8">
      <w:pPr>
        <w:rPr>
          <w:rFonts w:ascii="Arial" w:hAnsi="Arial" w:cs="Arial"/>
          <w:b/>
        </w:rPr>
      </w:pPr>
      <w:r>
        <w:rPr>
          <w:rFonts w:ascii="Arial" w:hAnsi="Arial" w:cs="Arial"/>
          <w:b/>
        </w:rPr>
        <w:t xml:space="preserve">Discussion: </w:t>
      </w:r>
    </w:p>
    <w:p w:rsidR="00EF2BB8" w:rsidRDefault="00C026A8" w:rsidP="00EF2BB8">
      <w:r>
        <w:t xml:space="preserve">Huawei: More than 5 carriers is Rel-15 WI. UE for Rel-13 have been available in the market. We have some concerns on this proposal. We are concerning how to support this feature for existing UEs. </w:t>
      </w:r>
    </w:p>
    <w:p w:rsidR="00C026A8" w:rsidRDefault="00C026A8" w:rsidP="00EF2BB8">
      <w:r>
        <w:t xml:space="preserve">Nokia: RAN4 can decide the release to deploy the feature as early as possible. For existing UE in the market, since it is not a mandantory feature, UE in the market does not need to support this feature if UE does not want to. </w:t>
      </w:r>
    </w:p>
    <w:p w:rsidR="00C026A8" w:rsidRDefault="00C026A8" w:rsidP="00EF2BB8">
      <w:r>
        <w:t xml:space="preserve">KDDI: We have similar view as Nokia. This feature is not mandantory. </w:t>
      </w:r>
    </w:p>
    <w:p w:rsidR="00C026A8" w:rsidRDefault="00C026A8" w:rsidP="00EF2BB8">
      <w:r>
        <w:t xml:space="preserve">Huawei: </w:t>
      </w:r>
      <w:r w:rsidR="00DB6B68">
        <w:t>We need some offline discussions.</w:t>
      </w:r>
    </w:p>
    <w:p w:rsidR="00DB6B68" w:rsidRDefault="00DB6B68" w:rsidP="00EF2BB8">
      <w:r>
        <w:t xml:space="preserve">QC: We also need to check which release can be the earliest release for this feature. </w:t>
      </w:r>
    </w:p>
    <w:p w:rsidR="00597268" w:rsidRDefault="0059726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6B6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680" w:history="1">
        <w:r w:rsidR="00EF2BB8" w:rsidRPr="00675E84">
          <w:rPr>
            <w:rStyle w:val="Hyperlink"/>
            <w:rFonts w:ascii="Arial" w:hAnsi="Arial" w:cs="Arial"/>
            <w:b/>
            <w:sz w:val="24"/>
          </w:rPr>
          <w:t>R4-1810209</w:t>
        </w:r>
      </w:hyperlink>
      <w:r w:rsidR="00EF2BB8">
        <w:rPr>
          <w:b/>
        </w:rPr>
        <w:tab/>
        <w:t>CR of release independent requirements for LTE Carrier Aggregation beyond 5 carriers (TS 36.307 Rel-13)</w:t>
      </w:r>
      <w:r w:rsidR="00EF2BB8">
        <w:rPr>
          <w:b/>
        </w:rPr>
        <w:br/>
      </w:r>
      <w:r w:rsidR="00EF2BB8">
        <w:tab/>
      </w:r>
      <w:r w:rsidR="00EF2BB8">
        <w:tab/>
      </w:r>
      <w:r w:rsidR="00EF2BB8">
        <w:tab/>
      </w:r>
      <w:r w:rsidR="00EF2BB8">
        <w:tab/>
      </w:r>
      <w:r w:rsidR="00EF2BB8">
        <w:tab/>
        <w:t>36.307</w:t>
      </w:r>
      <w:r w:rsidR="00EF2BB8">
        <w:tab/>
        <w:t xml:space="preserve">  CR-4404  rev  Cat: B (Rel-13) v13.10.0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350698">
        <w:rPr>
          <w:rFonts w:ascii="Arial" w:hAnsi="Arial" w:cs="Arial"/>
          <w:b/>
        </w:rPr>
        <w:t xml:space="preserve">Decision: </w:t>
      </w:r>
      <w:r w:rsidRPr="00350698">
        <w:rPr>
          <w:rFonts w:ascii="Arial" w:hAnsi="Arial" w:cs="Arial"/>
          <w:b/>
        </w:rPr>
        <w:tab/>
      </w:r>
      <w:r w:rsidRPr="00350698">
        <w:rPr>
          <w:rFonts w:ascii="Arial" w:hAnsi="Arial" w:cs="Arial"/>
          <w:b/>
        </w:rPr>
        <w:tab/>
      </w:r>
      <w:r w:rsidRPr="00350698">
        <w:rPr>
          <w:color w:val="993300"/>
          <w:u w:val="single"/>
        </w:rPr>
        <w:t xml:space="preserve">The document was </w:t>
      </w:r>
      <w:r w:rsidR="00597268" w:rsidRPr="00350698">
        <w:rPr>
          <w:rFonts w:ascii="Arial" w:hAnsi="Arial" w:cs="Arial"/>
          <w:b/>
          <w:color w:val="993300"/>
          <w:u w:val="single"/>
        </w:rPr>
        <w:t>Withdrawn.</w:t>
      </w:r>
      <w:r>
        <w:rPr>
          <w:color w:val="993300"/>
          <w:u w:val="single"/>
        </w:rPr>
        <w:br/>
      </w:r>
      <w:r>
        <w:rPr>
          <w:color w:val="993300"/>
          <w:u w:val="single"/>
        </w:rPr>
        <w:br/>
      </w:r>
    </w:p>
    <w:p w:rsidR="00EF2BB8" w:rsidRDefault="00A470A4" w:rsidP="00EF2BB8">
      <w:pPr>
        <w:rPr>
          <w:i/>
        </w:rPr>
      </w:pPr>
      <w:hyperlink r:id="rId681" w:history="1">
        <w:r w:rsidR="00EF2BB8" w:rsidRPr="00675E84">
          <w:rPr>
            <w:rStyle w:val="Hyperlink"/>
            <w:rFonts w:ascii="Arial" w:hAnsi="Arial" w:cs="Arial"/>
            <w:b/>
            <w:sz w:val="24"/>
          </w:rPr>
          <w:t>R4-1810214</w:t>
        </w:r>
      </w:hyperlink>
      <w:r w:rsidR="00EF2BB8">
        <w:rPr>
          <w:b/>
        </w:rPr>
        <w:tab/>
        <w:t>CR of release independent requirements for LTE Carrier Aggregation beyond 5 carriers (TS 36.307 Rel-14)</w:t>
      </w:r>
      <w:r w:rsidR="00EF2BB8">
        <w:rPr>
          <w:b/>
        </w:rPr>
        <w:br/>
      </w:r>
      <w:r w:rsidR="00EF2BB8">
        <w:tab/>
      </w:r>
      <w:r w:rsidR="00EF2BB8">
        <w:tab/>
      </w:r>
      <w:r w:rsidR="00EF2BB8">
        <w:tab/>
      </w:r>
      <w:r w:rsidR="00EF2BB8">
        <w:tab/>
      </w:r>
      <w:r w:rsidR="00EF2BB8">
        <w:tab/>
        <w:t>36.307</w:t>
      </w:r>
      <w:r w:rsidR="00EF2BB8">
        <w:tab/>
        <w:t xml:space="preserve">  CR-4405  rev  Cat: B (Rel-14) v14.6.0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2" w:history="1">
        <w:r w:rsidR="00597268" w:rsidRPr="00675E84">
          <w:rPr>
            <w:rStyle w:val="Hyperlink"/>
            <w:rFonts w:ascii="Arial" w:hAnsi="Arial" w:cs="Arial"/>
            <w:b/>
          </w:rPr>
          <w:t>R4-1811906</w:t>
        </w:r>
      </w:hyperlink>
    </w:p>
    <w:p w:rsidR="00597268" w:rsidRDefault="00597268" w:rsidP="00EF2BB8">
      <w:pPr>
        <w:rPr>
          <w:rFonts w:ascii="Arial" w:hAnsi="Arial" w:cs="Arial"/>
          <w:b/>
          <w:color w:val="993300"/>
          <w:u w:val="single"/>
        </w:rPr>
      </w:pPr>
    </w:p>
    <w:p w:rsidR="00597268" w:rsidRDefault="00A470A4" w:rsidP="00597268">
      <w:pPr>
        <w:rPr>
          <w:i/>
        </w:rPr>
      </w:pPr>
      <w:hyperlink r:id="rId683" w:history="1">
        <w:r w:rsidR="00597268" w:rsidRPr="00675E84">
          <w:rPr>
            <w:rStyle w:val="Hyperlink"/>
            <w:rFonts w:ascii="Arial" w:hAnsi="Arial" w:cs="Arial"/>
            <w:b/>
            <w:sz w:val="24"/>
          </w:rPr>
          <w:t>R4-1811906</w:t>
        </w:r>
      </w:hyperlink>
      <w:r w:rsidR="00597268">
        <w:rPr>
          <w:b/>
        </w:rPr>
        <w:tab/>
        <w:t>CR of release independent requirements for LTE Carrier Aggregation beyond 5 carriers (TS 36.307 Rel-14)</w:t>
      </w:r>
      <w:r w:rsidR="00597268">
        <w:rPr>
          <w:b/>
        </w:rPr>
        <w:br/>
      </w:r>
      <w:r w:rsidR="00597268">
        <w:tab/>
      </w:r>
      <w:r w:rsidR="00597268">
        <w:tab/>
      </w:r>
      <w:r w:rsidR="00597268">
        <w:tab/>
      </w:r>
      <w:r w:rsidR="00597268">
        <w:tab/>
      </w:r>
      <w:r w:rsidR="00597268">
        <w:tab/>
        <w:t>36.307</w:t>
      </w:r>
      <w:r w:rsidR="00597268">
        <w:tab/>
        <w:t xml:space="preserve">  CR-4405  rev  Cat: B (Rel-14) v14.6.0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r>
        <w:t>KDDI: This feature is optional feature for UE</w:t>
      </w:r>
    </w:p>
    <w:p w:rsidR="00AD613A" w:rsidRDefault="00597268" w:rsidP="00597268">
      <w:pPr>
        <w:rPr>
          <w:ins w:id="319" w:author="MCC" w:date="2018-09-27T11:37: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p>
    <w:p w:rsidR="00EF2BB8" w:rsidRDefault="00AD613A" w:rsidP="00597268">
      <w:pPr>
        <w:rPr>
          <w:color w:val="993300"/>
          <w:u w:val="single"/>
        </w:rPr>
      </w:pPr>
      <w:ins w:id="320" w:author="MCC" w:date="2018-09-27T11:37: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rPr>
          <w:t>TDoc</w:t>
        </w:r>
        <w:r>
          <w:rPr>
            <w:rFonts w:eastAsia="Malgun Gothic" w:hint="eastAsia"/>
          </w:rPr>
          <w:t xml:space="preserve"> number</w:t>
        </w:r>
        <w:r w:rsidRPr="002750DD">
          <w:rPr>
            <w:rFonts w:eastAsia="Malgun Gothic"/>
          </w:rPr>
          <w:t>. It was revised to R4-18</w:t>
        </w:r>
        <w:r>
          <w:rPr>
            <w:rFonts w:eastAsia="Malgun Gothic"/>
          </w:rPr>
          <w:t>1192</w:t>
        </w:r>
        <w:r>
          <w:rPr>
            <w:rFonts w:eastAsia="Malgun Gothic"/>
          </w:rPr>
          <w:t>7</w:t>
        </w:r>
        <w:r w:rsidRPr="002750DD">
          <w:rPr>
            <w:rFonts w:eastAsia="Malgun Gothic"/>
          </w:rPr>
          <w:t xml:space="preserve">. </w:t>
        </w:r>
        <w:r>
          <w:rPr>
            <w:rFonts w:eastAsia="Malgun Gothic"/>
          </w:rPr>
          <w:t>R4-181192</w:t>
        </w:r>
        <w:r>
          <w:rPr>
            <w:rFonts w:eastAsia="Malgun Gothic"/>
          </w:rPr>
          <w:t>7</w:t>
        </w:r>
        <w:r w:rsidRPr="002750DD">
          <w:rPr>
            <w:rFonts w:eastAsia="Malgun Gothic"/>
          </w:rPr>
          <w:t xml:space="preserve"> was agreed.</w:t>
        </w:r>
      </w:ins>
      <w:r w:rsidR="00EF2BB8">
        <w:rPr>
          <w:color w:val="993300"/>
          <w:u w:val="single"/>
        </w:rPr>
        <w:br/>
      </w:r>
      <w:r w:rsidR="00EF2BB8">
        <w:rPr>
          <w:color w:val="993300"/>
          <w:u w:val="single"/>
        </w:rPr>
        <w:br/>
      </w:r>
    </w:p>
    <w:p w:rsidR="00EF2BB8" w:rsidRDefault="00A470A4" w:rsidP="00EF2BB8">
      <w:pPr>
        <w:rPr>
          <w:i/>
        </w:rPr>
      </w:pPr>
      <w:hyperlink r:id="rId684" w:history="1">
        <w:r w:rsidR="00EF2BB8" w:rsidRPr="00675E84">
          <w:rPr>
            <w:rStyle w:val="Hyperlink"/>
            <w:rFonts w:ascii="Arial" w:hAnsi="Arial" w:cs="Arial"/>
            <w:b/>
            <w:sz w:val="24"/>
          </w:rPr>
          <w:t>R4-1810216</w:t>
        </w:r>
      </w:hyperlink>
      <w:r w:rsidR="00EF2BB8">
        <w:rPr>
          <w:b/>
        </w:rPr>
        <w:tab/>
        <w:t>CR of release independent requirements for LTE Carrier Aggregation beyond 5 carriers (TS 36.307 Rel-15)</w:t>
      </w:r>
      <w:r w:rsidR="00EF2BB8">
        <w:rPr>
          <w:b/>
        </w:rPr>
        <w:br/>
      </w:r>
      <w:r w:rsidR="00EF2BB8">
        <w:tab/>
      </w:r>
      <w:r w:rsidR="00EF2BB8">
        <w:tab/>
      </w:r>
      <w:r w:rsidR="00EF2BB8">
        <w:tab/>
      </w:r>
      <w:r w:rsidR="00EF2BB8">
        <w:tab/>
      </w:r>
      <w:r w:rsidR="00EF2BB8">
        <w:tab/>
        <w:t>36.307</w:t>
      </w:r>
      <w:r w:rsidR="00EF2BB8">
        <w:tab/>
        <w:t xml:space="preserve">  CR-4406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5" w:history="1">
        <w:r w:rsidR="00597268" w:rsidRPr="00675E84">
          <w:rPr>
            <w:rStyle w:val="Hyperlink"/>
            <w:rFonts w:ascii="Arial" w:hAnsi="Arial" w:cs="Arial"/>
            <w:b/>
          </w:rPr>
          <w:t>R4-1811907</w:t>
        </w:r>
      </w:hyperlink>
    </w:p>
    <w:p w:rsidR="00597268" w:rsidRDefault="00597268" w:rsidP="00EF2BB8">
      <w:pPr>
        <w:rPr>
          <w:rFonts w:ascii="Arial" w:hAnsi="Arial" w:cs="Arial"/>
          <w:b/>
          <w:color w:val="993300"/>
          <w:u w:val="single"/>
        </w:rPr>
      </w:pPr>
    </w:p>
    <w:p w:rsidR="00597268" w:rsidRDefault="00A470A4" w:rsidP="00597268">
      <w:pPr>
        <w:rPr>
          <w:i/>
        </w:rPr>
      </w:pPr>
      <w:hyperlink r:id="rId686" w:history="1">
        <w:r w:rsidR="00597268" w:rsidRPr="00675E84">
          <w:rPr>
            <w:rStyle w:val="Hyperlink"/>
            <w:rFonts w:ascii="Arial" w:hAnsi="Arial" w:cs="Arial"/>
            <w:b/>
            <w:sz w:val="24"/>
          </w:rPr>
          <w:t>R4-1811907</w:t>
        </w:r>
      </w:hyperlink>
      <w:r w:rsidR="00597268">
        <w:rPr>
          <w:b/>
        </w:rPr>
        <w:tab/>
        <w:t>CR of release independent requirements for LTE Carrier Aggregation beyond 5 carriers (TS 36.307 Rel-15)</w:t>
      </w:r>
      <w:r w:rsidR="00597268">
        <w:rPr>
          <w:b/>
        </w:rPr>
        <w:br/>
      </w:r>
      <w:r w:rsidR="00597268">
        <w:tab/>
      </w:r>
      <w:r w:rsidR="00597268">
        <w:tab/>
      </w:r>
      <w:r w:rsidR="00597268">
        <w:tab/>
      </w:r>
      <w:r w:rsidR="00597268">
        <w:tab/>
      </w:r>
      <w:r w:rsidR="00597268">
        <w:tab/>
        <w:t>36.307</w:t>
      </w:r>
      <w:r w:rsidR="00597268">
        <w:tab/>
        <w:t xml:space="preserve">  CR-4406  rev  Cat: F (Rel-15) v15.2.0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p w:rsidR="00277373" w:rsidRDefault="00597268" w:rsidP="00597268">
      <w:pPr>
        <w:rPr>
          <w:ins w:id="321" w:author="MCC" w:date="2018-09-27T11:38: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p>
    <w:p w:rsidR="00EF2BB8" w:rsidRDefault="00277373" w:rsidP="00597268">
      <w:pPr>
        <w:rPr>
          <w:color w:val="993300"/>
          <w:u w:val="single"/>
        </w:rPr>
      </w:pPr>
      <w:ins w:id="322" w:author="MCC" w:date="2018-09-27T11:38: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rPr>
          <w:t>WI code and category</w:t>
        </w:r>
        <w:r w:rsidRPr="002750DD">
          <w:rPr>
            <w:rFonts w:eastAsia="Malgun Gothic"/>
          </w:rPr>
          <w:t>. It was revised to R4-18</w:t>
        </w:r>
        <w:r>
          <w:rPr>
            <w:rFonts w:eastAsia="Malgun Gothic"/>
          </w:rPr>
          <w:t>1192</w:t>
        </w:r>
        <w:r>
          <w:rPr>
            <w:rFonts w:eastAsia="Malgun Gothic"/>
          </w:rPr>
          <w:t>8</w:t>
        </w:r>
        <w:r w:rsidRPr="002750DD">
          <w:rPr>
            <w:rFonts w:eastAsia="Malgun Gothic"/>
          </w:rPr>
          <w:t xml:space="preserve">. </w:t>
        </w:r>
        <w:r>
          <w:rPr>
            <w:rFonts w:eastAsia="Malgun Gothic"/>
          </w:rPr>
          <w:t>R4-181192</w:t>
        </w:r>
        <w:r>
          <w:rPr>
            <w:rFonts w:eastAsia="Malgun Gothic"/>
          </w:rPr>
          <w:t>8</w:t>
        </w:r>
        <w:r w:rsidRPr="002750DD">
          <w:rPr>
            <w:rFonts w:eastAsia="Malgun Gothic"/>
          </w:rPr>
          <w:t xml:space="preserve"> was agreed.</w:t>
        </w:r>
      </w:ins>
      <w:r w:rsidR="00EF2BB8">
        <w:rPr>
          <w:color w:val="993300"/>
          <w:u w:val="single"/>
        </w:rPr>
        <w:br/>
      </w:r>
      <w:r w:rsidR="00EF2BB8">
        <w:rPr>
          <w:color w:val="993300"/>
          <w:u w:val="single"/>
        </w:rPr>
        <w:br/>
      </w:r>
    </w:p>
    <w:p w:rsidR="00EF2BB8" w:rsidRDefault="00EF2BB8" w:rsidP="00EF2BB8">
      <w:pPr>
        <w:pStyle w:val="Heading3"/>
      </w:pPr>
      <w:bookmarkStart w:id="323" w:name="_Toc523514100"/>
      <w:r>
        <w:lastRenderedPageBreak/>
        <w:t>6.15</w:t>
      </w:r>
      <w:r>
        <w:tab/>
        <w:t>LTE Rel-15 CA basket WI maintenance [WI code or TEI15]</w:t>
      </w:r>
      <w:bookmarkEnd w:id="323"/>
    </w:p>
    <w:p w:rsidR="00EF2BB8" w:rsidRDefault="00EF2BB8" w:rsidP="00EF2BB8">
      <w:pPr>
        <w:pStyle w:val="Heading4"/>
      </w:pPr>
      <w:bookmarkStart w:id="324" w:name="_Toc523514101"/>
      <w:r>
        <w:t>6.15.1</w:t>
      </w:r>
      <w:r>
        <w:tab/>
        <w:t>RF maintenance [WI code or TEI15]</w:t>
      </w:r>
      <w:bookmarkEnd w:id="324"/>
    </w:p>
    <w:p w:rsidR="008D5236" w:rsidRDefault="008D5236" w:rsidP="008D5236">
      <w:pPr>
        <w:rPr>
          <w:i/>
        </w:rPr>
      </w:pPr>
      <w:r w:rsidRPr="00EF2BB8">
        <w:rPr>
          <w:rFonts w:ascii="Arial" w:hAnsi="Arial" w:cs="Arial"/>
          <w:b/>
          <w:color w:val="0000FF"/>
          <w:sz w:val="24"/>
          <w:u w:val="thick"/>
        </w:rPr>
        <w:t>R4-1810197</w:t>
      </w:r>
      <w:r>
        <w:rPr>
          <w:b/>
        </w:rPr>
        <w:tab/>
        <w:t>Correction on Table 6.6.3.2-1 Spurious emission band UE co-existence</w:t>
      </w:r>
      <w:r>
        <w:rPr>
          <w:b/>
        </w:rPr>
        <w:br/>
      </w:r>
      <w:r>
        <w:tab/>
      </w:r>
      <w:r>
        <w:tab/>
      </w:r>
      <w:r>
        <w:tab/>
      </w:r>
      <w:r>
        <w:tab/>
      </w:r>
      <w:r>
        <w:tab/>
        <w:t>36.101</w:t>
      </w:r>
      <w:r>
        <w:tab/>
        <w:t xml:space="preserve">  CR-5146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ins w:id="325" w:author="MCC" w:date="2018-09-27T11:02: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ins w:id="326" w:author="MCC" w:date="2018-09-27T11:02: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ins>
      <w:ins w:id="327" w:author="MCC" w:date="2018-09-27T11:03:00Z">
        <w:r w:rsidRPr="00E32774">
          <w:rPr>
            <w:rFonts w:eastAsia="Malgun Gothic"/>
          </w:rPr>
          <w:t>R4-1811824</w:t>
        </w:r>
      </w:ins>
      <w:ins w:id="328" w:author="MCC" w:date="2018-09-27T11:02:00Z">
        <w:r>
          <w:rPr>
            <w:rFonts w:eastAsia="Malgun Gothic" w:hint="eastAsia"/>
          </w:rPr>
          <w:t xml:space="preserve">. </w:t>
        </w:r>
      </w:ins>
      <w:ins w:id="329" w:author="MCC" w:date="2018-09-27T11:03:00Z">
        <w:r w:rsidRPr="00E32774">
          <w:rPr>
            <w:rFonts w:eastAsia="Malgun Gothic"/>
          </w:rPr>
          <w:t>R4-1811824</w:t>
        </w:r>
      </w:ins>
      <w:ins w:id="330" w:author="MCC" w:date="2018-09-27T11:02:00Z">
        <w:r>
          <w:rPr>
            <w:rFonts w:eastAsia="Malgun Gothic" w:hint="eastAsia"/>
          </w:rPr>
          <w:t xml:space="preserve"> was agreed.</w:t>
        </w:r>
      </w:ins>
      <w:r w:rsidR="008D5236">
        <w:rPr>
          <w:color w:val="993300"/>
          <w:u w:val="single"/>
        </w:rPr>
        <w:br/>
      </w:r>
      <w:r w:rsidR="008D5236">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 xml:space="preserve">198 - </w:t>
      </w:r>
      <w:r w:rsidRPr="00B7587E">
        <w:rPr>
          <w:rFonts w:ascii="Arial" w:hAnsi="Arial" w:cs="Arial"/>
          <w:b/>
          <w:color w:val="FF0000"/>
        </w:rPr>
        <w:t>R4-181020</w:t>
      </w:r>
      <w:r>
        <w:rPr>
          <w:rFonts w:ascii="Arial" w:hAnsi="Arial" w:cs="Arial"/>
          <w:b/>
          <w:color w:val="FF0000"/>
        </w:rPr>
        <w:t>1</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R4-1810198</w:t>
      </w:r>
      <w:r>
        <w:rPr>
          <w:b/>
        </w:rPr>
        <w:tab/>
        <w:t>Correction on Table 6.6.3.2A-0 Requirements for uplink inter-band carrier aggregation (two bands)</w:t>
      </w:r>
      <w:r>
        <w:rPr>
          <w:b/>
        </w:rPr>
        <w:br/>
      </w:r>
      <w:r>
        <w:tab/>
      </w:r>
      <w:r>
        <w:tab/>
      </w:r>
      <w:r>
        <w:tab/>
      </w:r>
      <w:r>
        <w:tab/>
      </w:r>
      <w:r>
        <w:tab/>
        <w:t>36.101</w:t>
      </w:r>
      <w:r>
        <w:tab/>
        <w:t xml:space="preserve">  CR-5147  rev  Cat: F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ins w:id="331" w:author="MCC" w:date="2018-09-27T11:03: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ins w:id="332" w:author="MCC" w:date="2018-09-27T11:03: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R4-1811825</w:t>
        </w:r>
        <w:r>
          <w:rPr>
            <w:rFonts w:eastAsia="Malgun Gothic" w:hint="eastAsia"/>
          </w:rPr>
          <w:t xml:space="preserve">. </w:t>
        </w:r>
        <w:r w:rsidRPr="00E32774">
          <w:rPr>
            <w:rFonts w:eastAsia="Malgun Gothic"/>
          </w:rPr>
          <w:t>R4-181182</w:t>
        </w:r>
        <w:r>
          <w:rPr>
            <w:rFonts w:eastAsia="Malgun Gothic"/>
          </w:rPr>
          <w:t>5</w:t>
        </w:r>
        <w:r>
          <w:rPr>
            <w:rFonts w:eastAsia="Malgun Gothic" w:hint="eastAsia"/>
          </w:rPr>
          <w:t xml:space="preserve"> was agreed.</w:t>
        </w:r>
        <w:r>
          <w:rPr>
            <w:color w:val="993300"/>
            <w:u w:val="single"/>
          </w:rPr>
          <w:br/>
        </w:r>
      </w:ins>
      <w:del w:id="333" w:author="MCC" w:date="2018-09-27T11:03:00Z">
        <w:r w:rsidR="008D5236" w:rsidDel="00E32774">
          <w:rPr>
            <w:color w:val="993300"/>
            <w:u w:val="single"/>
          </w:rPr>
          <w:br/>
        </w:r>
      </w:del>
      <w:r w:rsidR="008D5236">
        <w:rPr>
          <w:color w:val="993300"/>
          <w:u w:val="single"/>
        </w:rPr>
        <w:br/>
      </w:r>
    </w:p>
    <w:p w:rsidR="008D5236" w:rsidRDefault="008D5236" w:rsidP="008D5236">
      <w:pPr>
        <w:rPr>
          <w:i/>
        </w:rPr>
      </w:pPr>
      <w:r w:rsidRPr="00EF2BB8">
        <w:rPr>
          <w:rFonts w:ascii="Arial" w:hAnsi="Arial" w:cs="Arial"/>
          <w:b/>
          <w:color w:val="0000FF"/>
          <w:sz w:val="24"/>
          <w:u w:val="thick"/>
        </w:rPr>
        <w:t>R4-1810199</w:t>
      </w:r>
      <w:r>
        <w:rPr>
          <w:b/>
        </w:rPr>
        <w:tab/>
        <w:t>Correction on Table 6.6.3.2A-0 Requirements for uplink inter-band carrier aggregation (two bands)</w:t>
      </w:r>
      <w:r>
        <w:rPr>
          <w:b/>
        </w:rPr>
        <w:br/>
      </w:r>
      <w:r>
        <w:tab/>
      </w:r>
      <w:r>
        <w:tab/>
      </w:r>
      <w:r>
        <w:tab/>
      </w:r>
      <w:r>
        <w:tab/>
      </w:r>
      <w:r>
        <w:tab/>
        <w:t>36.101</w:t>
      </w:r>
      <w:r>
        <w:tab/>
        <w:t xml:space="preserve">  CR-5148  rev  Cat: F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ins w:id="334" w:author="MCC" w:date="2018-09-27T11:04: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ins w:id="335" w:author="MCC" w:date="2018-09-27T11:04: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R4-1811826</w:t>
        </w:r>
        <w:r>
          <w:rPr>
            <w:rFonts w:eastAsia="Malgun Gothic" w:hint="eastAsia"/>
          </w:rPr>
          <w:t xml:space="preserve">. </w:t>
        </w:r>
        <w:r w:rsidRPr="00E32774">
          <w:rPr>
            <w:rFonts w:eastAsia="Malgun Gothic"/>
          </w:rPr>
          <w:t>R4-181182</w:t>
        </w:r>
        <w:r>
          <w:rPr>
            <w:rFonts w:eastAsia="Malgun Gothic"/>
          </w:rPr>
          <w:t>6</w:t>
        </w:r>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lastRenderedPageBreak/>
        <w:t>R4-1810200</w:t>
      </w:r>
      <w:r>
        <w:rPr>
          <w:b/>
        </w:rPr>
        <w:tab/>
        <w:t>Correction on Table 6.6.3.2A-0 Requirements for uplink inter-band carrier aggregation (two bands)</w:t>
      </w:r>
      <w:r>
        <w:rPr>
          <w:b/>
        </w:rPr>
        <w:br/>
      </w:r>
      <w:r>
        <w:tab/>
      </w:r>
      <w:r>
        <w:tab/>
      </w:r>
      <w:r>
        <w:tab/>
      </w:r>
      <w:r>
        <w:tab/>
      </w:r>
      <w:r>
        <w:tab/>
        <w:t>36.101</w:t>
      </w:r>
      <w:r>
        <w:tab/>
        <w:t xml:space="preserve">  CR-5149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ins w:id="336" w:author="MCC" w:date="2018-09-27T11:04: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ins w:id="337" w:author="MCC" w:date="2018-09-27T11:04: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R4-1811827</w:t>
        </w:r>
        <w:r>
          <w:rPr>
            <w:rFonts w:eastAsia="Malgun Gothic" w:hint="eastAsia"/>
          </w:rPr>
          <w:t xml:space="preserve">. </w:t>
        </w:r>
        <w:r w:rsidRPr="00E32774">
          <w:rPr>
            <w:rFonts w:eastAsia="Malgun Gothic"/>
          </w:rPr>
          <w:t>R4-181182</w:t>
        </w:r>
        <w:r>
          <w:rPr>
            <w:rFonts w:eastAsia="Malgun Gothic"/>
          </w:rPr>
          <w:t>7</w:t>
        </w:r>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R4-1810201</w:t>
      </w:r>
      <w:r>
        <w:rPr>
          <w:b/>
        </w:rPr>
        <w:tab/>
        <w:t>Correction on Table 6.6.3.2A-0 Requirements for uplink inter-band carrier aggregation (two bands)</w:t>
      </w:r>
      <w:r>
        <w:rPr>
          <w:b/>
        </w:rPr>
        <w:br/>
      </w:r>
      <w:r>
        <w:tab/>
      </w:r>
      <w:r>
        <w:tab/>
      </w:r>
      <w:r>
        <w:tab/>
      </w:r>
      <w:r>
        <w:tab/>
      </w:r>
      <w:r>
        <w:tab/>
        <w:t>36.101</w:t>
      </w:r>
      <w:r>
        <w:tab/>
        <w:t xml:space="preserve">  CR-5150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ins w:id="338" w:author="MCC" w:date="2018-09-27T11:04: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rFonts w:ascii="Arial" w:hAnsi="Arial" w:cs="Arial"/>
          <w:b/>
          <w:color w:val="FF0000"/>
        </w:rPr>
      </w:pPr>
      <w:ins w:id="339" w:author="MCC" w:date="2018-09-27T11:04: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w:t>
        </w:r>
      </w:ins>
      <w:ins w:id="340" w:author="MCC" w:date="2018-09-27T11:06:00Z">
        <w:r w:rsidR="00A470A4">
          <w:rPr>
            <w:rFonts w:eastAsia="Malgun Gothic"/>
          </w:rPr>
          <w:t>8</w:t>
        </w:r>
      </w:ins>
      <w:ins w:id="341" w:author="MCC" w:date="2018-09-27T11:04:00Z">
        <w:r>
          <w:rPr>
            <w:rFonts w:eastAsia="Malgun Gothic" w:hint="eastAsia"/>
          </w:rPr>
          <w:t xml:space="preserve">. </w:t>
        </w:r>
        <w:r w:rsidRPr="00E32774">
          <w:rPr>
            <w:rFonts w:eastAsia="Malgun Gothic"/>
          </w:rPr>
          <w:t>R4-181182</w:t>
        </w:r>
      </w:ins>
      <w:ins w:id="342" w:author="MCC" w:date="2018-09-27T11:06:00Z">
        <w:r w:rsidR="00A470A4">
          <w:rPr>
            <w:rFonts w:eastAsia="Malgun Gothic"/>
          </w:rPr>
          <w:t>8</w:t>
        </w:r>
      </w:ins>
      <w:ins w:id="343" w:author="MCC" w:date="2018-09-27T11:04:00Z">
        <w:r>
          <w:rPr>
            <w:rFonts w:eastAsia="Malgun Gothic" w:hint="eastAsia"/>
          </w:rPr>
          <w:t xml:space="preserve"> was agreed.</w:t>
        </w:r>
      </w:ins>
      <w:r w:rsidR="008D5236">
        <w:rPr>
          <w:color w:val="993300"/>
          <w:u w:val="single"/>
        </w:rPr>
        <w:br/>
      </w:r>
      <w:r w:rsidR="008D5236">
        <w:rPr>
          <w:color w:val="993300"/>
          <w:u w:val="single"/>
        </w:rPr>
        <w:br/>
      </w:r>
    </w:p>
    <w:p w:rsidR="008D5236" w:rsidRPr="00B7587E" w:rsidRDefault="008D5236" w:rsidP="008D5236">
      <w:pPr>
        <w:rPr>
          <w:color w:val="FF0000"/>
          <w:u w:val="single"/>
        </w:rPr>
      </w:pPr>
      <w:r>
        <w:rPr>
          <w:rFonts w:ascii="Arial" w:hAnsi="Arial" w:cs="Arial"/>
          <w:b/>
          <w:color w:val="FF0000"/>
        </w:rPr>
        <w:t>&lt;</w:t>
      </w:r>
      <w:r w:rsidRPr="00B7587E">
        <w:rPr>
          <w:rFonts w:ascii="Arial" w:hAnsi="Arial" w:cs="Arial"/>
          <w:b/>
          <w:color w:val="FF0000"/>
        </w:rPr>
        <w:t>R4-1810204 and R4-1810205 are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R4-1810204</w:t>
      </w:r>
      <w:r>
        <w:rPr>
          <w:b/>
        </w:rPr>
        <w:tab/>
        <w:t>Correction on Table 7.3.1A-5</w:t>
      </w:r>
      <w:r>
        <w:rPr>
          <w:b/>
        </w:rPr>
        <w:br/>
      </w:r>
      <w:r>
        <w:tab/>
      </w:r>
      <w:r>
        <w:tab/>
      </w:r>
      <w:r>
        <w:tab/>
      </w:r>
      <w:r>
        <w:tab/>
      </w:r>
      <w:r>
        <w:tab/>
        <w:t>36.101</w:t>
      </w:r>
      <w:r>
        <w:tab/>
        <w:t xml:space="preserve">  CR-5153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A470A4" w:rsidRDefault="008D5236" w:rsidP="008D5236">
      <w:pPr>
        <w:rPr>
          <w:ins w:id="344" w:author="MCC" w:date="2018-09-27T11:05: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A470A4" w:rsidP="008D5236">
      <w:pPr>
        <w:rPr>
          <w:color w:val="993300"/>
          <w:u w:val="single"/>
        </w:rPr>
      </w:pPr>
      <w:ins w:id="345" w:author="MCC" w:date="2018-09-27T11:05: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w:t>
        </w:r>
        <w:r w:rsidR="00824BB4">
          <w:rPr>
            <w:rFonts w:eastAsia="Malgun Gothic"/>
          </w:rPr>
          <w:t>1811831</w:t>
        </w:r>
        <w:r>
          <w:rPr>
            <w:rFonts w:eastAsia="Malgun Gothic" w:hint="eastAsia"/>
          </w:rPr>
          <w:t xml:space="preserve">. </w:t>
        </w:r>
        <w:r w:rsidR="00824BB4">
          <w:rPr>
            <w:rFonts w:eastAsia="Malgun Gothic"/>
          </w:rPr>
          <w:t>R4-1811831</w:t>
        </w:r>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R4-1810205</w:t>
      </w:r>
      <w:r>
        <w:rPr>
          <w:b/>
        </w:rPr>
        <w:tab/>
        <w:t>Correction on Table 7.3.1A-5</w:t>
      </w:r>
      <w:r>
        <w:rPr>
          <w:b/>
        </w:rPr>
        <w:br/>
      </w:r>
      <w:r>
        <w:tab/>
      </w:r>
      <w:r>
        <w:tab/>
      </w:r>
      <w:r>
        <w:tab/>
      </w:r>
      <w:r>
        <w:tab/>
      </w:r>
      <w:r>
        <w:tab/>
        <w:t>36.101</w:t>
      </w:r>
      <w:r>
        <w:tab/>
        <w:t xml:space="preserve">  CR-5154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346" w:author="MCC" w:date="2018-09-27T11:08: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ins w:id="347" w:author="MCC" w:date="2018-09-27T11:08: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R4-181183</w:t>
        </w:r>
        <w:r>
          <w:rPr>
            <w:rFonts w:eastAsia="Malgun Gothic"/>
          </w:rPr>
          <w:t>2</w:t>
        </w:r>
        <w:r>
          <w:rPr>
            <w:rFonts w:eastAsia="Malgun Gothic" w:hint="eastAsia"/>
          </w:rPr>
          <w:t xml:space="preserve">. </w:t>
        </w:r>
        <w:r>
          <w:rPr>
            <w:rFonts w:eastAsia="Malgun Gothic"/>
          </w:rPr>
          <w:t>R4-181183</w:t>
        </w:r>
        <w:r>
          <w:rPr>
            <w:rFonts w:eastAsia="Malgun Gothic"/>
          </w:rPr>
          <w:t>2</w:t>
        </w:r>
        <w:r>
          <w:rPr>
            <w:rFonts w:eastAsia="Malgun Gothic" w:hint="eastAsia"/>
          </w:rPr>
          <w:t xml:space="preserve"> was agreed.</w:t>
        </w:r>
      </w:ins>
      <w:del w:id="348" w:author="MCC" w:date="2018-09-27T11:08:00Z">
        <w:r w:rsidR="008D5236" w:rsidDel="00824BB4">
          <w:rPr>
            <w:color w:val="993300"/>
            <w:u w:val="single"/>
          </w:rPr>
          <w:br/>
        </w:r>
      </w:del>
      <w:r w:rsidR="008D5236">
        <w:rPr>
          <w:color w:val="993300"/>
          <w:u w:val="single"/>
        </w:rPr>
        <w:br/>
      </w:r>
    </w:p>
    <w:p w:rsidR="008D5236" w:rsidRDefault="008D5236" w:rsidP="008D5236">
      <w:pPr>
        <w:rPr>
          <w:i/>
        </w:rPr>
      </w:pPr>
      <w:r w:rsidRPr="00EF2BB8">
        <w:rPr>
          <w:rFonts w:ascii="Arial" w:hAnsi="Arial" w:cs="Arial"/>
          <w:b/>
          <w:color w:val="0000FF"/>
          <w:sz w:val="24"/>
          <w:u w:val="thick"/>
        </w:rPr>
        <w:t>R4-1810394</w:t>
      </w:r>
      <w:r>
        <w:rPr>
          <w:b/>
        </w:rPr>
        <w:tab/>
        <w:t>Rel-15 CR towards TS 36.101 to correct errors in notes</w:t>
      </w:r>
      <w:r>
        <w:rPr>
          <w:b/>
        </w:rPr>
        <w:br/>
      </w:r>
      <w:r>
        <w:tab/>
      </w:r>
      <w:r>
        <w:tab/>
      </w:r>
      <w:r>
        <w:tab/>
      </w:r>
      <w:r>
        <w:tab/>
      </w:r>
      <w:r>
        <w:tab/>
        <w:t>36.101</w:t>
      </w:r>
      <w:r>
        <w:tab/>
        <w:t xml:space="preserve">  CR-5160  rev  Cat: F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ins w:id="349" w:author="MCC" w:date="2018-09-27T11:08: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Del="00824BB4" w:rsidRDefault="00824BB4" w:rsidP="008D5236">
      <w:pPr>
        <w:rPr>
          <w:del w:id="350" w:author="MCC" w:date="2018-09-27T11:08:00Z"/>
          <w:color w:val="993300"/>
          <w:u w:val="single"/>
        </w:rPr>
      </w:pPr>
      <w:ins w:id="351" w:author="MCC" w:date="2018-09-27T11:08:00Z">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the cover sheet had wrong WI code</w:t>
        </w:r>
      </w:ins>
      <w:ins w:id="352" w:author="MCC" w:date="2018-09-27T11:09:00Z">
        <w:r>
          <w:rPr>
            <w:rFonts w:eastAsia="Malgun Gothic"/>
          </w:rPr>
          <w:t xml:space="preserve"> and wrong category</w:t>
        </w:r>
      </w:ins>
      <w:ins w:id="353" w:author="MCC" w:date="2018-09-27T11:08:00Z">
        <w:r>
          <w:rPr>
            <w:rFonts w:eastAsia="Malgun Gothic" w:hint="eastAsia"/>
          </w:rPr>
          <w:t xml:space="preserve">. It was revised to </w:t>
        </w:r>
        <w:r>
          <w:rPr>
            <w:rFonts w:eastAsia="Malgun Gothic"/>
          </w:rPr>
          <w:t>R4-18118</w:t>
        </w:r>
      </w:ins>
      <w:ins w:id="354" w:author="MCC" w:date="2018-09-27T11:09:00Z">
        <w:r>
          <w:rPr>
            <w:rFonts w:eastAsia="Malgun Gothic"/>
          </w:rPr>
          <w:t>72</w:t>
        </w:r>
      </w:ins>
      <w:ins w:id="355" w:author="MCC" w:date="2018-09-27T11:08:00Z">
        <w:r>
          <w:rPr>
            <w:rFonts w:eastAsia="Malgun Gothic" w:hint="eastAsia"/>
          </w:rPr>
          <w:t xml:space="preserve">. </w:t>
        </w:r>
        <w:r>
          <w:rPr>
            <w:rFonts w:eastAsia="Malgun Gothic"/>
          </w:rPr>
          <w:t>R4-18118</w:t>
        </w:r>
      </w:ins>
      <w:ins w:id="356" w:author="MCC" w:date="2018-09-27T11:09:00Z">
        <w:r>
          <w:rPr>
            <w:rFonts w:eastAsia="Malgun Gothic"/>
          </w:rPr>
          <w:t>72</w:t>
        </w:r>
      </w:ins>
      <w:ins w:id="357" w:author="MCC" w:date="2018-09-27T11:08:00Z">
        <w:r>
          <w:rPr>
            <w:rFonts w:eastAsia="Malgun Gothic" w:hint="eastAsia"/>
          </w:rPr>
          <w:t xml:space="preserve"> was agreed.</w:t>
        </w:r>
      </w:ins>
      <w:r w:rsidR="008D5236">
        <w:rPr>
          <w:color w:val="993300"/>
          <w:u w:val="single"/>
        </w:rPr>
        <w:br/>
      </w:r>
      <w:r w:rsidR="008D5236">
        <w:rPr>
          <w:color w:val="993300"/>
          <w:u w:val="single"/>
        </w:rPr>
        <w:br/>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R4-1810806</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B316B">
        <w:rPr>
          <w:rFonts w:ascii="Arial" w:hAnsi="Arial" w:cs="Arial"/>
          <w:b/>
          <w:color w:val="993300"/>
          <w:u w:val="single"/>
        </w:rPr>
        <w:t>R4-1811450</w:t>
      </w:r>
      <w:r>
        <w:rPr>
          <w:color w:val="993300"/>
          <w:u w:val="single"/>
        </w:rPr>
        <w:t>.</w:t>
      </w:r>
      <w:r>
        <w:rPr>
          <w:color w:val="993300"/>
          <w:u w:val="single"/>
        </w:rPr>
        <w:br/>
      </w:r>
      <w:r>
        <w:rPr>
          <w:color w:val="993300"/>
          <w:u w:val="single"/>
        </w:rPr>
        <w:br/>
      </w:r>
    </w:p>
    <w:p w:rsidR="008D5236" w:rsidRDefault="008D5236" w:rsidP="008D5236">
      <w:pPr>
        <w:rPr>
          <w:i/>
        </w:rPr>
      </w:pPr>
      <w:r w:rsidRPr="006B316B">
        <w:rPr>
          <w:rFonts w:ascii="Arial" w:hAnsi="Arial" w:cs="Arial"/>
          <w:b/>
          <w:color w:val="0000FF"/>
          <w:sz w:val="24"/>
          <w:u w:val="thick"/>
        </w:rPr>
        <w:t>R4-1811450</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6B316B"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R4-1810807</w:t>
      </w:r>
      <w:r>
        <w:rPr>
          <w:b/>
        </w:rPr>
        <w:tab/>
        <w:t>Corrections of REFSENS exceptions</w:t>
      </w:r>
      <w:r>
        <w:rPr>
          <w:b/>
        </w:rPr>
        <w:br/>
      </w:r>
      <w:r>
        <w:tab/>
      </w:r>
      <w:r>
        <w:tab/>
      </w:r>
      <w:r>
        <w:tab/>
      </w:r>
      <w:r>
        <w:tab/>
      </w:r>
      <w:r>
        <w:tab/>
        <w:t>36.101</w:t>
      </w:r>
      <w:r>
        <w:tab/>
        <w:t xml:space="preserve">  CR-5177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R4-1810869</w:t>
      </w:r>
      <w:r>
        <w:rPr>
          <w:b/>
        </w:rPr>
        <w:tab/>
        <w:t>Corrections to Rel-15 CA configurations</w:t>
      </w:r>
      <w:r>
        <w:rPr>
          <w:b/>
        </w:rPr>
        <w:br/>
      </w:r>
      <w:r>
        <w:tab/>
      </w:r>
      <w:r>
        <w:tab/>
      </w:r>
      <w:r>
        <w:tab/>
      </w:r>
      <w:r>
        <w:tab/>
      </w:r>
      <w:r>
        <w:tab/>
        <w:t>36.101</w:t>
      </w:r>
      <w:r>
        <w:tab/>
        <w:t xml:space="preserve">  CR-5181  rev  Cat: F (Rel-15) v15.3.0</w:t>
      </w:r>
      <w:r>
        <w:br/>
      </w:r>
      <w:r>
        <w:rPr>
          <w:i/>
        </w:rPr>
        <w:tab/>
      </w:r>
      <w:r>
        <w:rPr>
          <w:i/>
        </w:rPr>
        <w:tab/>
      </w:r>
      <w:r>
        <w:rPr>
          <w:i/>
        </w:rPr>
        <w:tab/>
      </w:r>
      <w:r>
        <w:rPr>
          <w:i/>
        </w:rPr>
        <w:tab/>
      </w:r>
      <w:r>
        <w:rPr>
          <w:i/>
        </w:rPr>
        <w:tab/>
        <w:t>Source: Rohde &amp; Schwarz</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358" w:name="_Toc522024603"/>
      <w:bookmarkStart w:id="359" w:name="_Toc523514102"/>
      <w:r>
        <w:t>6.15.2</w:t>
      </w:r>
      <w:r>
        <w:tab/>
        <w:t>RRM maintenance [WI code or TEI15]</w:t>
      </w:r>
      <w:bookmarkEnd w:id="358"/>
      <w:bookmarkEnd w:id="359"/>
    </w:p>
    <w:p w:rsidR="00156CE5" w:rsidRPr="000530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6DL/7DL CA</w:t>
      </w:r>
    </w:p>
    <w:p w:rsidR="00156CE5" w:rsidRDefault="00A470A4" w:rsidP="00156CE5">
      <w:pPr>
        <w:rPr>
          <w:i/>
        </w:rPr>
      </w:pPr>
      <w:hyperlink r:id="rId687" w:history="1">
        <w:r w:rsidR="00156CE5">
          <w:rPr>
            <w:rStyle w:val="Hyperlink"/>
            <w:rFonts w:ascii="Arial" w:hAnsi="Arial" w:cs="Arial"/>
            <w:b/>
            <w:sz w:val="24"/>
          </w:rPr>
          <w:t>R4-1810792</w:t>
        </w:r>
      </w:hyperlink>
      <w:r w:rsidR="00156CE5">
        <w:rPr>
          <w:b/>
        </w:rPr>
        <w:tab/>
        <w:t>Introduction of Event Triggered Reporting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CR-5925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Event Triggered Reporting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CA Event Triggered Reporting under Deactivated SCells in Non-DRX with generic duplex modes</w:t>
      </w:r>
      <w:r w:rsidRPr="00CF6651">
        <w:rPr>
          <w:rFonts w:ascii="Times New Roman" w:hAnsi="Times New Roman"/>
        </w:rPr>
        <w:tab/>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Event Triggered Reporting on Deactivated SCell with PCell and SCell Interruptions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under Deactivated SCells in Non-DRX with generic duplex modes</w:t>
      </w:r>
      <w:r w:rsidRPr="00CF6651">
        <w:rPr>
          <w:rFonts w:ascii="Times New Roman" w:hAnsi="Times New Roman"/>
        </w:rPr>
        <w:tab/>
        <w:t>similar to</w:t>
      </w:r>
      <w:r w:rsidRPr="00CF6651">
        <w:rPr>
          <w:rFonts w:ascii="Times New Roman" w:hAnsi="Times New Roman"/>
        </w:rPr>
        <w:tab/>
        <w:t xml:space="preserve">existing tests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on Deactivated SCell with PCell and SCell Interruptions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A470A4" w:rsidP="00156CE5">
      <w:pPr>
        <w:rPr>
          <w:i/>
        </w:rPr>
      </w:pPr>
      <w:hyperlink r:id="rId688" w:history="1">
        <w:r w:rsidR="00156CE5">
          <w:rPr>
            <w:rStyle w:val="Hyperlink"/>
            <w:rFonts w:ascii="Arial" w:hAnsi="Arial" w:cs="Arial"/>
            <w:b/>
            <w:sz w:val="24"/>
          </w:rPr>
          <w:t>R4-1810793</w:t>
        </w:r>
      </w:hyperlink>
      <w:r w:rsidR="00156CE5">
        <w:rPr>
          <w:b/>
        </w:rPr>
        <w:tab/>
        <w:t>Introduction of Activation and Deactivation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lastRenderedPageBreak/>
        <w:t>Activation and Deactivation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CA Activation and Deactivation of Unknown SCell in Non-DRX with generic duplex modes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7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Activation and Deactivation of Unknown SCell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A470A4" w:rsidP="00156CE5">
      <w:pPr>
        <w:rPr>
          <w:i/>
        </w:rPr>
      </w:pPr>
      <w:hyperlink r:id="rId689" w:history="1">
        <w:r w:rsidR="00156CE5">
          <w:rPr>
            <w:rStyle w:val="Hyperlink"/>
            <w:rFonts w:ascii="Arial" w:hAnsi="Arial" w:cs="Arial"/>
            <w:b/>
            <w:sz w:val="24"/>
          </w:rPr>
          <w:t>R4-1810794</w:t>
        </w:r>
      </w:hyperlink>
      <w:r w:rsidR="00156CE5">
        <w:rPr>
          <w:b/>
        </w:rPr>
        <w:tab/>
        <w:t>Introduction of generic duplex modes test cases on RSRP accuracy for 6DL/7DL CA</w:t>
      </w:r>
      <w:r w:rsidR="00156CE5">
        <w:rPr>
          <w:b/>
        </w:rPr>
        <w:br/>
      </w:r>
      <w:r w:rsidR="00156CE5">
        <w:tab/>
      </w:r>
      <w:r w:rsidR="00156CE5">
        <w:tab/>
      </w:r>
      <w:r w:rsidR="00156CE5">
        <w:tab/>
      </w:r>
      <w:r w:rsidR="00156CE5">
        <w:tab/>
      </w:r>
      <w:r w:rsidR="00156CE5">
        <w:tab/>
        <w:t>36.133</w:t>
      </w:r>
      <w:r w:rsidR="00156CE5">
        <w:tab/>
        <w:t xml:space="preserve">  CR-5927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RSRP accuracy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Introduce new generic duplex modes tests as follows: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RSRP for E-UTRAN in Carrier Aggregation with generic duplex modes in section A.9.1.71.</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RSRP for E-UTRAN in Carrier Aggregation with generic duplex modes in section A.9.1.72.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A470A4" w:rsidP="00156CE5">
      <w:pPr>
        <w:rPr>
          <w:i/>
        </w:rPr>
      </w:pPr>
      <w:hyperlink r:id="rId690" w:history="1">
        <w:r w:rsidR="00156CE5">
          <w:rPr>
            <w:rStyle w:val="Hyperlink"/>
            <w:rFonts w:ascii="Arial" w:hAnsi="Arial" w:cs="Arial"/>
            <w:b/>
            <w:sz w:val="24"/>
          </w:rPr>
          <w:t>R4-1810795</w:t>
        </w:r>
      </w:hyperlink>
      <w:r w:rsidR="00156CE5">
        <w:rPr>
          <w:b/>
        </w:rPr>
        <w:tab/>
        <w:t>Introduction of generic duplex modes test cases on RSRQ accuracy for 6DL/7DL CA</w:t>
      </w:r>
      <w:r w:rsidR="00156CE5">
        <w:rPr>
          <w:b/>
        </w:rPr>
        <w:br/>
      </w:r>
      <w:r w:rsidR="00156CE5">
        <w:tab/>
      </w:r>
      <w:r w:rsidR="00156CE5">
        <w:tab/>
      </w:r>
      <w:r w:rsidR="00156CE5">
        <w:tab/>
      </w:r>
      <w:r w:rsidR="00156CE5">
        <w:tab/>
      </w:r>
      <w:r w:rsidR="00156CE5">
        <w:tab/>
        <w:t>36.133</w:t>
      </w:r>
      <w:r w:rsidR="00156CE5">
        <w:tab/>
        <w:t xml:space="preserve">  CR-5928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F3E34" w:rsidRDefault="00156CE5" w:rsidP="00156CE5">
      <w:r w:rsidRPr="00BF3E34">
        <w:t>RSRQ accuracy test cases for 6DL/7DL CA with generic duplex modes need be introudecd in the TS 36.166.</w:t>
      </w:r>
    </w:p>
    <w:p w:rsidR="00156CE5" w:rsidRPr="00BF3E34" w:rsidRDefault="00156CE5" w:rsidP="00156CE5">
      <w:r w:rsidRPr="00BF3E34">
        <w:t>Summary of change:</w:t>
      </w:r>
    </w:p>
    <w:p w:rsidR="00156CE5" w:rsidRPr="00BF3E34" w:rsidRDefault="00156CE5" w:rsidP="00156CE5">
      <w:r w:rsidRPr="00BF3E34">
        <w:t>Introduce new generic duplex modes tests as follows:</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6 DL RSRQ for E-UTRAN in Carrier Aggregation with generic duplex modes in section A.9.2.58. </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7 DL RSRQ for E-UTRAN in Carrier Aggregation with generic duplex modes in section A.9.2.59.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8F732B" w:rsidRDefault="00156CE5" w:rsidP="00156CE5">
      <w:pPr>
        <w:rPr>
          <w:lang w:eastAsia="zh-CN"/>
        </w:rPr>
      </w:pPr>
      <w:r>
        <w:rPr>
          <w:rFonts w:ascii="Arial" w:hAnsi="Arial" w:cs="Arial"/>
          <w:b/>
        </w:rPr>
        <w:lastRenderedPageBreak/>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156CE5" w:rsidP="00156CE5">
      <w:pPr>
        <w:pStyle w:val="Heading3"/>
        <w:rPr>
          <w:lang w:eastAsia="zh-CN"/>
        </w:rPr>
      </w:pPr>
      <w:bookmarkStart w:id="360" w:name="_Toc522024604"/>
      <w:bookmarkStart w:id="361" w:name="_Toc523514103"/>
      <w:r>
        <w:t>6.16</w:t>
      </w:r>
      <w:r>
        <w:tab/>
        <w:t>Further enhancements to Coordinated Multi-Point (CoMP) Operation for LTE [feCOMP_LTE]</w:t>
      </w:r>
      <w:bookmarkEnd w:id="360"/>
      <w:bookmarkEnd w:id="361"/>
    </w:p>
    <w:p w:rsidR="00156CE5" w:rsidRDefault="00A470A4" w:rsidP="00156CE5">
      <w:pPr>
        <w:rPr>
          <w:i/>
        </w:rPr>
      </w:pPr>
      <w:hyperlink r:id="rId691" w:history="1">
        <w:r w:rsidR="00156CE5">
          <w:rPr>
            <w:rStyle w:val="Hyperlink"/>
            <w:rFonts w:ascii="Arial" w:hAnsi="Arial" w:cs="Arial"/>
            <w:b/>
            <w:sz w:val="24"/>
          </w:rPr>
          <w:t>R4-1809819</w:t>
        </w:r>
      </w:hyperlink>
      <w:r w:rsidR="00156CE5">
        <w:rPr>
          <w:b/>
        </w:rPr>
        <w:tab/>
        <w:t>CR on FeCoMP requirements corrections</w:t>
      </w:r>
      <w:r w:rsidR="00156CE5">
        <w:rPr>
          <w:b/>
        </w:rPr>
        <w:br/>
      </w:r>
      <w:r w:rsidR="00156CE5">
        <w:tab/>
      </w:r>
      <w:r w:rsidR="00156CE5">
        <w:tab/>
      </w:r>
      <w:r w:rsidR="00156CE5">
        <w:tab/>
      </w:r>
      <w:r w:rsidR="00156CE5">
        <w:tab/>
      </w:r>
      <w:r w:rsidR="00156CE5">
        <w:tab/>
        <w:t>36.101</w:t>
      </w:r>
      <w:r w:rsidR="00156CE5">
        <w:tab/>
        <w:t xml:space="preserve">  CR-5140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r w:rsidRPr="00E47E96">
        <w:t>FeCoMP performance requirements are in square brackets</w:t>
      </w:r>
    </w:p>
    <w:p w:rsidR="00156CE5" w:rsidRPr="00E47E96" w:rsidRDefault="00156CE5" w:rsidP="00156CE5">
      <w:r w:rsidRPr="00E47E96">
        <w:t>Temporary FRC indexing is used</w:t>
      </w:r>
    </w:p>
    <w:p w:rsidR="00156CE5" w:rsidRPr="00E47E96" w:rsidRDefault="00156CE5" w:rsidP="00156CE5">
      <w:r w:rsidRPr="00E47E96">
        <w:t>Summary of change:</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Remove square brackets for reference values in the minimum performance tables for FeCoMP requirements</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Update FRC indexing for FeCoMP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6FF9">
        <w:rPr>
          <w:rFonts w:ascii="Arial" w:hAnsi="Arial" w:cs="Arial"/>
          <w:b/>
          <w:highlight w:val="green"/>
        </w:rPr>
        <w:t>Agreed</w:t>
      </w:r>
      <w:r w:rsidRPr="004E6FF9">
        <w:rPr>
          <w:rFonts w:ascii="Arial" w:hAnsi="Arial" w:cs="Arial"/>
          <w:b/>
          <w:highlight w:val="green"/>
        </w:rPr>
        <w:br/>
      </w:r>
      <w:r w:rsidRPr="004E6FF9">
        <w:rPr>
          <w:rFonts w:ascii="Arial" w:hAnsi="Arial" w:cs="Arial"/>
          <w:b/>
          <w:highlight w:val="green"/>
        </w:rPr>
        <w:br/>
      </w:r>
    </w:p>
    <w:p w:rsidR="00EF2BB8" w:rsidRDefault="00EF2BB8" w:rsidP="00EF2BB8">
      <w:pPr>
        <w:pStyle w:val="Heading3"/>
      </w:pPr>
      <w:bookmarkStart w:id="362" w:name="_Toc523514104"/>
      <w:r>
        <w:t>6.17</w:t>
      </w:r>
      <w:r>
        <w:tab/>
        <w:t>UE positioning accuracy enhancement for LTE [LCS_LTE_acc_enh]</w:t>
      </w:r>
      <w:bookmarkEnd w:id="362"/>
    </w:p>
    <w:p w:rsidR="00EF2BB8" w:rsidRDefault="00EF2BB8" w:rsidP="00EF2BB8">
      <w:pPr>
        <w:pStyle w:val="Heading3"/>
      </w:pPr>
      <w:bookmarkStart w:id="363" w:name="_Toc523514105"/>
      <w:r>
        <w:t>6.18</w:t>
      </w:r>
      <w:r>
        <w:tab/>
        <w:t>Other WIs</w:t>
      </w:r>
      <w:bookmarkEnd w:id="363"/>
    </w:p>
    <w:p w:rsidR="00EF2BB8" w:rsidRPr="000B2DA6" w:rsidRDefault="00EF2BB8" w:rsidP="000B2DA6">
      <w:pPr>
        <w:pStyle w:val="Heading4"/>
      </w:pPr>
      <w:bookmarkStart w:id="364" w:name="_Toc523514106"/>
      <w:r>
        <w:t>6.18.1</w:t>
      </w:r>
      <w:r>
        <w:tab/>
        <w:t>UE RF [WI code or TEI15]</w:t>
      </w:r>
      <w:bookmarkEnd w:id="364"/>
    </w:p>
    <w:p w:rsidR="00EF2BB8" w:rsidRDefault="00EF2BB8" w:rsidP="00EF2BB8">
      <w:pPr>
        <w:pStyle w:val="Heading4"/>
      </w:pPr>
      <w:bookmarkStart w:id="365" w:name="_Toc523514107"/>
      <w:r>
        <w:t>6.18.2</w:t>
      </w:r>
      <w:r>
        <w:tab/>
        <w:t>BS RF [WI code or TEI15]</w:t>
      </w:r>
      <w:bookmarkEnd w:id="365"/>
    </w:p>
    <w:p w:rsidR="00EF2BB8" w:rsidRDefault="00EF2BB8" w:rsidP="00EF2BB8">
      <w:pPr>
        <w:pStyle w:val="Heading4"/>
      </w:pPr>
      <w:bookmarkStart w:id="366" w:name="_Toc523514108"/>
      <w:r>
        <w:t>6.18.3</w:t>
      </w:r>
      <w:r>
        <w:tab/>
        <w:t>RRM [WI code or TEI15]</w:t>
      </w:r>
      <w:bookmarkEnd w:id="366"/>
    </w:p>
    <w:p w:rsidR="00156CE5" w:rsidRDefault="00156CE5" w:rsidP="00156CE5">
      <w:pPr>
        <w:pStyle w:val="Heading4"/>
      </w:pPr>
      <w:bookmarkStart w:id="367" w:name="_Toc522024610"/>
      <w:bookmarkStart w:id="368" w:name="_Toc523514109"/>
      <w:r>
        <w:t>6.18.4</w:t>
      </w:r>
      <w:r>
        <w:tab/>
        <w:t>Demodulation and CSI [WI code or TEI15]</w:t>
      </w:r>
      <w:bookmarkEnd w:id="367"/>
      <w:bookmarkEnd w:id="368"/>
    </w:p>
    <w:p w:rsidR="00156CE5" w:rsidRPr="00071FC8" w:rsidRDefault="00156CE5" w:rsidP="00156CE5">
      <w:pPr>
        <w:rPr>
          <w:rFonts w:ascii="Arial" w:hAnsi="Arial" w:cs="Arial"/>
          <w:b/>
          <w:i/>
          <w:color w:val="C00000"/>
          <w:sz w:val="24"/>
          <w:szCs w:val="24"/>
          <w:lang w:eastAsia="zh-CN"/>
        </w:rPr>
      </w:pPr>
      <w:r w:rsidRPr="00071FC8">
        <w:rPr>
          <w:rFonts w:ascii="Arial" w:hAnsi="Arial" w:cs="Arial" w:hint="eastAsia"/>
          <w:b/>
          <w:i/>
          <w:color w:val="C00000"/>
          <w:sz w:val="24"/>
          <w:szCs w:val="24"/>
          <w:lang w:eastAsia="zh-CN"/>
        </w:rPr>
        <w:t>1Rx CRS-IM</w:t>
      </w:r>
    </w:p>
    <w:p w:rsidR="00156CE5" w:rsidRPr="00ED0218" w:rsidRDefault="00156CE5" w:rsidP="00156CE5">
      <w:pPr>
        <w:rPr>
          <w:color w:val="993300"/>
          <w:u w:val="single"/>
          <w:lang w:eastAsia="zh-CN"/>
        </w:rPr>
      </w:pPr>
      <w:r w:rsidRPr="00ED0218">
        <w:rPr>
          <w:rFonts w:hint="eastAsia"/>
          <w:color w:val="993300"/>
          <w:u w:val="single"/>
          <w:lang w:eastAsia="zh-CN"/>
        </w:rPr>
        <w:t>Maintenance</w:t>
      </w:r>
    </w:p>
    <w:p w:rsidR="00156CE5" w:rsidRDefault="00A470A4" w:rsidP="00156CE5">
      <w:pPr>
        <w:rPr>
          <w:i/>
        </w:rPr>
      </w:pPr>
      <w:hyperlink r:id="rId692" w:history="1">
        <w:r w:rsidR="00156CE5">
          <w:rPr>
            <w:rStyle w:val="Hyperlink"/>
            <w:rFonts w:ascii="Arial" w:hAnsi="Arial" w:cs="Arial"/>
            <w:b/>
            <w:sz w:val="24"/>
          </w:rPr>
          <w:t>R4-1809818</w:t>
        </w:r>
      </w:hyperlink>
      <w:r w:rsidR="00156CE5">
        <w:rPr>
          <w:b/>
        </w:rPr>
        <w:tab/>
        <w:t>CR on 1RX CRS-IM requirements corrections</w:t>
      </w:r>
      <w:r w:rsidR="00156CE5">
        <w:rPr>
          <w:b/>
        </w:rPr>
        <w:br/>
      </w:r>
      <w:r w:rsidR="00156CE5">
        <w:tab/>
      </w:r>
      <w:r w:rsidR="00156CE5">
        <w:tab/>
      </w:r>
      <w:r w:rsidR="00156CE5">
        <w:tab/>
      </w:r>
      <w:r w:rsidR="00156CE5">
        <w:tab/>
      </w:r>
      <w:r w:rsidR="00156CE5">
        <w:tab/>
        <w:t>36.101</w:t>
      </w:r>
      <w:r w:rsidR="00156CE5">
        <w:tab/>
        <w:t xml:space="preserve">  CR-5139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Summary of changes:</w:t>
      </w:r>
    </w:p>
    <w:p w:rsidR="00156CE5" w:rsidRPr="00E47E96" w:rsidRDefault="00156CE5" w:rsidP="005E75E4">
      <w:pPr>
        <w:numPr>
          <w:ilvl w:val="0"/>
          <w:numId w:val="60"/>
        </w:numPr>
        <w:rPr>
          <w:b/>
          <w:lang w:val="en-US" w:eastAsia="zh-CN"/>
        </w:rPr>
      </w:pPr>
      <w:r w:rsidRPr="00E47E96">
        <w:rPr>
          <w:lang w:eastAsia="zh-CN"/>
        </w:rPr>
        <w:t>Remove square brackets for reference values in the minimum performance tables for 1RX CRS-IM requirements</w:t>
      </w:r>
    </w:p>
    <w:p w:rsidR="00156CE5" w:rsidRDefault="00156CE5" w:rsidP="005E75E4">
      <w:pPr>
        <w:numPr>
          <w:ilvl w:val="0"/>
          <w:numId w:val="60"/>
        </w:numPr>
        <w:rPr>
          <w:b/>
          <w:lang w:val="en-US" w:eastAsia="zh-CN"/>
        </w:rPr>
      </w:pPr>
      <w:r w:rsidRPr="00E47E96">
        <w:rPr>
          <w:lang w:eastAsia="zh-CN"/>
        </w:rPr>
        <w:t>Update FRC indexing for 1RX CRS-IM requirements</w:t>
      </w:r>
    </w:p>
    <w:p w:rsidR="00156CE5" w:rsidRPr="00E47E96" w:rsidRDefault="00156CE5" w:rsidP="005E75E4">
      <w:pPr>
        <w:numPr>
          <w:ilvl w:val="0"/>
          <w:numId w:val="60"/>
        </w:numPr>
        <w:rPr>
          <w:b/>
          <w:lang w:val="en-US" w:eastAsia="zh-CN"/>
        </w:rPr>
      </w:pPr>
      <w:r w:rsidRPr="00E47E96">
        <w:rPr>
          <w:lang w:val="en-US" w:eastAsia="zh-CN"/>
        </w:rPr>
        <w:lastRenderedPageBreak/>
        <w:t>Move 1RX CRS-IM Cat M2 TDD PDSCH tests from sections 8.11.1.1.2.2 and 8.11.1.1.2.3 to sections 8.11.1.2.1.2 and 8.11.1.2.1.3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03B65">
        <w:rPr>
          <w:rFonts w:ascii="Arial" w:hAnsi="Arial" w:cs="Arial"/>
          <w:b/>
          <w:highlight w:val="green"/>
        </w:rPr>
        <w:t>Agreed</w:t>
      </w:r>
      <w:r w:rsidRPr="00403B65">
        <w:rPr>
          <w:rFonts w:ascii="Arial" w:hAnsi="Arial" w:cs="Arial"/>
          <w:b/>
          <w:highlight w:val="green"/>
        </w:rPr>
        <w:br/>
      </w:r>
      <w:r w:rsidRPr="00403B65">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Capability</w:t>
      </w:r>
    </w:p>
    <w:p w:rsidR="00156CE5" w:rsidRDefault="00A470A4" w:rsidP="00156CE5">
      <w:pPr>
        <w:rPr>
          <w:i/>
        </w:rPr>
      </w:pPr>
      <w:hyperlink r:id="rId693" w:history="1">
        <w:r w:rsidR="00156CE5">
          <w:rPr>
            <w:rStyle w:val="Hyperlink"/>
            <w:rFonts w:ascii="Arial" w:hAnsi="Arial" w:cs="Arial"/>
            <w:b/>
            <w:sz w:val="24"/>
          </w:rPr>
          <w:t>R4-1811038</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r w:rsidRPr="00E47E96">
        <w:t xml:space="preserve">RAN4 would like to inform RAN2 that </w:t>
      </w:r>
      <w:r w:rsidRPr="00E47E96">
        <w:rPr>
          <w:bCs/>
        </w:rPr>
        <w:t>the following optional UE capabilities were introduced in the scope of the Rel-15 RAN4-led WI on “LTE CRS-IM Performance Requirements for Single RX Chain UEs”:</w:t>
      </w:r>
    </w:p>
    <w:p w:rsidR="00156CE5" w:rsidRPr="00E47E96" w:rsidRDefault="00156CE5" w:rsidP="005E75E4">
      <w:pPr>
        <w:numPr>
          <w:ilvl w:val="0"/>
          <w:numId w:val="62"/>
        </w:numPr>
        <w:rPr>
          <w:bCs/>
        </w:rPr>
      </w:pPr>
      <w:r w:rsidRPr="00E47E96">
        <w:rPr>
          <w:bCs/>
        </w:rPr>
        <w:t>CRS-IM with 2 CRS antenna ports for PDSCH for UEs with 1 receiver antenna port and UE Category 1bis</w:t>
      </w:r>
    </w:p>
    <w:p w:rsidR="00156CE5" w:rsidRPr="00E47E96" w:rsidRDefault="00156CE5" w:rsidP="005E75E4">
      <w:pPr>
        <w:numPr>
          <w:ilvl w:val="0"/>
          <w:numId w:val="62"/>
        </w:numPr>
        <w:rPr>
          <w:bCs/>
        </w:rPr>
      </w:pPr>
      <w:r w:rsidRPr="00E47E96">
        <w:rPr>
          <w:bCs/>
        </w:rPr>
        <w:t>CRS-IM with 4 CRS antenna ports for PDSCH for UEs with 1 receiver antenna port and Category 1bis</w:t>
      </w:r>
    </w:p>
    <w:p w:rsidR="00156CE5" w:rsidRPr="00E47E96" w:rsidRDefault="00156CE5" w:rsidP="005E75E4">
      <w:pPr>
        <w:numPr>
          <w:ilvl w:val="0"/>
          <w:numId w:val="62"/>
        </w:numPr>
        <w:rPr>
          <w:bCs/>
        </w:rPr>
      </w:pPr>
      <w:r w:rsidRPr="00E47E96">
        <w:rPr>
          <w:bCs/>
        </w:rPr>
        <w:t>CRS-IM with 2 CRS antenna ports for PDSCH for UEs with 1 receiver antenna port and Category M2</w:t>
      </w:r>
    </w:p>
    <w:p w:rsidR="00156CE5" w:rsidRPr="00E47E96" w:rsidRDefault="00156CE5" w:rsidP="005E75E4">
      <w:pPr>
        <w:numPr>
          <w:ilvl w:val="0"/>
          <w:numId w:val="62"/>
        </w:numPr>
        <w:rPr>
          <w:bCs/>
        </w:rPr>
      </w:pPr>
      <w:r w:rsidRPr="00E47E96">
        <w:rPr>
          <w:bCs/>
        </w:rPr>
        <w:t>CRS-IM with 4 CRS antenna ports for PDSCH for UEs with 1 receiver antenna port and Category M2</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1bis</w:t>
      </w:r>
    </w:p>
    <w:p w:rsidR="00156CE5" w:rsidRPr="00E47E96" w:rsidRDefault="00156CE5" w:rsidP="005E75E4">
      <w:pPr>
        <w:numPr>
          <w:ilvl w:val="0"/>
          <w:numId w:val="62"/>
        </w:numPr>
        <w:rPr>
          <w:bCs/>
        </w:rPr>
      </w:pPr>
      <w:r w:rsidRPr="00E47E96">
        <w:rPr>
          <w:bCs/>
        </w:rPr>
        <w:t>Enhanced downlink control channel interference mitigation Type A receiver for 4 CRS antenna ports for UEs with 1 receiver antenna ports and Category 1bis</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M2</w:t>
      </w:r>
    </w:p>
    <w:p w:rsidR="00156CE5" w:rsidRPr="00E47E96" w:rsidRDefault="00156CE5" w:rsidP="00156CE5">
      <w:pPr>
        <w:rPr>
          <w:bCs/>
        </w:rPr>
      </w:pPr>
      <w:r w:rsidRPr="00E47E96">
        <w:rPr>
          <w:bCs/>
        </w:rPr>
        <w:t xml:space="preserve">RAN4 also agreed that existing UE capabilities signalling for CRS-IM and Type A downlink control channel interference mitigation (CCIM). </w:t>
      </w:r>
    </w:p>
    <w:p w:rsidR="00156CE5" w:rsidRPr="00E47E96" w:rsidRDefault="00156CE5" w:rsidP="005E75E4">
      <w:pPr>
        <w:numPr>
          <w:ilvl w:val="0"/>
          <w:numId w:val="63"/>
        </w:numPr>
        <w:rPr>
          <w:bCs/>
        </w:rPr>
      </w:pPr>
      <w:r w:rsidRPr="00E47E96">
        <w:rPr>
          <w:bCs/>
        </w:rPr>
        <w:t xml:space="preserve">UEs supporting features 1-4 can reuse </w:t>
      </w:r>
      <w:r w:rsidRPr="00E47E96">
        <w:rPr>
          <w:bCs/>
          <w:i/>
        </w:rPr>
        <w:t>crs-InterfMitigationTM1toTM9-r13</w:t>
      </w:r>
      <w:r w:rsidRPr="00E47E96">
        <w:rPr>
          <w:bCs/>
        </w:rPr>
        <w:t xml:space="preserve"> UE capabilities signalling</w:t>
      </w:r>
    </w:p>
    <w:p w:rsidR="00156CE5" w:rsidRPr="00E47E96" w:rsidRDefault="00156CE5" w:rsidP="005E75E4">
      <w:pPr>
        <w:numPr>
          <w:ilvl w:val="0"/>
          <w:numId w:val="63"/>
        </w:numPr>
        <w:rPr>
          <w:bCs/>
        </w:rPr>
      </w:pPr>
      <w:r w:rsidRPr="00E47E96">
        <w:rPr>
          <w:bCs/>
        </w:rPr>
        <w:t xml:space="preserve">UEs supporting features 5-6 can reuse </w:t>
      </w:r>
      <w:r w:rsidRPr="00E47E96">
        <w:rPr>
          <w:bCs/>
          <w:i/>
        </w:rPr>
        <w:t>cch-InterfMitigation-RefRecTypeA-r13</w:t>
      </w:r>
      <w:r w:rsidRPr="00E47E96">
        <w:rPr>
          <w:bCs/>
        </w:rPr>
        <w:t xml:space="preserve"> UE capabilities signalling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what is the purpose and action for RAN2?</w:t>
      </w:r>
    </w:p>
    <w:p w:rsidR="00156CE5" w:rsidRDefault="00156CE5" w:rsidP="00156CE5">
      <w:pPr>
        <w:rPr>
          <w:lang w:eastAsia="zh-CN"/>
        </w:rPr>
      </w:pPr>
      <w:r>
        <w:rPr>
          <w:rFonts w:hint="eastAsia"/>
          <w:lang w:eastAsia="zh-CN"/>
        </w:rPr>
        <w:tab/>
        <w:t>Intel: we ask RAN2 to capture the capability in 36.306.</w:t>
      </w:r>
    </w:p>
    <w:p w:rsidR="00156CE5" w:rsidRDefault="00156CE5" w:rsidP="00156CE5">
      <w:pPr>
        <w:rPr>
          <w:lang w:eastAsia="zh-CN"/>
        </w:rPr>
      </w:pPr>
      <w:r>
        <w:rPr>
          <w:rFonts w:hint="eastAsia"/>
          <w:lang w:eastAsia="zh-CN"/>
        </w:rPr>
        <w:tab/>
        <w:t xml:space="preserve">Intel: no </w:t>
      </w:r>
      <w:r>
        <w:rPr>
          <w:lang w:eastAsia="zh-CN"/>
        </w:rPr>
        <w:t>additional</w:t>
      </w:r>
      <w:r>
        <w:rPr>
          <w:rFonts w:hint="eastAsia"/>
          <w:lang w:eastAsia="zh-CN"/>
        </w:rPr>
        <w:t xml:space="preserve"> </w:t>
      </w:r>
      <w:r>
        <w:rPr>
          <w:lang w:eastAsia="zh-CN"/>
        </w:rPr>
        <w:t>signalling</w:t>
      </w:r>
      <w:r>
        <w:rPr>
          <w:rFonts w:hint="eastAsia"/>
          <w:lang w:eastAsia="zh-CN"/>
        </w:rPr>
        <w:t xml:space="preserve"> will be introduced.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94" w:history="1">
        <w:r>
          <w:rPr>
            <w:rStyle w:val="Hyperlink"/>
            <w:rFonts w:ascii="Arial" w:hAnsi="Arial" w:cs="Arial"/>
            <w:b/>
          </w:rPr>
          <w:t>R4-1811385</w:t>
        </w:r>
      </w:hyperlink>
      <w:r>
        <w:rPr>
          <w:rFonts w:ascii="Arial" w:hAnsi="Arial" w:cs="Arial"/>
          <w:b/>
        </w:rPr>
        <w:t xml:space="preserve"> (from </w:t>
      </w:r>
      <w:hyperlink r:id="rId695" w:history="1">
        <w:r>
          <w:rPr>
            <w:rStyle w:val="Hyperlink"/>
            <w:rFonts w:ascii="Arial" w:hAnsi="Arial" w:cs="Arial"/>
            <w:b/>
          </w:rPr>
          <w:t>R4-1811038)</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696" w:history="1">
        <w:r w:rsidR="00156CE5">
          <w:rPr>
            <w:rStyle w:val="Hyperlink"/>
            <w:rFonts w:ascii="Arial" w:hAnsi="Arial" w:cs="Arial"/>
            <w:b/>
            <w:sz w:val="24"/>
          </w:rPr>
          <w:t>R4-1811385</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6D216F">
        <w:rPr>
          <w:rFonts w:ascii="Arial" w:hAnsi="Arial" w:cs="Arial"/>
          <w:b/>
          <w:highlight w:val="green"/>
        </w:rPr>
        <w:t>Approved</w:t>
      </w:r>
      <w:r w:rsidRPr="006D216F">
        <w:rPr>
          <w:rFonts w:ascii="Arial" w:hAnsi="Arial" w:cs="Arial"/>
          <w:b/>
          <w:highlight w:val="green"/>
        </w:rPr>
        <w:br/>
      </w:r>
      <w:r w:rsidRPr="006D216F">
        <w:rPr>
          <w:rFonts w:ascii="Arial" w:hAnsi="Arial" w:cs="Arial"/>
          <w:b/>
          <w:highlight w:val="green"/>
        </w:rPr>
        <w:br/>
      </w:r>
    </w:p>
    <w:p w:rsidR="00EF2BB8" w:rsidRDefault="00EF2BB8" w:rsidP="00EF2BB8">
      <w:pPr>
        <w:pStyle w:val="Heading3"/>
      </w:pPr>
      <w:bookmarkStart w:id="369" w:name="_Toc523514110"/>
      <w:r>
        <w:t>6.19</w:t>
      </w:r>
      <w:r>
        <w:tab/>
        <w:t>Others [WI code or TEI15]</w:t>
      </w:r>
      <w:bookmarkEnd w:id="369"/>
    </w:p>
    <w:p w:rsidR="00EF2BB8" w:rsidRDefault="00A470A4" w:rsidP="00EF2BB8">
      <w:pPr>
        <w:rPr>
          <w:i/>
        </w:rPr>
      </w:pPr>
      <w:hyperlink r:id="rId697" w:history="1">
        <w:r w:rsidR="00EF2BB8" w:rsidRPr="00675E84">
          <w:rPr>
            <w:rStyle w:val="Hyperlink"/>
            <w:rFonts w:ascii="Arial" w:hAnsi="Arial" w:cs="Arial"/>
            <w:b/>
            <w:sz w:val="24"/>
          </w:rPr>
          <w:t>R4-1809724</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Rel-14 dedicated-MBMS carriers were defined. Request that SDL bands can also be used for dedicated-MBMS, which do not require a different anchor (e.g. PCell).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to </w:t>
      </w:r>
      <w:hyperlink r:id="rId698" w:history="1">
        <w:r w:rsidRPr="00675E84">
          <w:rPr>
            <w:rStyle w:val="Hyperlink"/>
            <w:rFonts w:ascii="Arial" w:hAnsi="Arial" w:cs="Arial"/>
            <w:b/>
          </w:rPr>
          <w:t>R4-1810527</w:t>
        </w:r>
      </w:hyperlink>
      <w:r>
        <w:rPr>
          <w:color w:val="993300"/>
          <w:u w:val="single"/>
        </w:rPr>
        <w:t>.</w:t>
      </w:r>
      <w:r>
        <w:rPr>
          <w:color w:val="993300"/>
          <w:u w:val="single"/>
        </w:rPr>
        <w:br/>
      </w:r>
      <w:r>
        <w:rPr>
          <w:color w:val="993300"/>
          <w:u w:val="single"/>
        </w:rPr>
        <w:br/>
      </w:r>
    </w:p>
    <w:p w:rsidR="00EF2BB8" w:rsidRDefault="00A470A4" w:rsidP="00EF2BB8">
      <w:pPr>
        <w:rPr>
          <w:i/>
        </w:rPr>
      </w:pPr>
      <w:hyperlink r:id="rId699" w:history="1">
        <w:r w:rsidR="00EF2BB8" w:rsidRPr="00675E84">
          <w:rPr>
            <w:rStyle w:val="Hyperlink"/>
            <w:rFonts w:ascii="Arial" w:hAnsi="Arial" w:cs="Arial"/>
            <w:b/>
            <w:sz w:val="24"/>
          </w:rPr>
          <w:t>R4-1810527</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1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color w:val="808080"/>
        </w:rPr>
      </w:pPr>
      <w:r>
        <w:rPr>
          <w:color w:val="808080"/>
        </w:rPr>
        <w:t xml:space="preserve">(Replaces </w:t>
      </w:r>
      <w:hyperlink r:id="rId700" w:history="1">
        <w:r w:rsidRPr="00675E84">
          <w:rPr>
            <w:rStyle w:val="Hyperlink"/>
          </w:rPr>
          <w:t>R4-1809724</w:t>
        </w:r>
      </w:hyperlink>
      <w:r>
        <w:rPr>
          <w:color w:val="808080"/>
        </w:rPr>
        <w:t>)</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Rel-14 dedicated-MBMS carriers were defined. Request that SDL bands can also be used for dedicated-MBMS</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Huawei: SDL has specific purpose. We would like to know the maximum tx power for broadcasting purpose for MBMS service </w:t>
      </w:r>
    </w:p>
    <w:p w:rsidR="00DB6B68" w:rsidRDefault="00DB6B68" w:rsidP="00EF2BB8">
      <w:r>
        <w:t xml:space="preserve">EBU: we are discussing the maximum tx power for MBMS service. </w:t>
      </w:r>
    </w:p>
    <w:p w:rsidR="00DB6B68" w:rsidRDefault="00DB6B68" w:rsidP="00EF2BB8">
      <w:r>
        <w:t xml:space="preserve">QC: We do not have the maximum Tx power in BS specification. </w:t>
      </w:r>
    </w:p>
    <w:p w:rsidR="00DB6B68" w:rsidRDefault="00DB6B68" w:rsidP="00EF2BB8">
      <w:r>
        <w:t xml:space="preserve">Huawei: We expect the maximum tx power will be extremely large than other marco BS. Is there any co-existence issue? For chanig the purpose SDL bands, not sure if we need to change the duplex mode in the band. </w:t>
      </w:r>
    </w:p>
    <w:p w:rsidR="00DB6B68" w:rsidRDefault="00DB6B68" w:rsidP="00EF2BB8">
      <w:r>
        <w:t xml:space="preserve">EBU: For Tx power, it is not clear what is the typical tx power for normal network. </w:t>
      </w:r>
    </w:p>
    <w:p w:rsidR="00597268" w:rsidRDefault="00597268" w:rsidP="00EF2BB8">
      <w:r>
        <w:t xml:space="preserve">EBU: We will bring the contribution in the next meeting to address the co-existence issue.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2"/>
      </w:pPr>
      <w:bookmarkStart w:id="370" w:name="_Toc523514111"/>
      <w:r>
        <w:t>7</w:t>
      </w:r>
      <w:r>
        <w:tab/>
        <w:t>Rel15 New radio access technology [NR_newRAT]</w:t>
      </w:r>
      <w:bookmarkEnd w:id="370"/>
    </w:p>
    <w:p w:rsidR="00CA21EA" w:rsidRPr="00CA21EA" w:rsidRDefault="00CA21EA" w:rsidP="00CA21EA">
      <w:pPr>
        <w:rPr>
          <w:color w:val="993300"/>
          <w:u w:val="single"/>
        </w:rPr>
      </w:pPr>
      <w:r w:rsidRPr="00CA21EA">
        <w:rPr>
          <w:color w:val="993300"/>
          <w:u w:val="single"/>
        </w:rPr>
        <w:t>RAN4-RAN5 pending issues</w:t>
      </w:r>
    </w:p>
    <w:p w:rsidR="00CA21EA" w:rsidRDefault="00A470A4" w:rsidP="00CA21EA">
      <w:pPr>
        <w:rPr>
          <w:i/>
        </w:rPr>
      </w:pPr>
      <w:hyperlink r:id="rId701" w:history="1">
        <w:r w:rsidR="00CA21EA" w:rsidRPr="00675E84">
          <w:rPr>
            <w:rStyle w:val="Hyperlink"/>
            <w:rFonts w:ascii="Arial" w:hAnsi="Arial" w:cs="Arial"/>
            <w:b/>
            <w:sz w:val="24"/>
          </w:rPr>
          <w:t>R4-1811037</w:t>
        </w:r>
      </w:hyperlink>
      <w:r w:rsidR="00CA21EA">
        <w:rPr>
          <w:b/>
        </w:rPr>
        <w:tab/>
        <w:t>LS reply on RAN4-RAN5 5G-NR RF pending issues</w:t>
      </w:r>
      <w:r w:rsidR="00CA21EA">
        <w:rPr>
          <w:b/>
        </w:rPr>
        <w:br/>
      </w:r>
      <w:r w:rsidR="00CA21EA">
        <w:tab/>
      </w:r>
      <w:r w:rsidR="00CA21EA">
        <w:tab/>
      </w:r>
      <w:r w:rsidR="00CA21EA">
        <w:tab/>
      </w:r>
      <w:r w:rsidR="00CA21EA">
        <w:tab/>
      </w:r>
      <w:r w:rsidR="00CA21EA">
        <w:tab/>
      </w:r>
      <w:r w:rsidR="00CA21EA">
        <w:tab/>
        <w:t xml:space="preserve">  CR-  rev  Cat:  (Rel-15) v</w:t>
      </w:r>
      <w:r w:rsidR="00CA21EA">
        <w:br/>
      </w:r>
      <w:r w:rsidR="00CA21EA">
        <w:rPr>
          <w:i/>
        </w:rPr>
        <w:tab/>
      </w:r>
      <w:r w:rsidR="00CA21EA">
        <w:rPr>
          <w:i/>
        </w:rPr>
        <w:tab/>
      </w:r>
      <w:r w:rsidR="00CA21EA">
        <w:rPr>
          <w:i/>
        </w:rPr>
        <w:tab/>
      </w:r>
      <w:r w:rsidR="00CA21EA">
        <w:rPr>
          <w:i/>
        </w:rPr>
        <w:tab/>
      </w:r>
      <w:r w:rsidR="00CA21EA">
        <w:rPr>
          <w:i/>
        </w:rPr>
        <w:tab/>
        <w:t>Source: Intel Corporation</w:t>
      </w:r>
    </w:p>
    <w:p w:rsidR="00CA21EA" w:rsidRDefault="00CA21EA" w:rsidP="00CA21EA">
      <w:pPr>
        <w:rPr>
          <w:rFonts w:ascii="Arial" w:hAnsi="Arial" w:cs="Arial"/>
          <w:b/>
        </w:rPr>
      </w:pPr>
      <w:r>
        <w:rPr>
          <w:rFonts w:ascii="Arial" w:hAnsi="Arial" w:cs="Arial"/>
          <w:b/>
        </w:rPr>
        <w:t xml:space="preserve">Abstract: </w:t>
      </w:r>
    </w:p>
    <w:p w:rsidR="00CA21EA" w:rsidRDefault="00CA21EA" w:rsidP="00CA21EA"/>
    <w:p w:rsidR="00CA21EA" w:rsidRDefault="00CA21EA" w:rsidP="00CA21EA">
      <w:pPr>
        <w:rPr>
          <w:rFonts w:ascii="Arial" w:hAnsi="Arial" w:cs="Arial"/>
          <w:b/>
        </w:rPr>
      </w:pPr>
      <w:r>
        <w:rPr>
          <w:rFonts w:ascii="Arial" w:hAnsi="Arial" w:cs="Arial"/>
          <w:b/>
        </w:rPr>
        <w:t xml:space="preserve">Discussion: </w:t>
      </w:r>
    </w:p>
    <w:p w:rsidR="00CA21EA" w:rsidRDefault="00C45446" w:rsidP="00CA21EA">
      <w:r>
        <w:t xml:space="preserve">Chair: Another LS by capturing the agreements in this week to RAN5 will be discussed at the end of this week (Friday) </w:t>
      </w:r>
    </w:p>
    <w:p w:rsidR="00CA21EA" w:rsidRDefault="00CA21EA" w:rsidP="00CA21E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5446" w:rsidRPr="00C45446">
        <w:rPr>
          <w:rFonts w:ascii="Arial" w:hAnsi="Arial" w:cs="Arial"/>
          <w:b/>
          <w:color w:val="993300"/>
          <w:highlight w:val="green"/>
          <w:u w:val="single"/>
        </w:rPr>
        <w:t>Approved.</w:t>
      </w:r>
    </w:p>
    <w:p w:rsidR="00C45446" w:rsidRDefault="00C45446" w:rsidP="00CA21EA">
      <w:pPr>
        <w:rPr>
          <w:rFonts w:ascii="Arial" w:hAnsi="Arial" w:cs="Arial"/>
          <w:b/>
          <w:color w:val="993300"/>
          <w:u w:val="single"/>
        </w:rPr>
      </w:pPr>
    </w:p>
    <w:p w:rsidR="00C45446" w:rsidRPr="00ED5C2C" w:rsidRDefault="00A470A4" w:rsidP="00CA21EA">
      <w:pPr>
        <w:rPr>
          <w:b/>
        </w:rPr>
      </w:pPr>
      <w:hyperlink r:id="rId702" w:history="1">
        <w:r w:rsidR="00C45446" w:rsidRPr="00767DE9">
          <w:rPr>
            <w:rStyle w:val="Hyperlink"/>
            <w:rFonts w:ascii="Arial" w:hAnsi="Arial" w:cs="Arial"/>
            <w:b/>
            <w:sz w:val="24"/>
          </w:rPr>
          <w:t>R4-1811529</w:t>
        </w:r>
      </w:hyperlink>
      <w:r w:rsidR="00C45446">
        <w:rPr>
          <w:rFonts w:ascii="Arial" w:hAnsi="Arial" w:cs="Arial"/>
          <w:b/>
          <w:color w:val="993300"/>
          <w:u w:val="single"/>
        </w:rPr>
        <w:t xml:space="preserve"> </w:t>
      </w:r>
      <w:r w:rsidR="00C45446" w:rsidRPr="00ED5C2C">
        <w:rPr>
          <w:b/>
        </w:rPr>
        <w:t>Response LS on RAN4-RAN5 5G-NR RF pending issue on the progress in RAN4 #88</w:t>
      </w:r>
    </w:p>
    <w:p w:rsidR="00C45446" w:rsidRDefault="00C45446" w:rsidP="00C45446">
      <w:pPr>
        <w:rPr>
          <w:i/>
        </w:rPr>
      </w:pPr>
      <w:r>
        <w:rPr>
          <w:i/>
        </w:rPr>
        <w:tab/>
      </w:r>
      <w:r>
        <w:rPr>
          <w:i/>
        </w:rPr>
        <w:tab/>
      </w:r>
      <w:r>
        <w:rPr>
          <w:i/>
        </w:rPr>
        <w:tab/>
      </w:r>
      <w:r>
        <w:rPr>
          <w:i/>
        </w:rPr>
        <w:tab/>
      </w:r>
      <w:r>
        <w:rPr>
          <w:i/>
        </w:rPr>
        <w:tab/>
        <w:t>Source: Intel Corporation</w:t>
      </w:r>
    </w:p>
    <w:p w:rsidR="00C45446" w:rsidRDefault="00C45446" w:rsidP="00C45446">
      <w:pPr>
        <w:rPr>
          <w:rFonts w:ascii="Arial" w:hAnsi="Arial" w:cs="Arial"/>
          <w:b/>
        </w:rPr>
      </w:pPr>
      <w:r>
        <w:rPr>
          <w:rFonts w:ascii="Arial" w:hAnsi="Arial" w:cs="Arial"/>
          <w:b/>
        </w:rPr>
        <w:t xml:space="preserve">Abstract: </w:t>
      </w:r>
    </w:p>
    <w:p w:rsidR="00C45446" w:rsidRDefault="00C45446" w:rsidP="00C45446"/>
    <w:p w:rsidR="00C45446" w:rsidRDefault="00C45446" w:rsidP="00C45446">
      <w:pPr>
        <w:rPr>
          <w:rFonts w:ascii="Arial" w:hAnsi="Arial" w:cs="Arial"/>
          <w:b/>
        </w:rPr>
      </w:pPr>
      <w:r>
        <w:rPr>
          <w:rFonts w:ascii="Arial" w:hAnsi="Arial" w:cs="Arial"/>
          <w:b/>
        </w:rPr>
        <w:t xml:space="preserve">Discussion: </w:t>
      </w:r>
    </w:p>
    <w:p w:rsidR="00C45446" w:rsidRDefault="00C45446" w:rsidP="00C45446">
      <w:r>
        <w:t xml:space="preserve">Chair: The latest updated excel sheet shared  on the RAN4 reflector. The response LS is supposed to be based on the latest version of excel sheet provided by RAN5. </w:t>
      </w:r>
    </w:p>
    <w:p w:rsidR="00C45446" w:rsidRDefault="00C45446" w:rsidP="00C4544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e-mail approval (deadline is Tuesaday)</w:t>
      </w:r>
    </w:p>
    <w:p w:rsidR="00C45446" w:rsidRDefault="00767DE9" w:rsidP="00CA21EA">
      <w:pPr>
        <w:rPr>
          <w:rFonts w:eastAsia="Malgun Gothic"/>
        </w:rPr>
      </w:pPr>
      <w:ins w:id="371" w:author="MCC" w:date="2018-09-03T11:46:00Z">
        <w:r w:rsidRPr="00843BC2">
          <w:rPr>
            <w:b/>
          </w:rPr>
          <w:t>Post-meeting note:</w:t>
        </w:r>
        <w:r w:rsidRPr="00843BC2">
          <w:rPr>
            <w:rFonts w:eastAsia="Malgun Gothic" w:hint="eastAsia"/>
            <w:b/>
          </w:rPr>
          <w:t xml:space="preserve"> </w:t>
        </w:r>
        <w:r>
          <w:rPr>
            <w:rFonts w:eastAsia="Malgun Gothic" w:hint="eastAsia"/>
          </w:rPr>
          <w:t xml:space="preserve">The document was </w:t>
        </w:r>
      </w:ins>
      <w:ins w:id="372" w:author="MCC" w:date="2018-09-03T14:47:00Z">
        <w:r>
          <w:rPr>
            <w:rFonts w:eastAsia="Malgun Gothic"/>
          </w:rPr>
          <w:t>approved</w:t>
        </w:r>
      </w:ins>
      <w:ins w:id="373" w:author="MCC" w:date="2018-09-03T11:46:00Z">
        <w:r w:rsidRPr="00843BC2">
          <w:rPr>
            <w:rFonts w:eastAsia="Malgun Gothic" w:hint="eastAsia"/>
          </w:rPr>
          <w:t xml:space="preserve"> by e-mail.</w:t>
        </w:r>
      </w:ins>
    </w:p>
    <w:p w:rsidR="00767DE9" w:rsidRDefault="00767DE9" w:rsidP="00CA21EA">
      <w:pPr>
        <w:rPr>
          <w:color w:val="993300"/>
          <w:u w:val="single"/>
        </w:rPr>
      </w:pPr>
    </w:p>
    <w:p w:rsidR="00CA21EA" w:rsidRDefault="00CA21EA" w:rsidP="00CA21EA">
      <w:pPr>
        <w:rPr>
          <w:color w:val="993300"/>
          <w:u w:val="single"/>
        </w:rPr>
      </w:pPr>
    </w:p>
    <w:p w:rsidR="000B2DA6" w:rsidRPr="000B2DA6" w:rsidRDefault="000B2DA6" w:rsidP="00EF2BB8">
      <w:pPr>
        <w:rPr>
          <w:color w:val="993300"/>
          <w:u w:val="single"/>
        </w:rPr>
      </w:pPr>
      <w:r w:rsidRPr="000B2DA6">
        <w:rPr>
          <w:color w:val="993300"/>
          <w:u w:val="single"/>
        </w:rPr>
        <w:t>UE feature list</w:t>
      </w:r>
    </w:p>
    <w:p w:rsidR="00EF2BB8" w:rsidRDefault="00A470A4" w:rsidP="00EF2BB8">
      <w:pPr>
        <w:rPr>
          <w:i/>
        </w:rPr>
      </w:pPr>
      <w:hyperlink r:id="rId703" w:history="1">
        <w:r w:rsidR="00EF2BB8" w:rsidRPr="00675E84">
          <w:rPr>
            <w:rStyle w:val="Hyperlink"/>
            <w:rFonts w:ascii="Arial" w:hAnsi="Arial" w:cs="Arial"/>
            <w:b/>
            <w:sz w:val="24"/>
          </w:rPr>
          <w:t>R4-1810875</w:t>
        </w:r>
      </w:hyperlink>
      <w:r w:rsidR="00EF2BB8">
        <w:rPr>
          <w:b/>
        </w:rPr>
        <w:tab/>
        <w:t>Rel-15 UE features and capabilities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remaining open items in the NR UE feature list from the RAN4 perspective. </w:t>
      </w:r>
    </w:p>
    <w:p w:rsidR="00EF2BB8" w:rsidRDefault="00EF2BB8" w:rsidP="00EF2BB8">
      <w:pPr>
        <w:rPr>
          <w:rFonts w:ascii="Arial" w:hAnsi="Arial" w:cs="Arial"/>
          <w:b/>
        </w:rPr>
      </w:pPr>
      <w:r>
        <w:rPr>
          <w:rFonts w:ascii="Arial" w:hAnsi="Arial" w:cs="Arial"/>
          <w:b/>
        </w:rPr>
        <w:t xml:space="preserve">Discussion: </w:t>
      </w:r>
    </w:p>
    <w:p w:rsidR="00EF2BB8" w:rsidRDefault="00C45446" w:rsidP="00EF2BB8">
      <w:r>
        <w:t xml:space="preserve">OPPO: Regarding the proposal 1, we have same different understanding. </w:t>
      </w:r>
      <w:r w:rsidR="00056B3B">
        <w:t xml:space="preserve">PDSCH MIMO layer is only mandatory for SA case not for NSA case. </w:t>
      </w:r>
    </w:p>
    <w:p w:rsidR="00056B3B" w:rsidRDefault="00056B3B" w:rsidP="00EF2BB8">
      <w:r>
        <w:t xml:space="preserve">Apple: We have the same understanding as OPPO on the applicability. </w:t>
      </w:r>
    </w:p>
    <w:p w:rsidR="00056B3B" w:rsidRDefault="00056B3B" w:rsidP="00EF2BB8">
      <w:r>
        <w:t xml:space="preserve">Intel: We support proposal 3 to define the feature as an optional feature. </w:t>
      </w:r>
    </w:p>
    <w:p w:rsidR="00056B3B" w:rsidRDefault="00056B3B" w:rsidP="00EF2BB8">
      <w:r>
        <w:t xml:space="preserve">QC: We shall wait the outcome of discussion for proposal 3. We do not have clear agreements on this feature at this moment. </w:t>
      </w:r>
    </w:p>
    <w:p w:rsidR="00056B3B" w:rsidRDefault="00056B3B" w:rsidP="00EF2BB8">
      <w:r>
        <w:t xml:space="preserve">Nokia: On proposal 1 applicability, it is true RAN did not conclude on how to capture the requirements in NSA case. RAN urge RAN1 and RAN4 to conclude this feature. We shall try to understand what are other requirements. We shall clarify the UE behaviour. On proposal 3, we did agree in the exception sheet that RAN4 shall conclude the requirements for non-conitnous allocations. We shall follow guideline from RAN to define the requirements. </w:t>
      </w:r>
    </w:p>
    <w:p w:rsidR="00056B3B" w:rsidRDefault="00056B3B" w:rsidP="00EF2BB8">
      <w:r>
        <w:tab/>
        <w:t xml:space="preserve">QC: We are discussing this issue since this issue is in the exception sheet. We do not agreed RAN agree RAN4 shall have the requirements. </w:t>
      </w:r>
    </w:p>
    <w:p w:rsidR="00056B3B" w:rsidRDefault="00056B3B" w:rsidP="00EF2BB8">
      <w:r>
        <w:tab/>
        <w:t xml:space="preserve">Nokia: RAN guide RAN4 to complete the requirements which have been captured in the exception sheet. </w:t>
      </w:r>
    </w:p>
    <w:p w:rsidR="00056B3B" w:rsidRDefault="00056B3B" w:rsidP="00EF2BB8">
      <w:r>
        <w:t xml:space="preserve">Huawei: On proposal 4, we are fine to capture the agreement as UE capability signalling. </w:t>
      </w:r>
    </w:p>
    <w:p w:rsidR="00691F49" w:rsidRDefault="00691F49" w:rsidP="00EF2BB8">
      <w:r>
        <w:t xml:space="preserve">Nokia: We need the UE capability in the EN-DC. We can futher discuss the number of layers. For proposal 4, we can inform RAN4 decision and leave RAN1 to make the decision on the wording. </w:t>
      </w:r>
    </w:p>
    <w:p w:rsidR="00691F49" w:rsidRDefault="00691F49" w:rsidP="00EF2BB8">
      <w:r>
        <w:lastRenderedPageBreak/>
        <w:t xml:space="preserve">Apple/OPPO: We have capability signalling already for EN-DC case. We do not need to continue discuss the mandaotary support for certain number of layers. </w:t>
      </w:r>
    </w:p>
    <w:p w:rsidR="000B2DA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1F49">
        <w:rPr>
          <w:rFonts w:ascii="Arial" w:hAnsi="Arial" w:cs="Arial"/>
          <w:b/>
          <w:color w:val="993300"/>
          <w:u w:val="single"/>
        </w:rPr>
        <w:t>Noted.</w:t>
      </w:r>
      <w:r>
        <w:rPr>
          <w:color w:val="993300"/>
          <w:u w:val="single"/>
        </w:rPr>
        <w:br/>
      </w:r>
    </w:p>
    <w:p w:rsidR="000B2DA6" w:rsidRDefault="00A470A4" w:rsidP="000B2DA6">
      <w:pPr>
        <w:rPr>
          <w:i/>
        </w:rPr>
      </w:pPr>
      <w:hyperlink r:id="rId704" w:history="1">
        <w:r w:rsidR="000B2DA6" w:rsidRPr="00675E84">
          <w:rPr>
            <w:rStyle w:val="Hyperlink"/>
            <w:rFonts w:ascii="Arial" w:hAnsi="Arial" w:cs="Arial"/>
            <w:b/>
            <w:sz w:val="24"/>
          </w:rPr>
          <w:t>R4-1810475</w:t>
        </w:r>
      </w:hyperlink>
      <w:r w:rsidR="000B2DA6">
        <w:rPr>
          <w:b/>
        </w:rPr>
        <w:tab/>
        <w:t>Remaining issues on Rel.15 NR UE feature list</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NTT DOCOMO, INC.</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691F49" w:rsidP="000B2DA6">
      <w:r>
        <w:t>(Late submission)</w:t>
      </w:r>
    </w:p>
    <w:p w:rsidR="00691F49" w:rsidRDefault="00691F49" w:rsidP="000B2DA6">
      <w:r>
        <w:t xml:space="preserve">CMCC: On MFBI, MFBI is introduced in Rel-15 and we also have overlapped bands. This reporting shall be mandatory. For maximum uplink cycle, some wording for the description shall be updated. </w:t>
      </w:r>
    </w:p>
    <w:p w:rsidR="00691F49" w:rsidRDefault="00691F49" w:rsidP="00691F49">
      <w:pPr>
        <w:ind w:firstLine="284"/>
      </w:pPr>
      <w:r>
        <w:t xml:space="preserve">QC: For MFBI, it shall be optional pending on if UE support overlapping bands. </w:t>
      </w:r>
    </w:p>
    <w:p w:rsidR="00691F49" w:rsidRDefault="00691F49" w:rsidP="000B2DA6">
      <w:r>
        <w:tab/>
        <w:t xml:space="preserve">CMCC: For multiple NS value, we are wondering if multiple NS value shall be as same as MFBI. </w:t>
      </w:r>
    </w:p>
    <w:p w:rsidR="00471BDD" w:rsidRDefault="00471BDD" w:rsidP="000B2DA6">
      <w:r>
        <w:tab/>
        <w:t>QC: UE only report the NS value for the band UE supported</w:t>
      </w:r>
    </w:p>
    <w:p w:rsidR="00691F49" w:rsidRDefault="00471BDD" w:rsidP="000B2DA6">
      <w:r>
        <w:t xml:space="preserve">Samsung: For maximum uplink cycle, UE is not mandantory to report this if UE only support the default value. </w:t>
      </w:r>
    </w:p>
    <w:p w:rsidR="00471BDD" w:rsidRDefault="00471BDD" w:rsidP="000B2DA6">
      <w:r>
        <w:tab/>
        <w:t xml:space="preserve">CMCC: If UE only support default value, UE do not need to report this. </w:t>
      </w:r>
    </w:p>
    <w:p w:rsidR="00471BDD" w:rsidRDefault="00471BDD" w:rsidP="000B2DA6">
      <w:r>
        <w:t xml:space="preserve">Intel: We need to see the NS value discussion first before we conclude the UE feature list. What is the intension of stating this feature list only for SA. Whether NSA UE has to follow this feature or not? </w:t>
      </w:r>
    </w:p>
    <w:p w:rsidR="00471BDD" w:rsidRDefault="00471BDD" w:rsidP="000B2DA6">
      <w:r>
        <w:t xml:space="preserve">NTT DoCoMo: The intension is for SA only. We can discuss the applicability for NSA further. The maximum uplink cycle is also applied for NSA. We can decide the signanling type first before we conclude the mandatory/optional. </w:t>
      </w:r>
    </w:p>
    <w:p w:rsidR="00471BDD" w:rsidRDefault="00471BDD" w:rsidP="000B2DA6">
      <w:r>
        <w:t xml:space="preserve">Huawei: Not sure if it is too late to discuss the NSA UE capability. For MFBI, we think the capability type shall be type 1. </w:t>
      </w:r>
    </w:p>
    <w:p w:rsidR="00EF2BB8"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BDD">
        <w:rPr>
          <w:rFonts w:ascii="Arial" w:hAnsi="Arial" w:cs="Arial"/>
          <w:b/>
          <w:color w:val="993300"/>
          <w:u w:val="single"/>
        </w:rPr>
        <w:t>Noted.</w:t>
      </w:r>
      <w:r w:rsidR="00EF2BB8">
        <w:rPr>
          <w:color w:val="993300"/>
          <w:u w:val="single"/>
        </w:rPr>
        <w:br/>
      </w:r>
    </w:p>
    <w:p w:rsidR="000B2198" w:rsidRDefault="000B2198" w:rsidP="000B2DA6">
      <w:pPr>
        <w:rPr>
          <w:color w:val="993300"/>
          <w:u w:val="single"/>
        </w:rPr>
      </w:pPr>
    </w:p>
    <w:p w:rsidR="00471BDD" w:rsidRDefault="00A470A4" w:rsidP="000B2DA6">
      <w:pPr>
        <w:rPr>
          <w:color w:val="993300"/>
          <w:u w:val="single"/>
        </w:rPr>
      </w:pPr>
      <w:hyperlink r:id="rId705" w:history="1">
        <w:r w:rsidR="00471BDD" w:rsidRPr="000B2198">
          <w:rPr>
            <w:rStyle w:val="Hyperlink"/>
            <w:rFonts w:ascii="Arial" w:hAnsi="Arial" w:cs="Arial"/>
            <w:b/>
            <w:sz w:val="24"/>
          </w:rPr>
          <w:t>R4-1811530</w:t>
        </w:r>
      </w:hyperlink>
      <w:r w:rsidR="00471BDD">
        <w:rPr>
          <w:color w:val="993300"/>
          <w:u w:val="single"/>
        </w:rPr>
        <w:t xml:space="preserve"> </w:t>
      </w:r>
      <w:r w:rsidR="00471BDD" w:rsidRPr="00471BDD">
        <w:rPr>
          <w:b/>
        </w:rPr>
        <w:t>WF on UE feature list</w:t>
      </w:r>
      <w:r w:rsidR="00471BDD">
        <w:rPr>
          <w:color w:val="993300"/>
          <w:u w:val="single"/>
        </w:rPr>
        <w:t xml:space="preserve"> </w:t>
      </w:r>
    </w:p>
    <w:p w:rsidR="00471BDD" w:rsidRDefault="00471BDD" w:rsidP="000B2DA6">
      <w:pPr>
        <w:rPr>
          <w:color w:val="993300"/>
          <w:u w:val="single"/>
        </w:rPr>
      </w:pPr>
      <w:r>
        <w:rPr>
          <w:i/>
        </w:rPr>
        <w:tab/>
      </w:r>
      <w:r>
        <w:rPr>
          <w:i/>
        </w:rPr>
        <w:tab/>
      </w:r>
      <w:r>
        <w:rPr>
          <w:i/>
        </w:rPr>
        <w:tab/>
      </w:r>
      <w:r>
        <w:rPr>
          <w:i/>
        </w:rPr>
        <w:tab/>
      </w:r>
      <w:r>
        <w:rPr>
          <w:i/>
        </w:rPr>
        <w:tab/>
        <w:t>Source: NTT DOCOMO, INC.</w:t>
      </w:r>
    </w:p>
    <w:p w:rsidR="00803735" w:rsidRDefault="00803735" w:rsidP="000B2DA6">
      <w:r w:rsidRPr="00803735">
        <w:t>NTT DoCoMo: For slide 3, we prefer option 3</w:t>
      </w:r>
    </w:p>
    <w:p w:rsidR="00803735" w:rsidRDefault="00803735" w:rsidP="000B2DA6">
      <w:r>
        <w:t xml:space="preserve">Huawei: For slide 11, we do not have agreement on the mandatory or optional </w:t>
      </w:r>
    </w:p>
    <w:p w:rsidR="00803735" w:rsidRPr="00803735" w:rsidRDefault="00803735" w:rsidP="000B2DA6">
      <w:r>
        <w:tab/>
        <w:t xml:space="preserve">NTT DoCoMo: It is just a proposal not a agreement. </w:t>
      </w:r>
    </w:p>
    <w:p w:rsidR="00471BDD" w:rsidRDefault="00471BDD" w:rsidP="000B2DA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 xml:space="preserve">Revised in </w:t>
      </w:r>
      <w:hyperlink r:id="rId706" w:history="1">
        <w:r w:rsidR="00803735" w:rsidRPr="00675E84">
          <w:rPr>
            <w:rStyle w:val="Hyperlink"/>
            <w:rFonts w:ascii="Arial" w:hAnsi="Arial" w:cs="Arial"/>
            <w:b/>
          </w:rPr>
          <w:t>R4-1811908</w:t>
        </w:r>
      </w:hyperlink>
    </w:p>
    <w:p w:rsidR="00803735" w:rsidRDefault="00803735" w:rsidP="000B2198"/>
    <w:p w:rsidR="000B2198" w:rsidRDefault="000B2198" w:rsidP="000B2198"/>
    <w:p w:rsidR="00803735" w:rsidRDefault="00A470A4" w:rsidP="00803735">
      <w:pPr>
        <w:rPr>
          <w:color w:val="993300"/>
          <w:u w:val="single"/>
        </w:rPr>
      </w:pPr>
      <w:hyperlink r:id="rId707" w:history="1">
        <w:r w:rsidR="00803735" w:rsidRPr="000B2198">
          <w:rPr>
            <w:rStyle w:val="Hyperlink"/>
            <w:rFonts w:ascii="Arial" w:hAnsi="Arial" w:cs="Arial"/>
            <w:b/>
            <w:sz w:val="24"/>
          </w:rPr>
          <w:t>R4-1811908</w:t>
        </w:r>
      </w:hyperlink>
      <w:r w:rsidR="00803735">
        <w:rPr>
          <w:color w:val="993300"/>
          <w:u w:val="single"/>
        </w:rPr>
        <w:t xml:space="preserve"> </w:t>
      </w:r>
      <w:r w:rsidR="00803735" w:rsidRPr="00471BDD">
        <w:rPr>
          <w:b/>
        </w:rPr>
        <w:t>WF on UE feature list</w:t>
      </w:r>
      <w:r w:rsidR="00803735">
        <w:rPr>
          <w:color w:val="993300"/>
          <w:u w:val="single"/>
        </w:rPr>
        <w:t xml:space="preserve"> </w:t>
      </w:r>
    </w:p>
    <w:p w:rsidR="00803735" w:rsidRDefault="00803735" w:rsidP="00803735">
      <w:pPr>
        <w:rPr>
          <w:color w:val="993300"/>
          <w:u w:val="single"/>
        </w:rPr>
      </w:pPr>
      <w:r>
        <w:rPr>
          <w:i/>
        </w:rPr>
        <w:tab/>
      </w:r>
      <w:r>
        <w:rPr>
          <w:i/>
        </w:rPr>
        <w:tab/>
      </w:r>
      <w:r>
        <w:rPr>
          <w:i/>
        </w:rPr>
        <w:tab/>
      </w:r>
      <w:r>
        <w:rPr>
          <w:i/>
        </w:rPr>
        <w:tab/>
      </w:r>
      <w:r>
        <w:rPr>
          <w:i/>
        </w:rPr>
        <w:tab/>
        <w:t>Source: NTT DOCOMO, INC.</w:t>
      </w:r>
    </w:p>
    <w:p w:rsidR="00803735" w:rsidRDefault="00803735" w:rsidP="00803735">
      <w:r w:rsidRPr="00803735">
        <w:t>NTT DoCoMo: For slide 3, we prefer option 3</w:t>
      </w:r>
    </w:p>
    <w:p w:rsidR="00803735" w:rsidRDefault="00803735" w:rsidP="00803735">
      <w:r>
        <w:lastRenderedPageBreak/>
        <w:t xml:space="preserve">Huawei: For slide 11, we do not have agreement on the mandatory or optional </w:t>
      </w:r>
    </w:p>
    <w:p w:rsidR="00803735" w:rsidRPr="00803735" w:rsidRDefault="00803735" w:rsidP="00803735">
      <w:r>
        <w:tab/>
        <w:t xml:space="preserve">NTT DoCoMo: It is just a proposal not a agreement. </w:t>
      </w:r>
    </w:p>
    <w:p w:rsidR="00803735" w:rsidRDefault="00803735" w:rsidP="0080373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1129" w:rsidRPr="008C1129">
        <w:rPr>
          <w:rFonts w:ascii="Arial" w:hAnsi="Arial" w:cs="Arial"/>
          <w:b/>
          <w:color w:val="993300"/>
          <w:highlight w:val="green"/>
          <w:u w:val="single"/>
        </w:rPr>
        <w:t>Approved.</w:t>
      </w:r>
    </w:p>
    <w:p w:rsidR="00803735" w:rsidRDefault="00803735" w:rsidP="000B2198"/>
    <w:p w:rsidR="00471BDD" w:rsidRDefault="00471BDD" w:rsidP="000B2DA6">
      <w:pPr>
        <w:rPr>
          <w:rFonts w:ascii="Arial" w:hAnsi="Arial" w:cs="Arial"/>
          <w:b/>
          <w:color w:val="993300"/>
          <w:u w:val="single"/>
        </w:rPr>
      </w:pPr>
    </w:p>
    <w:p w:rsidR="00471BDD" w:rsidRDefault="00A470A4" w:rsidP="000B2DA6">
      <w:pPr>
        <w:rPr>
          <w:rFonts w:ascii="Arial" w:hAnsi="Arial" w:cs="Arial"/>
          <w:b/>
          <w:color w:val="993300"/>
          <w:u w:val="single"/>
        </w:rPr>
      </w:pPr>
      <w:hyperlink r:id="rId708" w:history="1">
        <w:r w:rsidR="00471BDD" w:rsidRPr="000B2198">
          <w:rPr>
            <w:rStyle w:val="Hyperlink"/>
            <w:rFonts w:ascii="Arial" w:hAnsi="Arial" w:cs="Arial"/>
            <w:b/>
            <w:sz w:val="24"/>
          </w:rPr>
          <w:t>R4-1811531</w:t>
        </w:r>
      </w:hyperlink>
      <w:r w:rsidR="00471BDD">
        <w:rPr>
          <w:rFonts w:ascii="Arial" w:hAnsi="Arial" w:cs="Arial"/>
          <w:b/>
          <w:color w:val="993300"/>
          <w:u w:val="single"/>
        </w:rPr>
        <w:t xml:space="preserve"> </w:t>
      </w:r>
      <w:r w:rsidR="00471BDD" w:rsidRPr="00471BDD">
        <w:rPr>
          <w:b/>
        </w:rPr>
        <w:t>LS on UE feature list</w:t>
      </w:r>
      <w:r w:rsidR="005E031F">
        <w:rPr>
          <w:b/>
        </w:rPr>
        <w:t xml:space="preserve"> for NR</w:t>
      </w:r>
    </w:p>
    <w:p w:rsidR="00471BDD" w:rsidRDefault="00471BDD" w:rsidP="00471BDD">
      <w:pPr>
        <w:rPr>
          <w:color w:val="993300"/>
          <w:u w:val="single"/>
        </w:rPr>
      </w:pPr>
      <w:r>
        <w:rPr>
          <w:i/>
        </w:rPr>
        <w:tab/>
      </w:r>
      <w:r>
        <w:rPr>
          <w:i/>
        </w:rPr>
        <w:tab/>
      </w:r>
      <w:r>
        <w:rPr>
          <w:i/>
        </w:rPr>
        <w:tab/>
      </w:r>
      <w:r>
        <w:rPr>
          <w:i/>
        </w:rPr>
        <w:tab/>
      </w:r>
      <w:r>
        <w:rPr>
          <w:i/>
        </w:rPr>
        <w:tab/>
        <w:t>Source: NTT DOCOMO, INC.</w:t>
      </w:r>
    </w:p>
    <w:p w:rsidR="00471BDD" w:rsidRDefault="00471BDD" w:rsidP="00471BD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5E031F" w:rsidRDefault="004C6D30" w:rsidP="000B2198">
      <w:pPr>
        <w:rPr>
          <w:ins w:id="374" w:author="MCC" w:date="2018-09-04T16:24:00Z"/>
        </w:rPr>
      </w:pPr>
      <w:ins w:id="375" w:author="MCC" w:date="2018-09-04T16:24:00Z">
        <w:r w:rsidRPr="00843BC2">
          <w:rPr>
            <w:b/>
          </w:rPr>
          <w:t>Post-meeting note:</w:t>
        </w:r>
        <w:r w:rsidRPr="00843BC2">
          <w:rPr>
            <w:rFonts w:eastAsia="Malgun Gothic" w:hint="eastAsia"/>
            <w:b/>
          </w:rPr>
          <w:t xml:space="preserve"> </w:t>
        </w:r>
        <w:r>
          <w:rPr>
            <w:rFonts w:eastAsia="Malgun Gothic" w:hint="eastAsia"/>
          </w:rPr>
          <w:t>The document was a</w:t>
        </w:r>
        <w:r>
          <w:rPr>
            <w:rFonts w:eastAsia="Malgun Gothic"/>
          </w:rPr>
          <w:t>pproved</w:t>
        </w:r>
        <w:r w:rsidRPr="00843BC2">
          <w:rPr>
            <w:rFonts w:eastAsia="Malgun Gothic" w:hint="eastAsia"/>
          </w:rPr>
          <w:t xml:space="preserve"> by e-mail.</w:t>
        </w:r>
      </w:ins>
    </w:p>
    <w:p w:rsidR="004C6D30" w:rsidRDefault="004C6D30" w:rsidP="000B2198"/>
    <w:p w:rsidR="000B2198" w:rsidRDefault="000B2198" w:rsidP="000B2198"/>
    <w:p w:rsidR="005E031F" w:rsidRDefault="00A470A4" w:rsidP="005E031F">
      <w:pPr>
        <w:rPr>
          <w:rFonts w:ascii="Arial" w:hAnsi="Arial" w:cs="Arial"/>
          <w:b/>
          <w:color w:val="993300"/>
          <w:u w:val="single"/>
        </w:rPr>
      </w:pPr>
      <w:hyperlink r:id="rId709" w:history="1">
        <w:r w:rsidR="005E031F" w:rsidRPr="000B2198">
          <w:rPr>
            <w:rStyle w:val="Hyperlink"/>
            <w:rFonts w:ascii="Arial" w:hAnsi="Arial" w:cs="Arial"/>
            <w:b/>
            <w:sz w:val="24"/>
          </w:rPr>
          <w:t>R4-1811904</w:t>
        </w:r>
      </w:hyperlink>
      <w:r w:rsidR="005E031F">
        <w:rPr>
          <w:rFonts w:ascii="Arial" w:hAnsi="Arial" w:cs="Arial"/>
          <w:b/>
          <w:color w:val="993300"/>
          <w:u w:val="single"/>
        </w:rPr>
        <w:t xml:space="preserve"> </w:t>
      </w:r>
      <w:r w:rsidR="005E031F" w:rsidRPr="00471BDD">
        <w:rPr>
          <w:b/>
        </w:rPr>
        <w:t>LS on UE feature list</w:t>
      </w:r>
      <w:r w:rsidR="005E031F">
        <w:rPr>
          <w:b/>
        </w:rPr>
        <w:t xml:space="preserve"> for LTE</w:t>
      </w:r>
    </w:p>
    <w:p w:rsidR="005E031F" w:rsidRDefault="005E031F" w:rsidP="005E031F">
      <w:pPr>
        <w:rPr>
          <w:color w:val="993300"/>
          <w:u w:val="single"/>
        </w:rPr>
      </w:pPr>
      <w:r>
        <w:rPr>
          <w:i/>
        </w:rPr>
        <w:tab/>
      </w:r>
      <w:r>
        <w:rPr>
          <w:i/>
        </w:rPr>
        <w:tab/>
      </w:r>
      <w:r>
        <w:rPr>
          <w:i/>
        </w:rPr>
        <w:tab/>
      </w:r>
      <w:r>
        <w:rPr>
          <w:i/>
        </w:rPr>
        <w:tab/>
      </w:r>
      <w:r>
        <w:rPr>
          <w:i/>
        </w:rPr>
        <w:tab/>
        <w:t>Source: NTT DOCOMO, INC.</w:t>
      </w:r>
    </w:p>
    <w:p w:rsidR="005E031F" w:rsidRDefault="005E031F" w:rsidP="005E031F">
      <w:pPr>
        <w:rPr>
          <w:ins w:id="376" w:author="MCC" w:date="2018-09-04T16:24: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4C6D30" w:rsidRDefault="004C6D30" w:rsidP="005E031F">
      <w:pPr>
        <w:rPr>
          <w:rFonts w:ascii="Arial" w:hAnsi="Arial" w:cs="Arial"/>
          <w:b/>
          <w:color w:val="993300"/>
          <w:u w:val="single"/>
        </w:rPr>
      </w:pPr>
      <w:ins w:id="377" w:author="MCC" w:date="2018-09-04T16:24: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approved</w:t>
        </w:r>
        <w:r w:rsidRPr="00843BC2">
          <w:rPr>
            <w:rFonts w:eastAsia="Malgun Gothic" w:hint="eastAsia"/>
          </w:rPr>
          <w:t xml:space="preserve"> by e-mail.</w:t>
        </w:r>
      </w:ins>
    </w:p>
    <w:p w:rsidR="005E031F" w:rsidRDefault="005E031F" w:rsidP="00471BDD">
      <w:pPr>
        <w:rPr>
          <w:rFonts w:ascii="Arial" w:hAnsi="Arial" w:cs="Arial"/>
          <w:b/>
          <w:color w:val="993300"/>
          <w:u w:val="single"/>
        </w:rPr>
      </w:pPr>
    </w:p>
    <w:p w:rsidR="00471BDD" w:rsidRDefault="00471BDD" w:rsidP="000B2DA6">
      <w:pPr>
        <w:rPr>
          <w:color w:val="993300"/>
          <w:u w:val="single"/>
        </w:rPr>
      </w:pPr>
    </w:p>
    <w:p w:rsidR="00CA21EA" w:rsidRDefault="00CA21EA" w:rsidP="000B2DA6">
      <w:pPr>
        <w:rPr>
          <w:color w:val="993300"/>
          <w:u w:val="single"/>
        </w:rPr>
      </w:pPr>
      <w:r>
        <w:rPr>
          <w:color w:val="993300"/>
          <w:u w:val="single"/>
        </w:rPr>
        <w:t>RAT-independent positioning</w:t>
      </w:r>
    </w:p>
    <w:p w:rsidR="00EF2BB8" w:rsidRDefault="00A470A4" w:rsidP="00EF2BB8">
      <w:pPr>
        <w:rPr>
          <w:i/>
        </w:rPr>
      </w:pPr>
      <w:hyperlink r:id="rId710" w:history="1">
        <w:r w:rsidR="00EF2BB8" w:rsidRPr="00675E84">
          <w:rPr>
            <w:rStyle w:val="Hyperlink"/>
            <w:rFonts w:ascii="Arial" w:hAnsi="Arial" w:cs="Arial"/>
            <w:b/>
            <w:sz w:val="24"/>
          </w:rPr>
          <w:t>R4-1810888</w:t>
        </w:r>
      </w:hyperlink>
      <w:r w:rsidR="00EF2BB8">
        <w:rPr>
          <w:b/>
        </w:rPr>
        <w:tab/>
        <w:t>Performance Requirements for RAT-Independent Positioning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NextNav, European Commission, Rohde &amp; Schwarz, Spirent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71BDD" w:rsidP="00EF2BB8">
      <w:r>
        <w:t xml:space="preserve">QC: 36.171 is indicated but </w:t>
      </w:r>
      <w:r w:rsidR="00486297">
        <w:t xml:space="preserve">36.171 is not supposed to RAT independent. </w:t>
      </w:r>
    </w:p>
    <w:p w:rsidR="00486297" w:rsidRDefault="00486297" w:rsidP="00EF2BB8">
      <w:r>
        <w:t xml:space="preserve">NextNav: 36.171 is LTE only. We add one secion in 37.171 by referring the requirement in 36.171. </w:t>
      </w:r>
    </w:p>
    <w:p w:rsidR="00486297" w:rsidRPr="00486297" w:rsidRDefault="00486297" w:rsidP="00EF2BB8">
      <w:pPr>
        <w:rPr>
          <w:highlight w:val="green"/>
        </w:rPr>
      </w:pPr>
      <w:r w:rsidRPr="00486297">
        <w:rPr>
          <w:highlight w:val="green"/>
        </w:rPr>
        <w:t xml:space="preserve">Agreement: </w:t>
      </w:r>
    </w:p>
    <w:p w:rsidR="00486297" w:rsidRDefault="00486297" w:rsidP="00EF2BB8">
      <w:r w:rsidRPr="00486297">
        <w:rPr>
          <w:highlight w:val="green"/>
        </w:rPr>
        <w:t>Rel-15 NR WID shall be updated by capturing the impact specification, e.g., 37.171 to include the performance requirements for RAT-independent positioning.</w:t>
      </w:r>
      <w:r>
        <w:t xml:space="preserve"> </w:t>
      </w:r>
    </w:p>
    <w:p w:rsidR="0075108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86297">
        <w:rPr>
          <w:rFonts w:ascii="Arial" w:hAnsi="Arial" w:cs="Arial"/>
          <w:b/>
          <w:color w:val="993300"/>
          <w:u w:val="single"/>
        </w:rPr>
        <w:t>Noted.</w:t>
      </w:r>
      <w:r>
        <w:rPr>
          <w:color w:val="993300"/>
          <w:u w:val="single"/>
        </w:rPr>
        <w:br/>
      </w:r>
      <w:r>
        <w:rPr>
          <w:color w:val="993300"/>
          <w:u w:val="single"/>
        </w:rPr>
        <w:br/>
      </w:r>
    </w:p>
    <w:p w:rsidR="00751087" w:rsidRDefault="00751087" w:rsidP="00EF2BB8">
      <w:pPr>
        <w:rPr>
          <w:color w:val="993300"/>
          <w:u w:val="single"/>
        </w:rPr>
      </w:pPr>
      <w:r>
        <w:rPr>
          <w:color w:val="993300"/>
          <w:u w:val="single"/>
        </w:rPr>
        <w:t xml:space="preserve">4Rx baselin band </w:t>
      </w:r>
    </w:p>
    <w:p w:rsidR="00751087" w:rsidRDefault="00A470A4" w:rsidP="00751087">
      <w:pPr>
        <w:rPr>
          <w:i/>
        </w:rPr>
      </w:pPr>
      <w:hyperlink r:id="rId711" w:history="1">
        <w:r w:rsidR="00751087" w:rsidRPr="00675E84">
          <w:rPr>
            <w:rStyle w:val="Hyperlink"/>
            <w:rFonts w:ascii="Arial" w:hAnsi="Arial" w:cs="Arial"/>
            <w:b/>
            <w:sz w:val="24"/>
          </w:rPr>
          <w:t>R4-1811223</w:t>
        </w:r>
      </w:hyperlink>
      <w:r w:rsidR="00751087">
        <w:rPr>
          <w:b/>
        </w:rPr>
        <w:tab/>
        <w:t>4Rx baseline for other NR bands</w:t>
      </w:r>
      <w:r w:rsidR="00751087">
        <w:rPr>
          <w:b/>
        </w:rPr>
        <w:br/>
      </w:r>
      <w:r w:rsidR="00751087">
        <w:tab/>
      </w:r>
      <w:r w:rsidR="00751087">
        <w:tab/>
      </w:r>
      <w:r w:rsidR="00751087">
        <w:tab/>
      </w:r>
      <w:r w:rsidR="00751087">
        <w:tab/>
      </w:r>
      <w:r w:rsidR="00751087">
        <w:tab/>
      </w:r>
      <w:r w:rsidR="00751087">
        <w:tab/>
        <w:t xml:space="preserve">  CR-  rev  Cat:  () v</w:t>
      </w:r>
      <w:r w:rsidR="00751087">
        <w:br/>
      </w:r>
      <w:r w:rsidR="00751087">
        <w:rPr>
          <w:i/>
        </w:rPr>
        <w:tab/>
      </w:r>
      <w:r w:rsidR="00751087">
        <w:rPr>
          <w:i/>
        </w:rPr>
        <w:tab/>
      </w:r>
      <w:r w:rsidR="00751087">
        <w:rPr>
          <w:i/>
        </w:rPr>
        <w:tab/>
      </w:r>
      <w:r w:rsidR="00751087">
        <w:rPr>
          <w:i/>
        </w:rPr>
        <w:tab/>
      </w:r>
      <w:r w:rsidR="00751087">
        <w:rPr>
          <w:i/>
        </w:rPr>
        <w:tab/>
        <w:t>Source: Huawei, HiSilicon</w:t>
      </w:r>
    </w:p>
    <w:p w:rsidR="00751087" w:rsidRDefault="00751087" w:rsidP="00751087">
      <w:pPr>
        <w:rPr>
          <w:rFonts w:ascii="Arial" w:hAnsi="Arial" w:cs="Arial"/>
          <w:b/>
        </w:rPr>
      </w:pPr>
      <w:r>
        <w:rPr>
          <w:rFonts w:ascii="Arial" w:hAnsi="Arial" w:cs="Arial"/>
          <w:b/>
        </w:rPr>
        <w:t xml:space="preserve">Abstract: </w:t>
      </w:r>
    </w:p>
    <w:p w:rsidR="00751087" w:rsidRDefault="00751087" w:rsidP="00751087"/>
    <w:p w:rsidR="00751087" w:rsidRDefault="00751087" w:rsidP="00751087">
      <w:pPr>
        <w:rPr>
          <w:rFonts w:ascii="Arial" w:hAnsi="Arial" w:cs="Arial"/>
          <w:b/>
        </w:rPr>
      </w:pPr>
      <w:r>
        <w:rPr>
          <w:rFonts w:ascii="Arial" w:hAnsi="Arial" w:cs="Arial"/>
          <w:b/>
        </w:rPr>
        <w:t xml:space="preserve">Discussion: </w:t>
      </w:r>
    </w:p>
    <w:p w:rsidR="00751087" w:rsidRDefault="00C84B79" w:rsidP="00751087">
      <w:r>
        <w:t xml:space="preserve">LG: We have checked the implemenatation and conclude it is not feasible to mandatory 4Rx in band n1 and band n40. </w:t>
      </w:r>
    </w:p>
    <w:p w:rsidR="00C84B79" w:rsidRDefault="00C84B79" w:rsidP="00751087">
      <w:r>
        <w:t xml:space="preserve">OPPO: Fro UE side, we have same concerns as LG. We are concerning the UE may not meet the requirements defined for 4Rx. We need to consider the trade-off between UE complexity and performance gain. </w:t>
      </w:r>
    </w:p>
    <w:p w:rsidR="00C84B79" w:rsidRDefault="00C84B79" w:rsidP="00751087">
      <w:r>
        <w:t xml:space="preserve">vivo:  We see many challenging to support current RF requirements. We do not agree with the conclusion that 4Rx is feasible. </w:t>
      </w:r>
    </w:p>
    <w:p w:rsidR="00C84B79" w:rsidRDefault="00C84B79" w:rsidP="00751087">
      <w:r>
        <w:t>Samsung: it is supurise to see this proposa</w:t>
      </w:r>
      <w:r w:rsidR="00ED5C2C">
        <w:t>l</w:t>
      </w:r>
      <w:r>
        <w:t>. 4Rx baseline band have been extensively discussed in RAN plenary in the past. Rel-15 commerical UE has been already under development. It is not possible to change the UE design at this moment</w:t>
      </w:r>
    </w:p>
    <w:p w:rsidR="00C84B79" w:rsidRDefault="00C84B79" w:rsidP="00751087">
      <w:r>
        <w:t>QC: We share the concerns as other companies.</w:t>
      </w:r>
    </w:p>
    <w:p w:rsidR="00D13AC4" w:rsidRDefault="00D13AC4" w:rsidP="00751087">
      <w:r>
        <w:t xml:space="preserve">Huawei: In our view, it is a trade-off between the performance and implementation complexity. In NR, we expect to see the performance enhancement. We awared the decision in RAN plenary. In the WF in RAN plenary, we see the applicability for other band is FFS. If it is not mandatory for Rel-15, we shall consider to mandate this feature is Rel-16. </w:t>
      </w:r>
    </w:p>
    <w:p w:rsidR="00D13AC4" w:rsidRDefault="00D13AC4" w:rsidP="00751087">
      <w:r>
        <w:t xml:space="preserve">LG: we are fine if this feature can be optional feature. </w:t>
      </w:r>
    </w:p>
    <w:p w:rsidR="00D13AC4" w:rsidRDefault="00D13AC4" w:rsidP="00751087">
      <w:r>
        <w:t>OPPO: It seems we can conclude it is difficult to implement this feature. It shall be optional feature</w:t>
      </w:r>
    </w:p>
    <w:p w:rsidR="00D13AC4" w:rsidRDefault="00D13AC4" w:rsidP="00751087">
      <w:r>
        <w:t>vivo: We share the same concerns as OPPO.</w:t>
      </w:r>
    </w:p>
    <w:p w:rsidR="00D13AC4" w:rsidRDefault="00D13AC4" w:rsidP="00751087">
      <w:r>
        <w:t xml:space="preserve">Samsung: The next meeting is not proper to discuss the REl-16 mandantory/optional features since Rel-16 feature is not clear by the next meeting. </w:t>
      </w:r>
    </w:p>
    <w:p w:rsidR="00EF2BB8" w:rsidRDefault="00751087"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13AC4">
        <w:rPr>
          <w:rFonts w:ascii="Arial" w:hAnsi="Arial" w:cs="Arial"/>
          <w:b/>
          <w:color w:val="993300"/>
          <w:u w:val="single"/>
        </w:rPr>
        <w:t>Noted.</w:t>
      </w:r>
      <w:r w:rsidR="00EF2BB8">
        <w:rPr>
          <w:color w:val="993300"/>
          <w:u w:val="single"/>
        </w:rPr>
        <w:br/>
      </w:r>
    </w:p>
    <w:p w:rsidR="000B2198" w:rsidRDefault="000B2198" w:rsidP="000B2198"/>
    <w:p w:rsidR="00EF2BB8" w:rsidRDefault="00EF2BB8" w:rsidP="00EF2BB8">
      <w:pPr>
        <w:pStyle w:val="Heading3"/>
      </w:pPr>
      <w:bookmarkStart w:id="378" w:name="_Toc523514112"/>
      <w:r>
        <w:t>7.1</w:t>
      </w:r>
      <w:r>
        <w:tab/>
        <w:t>NR bands [NR_newRAT-Core]</w:t>
      </w:r>
      <w:bookmarkEnd w:id="378"/>
    </w:p>
    <w:p w:rsidR="00EF2BB8" w:rsidRDefault="00EF2BB8" w:rsidP="00EF2BB8">
      <w:pPr>
        <w:pStyle w:val="Heading4"/>
      </w:pPr>
      <w:bookmarkStart w:id="379" w:name="_Toc523514113"/>
      <w:r>
        <w:t>7.1.1</w:t>
      </w:r>
      <w:r>
        <w:tab/>
        <w:t>NR refarmed band specific requirements [NR_newRAT-Core]</w:t>
      </w:r>
      <w:bookmarkEnd w:id="379"/>
    </w:p>
    <w:p w:rsidR="008D5236" w:rsidRDefault="008D5236" w:rsidP="008D5236">
      <w:pPr>
        <w:rPr>
          <w:i/>
        </w:rPr>
      </w:pPr>
      <w:r w:rsidRPr="00EF2BB8">
        <w:rPr>
          <w:rFonts w:ascii="Arial" w:hAnsi="Arial" w:cs="Arial"/>
          <w:b/>
          <w:color w:val="0000FF"/>
          <w:sz w:val="24"/>
          <w:u w:val="thick"/>
        </w:rPr>
        <w:t>R4-1811244</w:t>
      </w:r>
      <w:r>
        <w:rPr>
          <w:b/>
        </w:rPr>
        <w:tab/>
        <w:t>Revisiting A-MPR for refarmed bands</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Proposes to revisit the A-MPR for refarmed bands for technical accuracy as well as for consistency between bands.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AD6EE7"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5"/>
      </w:pPr>
      <w:bookmarkStart w:id="380" w:name="_Toc523514114"/>
      <w:r>
        <w:t>7.1.1.1</w:t>
      </w:r>
      <w:r>
        <w:tab/>
        <w:t>n74 related requirements [NR_newRAT-Core]</w:t>
      </w:r>
      <w:bookmarkEnd w:id="380"/>
    </w:p>
    <w:p w:rsidR="00EF2BB8" w:rsidRDefault="00A470A4" w:rsidP="00EF2BB8">
      <w:pPr>
        <w:rPr>
          <w:i/>
        </w:rPr>
      </w:pPr>
      <w:hyperlink r:id="rId712" w:history="1">
        <w:r w:rsidR="00EF2BB8" w:rsidRPr="00675E84">
          <w:rPr>
            <w:rStyle w:val="Hyperlink"/>
            <w:rFonts w:ascii="Arial" w:hAnsi="Arial" w:cs="Arial"/>
            <w:b/>
            <w:sz w:val="24"/>
          </w:rPr>
          <w:t>R4-1810040</w:t>
        </w:r>
      </w:hyperlink>
      <w:r w:rsidR="00EF2BB8">
        <w:rPr>
          <w:b/>
        </w:rPr>
        <w:tab/>
        <w:t>A-MPR Band n74</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We present A-MPR for n74 for EESS, own RX and B11/B21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13" w:history="1">
        <w:r w:rsidR="00EF2BB8" w:rsidRPr="00675E84">
          <w:rPr>
            <w:rStyle w:val="Hyperlink"/>
            <w:rFonts w:ascii="Arial" w:hAnsi="Arial" w:cs="Arial"/>
            <w:b/>
            <w:sz w:val="24"/>
          </w:rPr>
          <w:t>R4-1810529</w:t>
        </w:r>
      </w:hyperlink>
      <w:r w:rsidR="00EF2BB8">
        <w:rPr>
          <w:b/>
        </w:rPr>
        <w:tab/>
        <w:t>n74 A-MPR: Band 21 emissions to B11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presents further A-MPR simulation results for n74, when transmitting uplink on B21 frequencies and protecting B11 downlink.</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14" w:history="1">
        <w:r w:rsidR="00EF2BB8" w:rsidRPr="00675E84">
          <w:rPr>
            <w:rStyle w:val="Hyperlink"/>
            <w:rFonts w:ascii="Arial" w:hAnsi="Arial" w:cs="Arial"/>
            <w:b/>
            <w:sz w:val="24"/>
          </w:rPr>
          <w:t>R4-1810728</w:t>
        </w:r>
      </w:hyperlink>
      <w:r w:rsidR="00EF2BB8">
        <w:rPr>
          <w:b/>
        </w:rPr>
        <w:tab/>
        <w:t>A-MPR definition for n74</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C712E" w:rsidP="00EF2BB8">
      <w:r>
        <w:t xml:space="preserve">NTT DoCoMo: For Band 11 protection, we proposed to use the LTE value. </w:t>
      </w:r>
    </w:p>
    <w:p w:rsidR="005C712E" w:rsidRDefault="005C712E" w:rsidP="00EF2BB8">
      <w:r>
        <w:t xml:space="preserve">QC: We need to align the filter response and also the RB allocation to compare the A-MPR proposals.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15" w:history="1">
        <w:r w:rsidR="00EF2BB8" w:rsidRPr="00675E84">
          <w:rPr>
            <w:rStyle w:val="Hyperlink"/>
            <w:rFonts w:ascii="Arial" w:hAnsi="Arial" w:cs="Arial"/>
            <w:b/>
            <w:sz w:val="24"/>
          </w:rPr>
          <w:t>R4-1810729</w:t>
        </w:r>
      </w:hyperlink>
      <w:r w:rsidR="00EF2BB8">
        <w:rPr>
          <w:b/>
        </w:rPr>
        <w:tab/>
        <w:t>Draft CR for introduction of Band n74 for TS 38.101-1</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will be submited based on the agreement of other discussion paper</w:t>
      </w:r>
    </w:p>
    <w:p w:rsidR="00EF2BB8" w:rsidRDefault="00EF2BB8" w:rsidP="00EF2BB8">
      <w:pPr>
        <w:rPr>
          <w:rFonts w:ascii="Arial" w:hAnsi="Arial" w:cs="Arial"/>
          <w:b/>
        </w:rPr>
      </w:pPr>
      <w:r>
        <w:rPr>
          <w:rFonts w:ascii="Arial" w:hAnsi="Arial" w:cs="Arial"/>
          <w:b/>
        </w:rPr>
        <w:t xml:space="preserve">Discussion: </w:t>
      </w:r>
    </w:p>
    <w:p w:rsidR="00EF2BB8" w:rsidRDefault="009126A4" w:rsidP="00EF2BB8">
      <w:r>
        <w:t xml:space="preserve">NTT DoCoMo: All the UE requirements have been completed. No further UE RF requirements are needed.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5C712E" w:rsidRDefault="005C712E" w:rsidP="000B2198"/>
    <w:p w:rsidR="000B2198" w:rsidRDefault="000B2198" w:rsidP="000B2198"/>
    <w:p w:rsidR="005C712E" w:rsidRDefault="00A470A4" w:rsidP="00EF2BB8">
      <w:pPr>
        <w:rPr>
          <w:rFonts w:ascii="Arial" w:hAnsi="Arial" w:cs="Arial"/>
          <w:b/>
          <w:color w:val="993300"/>
          <w:u w:val="single"/>
        </w:rPr>
      </w:pPr>
      <w:hyperlink r:id="rId716" w:history="1">
        <w:r w:rsidR="005C712E" w:rsidRPr="000B2198">
          <w:rPr>
            <w:rStyle w:val="Hyperlink"/>
            <w:rFonts w:ascii="Arial" w:hAnsi="Arial" w:cs="Arial"/>
            <w:b/>
            <w:sz w:val="24"/>
          </w:rPr>
          <w:t>R4-1811535</w:t>
        </w:r>
      </w:hyperlink>
      <w:r w:rsidR="005C712E">
        <w:rPr>
          <w:rFonts w:ascii="Arial" w:hAnsi="Arial" w:cs="Arial"/>
          <w:b/>
          <w:color w:val="993300"/>
          <w:u w:val="single"/>
        </w:rPr>
        <w:t xml:space="preserve"> </w:t>
      </w:r>
      <w:r w:rsidR="005C712E" w:rsidRPr="00ED5C2C">
        <w:rPr>
          <w:b/>
        </w:rPr>
        <w:t>Draft CR for introducatin of band n74 for TS38.133</w:t>
      </w:r>
    </w:p>
    <w:p w:rsidR="005C712E" w:rsidRDefault="00B770B2"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lastRenderedPageBreak/>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Default="00A470A4" w:rsidP="005C712E">
      <w:pPr>
        <w:rPr>
          <w:rFonts w:ascii="Arial" w:hAnsi="Arial" w:cs="Arial"/>
          <w:b/>
          <w:color w:val="993300"/>
          <w:u w:val="single"/>
        </w:rPr>
      </w:pPr>
      <w:hyperlink r:id="rId717" w:history="1">
        <w:r w:rsidR="005C712E" w:rsidRPr="000B2198">
          <w:rPr>
            <w:rStyle w:val="Hyperlink"/>
            <w:rFonts w:ascii="Arial" w:hAnsi="Arial" w:cs="Arial"/>
            <w:b/>
            <w:sz w:val="24"/>
          </w:rPr>
          <w:t>R4-1811536</w:t>
        </w:r>
      </w:hyperlink>
      <w:r w:rsidR="005C712E">
        <w:rPr>
          <w:rFonts w:ascii="Arial" w:hAnsi="Arial" w:cs="Arial"/>
          <w:b/>
          <w:color w:val="993300"/>
          <w:u w:val="single"/>
        </w:rPr>
        <w:t xml:space="preserve"> </w:t>
      </w:r>
      <w:r w:rsidR="005C712E" w:rsidRPr="00ED5C2C">
        <w:rPr>
          <w:b/>
        </w:rPr>
        <w:t>Draft CR for introducatin of band n74 for TS38.104</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Pr="00ED5C2C" w:rsidRDefault="00A470A4" w:rsidP="005C712E">
      <w:pPr>
        <w:rPr>
          <w:b/>
        </w:rPr>
      </w:pPr>
      <w:hyperlink r:id="rId718" w:history="1">
        <w:r w:rsidR="005C712E" w:rsidRPr="000B2198">
          <w:rPr>
            <w:rStyle w:val="Hyperlink"/>
            <w:rFonts w:ascii="Arial" w:hAnsi="Arial" w:cs="Arial"/>
            <w:b/>
            <w:sz w:val="24"/>
          </w:rPr>
          <w:t>R4-1811537</w:t>
        </w:r>
      </w:hyperlink>
      <w:r w:rsidR="005C712E">
        <w:rPr>
          <w:rFonts w:ascii="Arial" w:hAnsi="Arial" w:cs="Arial"/>
          <w:b/>
          <w:color w:val="993300"/>
          <w:u w:val="single"/>
        </w:rPr>
        <w:t xml:space="preserve"> </w:t>
      </w:r>
      <w:r w:rsidR="005C712E" w:rsidRPr="00ED5C2C">
        <w:rPr>
          <w:b/>
        </w:rPr>
        <w:t>TP for introducatin of band n74 for TS38.141-1</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04D3">
        <w:rPr>
          <w:rFonts w:ascii="Arial" w:hAnsi="Arial" w:cs="Arial"/>
          <w:b/>
          <w:color w:val="993300"/>
          <w:highlight w:val="green"/>
          <w:u w:val="single"/>
        </w:rPr>
        <w:t>Approved</w:t>
      </w:r>
      <w:r w:rsidR="009126A4" w:rsidRPr="009126A4">
        <w:rPr>
          <w:rFonts w:ascii="Arial" w:hAnsi="Arial" w:cs="Arial"/>
          <w:b/>
          <w:color w:val="993300"/>
          <w:highlight w:val="green"/>
          <w:u w:val="single"/>
        </w:rPr>
        <w:t>.</w:t>
      </w:r>
    </w:p>
    <w:p w:rsidR="000B2198" w:rsidRDefault="000B2198" w:rsidP="000B2198"/>
    <w:p w:rsidR="005C712E" w:rsidRDefault="005C712E" w:rsidP="005C712E">
      <w:pPr>
        <w:rPr>
          <w:rFonts w:ascii="Arial" w:hAnsi="Arial" w:cs="Arial"/>
          <w:b/>
          <w:color w:val="993300"/>
          <w:u w:val="single"/>
        </w:rPr>
      </w:pPr>
    </w:p>
    <w:p w:rsidR="005C712E" w:rsidRDefault="00A470A4" w:rsidP="005C712E">
      <w:pPr>
        <w:rPr>
          <w:rFonts w:ascii="Arial" w:hAnsi="Arial" w:cs="Arial"/>
          <w:b/>
          <w:color w:val="993300"/>
          <w:u w:val="single"/>
        </w:rPr>
      </w:pPr>
      <w:hyperlink r:id="rId719" w:history="1">
        <w:r w:rsidR="005C712E" w:rsidRPr="000B2198">
          <w:rPr>
            <w:rStyle w:val="Hyperlink"/>
            <w:rFonts w:ascii="Arial" w:hAnsi="Arial" w:cs="Arial"/>
            <w:b/>
            <w:sz w:val="24"/>
          </w:rPr>
          <w:t>R4-1811538</w:t>
        </w:r>
      </w:hyperlink>
      <w:r w:rsidR="005C712E">
        <w:rPr>
          <w:rFonts w:ascii="Arial" w:hAnsi="Arial" w:cs="Arial"/>
          <w:b/>
          <w:color w:val="993300"/>
          <w:u w:val="single"/>
        </w:rPr>
        <w:t xml:space="preserve"> </w:t>
      </w:r>
      <w:r w:rsidR="005C712E" w:rsidRPr="00ED5C2C">
        <w:rPr>
          <w:b/>
        </w:rPr>
        <w:t>TP for introducatin of band n74 for TS38.141-2</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04D3">
        <w:rPr>
          <w:rFonts w:ascii="Arial" w:hAnsi="Arial" w:cs="Arial"/>
          <w:b/>
          <w:color w:val="993300"/>
          <w:highlight w:val="green"/>
          <w:u w:val="single"/>
        </w:rPr>
        <w:t>Approved</w:t>
      </w:r>
      <w:r w:rsidR="009126A4" w:rsidRPr="009126A4">
        <w:rPr>
          <w:rFonts w:ascii="Arial" w:hAnsi="Arial" w:cs="Arial"/>
          <w:b/>
          <w:color w:val="993300"/>
          <w:highlight w:val="green"/>
          <w:u w:val="single"/>
        </w:rPr>
        <w:t>.</w:t>
      </w:r>
    </w:p>
    <w:p w:rsidR="000B2198" w:rsidRDefault="000B2198" w:rsidP="000B2198"/>
    <w:p w:rsidR="00EF2BB8" w:rsidRDefault="00EF2BB8" w:rsidP="00EF2BB8">
      <w:pPr>
        <w:rPr>
          <w:color w:val="993300"/>
          <w:u w:val="single"/>
        </w:rPr>
      </w:pPr>
    </w:p>
    <w:p w:rsidR="00B770B2" w:rsidRDefault="00A470A4" w:rsidP="00B770B2">
      <w:pPr>
        <w:rPr>
          <w:rFonts w:ascii="Arial" w:hAnsi="Arial" w:cs="Arial"/>
          <w:b/>
          <w:color w:val="993300"/>
          <w:u w:val="single"/>
        </w:rPr>
      </w:pPr>
      <w:hyperlink r:id="rId720" w:history="1">
        <w:r w:rsidR="00B770B2" w:rsidRPr="000B2198">
          <w:rPr>
            <w:rStyle w:val="Hyperlink"/>
            <w:rFonts w:ascii="Arial" w:hAnsi="Arial" w:cs="Arial"/>
            <w:b/>
            <w:sz w:val="24"/>
          </w:rPr>
          <w:t>R4-1811540</w:t>
        </w:r>
      </w:hyperlink>
      <w:r w:rsidR="00B770B2">
        <w:rPr>
          <w:rFonts w:ascii="Arial" w:hAnsi="Arial" w:cs="Arial"/>
          <w:b/>
          <w:color w:val="993300"/>
          <w:u w:val="single"/>
        </w:rPr>
        <w:t xml:space="preserve"> </w:t>
      </w:r>
      <w:r w:rsidR="00B770B2" w:rsidRPr="00ED5C2C">
        <w:rPr>
          <w:b/>
        </w:rPr>
        <w:t>Draft CR for introducatin of band n74 for TS37.104</w:t>
      </w:r>
    </w:p>
    <w:p w:rsidR="00B770B2" w:rsidRDefault="00B770B2" w:rsidP="00B770B2">
      <w:pPr>
        <w:rPr>
          <w:i/>
        </w:rPr>
      </w:pPr>
      <w:r>
        <w:rPr>
          <w:i/>
        </w:rPr>
        <w:tab/>
      </w:r>
      <w:r>
        <w:rPr>
          <w:i/>
        </w:rPr>
        <w:tab/>
      </w:r>
      <w:r>
        <w:rPr>
          <w:i/>
        </w:rPr>
        <w:tab/>
      </w:r>
      <w:r>
        <w:rPr>
          <w:i/>
        </w:rPr>
        <w:tab/>
      </w:r>
      <w:r>
        <w:rPr>
          <w:i/>
        </w:rPr>
        <w:tab/>
        <w:t>Source: NTT DOCOMO, INC.</w:t>
      </w:r>
    </w:p>
    <w:p w:rsidR="00B770B2" w:rsidRDefault="00B770B2" w:rsidP="00B770B2">
      <w:pPr>
        <w:rPr>
          <w:rFonts w:ascii="Arial" w:hAnsi="Arial" w:cs="Arial"/>
          <w:b/>
        </w:rPr>
      </w:pPr>
      <w:r>
        <w:rPr>
          <w:rFonts w:ascii="Arial" w:hAnsi="Arial" w:cs="Arial"/>
          <w:b/>
        </w:rPr>
        <w:t xml:space="preserve">Abstract: </w:t>
      </w:r>
    </w:p>
    <w:p w:rsidR="00B770B2" w:rsidRDefault="00B770B2" w:rsidP="00B770B2">
      <w:r>
        <w:t>This draft CR will be submited based on the agreement of other discussion paper</w:t>
      </w:r>
    </w:p>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B770B2" w:rsidRDefault="00B770B2" w:rsidP="00B770B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B770B2" w:rsidRDefault="00B770B2" w:rsidP="00EF2BB8">
      <w:pPr>
        <w:rPr>
          <w:color w:val="993300"/>
          <w:u w:val="single"/>
        </w:rPr>
      </w:pPr>
    </w:p>
    <w:p w:rsidR="00EF2BB8" w:rsidRDefault="00EF2BB8" w:rsidP="00EF2BB8">
      <w:pPr>
        <w:pStyle w:val="Heading5"/>
      </w:pPr>
      <w:bookmarkStart w:id="381" w:name="_Toc523514115"/>
      <w:r>
        <w:t>7.1.1.2</w:t>
      </w:r>
      <w:r>
        <w:tab/>
        <w:t>n50 related requirements [NR_newRAT-Core]</w:t>
      </w:r>
      <w:bookmarkEnd w:id="381"/>
    </w:p>
    <w:p w:rsidR="00EF2BB8" w:rsidRDefault="00A470A4" w:rsidP="00EF2BB8">
      <w:pPr>
        <w:rPr>
          <w:i/>
        </w:rPr>
      </w:pPr>
      <w:hyperlink r:id="rId721" w:history="1">
        <w:r w:rsidR="00EF2BB8" w:rsidRPr="00675E84">
          <w:rPr>
            <w:rStyle w:val="Hyperlink"/>
            <w:rFonts w:ascii="Arial" w:hAnsi="Arial" w:cs="Arial"/>
            <w:b/>
            <w:sz w:val="24"/>
          </w:rPr>
          <w:t>R4-1810039</w:t>
        </w:r>
      </w:hyperlink>
      <w:r w:rsidR="00EF2BB8">
        <w:rPr>
          <w:b/>
        </w:rPr>
        <w:tab/>
        <w:t>A-MPR Band n50</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We present A-MPR for n50 for EESS and MSS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22" w:history="1">
        <w:r w:rsidR="00EF2BB8" w:rsidRPr="00675E84">
          <w:rPr>
            <w:rStyle w:val="Hyperlink"/>
            <w:rFonts w:ascii="Arial" w:hAnsi="Arial" w:cs="Arial"/>
            <w:b/>
            <w:sz w:val="24"/>
          </w:rPr>
          <w:t>R4-1811142</w:t>
        </w:r>
      </w:hyperlink>
      <w:r w:rsidR="00EF2BB8">
        <w:rPr>
          <w:b/>
        </w:rPr>
        <w:tab/>
        <w:t>n50 - AMPR study to protect EESS service (1400-1427MHz)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23" w:history="1">
        <w:r w:rsidR="00EF2BB8" w:rsidRPr="00675E84">
          <w:rPr>
            <w:rStyle w:val="Hyperlink"/>
            <w:rFonts w:ascii="Arial" w:hAnsi="Arial" w:cs="Arial"/>
            <w:b/>
            <w:sz w:val="24"/>
          </w:rPr>
          <w:t>R4-1811143</w:t>
        </w:r>
      </w:hyperlink>
      <w:r w:rsidR="00EF2BB8">
        <w:rPr>
          <w:b/>
        </w:rPr>
        <w:tab/>
        <w:t>n50 - AMPR study to protect MSS service (1518-1559MHz)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24" w:history="1">
        <w:r w:rsidR="00EF2BB8" w:rsidRPr="00675E84">
          <w:rPr>
            <w:rStyle w:val="Hyperlink"/>
            <w:rFonts w:ascii="Arial" w:hAnsi="Arial" w:cs="Arial"/>
            <w:b/>
            <w:sz w:val="24"/>
          </w:rPr>
          <w:t>R4-1811144</w:t>
        </w:r>
      </w:hyperlink>
      <w:r w:rsidR="00EF2BB8">
        <w:rPr>
          <w:b/>
        </w:rPr>
        <w:tab/>
        <w:t>Addition parameters about n50 in TS 38.101-1</w:t>
      </w:r>
      <w:r w:rsidR="00EF2BB8">
        <w:rPr>
          <w:b/>
        </w:rPr>
        <w:br/>
      </w:r>
      <w:r w:rsidR="00EF2BB8">
        <w:tab/>
      </w:r>
      <w:r w:rsidR="00EF2BB8">
        <w:tab/>
      </w:r>
      <w:r w:rsidR="00EF2BB8">
        <w:tab/>
      </w:r>
      <w:r w:rsidR="00EF2BB8">
        <w:tab/>
      </w:r>
      <w:r w:rsidR="00EF2BB8">
        <w:tab/>
        <w:t>38.101-1</w:t>
      </w:r>
      <w:r w:rsidR="00EF2BB8">
        <w:tab/>
        <w:t xml:space="preserve">  CR-0022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770B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D5C2C">
        <w:rPr>
          <w:rFonts w:ascii="Arial" w:hAnsi="Arial" w:cs="Arial"/>
          <w:b/>
          <w:color w:val="993300"/>
          <w:u w:val="single"/>
        </w:rPr>
        <w:t>Noted</w:t>
      </w:r>
    </w:p>
    <w:p w:rsidR="000B2198" w:rsidRDefault="000B2198" w:rsidP="000B2198"/>
    <w:p w:rsidR="00B770B2" w:rsidRDefault="00B770B2" w:rsidP="00EF2BB8">
      <w:pPr>
        <w:rPr>
          <w:rFonts w:ascii="Arial" w:hAnsi="Arial" w:cs="Arial"/>
          <w:b/>
          <w:color w:val="993300"/>
          <w:u w:val="single"/>
        </w:rPr>
      </w:pPr>
    </w:p>
    <w:p w:rsidR="00B770B2" w:rsidRDefault="00A470A4" w:rsidP="00B770B2">
      <w:pPr>
        <w:rPr>
          <w:i/>
        </w:rPr>
      </w:pPr>
      <w:hyperlink r:id="rId725" w:history="1">
        <w:r w:rsidR="00B770B2" w:rsidRPr="00675E84">
          <w:rPr>
            <w:rStyle w:val="Hyperlink"/>
            <w:rFonts w:ascii="Arial" w:hAnsi="Arial" w:cs="Arial"/>
            <w:b/>
            <w:sz w:val="24"/>
          </w:rPr>
          <w:t>R4-1811539</w:t>
        </w:r>
      </w:hyperlink>
      <w:r w:rsidR="00B770B2">
        <w:rPr>
          <w:b/>
        </w:rPr>
        <w:tab/>
        <w:t>Addition parameters about n50 in TS 38.101-1</w:t>
      </w:r>
      <w:r w:rsidR="00B770B2">
        <w:rPr>
          <w:b/>
        </w:rPr>
        <w:br/>
      </w:r>
      <w:r w:rsidR="00B770B2">
        <w:tab/>
      </w:r>
      <w:r w:rsidR="00B770B2">
        <w:tab/>
      </w:r>
      <w:r w:rsidR="00B770B2">
        <w:tab/>
      </w:r>
      <w:r w:rsidR="00B770B2">
        <w:tab/>
      </w:r>
      <w:r w:rsidR="00B770B2">
        <w:tab/>
        <w:t>38.101-1</w:t>
      </w:r>
      <w:r w:rsidR="00B770B2">
        <w:tab/>
        <w:t xml:space="preserve">  CR-0022  rev  Cat: B (Rel-15) v15.2.0</w:t>
      </w:r>
      <w:r w:rsidR="00B770B2">
        <w:br/>
      </w:r>
      <w:r w:rsidR="00B770B2">
        <w:rPr>
          <w:i/>
        </w:rPr>
        <w:tab/>
      </w:r>
      <w:r w:rsidR="00B770B2">
        <w:rPr>
          <w:i/>
        </w:rPr>
        <w:tab/>
      </w:r>
      <w:r w:rsidR="00B770B2">
        <w:rPr>
          <w:i/>
        </w:rPr>
        <w:tab/>
      </w:r>
      <w:r w:rsidR="00B770B2">
        <w:rPr>
          <w:i/>
        </w:rPr>
        <w:tab/>
      </w:r>
      <w:r w:rsidR="00B770B2">
        <w:rPr>
          <w:i/>
        </w:rPr>
        <w:tab/>
        <w:t>Source: Huawei, Hisilicon, Etisalat</w:t>
      </w:r>
    </w:p>
    <w:p w:rsidR="00B770B2" w:rsidRDefault="00B770B2" w:rsidP="00B770B2">
      <w:pPr>
        <w:rPr>
          <w:rFonts w:ascii="Arial" w:hAnsi="Arial" w:cs="Arial"/>
          <w:b/>
        </w:rPr>
      </w:pPr>
      <w:r>
        <w:rPr>
          <w:rFonts w:ascii="Arial" w:hAnsi="Arial" w:cs="Arial"/>
          <w:b/>
        </w:rPr>
        <w:t xml:space="preserve">Abstract: </w:t>
      </w:r>
    </w:p>
    <w:p w:rsidR="00B770B2" w:rsidRDefault="00B770B2" w:rsidP="00B770B2"/>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522313" w:rsidRDefault="00B770B2" w:rsidP="00B770B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522313" w:rsidRPr="00996F47">
        <w:rPr>
          <w:rFonts w:ascii="Arial" w:hAnsi="Arial" w:cs="Arial"/>
          <w:b/>
          <w:color w:val="993300"/>
          <w:u w:val="single"/>
        </w:rPr>
        <w:t>Withdrawn.</w:t>
      </w:r>
    </w:p>
    <w:p w:rsidR="000B2198" w:rsidRDefault="000B2198" w:rsidP="000B2198"/>
    <w:p w:rsidR="00522313" w:rsidRDefault="00522313" w:rsidP="00B770B2">
      <w:pPr>
        <w:rPr>
          <w:rFonts w:ascii="Arial" w:hAnsi="Arial" w:cs="Arial"/>
          <w:b/>
          <w:color w:val="993300"/>
          <w:u w:val="single"/>
        </w:rPr>
      </w:pPr>
    </w:p>
    <w:p w:rsidR="00522313" w:rsidRDefault="00A470A4" w:rsidP="00522313">
      <w:pPr>
        <w:rPr>
          <w:i/>
        </w:rPr>
      </w:pPr>
      <w:hyperlink r:id="rId726" w:history="1">
        <w:r w:rsidR="00522313" w:rsidRPr="00675E84">
          <w:rPr>
            <w:rStyle w:val="Hyperlink"/>
            <w:rFonts w:ascii="Arial" w:hAnsi="Arial" w:cs="Arial"/>
            <w:b/>
            <w:sz w:val="24"/>
          </w:rPr>
          <w:t>R4-1811894</w:t>
        </w:r>
      </w:hyperlink>
      <w:r w:rsidR="00522313">
        <w:rPr>
          <w:b/>
        </w:rPr>
        <w:tab/>
        <w:t>Addition parameters about n50 in TS 38.101-1</w:t>
      </w:r>
      <w:r w:rsidR="00522313">
        <w:rPr>
          <w:b/>
        </w:rPr>
        <w:br/>
      </w:r>
      <w:r w:rsidR="00522313">
        <w:tab/>
      </w:r>
      <w:r w:rsidR="00522313">
        <w:tab/>
      </w:r>
      <w:r w:rsidR="00522313">
        <w:tab/>
      </w:r>
      <w:r w:rsidR="00522313">
        <w:tab/>
      </w:r>
      <w:r w:rsidR="00522313">
        <w:tab/>
        <w:t>38.101-1</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EF2BB8" w:rsidRDefault="00522313" w:rsidP="0052231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727" w:history="1">
        <w:r w:rsidR="00EF2BB8" w:rsidRPr="00675E84">
          <w:rPr>
            <w:rStyle w:val="Hyperlink"/>
            <w:rFonts w:ascii="Arial" w:hAnsi="Arial" w:cs="Arial"/>
            <w:b/>
            <w:sz w:val="24"/>
          </w:rPr>
          <w:t>R4-1811145</w:t>
        </w:r>
      </w:hyperlink>
      <w:r w:rsidR="00EF2BB8">
        <w:rPr>
          <w:b/>
        </w:rPr>
        <w:tab/>
        <w:t>Addition parameters about n50 in TS 38.104</w:t>
      </w:r>
      <w:r w:rsidR="00EF2BB8">
        <w:rPr>
          <w:b/>
        </w:rPr>
        <w:br/>
      </w:r>
      <w:r w:rsidR="00EF2BB8">
        <w:tab/>
      </w:r>
      <w:r w:rsidR="00EF2BB8">
        <w:tab/>
      </w:r>
      <w:r w:rsidR="00EF2BB8">
        <w:tab/>
      </w:r>
      <w:r w:rsidR="00EF2BB8">
        <w:tab/>
      </w:r>
      <w:r w:rsidR="00EF2BB8">
        <w:tab/>
        <w:t>38.104</w:t>
      </w:r>
      <w:r w:rsidR="00EF2BB8">
        <w:tab/>
        <w:t xml:space="preserve">  CR-0010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B2198" w:rsidRDefault="00EF2BB8" w:rsidP="000B2198">
      <w:r w:rsidRPr="000B2198">
        <w:rPr>
          <w:rFonts w:ascii="Arial" w:hAnsi="Arial" w:cs="Arial"/>
          <w:b/>
        </w:rPr>
        <w:lastRenderedPageBreak/>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9126A4" w:rsidRPr="000B2198">
        <w:rPr>
          <w:rFonts w:ascii="Arial" w:hAnsi="Arial" w:cs="Arial"/>
          <w:b/>
          <w:color w:val="993300"/>
          <w:u w:val="single"/>
        </w:rPr>
        <w:t>Withdrawn.</w:t>
      </w:r>
      <w:r>
        <w:rPr>
          <w:color w:val="993300"/>
          <w:u w:val="single"/>
        </w:rPr>
        <w:br/>
      </w:r>
    </w:p>
    <w:p w:rsidR="00522313" w:rsidRDefault="00522313" w:rsidP="00EF2BB8">
      <w:pPr>
        <w:rPr>
          <w:color w:val="993300"/>
          <w:u w:val="single"/>
        </w:rPr>
      </w:pPr>
    </w:p>
    <w:p w:rsidR="00522313" w:rsidRDefault="00A470A4" w:rsidP="00522313">
      <w:pPr>
        <w:rPr>
          <w:i/>
        </w:rPr>
      </w:pPr>
      <w:hyperlink r:id="rId728" w:history="1">
        <w:r w:rsidR="00522313" w:rsidRPr="00675E84">
          <w:rPr>
            <w:rStyle w:val="Hyperlink"/>
            <w:rFonts w:ascii="Arial" w:hAnsi="Arial" w:cs="Arial"/>
            <w:b/>
            <w:sz w:val="24"/>
          </w:rPr>
          <w:t>R4-1811895</w:t>
        </w:r>
      </w:hyperlink>
      <w:r w:rsidR="00522313">
        <w:rPr>
          <w:b/>
        </w:rPr>
        <w:tab/>
        <w:t>Addition parameters about n50 in TS 38.104</w:t>
      </w:r>
      <w:r w:rsidR="00522313">
        <w:rPr>
          <w:b/>
        </w:rPr>
        <w:br/>
      </w:r>
      <w:r w:rsidR="00522313">
        <w:tab/>
      </w:r>
      <w:r w:rsidR="00522313">
        <w:tab/>
      </w:r>
      <w:r w:rsidR="00522313">
        <w:tab/>
      </w:r>
      <w:r w:rsidR="00522313">
        <w:tab/>
      </w:r>
      <w:r w:rsidR="00522313">
        <w:tab/>
        <w:t>38.104</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0B2198" w:rsidRDefault="00522313"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p>
    <w:p w:rsidR="00EF2BB8" w:rsidRDefault="00EF2BB8" w:rsidP="00522313">
      <w:pPr>
        <w:rPr>
          <w:color w:val="993300"/>
          <w:u w:val="single"/>
        </w:rPr>
      </w:pPr>
    </w:p>
    <w:p w:rsidR="00EF2BB8" w:rsidRDefault="00A470A4" w:rsidP="00EF2BB8">
      <w:pPr>
        <w:rPr>
          <w:i/>
        </w:rPr>
      </w:pPr>
      <w:hyperlink r:id="rId729" w:history="1">
        <w:r w:rsidR="00EF2BB8" w:rsidRPr="00675E84">
          <w:rPr>
            <w:rStyle w:val="Hyperlink"/>
            <w:rFonts w:ascii="Arial" w:hAnsi="Arial" w:cs="Arial"/>
            <w:b/>
            <w:sz w:val="24"/>
          </w:rPr>
          <w:t>R4-1811147</w:t>
        </w:r>
      </w:hyperlink>
      <w:r w:rsidR="00EF2BB8">
        <w:rPr>
          <w:b/>
        </w:rPr>
        <w:tab/>
        <w:t>Addition parameters about n50 &amp; n51 in TS 37.104</w:t>
      </w:r>
      <w:r w:rsidR="00EF2BB8">
        <w:rPr>
          <w:b/>
        </w:rPr>
        <w:br/>
      </w:r>
      <w:r w:rsidR="00EF2BB8">
        <w:tab/>
      </w:r>
      <w:r w:rsidR="00EF2BB8">
        <w:tab/>
      </w:r>
      <w:r w:rsidR="00EF2BB8">
        <w:tab/>
      </w:r>
      <w:r w:rsidR="00EF2BB8">
        <w:tab/>
      </w:r>
      <w:r w:rsidR="00EF2BB8">
        <w:tab/>
        <w:t>37.104</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700F6" w:rsidP="00EF2BB8">
      <w:r>
        <w:t xml:space="preserve">Nokia: We see the change of title of spec. We do not see the reference.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12E75">
        <w:rPr>
          <w:rFonts w:ascii="Arial" w:hAnsi="Arial" w:cs="Arial"/>
          <w:b/>
          <w:color w:val="993300"/>
          <w:u w:val="single"/>
        </w:rPr>
        <w:t>Noted</w:t>
      </w:r>
      <w:r>
        <w:rPr>
          <w:color w:val="993300"/>
          <w:u w:val="single"/>
        </w:rPr>
        <w:br/>
      </w:r>
      <w:r>
        <w:rPr>
          <w:color w:val="993300"/>
          <w:u w:val="single"/>
        </w:rPr>
        <w:br/>
      </w:r>
    </w:p>
    <w:p w:rsidR="001700F6" w:rsidRDefault="00A470A4" w:rsidP="001700F6">
      <w:pPr>
        <w:rPr>
          <w:i/>
        </w:rPr>
      </w:pPr>
      <w:hyperlink r:id="rId730" w:history="1">
        <w:r w:rsidR="001700F6" w:rsidRPr="00675E84">
          <w:rPr>
            <w:rStyle w:val="Hyperlink"/>
            <w:rFonts w:ascii="Arial" w:hAnsi="Arial" w:cs="Arial"/>
            <w:b/>
            <w:sz w:val="24"/>
          </w:rPr>
          <w:t>R4-1811541</w:t>
        </w:r>
      </w:hyperlink>
      <w:r w:rsidR="001700F6">
        <w:rPr>
          <w:b/>
        </w:rPr>
        <w:tab/>
        <w:t>Addition parameters about n50 &amp; n51 in TS 37.104</w:t>
      </w:r>
      <w:r w:rsidR="001700F6">
        <w:rPr>
          <w:b/>
        </w:rPr>
        <w:br/>
      </w:r>
      <w:r w:rsidR="001700F6">
        <w:tab/>
      </w:r>
      <w:r w:rsidR="001700F6">
        <w:tab/>
      </w:r>
      <w:r w:rsidR="001700F6">
        <w:tab/>
      </w:r>
      <w:r w:rsidR="001700F6">
        <w:tab/>
      </w:r>
      <w:r w:rsidR="001700F6">
        <w:tab/>
        <w:t>37.104</w:t>
      </w:r>
      <w:r w:rsidR="001700F6">
        <w:tab/>
        <w:t xml:space="preserve">  CR-  rev  Cat: B (Rel-15) v15.3.0</w:t>
      </w:r>
      <w:r w:rsidR="001700F6">
        <w:br/>
      </w:r>
      <w:r w:rsidR="001700F6">
        <w:rPr>
          <w:i/>
        </w:rPr>
        <w:tab/>
      </w:r>
      <w:r w:rsidR="001700F6">
        <w:rPr>
          <w:i/>
        </w:rPr>
        <w:tab/>
      </w:r>
      <w:r w:rsidR="001700F6">
        <w:rPr>
          <w:i/>
        </w:rPr>
        <w:tab/>
      </w:r>
      <w:r w:rsidR="001700F6">
        <w:rPr>
          <w:i/>
        </w:rPr>
        <w:tab/>
      </w:r>
      <w:r w:rsidR="001700F6">
        <w:rPr>
          <w:i/>
        </w:rPr>
        <w:tab/>
        <w:t>Source: Huawei, Hisilicon, Etisalat</w:t>
      </w:r>
    </w:p>
    <w:p w:rsidR="001700F6" w:rsidRDefault="001700F6" w:rsidP="001700F6">
      <w:pPr>
        <w:rPr>
          <w:rFonts w:ascii="Arial" w:hAnsi="Arial" w:cs="Arial"/>
          <w:b/>
        </w:rPr>
      </w:pPr>
      <w:r>
        <w:rPr>
          <w:rFonts w:ascii="Arial" w:hAnsi="Arial" w:cs="Arial"/>
          <w:b/>
        </w:rPr>
        <w:t xml:space="preserve">Abstract: </w:t>
      </w:r>
    </w:p>
    <w:p w:rsidR="001700F6" w:rsidRDefault="001700F6" w:rsidP="001700F6"/>
    <w:p w:rsidR="001700F6" w:rsidRDefault="001700F6" w:rsidP="001700F6">
      <w:pPr>
        <w:rPr>
          <w:rFonts w:ascii="Arial" w:hAnsi="Arial" w:cs="Arial"/>
          <w:b/>
        </w:rPr>
      </w:pPr>
      <w:r>
        <w:rPr>
          <w:rFonts w:ascii="Arial" w:hAnsi="Arial" w:cs="Arial"/>
          <w:b/>
        </w:rPr>
        <w:t xml:space="preserve">Discussion: </w:t>
      </w:r>
    </w:p>
    <w:p w:rsidR="001700F6" w:rsidRDefault="001700F6" w:rsidP="001700F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012E75" w:rsidRPr="00996F47">
        <w:rPr>
          <w:rFonts w:ascii="Arial" w:hAnsi="Arial" w:cs="Arial"/>
          <w:b/>
          <w:color w:val="993300"/>
          <w:u w:val="single"/>
        </w:rPr>
        <w:t>Withdrawn</w:t>
      </w:r>
      <w:r w:rsidR="00012E75" w:rsidRPr="00EB39FF">
        <w:rPr>
          <w:rFonts w:ascii="Arial" w:hAnsi="Arial" w:cs="Arial"/>
          <w:b/>
          <w:color w:val="993300"/>
          <w:u w:val="single"/>
        </w:rPr>
        <w:t>.</w:t>
      </w:r>
    </w:p>
    <w:p w:rsidR="000B2198" w:rsidRDefault="000B2198" w:rsidP="000B2198"/>
    <w:p w:rsidR="001700F6" w:rsidRDefault="001700F6" w:rsidP="00EF2BB8"/>
    <w:p w:rsidR="00EF2BB8" w:rsidRDefault="00A470A4" w:rsidP="00EF2BB8">
      <w:pPr>
        <w:rPr>
          <w:i/>
        </w:rPr>
      </w:pPr>
      <w:hyperlink r:id="rId731" w:history="1">
        <w:r w:rsidR="00EF2BB8" w:rsidRPr="00675E84">
          <w:rPr>
            <w:rStyle w:val="Hyperlink"/>
            <w:rFonts w:ascii="Arial" w:hAnsi="Arial" w:cs="Arial"/>
            <w:b/>
            <w:sz w:val="24"/>
          </w:rPr>
          <w:t>R4-1811148</w:t>
        </w:r>
      </w:hyperlink>
      <w:r w:rsidR="00EF2BB8">
        <w:rPr>
          <w:b/>
        </w:rPr>
        <w:tab/>
        <w:t>Addition parameters about n50 in TS 37.141</w:t>
      </w:r>
      <w:r w:rsidR="00EF2BB8">
        <w:rPr>
          <w:b/>
        </w:rPr>
        <w:br/>
      </w:r>
      <w:r w:rsidR="00EF2BB8">
        <w:tab/>
      </w:r>
      <w:r w:rsidR="00EF2BB8">
        <w:tab/>
      </w:r>
      <w:r w:rsidR="00EF2BB8">
        <w:tab/>
      </w:r>
      <w:r w:rsidR="00EF2BB8">
        <w:tab/>
      </w:r>
      <w:r w:rsidR="00EF2BB8">
        <w:tab/>
        <w:t>37.141</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32" w:history="1">
        <w:r w:rsidR="00EF2BB8" w:rsidRPr="00675E84">
          <w:rPr>
            <w:rStyle w:val="Hyperlink"/>
            <w:rFonts w:ascii="Arial" w:hAnsi="Arial" w:cs="Arial"/>
            <w:b/>
            <w:sz w:val="24"/>
          </w:rPr>
          <w:t>R4-1811222</w:t>
        </w:r>
      </w:hyperlink>
      <w:r w:rsidR="00EF2BB8">
        <w:rPr>
          <w:b/>
        </w:rPr>
        <w:tab/>
        <w:t>A-MPR for n50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Simulation results for n50 A-MPR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0C430D">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00F6">
        <w:rPr>
          <w:rFonts w:ascii="Arial" w:hAnsi="Arial" w:cs="Arial"/>
          <w:b/>
          <w:color w:val="993300"/>
          <w:u w:val="single"/>
        </w:rPr>
        <w:t>Noted.</w:t>
      </w:r>
      <w:r>
        <w:rPr>
          <w:color w:val="993300"/>
          <w:u w:val="single"/>
        </w:rPr>
        <w:br/>
      </w:r>
      <w:r>
        <w:rPr>
          <w:color w:val="993300"/>
          <w:u w:val="single"/>
        </w:rPr>
        <w:br/>
      </w:r>
      <w:hyperlink r:id="rId733" w:history="1">
        <w:r w:rsidR="000C430D" w:rsidRPr="00675E84">
          <w:rPr>
            <w:rStyle w:val="Hyperlink"/>
            <w:rFonts w:ascii="Arial" w:hAnsi="Arial" w:cs="Arial"/>
            <w:b/>
            <w:sz w:val="24"/>
          </w:rPr>
          <w:t>R4-1811150</w:t>
        </w:r>
      </w:hyperlink>
      <w:r w:rsidR="000C430D">
        <w:rPr>
          <w:b/>
        </w:rPr>
        <w:tab/>
        <w:t>TP: Add parameters band n50 in TS 38.141-2</w:t>
      </w:r>
      <w:r w:rsidR="000C430D">
        <w:rPr>
          <w:b/>
        </w:rPr>
        <w:br/>
      </w:r>
      <w:r w:rsidR="000C430D">
        <w:tab/>
      </w:r>
      <w:r w:rsidR="000C430D">
        <w:tab/>
      </w:r>
      <w:r w:rsidR="000C430D">
        <w:tab/>
      </w:r>
      <w:r w:rsidR="000C430D">
        <w:tab/>
      </w:r>
      <w:r w:rsidR="000C430D">
        <w:tab/>
        <w:t>38.141</w:t>
      </w:r>
      <w:r w:rsidR="000C430D">
        <w:tab/>
        <w:t>-2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EF2BB8"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C430D" w:rsidRDefault="00A470A4" w:rsidP="000C430D">
      <w:pPr>
        <w:rPr>
          <w:i/>
        </w:rPr>
      </w:pPr>
      <w:hyperlink r:id="rId734" w:history="1">
        <w:r w:rsidR="000C430D" w:rsidRPr="00675E84">
          <w:rPr>
            <w:rStyle w:val="Hyperlink"/>
            <w:rFonts w:ascii="Arial" w:hAnsi="Arial" w:cs="Arial"/>
            <w:b/>
            <w:sz w:val="24"/>
          </w:rPr>
          <w:t>R4-1811761</w:t>
        </w:r>
      </w:hyperlink>
      <w:r w:rsidR="000C430D">
        <w:rPr>
          <w:b/>
        </w:rPr>
        <w:tab/>
        <w:t>TP: Add parameters band n50 in TS 38.141-1</w:t>
      </w:r>
      <w:r w:rsidR="000C430D">
        <w:rPr>
          <w:b/>
        </w:rPr>
        <w:br/>
      </w:r>
      <w:r w:rsidR="000C430D">
        <w:tab/>
      </w:r>
      <w:r w:rsidR="000C430D">
        <w:tab/>
      </w:r>
      <w:r w:rsidR="000C430D">
        <w:tab/>
      </w:r>
      <w:r w:rsidR="000C430D">
        <w:tab/>
      </w:r>
      <w:r w:rsidR="000C430D">
        <w:tab/>
        <w:t>38.141</w:t>
      </w:r>
      <w:r w:rsidR="000C430D">
        <w:tab/>
        <w:t>-1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0C430D"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12E75" w:rsidRDefault="00A470A4" w:rsidP="000C430D">
      <w:pPr>
        <w:rPr>
          <w:b/>
        </w:rPr>
      </w:pPr>
      <w:hyperlink r:id="rId735" w:history="1">
        <w:r w:rsidR="00012E75" w:rsidRPr="00675E84">
          <w:rPr>
            <w:rStyle w:val="Hyperlink"/>
            <w:rFonts w:ascii="Arial" w:hAnsi="Arial" w:cs="Arial"/>
            <w:b/>
          </w:rPr>
          <w:t>R4-1811762</w:t>
        </w:r>
      </w:hyperlink>
      <w:r w:rsidR="00012E75">
        <w:rPr>
          <w:rFonts w:ascii="Arial" w:hAnsi="Arial" w:cs="Arial"/>
          <w:b/>
          <w:color w:val="993300"/>
          <w:u w:val="single"/>
        </w:rPr>
        <w:t xml:space="preserve"> </w:t>
      </w:r>
      <w:r w:rsidR="00012E75" w:rsidRPr="00012E75">
        <w:rPr>
          <w:b/>
        </w:rPr>
        <w:t xml:space="preserve">CR to TS 37.113 </w:t>
      </w:r>
      <w:r w:rsidR="00012E75">
        <w:rPr>
          <w:b/>
        </w:rPr>
        <w:t>Add parameters band n50 in TS 37.113</w:t>
      </w:r>
    </w:p>
    <w:p w:rsidR="00012E75" w:rsidRDefault="00012E75" w:rsidP="000C430D">
      <w:r>
        <w:tab/>
      </w:r>
      <w:r>
        <w:tab/>
      </w:r>
      <w:r>
        <w:tab/>
      </w:r>
      <w:r>
        <w:tab/>
      </w:r>
      <w:r>
        <w:tab/>
        <w:t>37.113</w:t>
      </w:r>
      <w:r>
        <w:tab/>
        <w:t xml:space="preserve">  CR0086  rev  Cat: B (Rel-15) v15.3.0</w:t>
      </w:r>
    </w:p>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sidRPr="000B2198">
        <w:rPr>
          <w:rFonts w:ascii="Arial" w:hAnsi="Arial" w:cs="Arial"/>
          <w:b/>
        </w:rPr>
        <w:lastRenderedPageBreak/>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22313" w:rsidRPr="000B2198">
        <w:rPr>
          <w:rFonts w:ascii="Arial" w:hAnsi="Arial" w:cs="Arial"/>
          <w:b/>
          <w:color w:val="993300"/>
          <w:u w:val="single"/>
        </w:rPr>
        <w:t>Withdrawn.</w:t>
      </w:r>
    </w:p>
    <w:p w:rsidR="00012E75" w:rsidRDefault="00012E75" w:rsidP="00012E75">
      <w:pPr>
        <w:rPr>
          <w:rFonts w:ascii="Arial" w:hAnsi="Arial" w:cs="Arial"/>
          <w:b/>
          <w:color w:val="993300"/>
          <w:u w:val="single"/>
        </w:rPr>
      </w:pPr>
    </w:p>
    <w:p w:rsidR="00012E75" w:rsidRDefault="00A470A4" w:rsidP="00012E75">
      <w:pPr>
        <w:rPr>
          <w:b/>
        </w:rPr>
      </w:pPr>
      <w:hyperlink r:id="rId736" w:history="1">
        <w:r w:rsidR="005E42CB" w:rsidRPr="00675E84">
          <w:rPr>
            <w:rStyle w:val="Hyperlink"/>
            <w:rFonts w:ascii="Arial" w:hAnsi="Arial" w:cs="Arial"/>
            <w:b/>
          </w:rPr>
          <w:t>R4-1811763</w:t>
        </w:r>
      </w:hyperlink>
      <w:r w:rsidR="00012E75">
        <w:rPr>
          <w:rFonts w:ascii="Arial" w:hAnsi="Arial" w:cs="Arial"/>
          <w:b/>
          <w:color w:val="993300"/>
          <w:u w:val="single"/>
        </w:rPr>
        <w:t xml:space="preserve"> </w:t>
      </w:r>
      <w:r w:rsidR="00012E75" w:rsidRPr="00012E75">
        <w:rPr>
          <w:b/>
        </w:rPr>
        <w:t>CR to TS 37.1</w:t>
      </w:r>
      <w:r w:rsidR="00012E75">
        <w:rPr>
          <w:b/>
        </w:rPr>
        <w:t>04</w:t>
      </w:r>
      <w:r w:rsidR="00012E75" w:rsidRPr="00012E75">
        <w:rPr>
          <w:b/>
        </w:rPr>
        <w:t xml:space="preserve"> </w:t>
      </w:r>
      <w:r w:rsidR="00012E75">
        <w:rPr>
          <w:b/>
        </w:rPr>
        <w:t>Add parameters band n50 in TS 37.104</w:t>
      </w:r>
    </w:p>
    <w:p w:rsidR="00012E75" w:rsidRDefault="00012E75" w:rsidP="00012E75">
      <w:r>
        <w:tab/>
      </w:r>
      <w:r>
        <w:tab/>
      </w:r>
      <w:r>
        <w:tab/>
      </w:r>
      <w:r>
        <w:tab/>
      </w:r>
      <w:r>
        <w:tab/>
        <w:t>37.104</w:t>
      </w:r>
      <w:r>
        <w:tab/>
        <w:t xml:space="preserve">  CR0821  rev  Cat: B (Rel-15) v15.3.0</w:t>
      </w:r>
    </w:p>
    <w:p w:rsidR="00012E75" w:rsidRDefault="00012E75" w:rsidP="00012E75"/>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Agreed</w:t>
      </w:r>
    </w:p>
    <w:p w:rsidR="000C430D" w:rsidRDefault="000C430D" w:rsidP="000C430D">
      <w:pPr>
        <w:rPr>
          <w:color w:val="993300"/>
          <w:u w:val="single"/>
        </w:rPr>
      </w:pPr>
    </w:p>
    <w:p w:rsidR="00EF2BB8" w:rsidRDefault="00EF2BB8" w:rsidP="00EF2BB8">
      <w:pPr>
        <w:pStyle w:val="Heading5"/>
      </w:pPr>
      <w:bookmarkStart w:id="382" w:name="_Toc523514116"/>
      <w:r>
        <w:t>7.1.1.3</w:t>
      </w:r>
      <w:r>
        <w:tab/>
        <w:t>A-MPR re-evaluation for n1 and n8 [NR_newRAT-Core]</w:t>
      </w:r>
      <w:bookmarkEnd w:id="382"/>
    </w:p>
    <w:p w:rsidR="00431572" w:rsidRPr="00DE75EE" w:rsidRDefault="00431572" w:rsidP="00431572">
      <w:pPr>
        <w:rPr>
          <w:rFonts w:ascii="Arial" w:hAnsi="Arial" w:cs="Arial"/>
          <w:b/>
          <w:color w:val="FF0000"/>
          <w:sz w:val="24"/>
          <w:u w:val="thick"/>
          <w:lang w:eastAsia="ja-JP"/>
        </w:rPr>
      </w:pPr>
      <w:r w:rsidRPr="00DE75EE">
        <w:rPr>
          <w:rFonts w:ascii="Arial" w:hAnsi="Arial" w:cs="Arial"/>
          <w:b/>
          <w:color w:val="FF0000"/>
        </w:rPr>
        <w:t>&lt;n1&gt;</w:t>
      </w:r>
    </w:p>
    <w:p w:rsidR="00431572" w:rsidRDefault="00431572" w:rsidP="00431572">
      <w:pPr>
        <w:rPr>
          <w:i/>
        </w:rPr>
      </w:pPr>
      <w:r w:rsidRPr="00EF2BB8">
        <w:rPr>
          <w:rFonts w:ascii="Arial" w:hAnsi="Arial" w:cs="Arial"/>
          <w:b/>
          <w:color w:val="0000FF"/>
          <w:sz w:val="24"/>
          <w:u w:val="thick"/>
        </w:rPr>
        <w:t>R4-1810733</w:t>
      </w:r>
      <w:r>
        <w:rPr>
          <w:b/>
        </w:rPr>
        <w:tab/>
        <w:t>A-MPR revision for n1</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Pr>
        <w:spacing w:after="120"/>
        <w:jc w:val="both"/>
        <w:rPr>
          <w:b/>
          <w:i/>
          <w:lang w:eastAsia="zh-CN"/>
        </w:rPr>
      </w:pPr>
      <w:r w:rsidRPr="002512CE">
        <w:rPr>
          <w:b/>
          <w:i/>
          <w:lang w:eastAsia="zh-CN"/>
        </w:rPr>
        <w:t xml:space="preserve">Observation 1: </w:t>
      </w:r>
      <w:r w:rsidRPr="0033284C">
        <w:rPr>
          <w:b/>
          <w:i/>
          <w:lang w:eastAsia="zh-CN"/>
        </w:rPr>
        <w:t>For frequency range from 1940 MHz to 1960 MHz, A-MPR can be applied only when CBW = 20 MHz and the number of RBs is higher and equal to 50 RBs</w:t>
      </w:r>
      <w:r>
        <w:rPr>
          <w:b/>
          <w:i/>
          <w:lang w:eastAsia="zh-CN"/>
        </w:rPr>
        <w:t xml:space="preserve"> in LTE</w:t>
      </w:r>
      <w:r w:rsidRPr="0033284C">
        <w:rPr>
          <w:b/>
          <w:i/>
          <w:lang w:eastAsia="zh-CN"/>
        </w:rPr>
        <w:t>.</w:t>
      </w:r>
    </w:p>
    <w:p w:rsidR="00431572" w:rsidRPr="007D20CD" w:rsidRDefault="00431572" w:rsidP="00431572">
      <w:pPr>
        <w:spacing w:after="120"/>
        <w:jc w:val="both"/>
        <w:rPr>
          <w:lang w:eastAsia="ja-JP"/>
        </w:rPr>
      </w:pPr>
      <w:r>
        <w:rPr>
          <w:b/>
          <w:i/>
          <w:lang w:eastAsia="zh-CN"/>
        </w:rPr>
        <w:t>Proposal</w:t>
      </w:r>
      <w:r w:rsidRPr="002512CE">
        <w:rPr>
          <w:b/>
          <w:i/>
          <w:lang w:eastAsia="zh-CN"/>
        </w:rPr>
        <w:t xml:space="preserve"> </w:t>
      </w:r>
      <w:r>
        <w:rPr>
          <w:b/>
          <w:i/>
          <w:lang w:eastAsia="zh-CN"/>
        </w:rPr>
        <w:t>1</w:t>
      </w:r>
      <w:r w:rsidRPr="002512CE">
        <w:rPr>
          <w:b/>
          <w:i/>
          <w:lang w:eastAsia="zh-CN"/>
        </w:rPr>
        <w:t xml:space="preserve">: </w:t>
      </w:r>
      <w:r>
        <w:rPr>
          <w:b/>
          <w:i/>
          <w:lang w:eastAsia="zh-CN"/>
        </w:rPr>
        <w:t>A-MPR for</w:t>
      </w:r>
      <w:r w:rsidRPr="007D20CD">
        <w:rPr>
          <w:b/>
          <w:i/>
          <w:lang w:eastAsia="zh-CN"/>
        </w:rPr>
        <w:t xml:space="preserve"> </w:t>
      </w:r>
      <w:r w:rsidRPr="0033284C">
        <w:rPr>
          <w:b/>
          <w:i/>
          <w:lang w:eastAsia="zh-CN"/>
        </w:rPr>
        <w:t>frequency range from 1940 MHz to 1960 MHz</w:t>
      </w:r>
      <w:r>
        <w:rPr>
          <w:b/>
          <w:i/>
          <w:lang w:eastAsia="zh-CN"/>
        </w:rPr>
        <w:t xml:space="preserve"> is specified as below table.</w:t>
      </w:r>
    </w:p>
    <w:p w:rsidR="00431572" w:rsidRPr="00DF220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431572" w:rsidRDefault="00431572" w:rsidP="00431572">
      <w:pPr>
        <w:rPr>
          <w:i/>
        </w:rPr>
      </w:pPr>
      <w:r>
        <w:rPr>
          <w:color w:val="993300"/>
          <w:u w:val="single"/>
        </w:rPr>
        <w:br/>
      </w:r>
      <w:r w:rsidRPr="00EF2BB8">
        <w:rPr>
          <w:rFonts w:ascii="Arial" w:hAnsi="Arial" w:cs="Arial"/>
          <w:b/>
          <w:color w:val="0000FF"/>
          <w:sz w:val="24"/>
          <w:u w:val="thick"/>
        </w:rPr>
        <w:t>R4-1810043</w:t>
      </w:r>
      <w:r>
        <w:rPr>
          <w:b/>
        </w:rPr>
        <w:tab/>
        <w:t>A-MPR Band n1 NS_08</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Optimized A-MPR for Band n1 with NS_08</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Pr>
        <w:rPr>
          <w:lang w:eastAsia="ja-JP"/>
        </w:rPr>
      </w:pPr>
      <w:r w:rsidRPr="002461BE">
        <w:rPr>
          <w:rFonts w:hint="eastAsia"/>
          <w:highlight w:val="green"/>
          <w:lang w:eastAsia="ja-JP"/>
        </w:rPr>
        <w:t>A</w:t>
      </w:r>
      <w:r w:rsidRPr="002461BE">
        <w:rPr>
          <w:highlight w:val="green"/>
          <w:lang w:eastAsia="ja-JP"/>
        </w:rPr>
        <w:t>greement: proposal 3</w:t>
      </w:r>
    </w:p>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lastRenderedPageBreak/>
        <w:t>R4-1810231</w:t>
      </w:r>
      <w:r>
        <w:rPr>
          <w:b/>
        </w:rPr>
        <w:tab/>
        <w:t>Discussion on n1 A-MPR</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R4-1810419</w:t>
      </w:r>
      <w:r>
        <w:rPr>
          <w:b/>
        </w:rPr>
        <w:tab/>
        <w:t>A-MPR results for n1</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R4-1810734</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6576C">
        <w:rPr>
          <w:rFonts w:ascii="Arial" w:hAnsi="Arial" w:cs="Arial"/>
          <w:b/>
          <w:color w:val="993300"/>
          <w:u w:val="single"/>
        </w:rPr>
        <w:t>R4-1811792</w:t>
      </w:r>
      <w:r>
        <w:rPr>
          <w:color w:val="993300"/>
          <w:u w:val="single"/>
        </w:rPr>
        <w:t>.</w:t>
      </w:r>
      <w:r>
        <w:rPr>
          <w:color w:val="993300"/>
          <w:u w:val="single"/>
        </w:rPr>
        <w:br/>
      </w:r>
      <w:r>
        <w:rPr>
          <w:color w:val="993300"/>
          <w:u w:val="single"/>
        </w:rPr>
        <w:br/>
      </w:r>
    </w:p>
    <w:p w:rsidR="00431572" w:rsidRDefault="00431572" w:rsidP="00431572">
      <w:pPr>
        <w:rPr>
          <w:i/>
        </w:rPr>
      </w:pPr>
      <w:r w:rsidRPr="007173F1">
        <w:rPr>
          <w:rFonts w:ascii="Arial" w:hAnsi="Arial" w:cs="Arial"/>
          <w:b/>
          <w:color w:val="0000FF"/>
          <w:sz w:val="24"/>
          <w:u w:val="thick"/>
        </w:rPr>
        <w:t>R4-1811792</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7173F1" w:rsidRDefault="00431572" w:rsidP="00431572">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lastRenderedPageBreak/>
        <w:t>R4-1810891</w:t>
      </w:r>
      <w:r>
        <w:rPr>
          <w:b/>
        </w:rPr>
        <w:tab/>
        <w:t>Draft CR to 38.101-1: On FR1 AMPR Band n1 NS_08</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Update A-MPR to reflect counter IM3 and effect of 64QAM. 256QAM higher order modulation and consolidate tables</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383" w:name="_Toc523514117"/>
      <w:r>
        <w:t>7.1.1.4</w:t>
      </w:r>
      <w:r>
        <w:tab/>
        <w:t>[FR1] other refarmed band specific requirements [NR_newRAT-Core]</w:t>
      </w:r>
      <w:bookmarkEnd w:id="383"/>
    </w:p>
    <w:p w:rsidR="00EF2BB8" w:rsidRDefault="00A470A4" w:rsidP="00EF2BB8">
      <w:pPr>
        <w:rPr>
          <w:i/>
        </w:rPr>
      </w:pPr>
      <w:hyperlink r:id="rId737" w:history="1">
        <w:r w:rsidR="00EF2BB8" w:rsidRPr="00675E84">
          <w:rPr>
            <w:rStyle w:val="Hyperlink"/>
            <w:rFonts w:ascii="Arial" w:hAnsi="Arial" w:cs="Arial"/>
            <w:b/>
            <w:sz w:val="24"/>
          </w:rPr>
          <w:t>R4-1810055</w:t>
        </w:r>
      </w:hyperlink>
      <w:r w:rsidR="00EF2BB8">
        <w:rPr>
          <w:b/>
        </w:rPr>
        <w:tab/>
        <w:t>Introduction of 30 kHz SSB pattern for Band n71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 T-Mobile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introduce 30kHz sSB pattern for Band n71</w:t>
      </w:r>
    </w:p>
    <w:p w:rsidR="00EF2BB8" w:rsidRDefault="00EF2BB8" w:rsidP="00EF2BB8">
      <w:pPr>
        <w:rPr>
          <w:rFonts w:ascii="Arial" w:hAnsi="Arial" w:cs="Arial"/>
          <w:b/>
        </w:rPr>
      </w:pPr>
      <w:r>
        <w:rPr>
          <w:rFonts w:ascii="Arial" w:hAnsi="Arial" w:cs="Arial"/>
          <w:b/>
        </w:rPr>
        <w:t xml:space="preserve">Discussion: </w:t>
      </w:r>
    </w:p>
    <w:p w:rsidR="00EF2BB8" w:rsidRDefault="005C0BDF" w:rsidP="00EF2BB8">
      <w:r>
        <w:t xml:space="preserve">QC: We had agreement in the past that we are not going to add new SSB pattern. We also agree to introduce intra-band EN-DC for band 71. </w:t>
      </w:r>
    </w:p>
    <w:p w:rsidR="005C0BDF" w:rsidRDefault="005C0BDF" w:rsidP="00EF2BB8">
      <w:r>
        <w:t xml:space="preserve">DISH: We have also some concerns on the proposal. We would like to support QC’s observation. We also see the complexity to add new SSB pattern in Band n71. </w:t>
      </w:r>
    </w:p>
    <w:p w:rsidR="005C0BDF" w:rsidRDefault="005C0BDF" w:rsidP="00EF2BB8">
      <w:r>
        <w:t xml:space="preserve">T-Mobile USA: The need of this SSB pattern is to enable the deployment of SA to be co-existence with LTE. Such SSB pattern is supported in other bands why it cannot be supported in Band n71. </w:t>
      </w:r>
    </w:p>
    <w:p w:rsidR="005C0BDF" w:rsidRDefault="005C0BDF" w:rsidP="00EF2BB8">
      <w:r>
        <w:t xml:space="preserve">QC: We agreed in the past there is no exceptions. </w:t>
      </w:r>
    </w:p>
    <w:p w:rsidR="005C0BDF" w:rsidRDefault="005C0BDF" w:rsidP="00EF2BB8">
      <w:r>
        <w:t xml:space="preserve">T-Mobile USA: We hope technical reason can be provided. </w:t>
      </w:r>
    </w:p>
    <w:p w:rsidR="005C0BDF" w:rsidRDefault="005C0BDF" w:rsidP="00EF2BB8">
      <w:r>
        <w:t>QC: implemantion complexity is the reason to not adding new SSB pattern.</w:t>
      </w:r>
    </w:p>
    <w:p w:rsidR="00597268" w:rsidRDefault="00597268" w:rsidP="00597268">
      <w:r w:rsidRPr="00597268">
        <w:t xml:space="preserve">Intel: We think it is possible to support 30KHz SSB in Rel-15 </w:t>
      </w:r>
    </w:p>
    <w:p w:rsidR="00597268" w:rsidRDefault="00597268" w:rsidP="00EF2BB8">
      <w:r>
        <w:t>T-M</w:t>
      </w:r>
      <w:r w:rsidR="00C925C3">
        <w:t>obile USA: we think to allow 30k</w:t>
      </w:r>
      <w:r>
        <w:t>Hz</w:t>
      </w:r>
      <w:r w:rsidR="00C925C3">
        <w:t xml:space="preserve"> </w:t>
      </w:r>
      <w:r>
        <w:t>SSB in one of US band</w:t>
      </w:r>
      <w:r w:rsidR="00C925C3">
        <w:t>s</w:t>
      </w:r>
      <w:r>
        <w:t xml:space="preserve"> will not favour the deployment.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AF4DA5" w:rsidRDefault="00A470A4" w:rsidP="00AF4DA5">
      <w:pPr>
        <w:rPr>
          <w:i/>
        </w:rPr>
      </w:pPr>
      <w:hyperlink r:id="rId738" w:history="1">
        <w:r w:rsidR="00AF4DA5" w:rsidRPr="00675E84">
          <w:rPr>
            <w:rStyle w:val="Hyperlink"/>
            <w:rFonts w:ascii="Arial" w:hAnsi="Arial" w:cs="Arial"/>
            <w:b/>
            <w:sz w:val="24"/>
          </w:rPr>
          <w:t>R4-1810063</w:t>
        </w:r>
      </w:hyperlink>
      <w:r w:rsidR="00AF4DA5">
        <w:rPr>
          <w:b/>
        </w:rPr>
        <w:tab/>
        <w:t>Introduction of 30 kHz SSB pattern for Band n71</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Ericsson, T-Mobile</w:t>
      </w:r>
    </w:p>
    <w:p w:rsidR="00AF4DA5" w:rsidRDefault="00AF4DA5" w:rsidP="00AF4DA5">
      <w:pPr>
        <w:rPr>
          <w:rFonts w:ascii="Arial" w:hAnsi="Arial" w:cs="Arial"/>
          <w:b/>
        </w:rPr>
      </w:pPr>
      <w:r>
        <w:rPr>
          <w:rFonts w:ascii="Arial" w:hAnsi="Arial" w:cs="Arial"/>
          <w:b/>
        </w:rPr>
        <w:t xml:space="preserve">Abstract: </w:t>
      </w:r>
    </w:p>
    <w:p w:rsidR="00AF4DA5" w:rsidRDefault="00AF4DA5" w:rsidP="00AF4DA5">
      <w:r>
        <w:t>Draft CR to introduce 30kHz sSB pattern for Band n71</w:t>
      </w:r>
    </w:p>
    <w:p w:rsidR="00AF4DA5" w:rsidRDefault="00AF4DA5" w:rsidP="00AF4DA5">
      <w:pPr>
        <w:rPr>
          <w:rFonts w:ascii="Arial" w:hAnsi="Arial" w:cs="Arial"/>
          <w:b/>
        </w:rPr>
      </w:pPr>
      <w:r>
        <w:rPr>
          <w:rFonts w:ascii="Arial" w:hAnsi="Arial" w:cs="Arial"/>
          <w:b/>
        </w:rPr>
        <w:t xml:space="preserve">Discussion: </w:t>
      </w:r>
    </w:p>
    <w:p w:rsidR="00597268" w:rsidRPr="00597268" w:rsidRDefault="00597268" w:rsidP="00AF4DA5"/>
    <w:p w:rsidR="00AF4DA5" w:rsidRDefault="00AF4DA5" w:rsidP="00AF4DA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p>
    <w:p w:rsidR="00AF4DA5" w:rsidRDefault="00AF4DA5" w:rsidP="00AF4DA5">
      <w:pPr>
        <w:rPr>
          <w:color w:val="993300"/>
          <w:u w:val="single"/>
        </w:rPr>
      </w:pPr>
    </w:p>
    <w:p w:rsidR="00EF2BB8" w:rsidRDefault="00A470A4" w:rsidP="00EF2BB8">
      <w:pPr>
        <w:rPr>
          <w:i/>
        </w:rPr>
      </w:pPr>
      <w:hyperlink r:id="rId739" w:history="1">
        <w:r w:rsidR="00EF2BB8" w:rsidRPr="00675E84">
          <w:rPr>
            <w:rStyle w:val="Hyperlink"/>
            <w:rFonts w:ascii="Arial" w:hAnsi="Arial" w:cs="Arial"/>
            <w:b/>
            <w:sz w:val="24"/>
          </w:rPr>
          <w:t>R4-1810079</w:t>
        </w:r>
      </w:hyperlink>
      <w:r w:rsidR="00EF2BB8">
        <w:rPr>
          <w:b/>
        </w:rPr>
        <w:tab/>
        <w:t>Draft CR TS 38.104 - Introduction of Band n14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38.104</w:t>
      </w:r>
    </w:p>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Chair: companies are request to bring the new WI proposal in the next RAN plenary meeting. After approval of new WI on introducing new bands, RAN4 can work on the CRs.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40" w:history="1">
        <w:r w:rsidR="00EF2BB8" w:rsidRPr="00675E84">
          <w:rPr>
            <w:rStyle w:val="Hyperlink"/>
            <w:rFonts w:ascii="Arial" w:hAnsi="Arial" w:cs="Arial"/>
            <w:b/>
            <w:sz w:val="24"/>
          </w:rPr>
          <w:t>R4-1810080</w:t>
        </w:r>
      </w:hyperlink>
      <w:r w:rsidR="00EF2BB8">
        <w:rPr>
          <w:b/>
        </w:rPr>
        <w:tab/>
        <w:t>Draft CR TS 38.101-1 - Introduction of Band n14</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741" w:history="1">
        <w:r w:rsidR="00EF2BB8" w:rsidRPr="00675E84">
          <w:rPr>
            <w:rStyle w:val="Hyperlink"/>
            <w:rFonts w:ascii="Arial" w:hAnsi="Arial" w:cs="Arial"/>
            <w:b/>
            <w:sz w:val="24"/>
          </w:rPr>
          <w:t>R4-1810081</w:t>
        </w:r>
      </w:hyperlink>
      <w:r w:rsidR="00EF2BB8">
        <w:rPr>
          <w:b/>
        </w:rPr>
        <w:tab/>
        <w:t>Draft CR TS 38.141-1 - Introduction of Band n14</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742" w:history="1">
        <w:r w:rsidR="00EF2BB8" w:rsidRPr="00675E84">
          <w:rPr>
            <w:rStyle w:val="Hyperlink"/>
            <w:rFonts w:ascii="Arial" w:hAnsi="Arial" w:cs="Arial"/>
            <w:b/>
            <w:sz w:val="24"/>
          </w:rPr>
          <w:t>R4-1810082</w:t>
        </w:r>
      </w:hyperlink>
      <w:r w:rsidR="00EF2BB8">
        <w:rPr>
          <w:b/>
        </w:rPr>
        <w:tab/>
        <w:t>Draft CR TS 38.104 - Introduction of Band n30</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43" w:history="1">
        <w:r w:rsidR="00EF2BB8" w:rsidRPr="00675E84">
          <w:rPr>
            <w:rStyle w:val="Hyperlink"/>
            <w:rFonts w:ascii="Arial" w:hAnsi="Arial" w:cs="Arial"/>
            <w:b/>
            <w:sz w:val="24"/>
          </w:rPr>
          <w:t>R4-1810083</w:t>
        </w:r>
      </w:hyperlink>
      <w:r w:rsidR="00EF2BB8">
        <w:rPr>
          <w:b/>
        </w:rPr>
        <w:tab/>
        <w:t>Draft CR TS 38.101-1 - Introduction of Band n30</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44" w:history="1">
        <w:r w:rsidR="00EF2BB8" w:rsidRPr="00675E84">
          <w:rPr>
            <w:rStyle w:val="Hyperlink"/>
            <w:rFonts w:ascii="Arial" w:hAnsi="Arial" w:cs="Arial"/>
            <w:b/>
            <w:sz w:val="24"/>
          </w:rPr>
          <w:t>R4-1810084</w:t>
        </w:r>
      </w:hyperlink>
      <w:r w:rsidR="00EF2BB8">
        <w:rPr>
          <w:b/>
        </w:rPr>
        <w:tab/>
        <w:t>Draft CR TS 38.141-1 - Introduction of Band n30</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D13B36" w:rsidRDefault="00D13B36" w:rsidP="00D13B36">
      <w:pPr>
        <w:rPr>
          <w:color w:val="993300"/>
          <w:u w:val="single"/>
          <w:lang w:eastAsia="ja-JP"/>
        </w:rPr>
      </w:pPr>
      <w:r w:rsidRPr="00343E2C">
        <w:rPr>
          <w:rFonts w:hint="eastAsia"/>
          <w:b/>
          <w:color w:val="FF0000"/>
          <w:lang w:eastAsia="ja-JP"/>
        </w:rPr>
        <w:t>&lt;</w:t>
      </w:r>
      <w:r w:rsidRPr="006C2297">
        <w:t xml:space="preserve"> </w:t>
      </w:r>
      <w:r>
        <w:rPr>
          <w:rFonts w:hint="eastAsia"/>
          <w:b/>
          <w:color w:val="FF0000"/>
          <w:lang w:eastAsia="ja-JP"/>
        </w:rPr>
        <w:t>n51</w:t>
      </w:r>
      <w:r w:rsidRPr="00343E2C">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R4-1811146</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w:t>
      </w:r>
    </w:p>
    <w:p w:rsidR="00D13B36" w:rsidRPr="000640F6" w:rsidRDefault="00D13B36" w:rsidP="00D13B36">
      <w:pPr>
        <w:rPr>
          <w:lang w:eastAsia="ja-JP"/>
        </w:rPr>
      </w:pPr>
      <w:r w:rsidRPr="000640F6">
        <w:rPr>
          <w:lang w:eastAsia="ja-JP"/>
        </w:rPr>
        <w:t>6.2.1: n50 is added. Why?</w:t>
      </w:r>
    </w:p>
    <w:p w:rsidR="00D13B36" w:rsidRPr="000640F6" w:rsidRDefault="00D13B36" w:rsidP="00D13B36">
      <w:pPr>
        <w:rPr>
          <w:lang w:eastAsia="ja-JP"/>
        </w:rPr>
      </w:pPr>
      <w:r w:rsidRPr="000640F6">
        <w:rPr>
          <w:lang w:eastAsia="ja-JP"/>
        </w:rPr>
        <w:t>6.2.3: Not sure an actual value of additionalSpectrumEmission since the value is not change but rather deleted.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E396B">
        <w:rPr>
          <w:rFonts w:ascii="Arial" w:hAnsi="Arial" w:cs="Arial"/>
          <w:b/>
          <w:color w:val="993300"/>
          <w:u w:val="single"/>
        </w:rPr>
        <w:t>R4-1811472</w:t>
      </w:r>
      <w:r>
        <w:rPr>
          <w:color w:val="993300"/>
          <w:u w:val="single"/>
        </w:rPr>
        <w:t>.</w:t>
      </w:r>
      <w:r>
        <w:rPr>
          <w:color w:val="993300"/>
          <w:u w:val="single"/>
        </w:rPr>
        <w:br/>
      </w:r>
    </w:p>
    <w:p w:rsidR="00D13B36" w:rsidRDefault="00D13B36" w:rsidP="00D13B36">
      <w:pPr>
        <w:rPr>
          <w:b/>
          <w:color w:val="FF0000"/>
          <w:lang w:eastAsia="ja-JP"/>
        </w:rPr>
      </w:pPr>
    </w:p>
    <w:p w:rsidR="00D13B36" w:rsidRDefault="00D13B36" w:rsidP="00D13B36">
      <w:pPr>
        <w:rPr>
          <w:i/>
        </w:rPr>
      </w:pPr>
      <w:r w:rsidRPr="001E396B">
        <w:rPr>
          <w:rFonts w:ascii="Arial" w:hAnsi="Arial" w:cs="Arial"/>
          <w:b/>
          <w:color w:val="0000FF"/>
          <w:sz w:val="24"/>
          <w:u w:val="thick"/>
        </w:rPr>
        <w:t>R4-1811472</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b/>
          <w:color w:val="FF0000"/>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1E396B" w:rsidRDefault="00D13B36" w:rsidP="00D13B36">
      <w:pPr>
        <w:rPr>
          <w:b/>
          <w:color w:val="FF0000"/>
          <w:lang w:eastAsia="ja-JP"/>
        </w:rPr>
      </w:pPr>
    </w:p>
    <w:p w:rsidR="00D13B36" w:rsidRPr="00343E2C" w:rsidRDefault="00D13B36" w:rsidP="00D13B36">
      <w:pPr>
        <w:rPr>
          <w:b/>
          <w:color w:val="FF0000"/>
          <w:lang w:eastAsia="ja-JP"/>
        </w:rPr>
      </w:pPr>
      <w:r w:rsidRPr="00343E2C">
        <w:rPr>
          <w:rFonts w:hint="eastAsia"/>
          <w:b/>
          <w:color w:val="FF0000"/>
          <w:lang w:eastAsia="ja-JP"/>
        </w:rPr>
        <w:t>&lt;n41&gt;</w:t>
      </w:r>
    </w:p>
    <w:p w:rsidR="00D13B36" w:rsidRDefault="00D13B36" w:rsidP="00D13B36">
      <w:pPr>
        <w:rPr>
          <w:i/>
        </w:rPr>
      </w:pPr>
      <w:r w:rsidRPr="00EF2BB8">
        <w:rPr>
          <w:rFonts w:ascii="Arial" w:hAnsi="Arial" w:cs="Arial"/>
          <w:b/>
          <w:color w:val="0000FF"/>
          <w:sz w:val="24"/>
          <w:u w:val="thick"/>
        </w:rPr>
        <w:t>R4-1810105</w:t>
      </w:r>
      <w:r>
        <w:rPr>
          <w:b/>
        </w:rPr>
        <w:tab/>
        <w:t>A-MPR for n41 NS_04</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Request to change A-MPR for </w:t>
      </w:r>
      <w:r w:rsidRPr="00F4484B">
        <w:t xml:space="preserve">DFT-s-OFDM 64QAM, 256QAM from 4 to </w:t>
      </w:r>
      <w:r>
        <w:t>4.</w:t>
      </w:r>
      <w:r w:rsidRPr="00F4484B">
        <w:t>5dB, and 4.5 to 6dB respectively</w:t>
      </w:r>
      <w:r>
        <w:t xml:space="preserve"> and that </w:t>
      </w:r>
      <w:r w:rsidRPr="00F4484B">
        <w:t>for CP-OFDM 256QAM from 6.5dB to 8dB.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R4-1810890</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343E2C"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11FC">
        <w:rPr>
          <w:rFonts w:ascii="Arial" w:hAnsi="Arial" w:cs="Arial"/>
          <w:b/>
          <w:color w:val="993300"/>
          <w:u w:val="single"/>
        </w:rPr>
        <w:t>R4-1811812</w:t>
      </w:r>
      <w:r>
        <w:rPr>
          <w:color w:val="993300"/>
          <w:u w:val="single"/>
        </w:rPr>
        <w:br/>
      </w:r>
    </w:p>
    <w:p w:rsidR="00D13B36" w:rsidRDefault="00D13B36" w:rsidP="00D13B36">
      <w:pPr>
        <w:rPr>
          <w:i/>
        </w:rPr>
      </w:pPr>
      <w:r w:rsidRPr="001211FC">
        <w:rPr>
          <w:rFonts w:ascii="Arial" w:hAnsi="Arial" w:cs="Arial"/>
          <w:b/>
          <w:color w:val="0000FF"/>
          <w:sz w:val="24"/>
          <w:u w:val="thick"/>
        </w:rPr>
        <w:t>R4-1811812</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R4-1811285</w:t>
      </w:r>
      <w:r>
        <w:rPr>
          <w:b/>
        </w:rPr>
        <w:tab/>
        <w:t>Draft CR TS 38.101-1: NS_04 A-MPR’ and spurious emisison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 xml:space="preserve">Corrections to indicate that the n41 A-MPR applies to both PC2 and PC3 UEs, and adds the agreed to spurious emission level when NS_04 is signaled.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EF2BB8" w:rsidRDefault="00EF2BB8" w:rsidP="00EF2BB8">
      <w:pPr>
        <w:rPr>
          <w:color w:val="993300"/>
          <w:u w:val="single"/>
        </w:rPr>
      </w:pPr>
    </w:p>
    <w:p w:rsidR="00EF2BB8" w:rsidRDefault="00EF2BB8" w:rsidP="00EF2BB8">
      <w:pPr>
        <w:pStyle w:val="Heading5"/>
      </w:pPr>
      <w:bookmarkStart w:id="384" w:name="_Toc523514118"/>
      <w:r>
        <w:t>7.1.1.5</w:t>
      </w:r>
      <w:r>
        <w:tab/>
        <w:t>Others [NR_newRAT-Core]</w:t>
      </w:r>
      <w:bookmarkEnd w:id="384"/>
    </w:p>
    <w:p w:rsidR="00EF2BB8" w:rsidRDefault="00A470A4" w:rsidP="00EF2BB8">
      <w:pPr>
        <w:rPr>
          <w:i/>
        </w:rPr>
      </w:pPr>
      <w:hyperlink r:id="rId745" w:history="1">
        <w:r w:rsidR="00EF2BB8" w:rsidRPr="00675E84">
          <w:rPr>
            <w:rStyle w:val="Hyperlink"/>
            <w:rFonts w:ascii="Arial" w:hAnsi="Arial" w:cs="Arial"/>
            <w:b/>
            <w:sz w:val="24"/>
          </w:rPr>
          <w:t>R4-1811149</w:t>
        </w:r>
      </w:hyperlink>
      <w:r w:rsidR="00EF2BB8">
        <w:rPr>
          <w:b/>
        </w:rPr>
        <w:tab/>
        <w:t>Addition references for NR in TS 37.113</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D13AC4" w:rsidRDefault="00D13AC4" w:rsidP="00EF2BB8">
      <w:r>
        <w:t xml:space="preserve">Nokia: Is the intension to include the single RAT NR operation in the MSR BS EMC spec? </w:t>
      </w:r>
    </w:p>
    <w:p w:rsidR="0054063A" w:rsidRDefault="0054063A" w:rsidP="00EF2BB8">
      <w:r>
        <w:tab/>
        <w:t>Huawei: Yes.</w:t>
      </w:r>
    </w:p>
    <w:p w:rsidR="0054063A" w:rsidRDefault="0054063A" w:rsidP="00EF2BB8">
      <w:r>
        <w:tab/>
        <w:t>Nokia: We agreed that single RAT NR capability set is not supported in Rel-15.</w:t>
      </w:r>
    </w:p>
    <w:p w:rsidR="0054063A" w:rsidRDefault="0054063A" w:rsidP="00EF2BB8">
      <w:r>
        <w:tab/>
        <w:t xml:space="preserve">Huawei: We respect the previous agreements. EMC will follow the RF test models.   </w:t>
      </w:r>
    </w:p>
    <w:p w:rsidR="0054063A" w:rsidRDefault="00D13AC4" w:rsidP="00EF2BB8">
      <w:r>
        <w:t xml:space="preserve">Ericsson: </w:t>
      </w:r>
      <w:r w:rsidR="0054063A">
        <w:t xml:space="preserve">We had discussed in the Busan meeting and conclude to include the NR in the MSR BS EMC spec. </w:t>
      </w:r>
    </w:p>
    <w:p w:rsidR="00EF2BB8" w:rsidRDefault="0054063A" w:rsidP="00EF2BB8">
      <w:r>
        <w:t>Huawei: NR has been captured in the 37.113 spec in the previous meeting.</w:t>
      </w:r>
      <w:r w:rsidR="00D13AC4">
        <w:t xml:space="preserve"> </w:t>
      </w:r>
      <w:r>
        <w:t xml:space="preserve">Following the guideline of MCC, we shall check other spec, e.g., eAAS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32F82" w:rsidRDefault="00A470A4" w:rsidP="00032F82">
      <w:pPr>
        <w:rPr>
          <w:i/>
        </w:rPr>
      </w:pPr>
      <w:hyperlink r:id="rId746" w:history="1">
        <w:r w:rsidR="00032F82" w:rsidRPr="00675E84">
          <w:rPr>
            <w:rStyle w:val="Hyperlink"/>
            <w:rFonts w:ascii="Arial" w:hAnsi="Arial" w:cs="Arial"/>
            <w:b/>
            <w:sz w:val="24"/>
          </w:rPr>
          <w:t>R4-1811614</w:t>
        </w:r>
      </w:hyperlink>
      <w:r w:rsidR="00032F82">
        <w:rPr>
          <w:b/>
        </w:rPr>
        <w:tab/>
        <w:t>Addition references for NR in TS 37.113</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Huawei, Hisilicon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p w:rsidR="00032F82" w:rsidRDefault="00032F82" w:rsidP="00032F82">
      <w:pPr>
        <w:rPr>
          <w:rFonts w:ascii="Arial" w:hAnsi="Arial" w:cs="Arial"/>
          <w:b/>
        </w:rPr>
      </w:pPr>
      <w:r>
        <w:rPr>
          <w:rFonts w:ascii="Arial" w:hAnsi="Arial" w:cs="Arial"/>
          <w:b/>
        </w:rPr>
        <w:t xml:space="preserve">Discussion: </w:t>
      </w:r>
    </w:p>
    <w:p w:rsidR="00032F82" w:rsidRDefault="00032F82" w:rsidP="00032F82">
      <w:r>
        <w:t xml:space="preserve"> </w:t>
      </w:r>
    </w:p>
    <w:p w:rsidR="00032F82" w:rsidRDefault="00032F82" w:rsidP="00032F82">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420B4F" w:rsidRPr="000B2198">
        <w:rPr>
          <w:rFonts w:ascii="Arial" w:hAnsi="Arial" w:cs="Arial"/>
          <w:b/>
          <w:color w:val="993300"/>
          <w:u w:val="single"/>
        </w:rPr>
        <w:t>Withdrawn.</w:t>
      </w:r>
    </w:p>
    <w:p w:rsidR="00420B4F" w:rsidRDefault="00420B4F" w:rsidP="00032F82">
      <w:pPr>
        <w:rPr>
          <w:color w:val="993300"/>
          <w:u w:val="single"/>
        </w:rPr>
      </w:pPr>
    </w:p>
    <w:p w:rsidR="00D13B36" w:rsidRDefault="00D13B36" w:rsidP="00D13B36">
      <w:pPr>
        <w:rPr>
          <w:i/>
        </w:rPr>
      </w:pPr>
      <w:r w:rsidRPr="00EF2BB8">
        <w:rPr>
          <w:rFonts w:ascii="Arial" w:hAnsi="Arial" w:cs="Arial"/>
          <w:b/>
          <w:color w:val="0000FF"/>
          <w:sz w:val="24"/>
          <w:u w:val="thick"/>
        </w:rPr>
        <w:t>R4-1810369</w:t>
      </w:r>
      <w:r>
        <w:rPr>
          <w:b/>
        </w:rPr>
        <w:tab/>
        <w:t>Draft CR to 38.101-1: Corrections on symbols and abbreviations in section 3</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R4-1810373</w:t>
      </w:r>
      <w:r>
        <w:rPr>
          <w:b/>
        </w:rPr>
        <w:tab/>
        <w:t>Draft CR to 38.101-2: Corrections on symbols and abbreviations in section 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38.101-2: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R4-1810410</w:t>
      </w:r>
      <w:r>
        <w:rPr>
          <w:b/>
        </w:rPr>
        <w:tab/>
        <w:t>Draft CR to 38.101-3: Corrections on symbols and abbreviations in section 3</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38.101-3: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385" w:name="_Toc523514119"/>
      <w:r>
        <w:t>7.1.2</w:t>
      </w:r>
      <w:r>
        <w:tab/>
        <w:t>SDL and SUL pairing [NR_newRAT-Core]</w:t>
      </w:r>
      <w:bookmarkEnd w:id="385"/>
    </w:p>
    <w:p w:rsidR="00EF2BB8" w:rsidRDefault="00A470A4" w:rsidP="00EF2BB8">
      <w:pPr>
        <w:rPr>
          <w:i/>
        </w:rPr>
      </w:pPr>
      <w:hyperlink r:id="rId747" w:history="1">
        <w:r w:rsidR="00EF2BB8" w:rsidRPr="00675E84">
          <w:rPr>
            <w:rStyle w:val="Hyperlink"/>
            <w:rFonts w:ascii="Arial" w:hAnsi="Arial" w:cs="Arial"/>
            <w:b/>
            <w:sz w:val="24"/>
          </w:rPr>
          <w:t>R4-1810448</w:t>
        </w:r>
      </w:hyperlink>
      <w:r w:rsidR="00EF2BB8">
        <w:rPr>
          <w:b/>
        </w:rPr>
        <w:tab/>
        <w:t>Discussion on SUL and SDL band pairing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751087" w:rsidRPr="00751087" w:rsidRDefault="00751087" w:rsidP="00751087">
      <w:r w:rsidRPr="00751087">
        <w:t>Proposal: The method of defining a new band combination for the SUL and SDL band pairing is more preferred and adopted.</w:t>
      </w:r>
    </w:p>
    <w:p w:rsidR="00EF2BB8" w:rsidRDefault="00EF2BB8" w:rsidP="00EF2BB8">
      <w:pPr>
        <w:rPr>
          <w:rFonts w:ascii="Arial" w:hAnsi="Arial" w:cs="Arial"/>
          <w:b/>
        </w:rPr>
      </w:pPr>
      <w:r>
        <w:rPr>
          <w:rFonts w:ascii="Arial" w:hAnsi="Arial" w:cs="Arial"/>
          <w:b/>
        </w:rPr>
        <w:t xml:space="preserve">Discussion: </w:t>
      </w:r>
    </w:p>
    <w:p w:rsidR="00397771" w:rsidRDefault="00397771" w:rsidP="00397771">
      <w:r>
        <w:t xml:space="preserve">ZTE: It is critical to reach the common understanding on RAN recommendation. If only one uplink carrier 90MHz is configured, can this carrier be regarded as n81. </w:t>
      </w:r>
      <w:r w:rsidR="0089135F">
        <w:t xml:space="preserve">Is </w:t>
      </w:r>
      <w:r>
        <w:t xml:space="preserve">SDL the only downlink in this configuration. </w:t>
      </w:r>
    </w:p>
    <w:p w:rsidR="00397771" w:rsidRDefault="00397771" w:rsidP="00397771">
      <w:r>
        <w:t xml:space="preserve">QC: We do not agree with the statement in this proposal. We need to follow the requirements for SDL and SUL. </w:t>
      </w:r>
      <w:r w:rsidR="0089135F">
        <w:t>It will be complicated if we paired SDL and SUL</w:t>
      </w:r>
    </w:p>
    <w:p w:rsidR="00397771" w:rsidRDefault="00397771" w:rsidP="00397771">
      <w:r>
        <w:t>Ericsson:</w:t>
      </w:r>
      <w:r w:rsidR="0089135F">
        <w:t xml:space="preserve"> From requirements perspective, how can the requirements be easier if we define the band combination comparing with FDD. From regulatory requirements, regulatory does not define the requirements assuming pairing </w:t>
      </w:r>
    </w:p>
    <w:p w:rsidR="00EF2BB8" w:rsidRDefault="0089135F" w:rsidP="00EF2BB8">
      <w:r>
        <w:t xml:space="preserve">Huawei: For ZTE, we do not understand one DL band and one UL band is not allowed. For QC, for the band combination, we have two RF chains to combine the two bands. We do not prefer FDD band since FDD band is realized by using duplexer. If new FDD bands is defined, we have to define the bandwidth for uplink and downlink separately. Also, we need to consider the sensitivity requirements if we consider to define as FDD band. </w:t>
      </w:r>
    </w:p>
    <w:p w:rsidR="0089135F" w:rsidRDefault="0089135F" w:rsidP="00EF2BB8">
      <w:r>
        <w:lastRenderedPageBreak/>
        <w:t xml:space="preserve">Skyworks: We can have variable duplex distance but it is fixed in the most of cases. We think it is better to treat as band combinations. </w:t>
      </w:r>
    </w:p>
    <w:p w:rsidR="0089135F" w:rsidRDefault="0089135F" w:rsidP="00EF2BB8">
      <w:r>
        <w:t xml:space="preserve">ZTE: RAN1 agreement was changed by this proposal. RAN preclude the SUL+SDL without anchor cell. In our understanding, even combine the SDL and SUL, anchor shall be combinated together. </w:t>
      </w:r>
    </w:p>
    <w:p w:rsidR="0089135F" w:rsidRDefault="0089135F" w:rsidP="00EF2BB8">
      <w:r>
        <w:t xml:space="preserve">Huawei: We have same understanding as Skyworks. It is clear the downlink is SDL bands. RAN2 conclude the signalling work in July ad-hoc. </w:t>
      </w:r>
    </w:p>
    <w:p w:rsidR="00511A7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435D4">
        <w:rPr>
          <w:rFonts w:ascii="Arial" w:hAnsi="Arial" w:cs="Arial"/>
          <w:b/>
          <w:color w:val="993300"/>
          <w:u w:val="single"/>
        </w:rPr>
        <w:t>Noted.</w:t>
      </w:r>
    </w:p>
    <w:p w:rsidR="00EF2BB8" w:rsidRDefault="00EF2BB8" w:rsidP="00EF2BB8">
      <w:pPr>
        <w:rPr>
          <w:color w:val="993300"/>
          <w:u w:val="single"/>
        </w:rPr>
      </w:pPr>
      <w:r>
        <w:rPr>
          <w:color w:val="993300"/>
          <w:u w:val="single"/>
        </w:rPr>
        <w:br/>
      </w:r>
      <w:r>
        <w:rPr>
          <w:color w:val="993300"/>
          <w:u w:val="single"/>
        </w:rPr>
        <w:br/>
      </w:r>
      <w:hyperlink r:id="rId748" w:history="1">
        <w:r w:rsidR="0089135F" w:rsidRPr="00C925C3">
          <w:rPr>
            <w:rStyle w:val="Hyperlink"/>
            <w:rFonts w:ascii="Arial" w:hAnsi="Arial" w:cs="Arial"/>
            <w:b/>
            <w:sz w:val="24"/>
          </w:rPr>
          <w:t>R4-1811532</w:t>
        </w:r>
      </w:hyperlink>
      <w:r w:rsidR="0089135F">
        <w:rPr>
          <w:color w:val="993300"/>
          <w:u w:val="single"/>
        </w:rPr>
        <w:t xml:space="preserve"> </w:t>
      </w:r>
      <w:r w:rsidR="0089135F" w:rsidRPr="00C925C3">
        <w:rPr>
          <w:b/>
        </w:rPr>
        <w:t xml:space="preserve">LS to RAN on the </w:t>
      </w:r>
      <w:r w:rsidR="005435D4" w:rsidRPr="00C925C3">
        <w:rPr>
          <w:b/>
        </w:rPr>
        <w:t>SUL and SDL band pairing</w:t>
      </w:r>
      <w:r w:rsidR="005435D4">
        <w:rPr>
          <w:color w:val="993300"/>
          <w:u w:val="single"/>
        </w:rPr>
        <w:t xml:space="preserve"> </w:t>
      </w:r>
    </w:p>
    <w:p w:rsidR="005435D4" w:rsidRDefault="005435D4" w:rsidP="00EF2BB8">
      <w:pPr>
        <w:rPr>
          <w:i/>
        </w:rPr>
      </w:pPr>
      <w:r>
        <w:rPr>
          <w:i/>
        </w:rPr>
        <w:tab/>
      </w:r>
      <w:r>
        <w:rPr>
          <w:i/>
        </w:rPr>
        <w:tab/>
      </w:r>
      <w:r>
        <w:rPr>
          <w:i/>
        </w:rPr>
        <w:tab/>
      </w:r>
      <w:r>
        <w:rPr>
          <w:i/>
        </w:rPr>
        <w:tab/>
      </w:r>
      <w:r>
        <w:rPr>
          <w:i/>
        </w:rPr>
        <w:tab/>
        <w:t>Source: Huawei, HiSilicon</w:t>
      </w:r>
    </w:p>
    <w:p w:rsidR="00511A74" w:rsidRDefault="00511A74" w:rsidP="00511A74">
      <w:pPr>
        <w:rPr>
          <w:rFonts w:ascii="Arial" w:hAnsi="Arial" w:cs="Arial"/>
          <w:b/>
        </w:rPr>
      </w:pPr>
      <w:r>
        <w:rPr>
          <w:rFonts w:ascii="Arial" w:hAnsi="Arial" w:cs="Arial"/>
          <w:b/>
        </w:rPr>
        <w:t xml:space="preserve">Discussion: </w:t>
      </w:r>
    </w:p>
    <w:p w:rsidR="00511A74" w:rsidRDefault="00511A74" w:rsidP="00EF2BB8">
      <w:pPr>
        <w:rPr>
          <w:i/>
        </w:rPr>
      </w:pPr>
    </w:p>
    <w:p w:rsidR="000B2198" w:rsidRDefault="005435D4" w:rsidP="000B2198">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11A74" w:rsidRPr="000B2198">
        <w:rPr>
          <w:rFonts w:ascii="Arial" w:hAnsi="Arial" w:cs="Arial"/>
          <w:b/>
          <w:color w:val="993300"/>
          <w:u w:val="single"/>
        </w:rPr>
        <w:t>Withdrawn.</w:t>
      </w:r>
      <w:r w:rsidR="000B2198" w:rsidRPr="000B2198">
        <w:t xml:space="preserve"> </w:t>
      </w:r>
    </w:p>
    <w:p w:rsidR="000B2198" w:rsidRDefault="000B2198" w:rsidP="000B2198"/>
    <w:p w:rsidR="005435D4" w:rsidRDefault="005435D4" w:rsidP="00EF2BB8">
      <w:pPr>
        <w:rPr>
          <w:color w:val="993300"/>
          <w:u w:val="single"/>
        </w:rPr>
      </w:pPr>
    </w:p>
    <w:p w:rsidR="00EF2BB8" w:rsidRDefault="00EF2BB8" w:rsidP="00EF2BB8">
      <w:pPr>
        <w:pStyle w:val="Heading3"/>
      </w:pPr>
      <w:bookmarkStart w:id="386" w:name="_Toc523514120"/>
      <w:r>
        <w:t>7.2</w:t>
      </w:r>
      <w:r>
        <w:tab/>
        <w:t>SUL and LTE-NR co-existence maintenance [NR_newRAT-Core]</w:t>
      </w:r>
      <w:bookmarkEnd w:id="386"/>
    </w:p>
    <w:p w:rsidR="00EF2BB8" w:rsidRDefault="00EF2BB8" w:rsidP="00EF2BB8">
      <w:pPr>
        <w:pStyle w:val="Heading4"/>
      </w:pPr>
      <w:bookmarkStart w:id="387" w:name="_Toc523514121"/>
      <w:r>
        <w:t>7.2.1</w:t>
      </w:r>
      <w:r>
        <w:tab/>
        <w:t>UL and LTE-NR co-existence band combinations maintenance [NR_newRAT-Core]</w:t>
      </w:r>
      <w:bookmarkEnd w:id="387"/>
    </w:p>
    <w:p w:rsidR="00EF2BB8" w:rsidRDefault="00A470A4" w:rsidP="00EF2BB8">
      <w:pPr>
        <w:rPr>
          <w:i/>
        </w:rPr>
      </w:pPr>
      <w:hyperlink r:id="rId749" w:history="1">
        <w:r w:rsidR="00EF2BB8" w:rsidRPr="00675E84">
          <w:rPr>
            <w:rStyle w:val="Hyperlink"/>
            <w:rFonts w:ascii="Arial" w:hAnsi="Arial" w:cs="Arial"/>
            <w:b/>
            <w:sz w:val="24"/>
          </w:rPr>
          <w:t>R4-1810447</w:t>
        </w:r>
      </w:hyperlink>
      <w:r w:rsidR="00EF2BB8">
        <w:rPr>
          <w:b/>
        </w:rPr>
        <w:tab/>
        <w:t>Correction on some errors in 38.101-3</w:t>
      </w:r>
      <w:r w:rsidR="00EF2BB8">
        <w:rPr>
          <w:b/>
        </w:rPr>
        <w:br/>
      </w:r>
      <w:r w:rsidR="00EF2BB8">
        <w:tab/>
      </w:r>
      <w:r w:rsidR="00EF2BB8">
        <w:tab/>
      </w:r>
      <w:r w:rsidR="00EF2BB8">
        <w:tab/>
      </w:r>
      <w:r w:rsidR="00EF2BB8">
        <w:tab/>
      </w:r>
      <w:r w:rsidR="00EF2BB8">
        <w:tab/>
        <w:t>38.101-3</w:t>
      </w:r>
      <w:r w:rsidR="00EF2BB8">
        <w:tab/>
        <w:t xml:space="preserve">  CR-0019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CA18AB" w:rsidRPr="00CA18AB" w:rsidRDefault="00CA18AB" w:rsidP="00EF2BB8">
      <w:r w:rsidRPr="00CA18AB">
        <w:t>The content is agreeable but the format of CR has to be changed</w:t>
      </w:r>
    </w:p>
    <w:p w:rsidR="00CA18AB" w:rsidRDefault="00EF2BB8" w:rsidP="00EF2BB8">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CA18AB" w:rsidRPr="000B2198">
        <w:rPr>
          <w:rFonts w:ascii="Arial" w:hAnsi="Arial" w:cs="Arial"/>
          <w:b/>
          <w:color w:val="993300"/>
          <w:u w:val="single"/>
        </w:rPr>
        <w:t>Withdrawn.</w:t>
      </w:r>
    </w:p>
    <w:p w:rsidR="000B2198" w:rsidRDefault="000B2198" w:rsidP="000B2198"/>
    <w:p w:rsidR="00CA18AB" w:rsidRDefault="00CA18AB" w:rsidP="00EF2BB8">
      <w:pPr>
        <w:rPr>
          <w:rFonts w:ascii="Arial" w:hAnsi="Arial" w:cs="Arial"/>
          <w:b/>
          <w:color w:val="993300"/>
          <w:u w:val="single"/>
        </w:rPr>
      </w:pPr>
    </w:p>
    <w:p w:rsidR="00CA18AB" w:rsidRPr="00C925C3" w:rsidRDefault="00A470A4" w:rsidP="00EF2BB8">
      <w:pPr>
        <w:rPr>
          <w:b/>
        </w:rPr>
      </w:pPr>
      <w:hyperlink r:id="rId750" w:history="1">
        <w:r w:rsidR="00CA18AB" w:rsidRPr="00675E84">
          <w:rPr>
            <w:rStyle w:val="Hyperlink"/>
            <w:rFonts w:ascii="Arial" w:hAnsi="Arial" w:cs="Arial"/>
            <w:b/>
          </w:rPr>
          <w:t>R4-1811542</w:t>
        </w:r>
      </w:hyperlink>
      <w:r w:rsidR="00CA18AB">
        <w:rPr>
          <w:rFonts w:ascii="Arial" w:hAnsi="Arial" w:cs="Arial"/>
          <w:b/>
          <w:color w:val="993300"/>
          <w:u w:val="single"/>
        </w:rPr>
        <w:t xml:space="preserve"> </w:t>
      </w:r>
      <w:r w:rsidR="00CA18AB" w:rsidRPr="00C925C3">
        <w:rPr>
          <w:b/>
        </w:rPr>
        <w:t xml:space="preserve">Draft CR to 38.101-3 on correction on some errors </w:t>
      </w:r>
    </w:p>
    <w:p w:rsidR="00CA18AB" w:rsidRDefault="00CA18AB" w:rsidP="00CA18AB">
      <w:pPr>
        <w:rPr>
          <w:i/>
        </w:rPr>
      </w:pPr>
      <w:r>
        <w:rPr>
          <w:i/>
        </w:rPr>
        <w:tab/>
      </w:r>
      <w:r>
        <w:rPr>
          <w:i/>
        </w:rPr>
        <w:tab/>
      </w:r>
      <w:r>
        <w:rPr>
          <w:i/>
        </w:rPr>
        <w:tab/>
      </w:r>
      <w:r>
        <w:rPr>
          <w:i/>
        </w:rPr>
        <w:tab/>
      </w:r>
      <w:r>
        <w:rPr>
          <w:i/>
        </w:rPr>
        <w:tab/>
        <w:t>Source: Huawei, HiSilicon</w:t>
      </w:r>
    </w:p>
    <w:p w:rsidR="00CA18AB" w:rsidRDefault="00CA18AB" w:rsidP="00CA18AB">
      <w:pPr>
        <w:rPr>
          <w:rFonts w:ascii="Arial" w:hAnsi="Arial" w:cs="Arial"/>
          <w:b/>
        </w:rPr>
      </w:pPr>
      <w:r>
        <w:rPr>
          <w:rFonts w:ascii="Arial" w:hAnsi="Arial" w:cs="Arial"/>
          <w:b/>
        </w:rPr>
        <w:t xml:space="preserve">Abstract: </w:t>
      </w:r>
    </w:p>
    <w:p w:rsidR="00CA18AB" w:rsidRDefault="00CA18AB" w:rsidP="00CA18AB"/>
    <w:p w:rsidR="00CA18AB" w:rsidRDefault="00CA18AB" w:rsidP="00CA18AB">
      <w:pPr>
        <w:rPr>
          <w:rFonts w:ascii="Arial" w:hAnsi="Arial" w:cs="Arial"/>
          <w:b/>
        </w:rPr>
      </w:pPr>
      <w:r>
        <w:rPr>
          <w:rFonts w:ascii="Arial" w:hAnsi="Arial" w:cs="Arial"/>
          <w:b/>
        </w:rPr>
        <w:t xml:space="preserve">Discussion: </w:t>
      </w:r>
    </w:p>
    <w:p w:rsidR="00CA18AB" w:rsidRDefault="00CA18AB" w:rsidP="00CA18A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highlight w:val="green"/>
          <w:u w:val="single"/>
        </w:rPr>
        <w:t>Endorsed.</w:t>
      </w:r>
    </w:p>
    <w:p w:rsidR="00EF2BB8" w:rsidRDefault="00EF2BB8" w:rsidP="00EF2BB8">
      <w:pPr>
        <w:rPr>
          <w:color w:val="993300"/>
          <w:u w:val="single"/>
        </w:rPr>
      </w:pPr>
      <w:r>
        <w:rPr>
          <w:color w:val="993300"/>
          <w:u w:val="single"/>
        </w:rPr>
        <w:br/>
      </w:r>
    </w:p>
    <w:p w:rsidR="00EF2BB8" w:rsidRDefault="00EF2BB8" w:rsidP="00EF2BB8">
      <w:pPr>
        <w:pStyle w:val="Heading4"/>
      </w:pPr>
      <w:bookmarkStart w:id="388" w:name="_Toc523514122"/>
      <w:r>
        <w:lastRenderedPageBreak/>
        <w:t>7.2.2</w:t>
      </w:r>
      <w:r>
        <w:tab/>
        <w:t>Uplink sharing from UE perspective with SUL bands maintenance [NR_newRAT-Core]</w:t>
      </w:r>
      <w:bookmarkEnd w:id="388"/>
    </w:p>
    <w:p w:rsidR="00EF2BB8" w:rsidRDefault="00A470A4" w:rsidP="00EF2BB8">
      <w:pPr>
        <w:rPr>
          <w:i/>
        </w:rPr>
      </w:pPr>
      <w:hyperlink r:id="rId751" w:history="1">
        <w:r w:rsidR="00EF2BB8" w:rsidRPr="00675E84">
          <w:rPr>
            <w:rStyle w:val="Hyperlink"/>
            <w:rFonts w:ascii="Arial" w:hAnsi="Arial" w:cs="Arial"/>
            <w:b/>
            <w:sz w:val="24"/>
          </w:rPr>
          <w:t>R4-1810876</w:t>
        </w:r>
      </w:hyperlink>
      <w:r w:rsidR="00EF2BB8">
        <w:rPr>
          <w:b/>
        </w:rPr>
        <w:tab/>
        <w:t xml:space="preserve">UE requirements for introducing FDM based ULSUP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and propose how to define UE Tx power related requirements for the cases when FDM based ULSUP is used in EN-DC configurations. </w:t>
      </w:r>
    </w:p>
    <w:p w:rsidR="00EF2BB8" w:rsidRDefault="00EF2BB8" w:rsidP="00EF2BB8">
      <w:pPr>
        <w:rPr>
          <w:rFonts w:ascii="Arial" w:hAnsi="Arial" w:cs="Arial"/>
          <w:b/>
        </w:rPr>
      </w:pPr>
      <w:r>
        <w:rPr>
          <w:rFonts w:ascii="Arial" w:hAnsi="Arial" w:cs="Arial"/>
          <w:b/>
        </w:rPr>
        <w:t xml:space="preserve">Discussion: </w:t>
      </w:r>
    </w:p>
    <w:p w:rsidR="00EF2BB8" w:rsidRDefault="00CA18AB" w:rsidP="00EF2BB8">
      <w:r>
        <w:t>Ericsson: We want to clarify in the 2</w:t>
      </w:r>
      <w:r w:rsidRPr="00CA18AB">
        <w:rPr>
          <w:vertAlign w:val="superscript"/>
        </w:rPr>
        <w:t>nd</w:t>
      </w:r>
      <w:r>
        <w:t xml:space="preserve"> scenario that UE does not know the modem of NR, how can we assume the RB is overlapped. </w:t>
      </w:r>
    </w:p>
    <w:p w:rsidR="00CA18AB" w:rsidRDefault="00CA18AB" w:rsidP="00EF2BB8">
      <w:r>
        <w:t xml:space="preserve">ZTE: </w:t>
      </w:r>
      <w:r w:rsidR="005C0BDF">
        <w:t xml:space="preserve">We think it is important to enable the flexibility to deploy intra-band EN-DC and FDM based ULSUP. We support these proposals. </w:t>
      </w:r>
    </w:p>
    <w:p w:rsidR="005C0BDF" w:rsidRDefault="005C0BDF" w:rsidP="00EF2BB8">
      <w:r>
        <w:t xml:space="preserve">QC: On proposal 1, it not really sove the issue for intra-band EN-DC. The issue is LTE does not aware the NR allocation. Equal PSD allocation is not the worst case. </w:t>
      </w:r>
    </w:p>
    <w:p w:rsidR="005C0BDF" w:rsidRDefault="005C0BDF" w:rsidP="00EF2BB8">
      <w:r>
        <w:t xml:space="preserve">Nokia: To Ericsson, the simple solution to avoid the overlapped RB allocation from network side. We fully agree with ZTE’s observation that such FDM based ULSUP increase the deployment possibility. We can further discuss the equal PSD. </w:t>
      </w:r>
    </w:p>
    <w:p w:rsidR="003E49D6" w:rsidRDefault="003E49D6" w:rsidP="00EF2BB8">
      <w:r>
        <w:t xml:space="preserve">Nokia: Intra-band EN-DC discussion is still ongoing.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389" w:name="_Toc523514123"/>
      <w:r>
        <w:t>7.2.3</w:t>
      </w:r>
      <w:r>
        <w:tab/>
        <w:t>Uplink sharing from network perspective with SUL bands maintenance [NR_newRAT-Core]</w:t>
      </w:r>
      <w:bookmarkEnd w:id="389"/>
    </w:p>
    <w:p w:rsidR="00EF2BB8" w:rsidRDefault="00EF2BB8" w:rsidP="00EF2BB8">
      <w:pPr>
        <w:pStyle w:val="Heading3"/>
      </w:pPr>
      <w:bookmarkStart w:id="390" w:name="_Toc523514124"/>
      <w:r>
        <w:t>7.3</w:t>
      </w:r>
      <w:r>
        <w:tab/>
        <w:t>Requirements for NE-DC (option 4) [NR_newRAT-Core]</w:t>
      </w:r>
      <w:bookmarkEnd w:id="390"/>
    </w:p>
    <w:p w:rsidR="00156CE5" w:rsidRDefault="00156CE5" w:rsidP="00156CE5">
      <w:pPr>
        <w:pStyle w:val="Heading4"/>
      </w:pPr>
      <w:bookmarkStart w:id="391" w:name="_Toc522024626"/>
      <w:bookmarkStart w:id="392" w:name="_Toc523514125"/>
      <w:r>
        <w:t>7.3.1</w:t>
      </w:r>
      <w:r>
        <w:tab/>
        <w:t>RRM requirements for NE-DC [NR_newRAT-Core]</w:t>
      </w:r>
      <w:bookmarkEnd w:id="391"/>
      <w:bookmarkEnd w:id="392"/>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Pr="00FB69A5" w:rsidRDefault="00A470A4" w:rsidP="00156CE5">
      <w:pPr>
        <w:rPr>
          <w:i/>
          <w:lang w:eastAsia="zh-CN"/>
        </w:rPr>
      </w:pPr>
      <w:hyperlink r:id="rId752" w:history="1">
        <w:r w:rsidR="00156CE5">
          <w:rPr>
            <w:rStyle w:val="Hyperlink"/>
            <w:rFonts w:ascii="Arial" w:hAnsi="Arial" w:cs="Arial"/>
            <w:b/>
            <w:sz w:val="24"/>
            <w:lang w:eastAsia="zh-CN"/>
          </w:rPr>
          <w:t>R4-1811714</w:t>
        </w:r>
      </w:hyperlink>
      <w:r w:rsidR="00156CE5">
        <w:rPr>
          <w:b/>
        </w:rPr>
        <w:tab/>
      </w:r>
      <w:r w:rsidR="00156CE5">
        <w:rPr>
          <w:rFonts w:hint="eastAsia"/>
          <w:b/>
          <w:lang w:eastAsia="zh-CN"/>
        </w:rPr>
        <w:t>LS on SFTD scenarios for late drop</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0B2198" w:rsidRDefault="00156CE5" w:rsidP="00156CE5">
      <w:pPr>
        <w:rPr>
          <w:b/>
          <w:highlight w:val="green"/>
        </w:rPr>
      </w:pPr>
      <w:r>
        <w:rPr>
          <w:b/>
        </w:rPr>
        <w:t>Decision:</w:t>
      </w:r>
      <w:r>
        <w:rPr>
          <w:b/>
        </w:rPr>
        <w:tab/>
      </w:r>
      <w:r>
        <w:rPr>
          <w:b/>
        </w:rPr>
        <w:tab/>
      </w:r>
      <w:r w:rsidRPr="00704CCF">
        <w:rPr>
          <w:b/>
          <w:highlight w:val="green"/>
        </w:rPr>
        <w:t>Approved</w:t>
      </w:r>
      <w:r w:rsidRPr="00704CCF">
        <w:rPr>
          <w:b/>
          <w:highlight w:val="green"/>
        </w:rPr>
        <w:br/>
      </w:r>
    </w:p>
    <w:p w:rsidR="00156CE5" w:rsidRPr="00300460" w:rsidRDefault="00156CE5" w:rsidP="00156CE5">
      <w:pPr>
        <w:rPr>
          <w:rFonts w:ascii="Arial" w:hAnsi="Arial" w:cs="Arial"/>
          <w:b/>
          <w:i/>
          <w:color w:val="C00000"/>
          <w:sz w:val="24"/>
          <w:szCs w:val="24"/>
          <w:lang w:eastAsia="zh-CN"/>
        </w:rPr>
      </w:pPr>
      <w:r w:rsidRPr="00704CCF">
        <w:rPr>
          <w:b/>
          <w:highlight w:val="green"/>
        </w:rPr>
        <w:br/>
      </w:r>
      <w:r w:rsidRPr="00300460">
        <w:rPr>
          <w:rFonts w:ascii="Arial" w:hAnsi="Arial" w:cs="Arial"/>
          <w:b/>
          <w:i/>
          <w:color w:val="C00000"/>
          <w:sz w:val="24"/>
          <w:szCs w:val="24"/>
        </w:rPr>
        <w:t>Overall Scope</w:t>
      </w:r>
    </w:p>
    <w:p w:rsidR="00156CE5" w:rsidRDefault="00A470A4" w:rsidP="00156CE5">
      <w:pPr>
        <w:rPr>
          <w:i/>
        </w:rPr>
      </w:pPr>
      <w:hyperlink r:id="rId753" w:history="1">
        <w:r w:rsidR="00156CE5">
          <w:rPr>
            <w:rStyle w:val="Hyperlink"/>
            <w:rFonts w:ascii="Arial" w:hAnsi="Arial" w:cs="Arial"/>
            <w:b/>
            <w:sz w:val="24"/>
          </w:rPr>
          <w:t>R4-1809732</w:t>
        </w:r>
      </w:hyperlink>
      <w:r w:rsidR="00156CE5">
        <w:rPr>
          <w:b/>
        </w:rPr>
        <w:tab/>
        <w:t>Overview of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Discuss the requirements needed for NE-DC</w:t>
      </w:r>
      <w:r>
        <w:rPr>
          <w:rFonts w:hint="eastAsia"/>
          <w:lang w:eastAsia="zh-CN"/>
        </w:rPr>
        <w:t>.</w:t>
      </w:r>
    </w:p>
    <w:p w:rsidR="00156CE5" w:rsidRPr="00330D7D" w:rsidRDefault="00156CE5" w:rsidP="00156CE5">
      <w:pPr>
        <w:rPr>
          <w:lang w:val="en-US" w:eastAsia="zh-CN"/>
        </w:rPr>
      </w:pPr>
      <w:r w:rsidRPr="00330D7D">
        <w:rPr>
          <w:lang w:val="en-US" w:eastAsia="zh-CN"/>
        </w:rPr>
        <w:t>In this contribution we discuss RRM requirements for NE-DC and propose:</w:t>
      </w:r>
    </w:p>
    <w:p w:rsidR="00156CE5" w:rsidRPr="00330D7D" w:rsidRDefault="00156CE5" w:rsidP="00156CE5">
      <w:pPr>
        <w:rPr>
          <w:b/>
          <w:lang w:val="en-US" w:eastAsia="zh-CN"/>
        </w:rPr>
      </w:pPr>
      <w:r w:rsidRPr="00330D7D">
        <w:rPr>
          <w:b/>
          <w:lang w:val="en-US" w:eastAsia="zh-CN"/>
        </w:rPr>
        <w:t>Proposal 1: Requirements are developed for NE-DC according to the proposals in table 1.</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741"/>
        <w:gridCol w:w="6888"/>
      </w:tblGrid>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Requirement</w:t>
            </w:r>
          </w:p>
        </w:tc>
        <w:tc>
          <w:tcPr>
            <w:tcW w:w="7820"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Proposal</w:t>
            </w:r>
          </w:p>
        </w:tc>
      </w:tr>
      <w:tr w:rsidR="00156CE5" w:rsidRPr="00330D7D" w:rsidTr="00156CE5">
        <w:tc>
          <w:tcPr>
            <w:tcW w:w="10763" w:type="dxa"/>
            <w:gridSpan w:val="2"/>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38.133</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Change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SA handover requirements are applied for NR PCell Change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Random access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random access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transmit timing</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transmit timing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timer accuracy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timer accuracy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timing advance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timing advance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MTTD</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MTTD scenarios</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MRTD</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MRTD scenarios</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RLM</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RLM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NR victim cell</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Impact of LTE cells to NR PCell/SCell needs to be evaluated, aspects of EN-DC interruption requirements likely to be reused since the impact to an active NR cell is the same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SCell activation and deactivation delay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SCell activation / deactivation delay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 xml:space="preserve">NR </w:t>
            </w:r>
            <w:r w:rsidRPr="00330D7D">
              <w:rPr>
                <w:b/>
                <w:bCs/>
                <w:sz w:val="18"/>
                <w:szCs w:val="18"/>
                <w:lang w:eastAsia="zh-CN"/>
              </w:rPr>
              <w:t>UE UL carrier RRC reconfiguration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 xml:space="preserve">Existing NR </w:t>
            </w:r>
            <w:r w:rsidRPr="00330D7D">
              <w:rPr>
                <w:sz w:val="18"/>
                <w:szCs w:val="18"/>
                <w:lang w:eastAsia="zh-CN"/>
              </w:rPr>
              <w:t>UE UL carrier RRC reconfiguration Delay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measurement procedures apply The UE is not required to measure more NR cells than in NR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BWP switching of PCell and MCG SCells -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BWP switching of PCell and MCG SCells - interruption</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10763" w:type="dxa"/>
            <w:gridSpan w:val="2"/>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36.133</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addition/removal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random access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transmit timing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timer accuracy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Same as LTE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timing advance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RLM</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LTE victim cell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Impact of NR cells to LTE PCell/SCell needs to be evaluated, aspects of EN-DC interruption requirements likely to be reused since the impact to an active LTE cell is the same</w:t>
            </w:r>
          </w:p>
        </w:tc>
      </w:tr>
      <w:tr w:rsidR="00156CE5" w:rsidRPr="00330D7D" w:rsidTr="00156CE5">
        <w:tc>
          <w:tcPr>
            <w:tcW w:w="2943" w:type="dxa"/>
            <w:shd w:val="clear" w:color="auto" w:fill="auto"/>
          </w:tcPr>
          <w:p w:rsidR="00156CE5" w:rsidRPr="00330D7D" w:rsidRDefault="00156CE5" w:rsidP="00156CE5">
            <w:pPr>
              <w:spacing w:after="0"/>
              <w:rPr>
                <w:sz w:val="18"/>
                <w:szCs w:val="18"/>
                <w:lang w:val="en-US" w:eastAsia="zh-CN"/>
              </w:rPr>
            </w:pPr>
            <w:r w:rsidRPr="00330D7D">
              <w:rPr>
                <w:b/>
                <w:bCs/>
                <w:sz w:val="18"/>
                <w:szCs w:val="18"/>
                <w:lang w:val="en-US" w:eastAsia="zh-CN"/>
              </w:rPr>
              <w:t>LTE SCell activation and deactivation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SCell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measurement procedures apply The UE is not required to measure more LTE cells than in LTE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bl>
    <w:p w:rsidR="00156CE5" w:rsidRPr="00330D7D" w:rsidRDefault="00156CE5" w:rsidP="00156CE5">
      <w:pPr>
        <w:jc w:val="center"/>
        <w:rPr>
          <w:b/>
          <w:lang w:val="en-US" w:eastAsia="zh-CN"/>
        </w:rPr>
      </w:pPr>
      <w:r w:rsidRPr="00330D7D">
        <w:rPr>
          <w:b/>
          <w:lang w:val="en-US" w:eastAsia="zh-CN"/>
        </w:rPr>
        <w:t>Table 1 : Views on RRM requirements for NE-DC</w:t>
      </w:r>
    </w:p>
    <w:p w:rsidR="00156CE5" w:rsidRPr="00330D7D" w:rsidRDefault="00156CE5" w:rsidP="00156CE5">
      <w:pPr>
        <w:rPr>
          <w:b/>
          <w:lang w:val="en-US" w:eastAsia="zh-CN"/>
        </w:rPr>
      </w:pPr>
      <w:r w:rsidRPr="00330D7D">
        <w:rPr>
          <w:b/>
          <w:lang w:val="en-US" w:eastAsia="zh-CN"/>
        </w:rPr>
        <w:t>Proposal 2:</w:t>
      </w:r>
    </w:p>
    <w:p w:rsidR="00156CE5" w:rsidRPr="00330D7D" w:rsidRDefault="00156CE5" w:rsidP="00156CE5">
      <w:pPr>
        <w:rPr>
          <w:b/>
          <w:lang w:val="en-US" w:eastAsia="zh-CN"/>
        </w:rPr>
      </w:pPr>
      <w:r w:rsidRPr="00330D7D">
        <w:rPr>
          <w:b/>
          <w:lang w:val="en-US" w:eastAsia="zh-CN"/>
        </w:rPr>
        <w:t>Similar to EN-DC, requirements may be developed for the following scenarios</w:t>
      </w:r>
    </w:p>
    <w:p w:rsidR="00156CE5" w:rsidRPr="00330D7D" w:rsidRDefault="00156CE5" w:rsidP="005E75E4">
      <w:pPr>
        <w:numPr>
          <w:ilvl w:val="0"/>
          <w:numId w:val="66"/>
        </w:numPr>
        <w:rPr>
          <w:b/>
          <w:lang w:val="en-US" w:eastAsia="zh-CN"/>
        </w:rPr>
      </w:pPr>
      <w:r w:rsidRPr="00330D7D">
        <w:rPr>
          <w:b/>
          <w:lang w:val="en-US" w:eastAsia="zh-CN"/>
        </w:rPr>
        <w:t>Asynchronous interband NE-DC dual connectivity</w:t>
      </w:r>
    </w:p>
    <w:p w:rsidR="00156CE5" w:rsidRPr="00330D7D" w:rsidRDefault="00156CE5" w:rsidP="005E75E4">
      <w:pPr>
        <w:numPr>
          <w:ilvl w:val="0"/>
          <w:numId w:val="66"/>
        </w:numPr>
        <w:rPr>
          <w:b/>
          <w:lang w:val="en-US" w:eastAsia="zh-CN"/>
        </w:rPr>
      </w:pPr>
      <w:r w:rsidRPr="00330D7D">
        <w:rPr>
          <w:b/>
          <w:lang w:val="en-US" w:eastAsia="zh-CN"/>
        </w:rPr>
        <w:t>Synchronous interband dual connectivity</w:t>
      </w:r>
    </w:p>
    <w:p w:rsidR="00156CE5" w:rsidRPr="00330D7D" w:rsidRDefault="00156CE5" w:rsidP="005E75E4">
      <w:pPr>
        <w:numPr>
          <w:ilvl w:val="0"/>
          <w:numId w:val="66"/>
        </w:numPr>
        <w:rPr>
          <w:b/>
          <w:lang w:val="en-US" w:eastAsia="zh-CN"/>
        </w:rPr>
      </w:pPr>
      <w:r w:rsidRPr="00330D7D">
        <w:rPr>
          <w:b/>
          <w:lang w:val="en-US" w:eastAsia="zh-CN"/>
        </w:rPr>
        <w:lastRenderedPageBreak/>
        <w:t>Synchronous intraband dual connectivity</w:t>
      </w:r>
    </w:p>
    <w:p w:rsidR="00156CE5" w:rsidRPr="00330D7D" w:rsidRDefault="00156CE5" w:rsidP="00156CE5">
      <w:pPr>
        <w:rPr>
          <w:b/>
          <w:lang w:val="en-US" w:eastAsia="zh-CN"/>
        </w:rPr>
      </w:pPr>
      <w:r w:rsidRPr="00330D7D">
        <w:rPr>
          <w:b/>
          <w:lang w:val="en-US" w:eastAsia="zh-CN"/>
        </w:rPr>
        <w:t>Proposal 3: The timeline adopted for the work is:</w:t>
      </w:r>
    </w:p>
    <w:p w:rsidR="00156CE5" w:rsidRPr="00330D7D" w:rsidRDefault="00156CE5" w:rsidP="00156CE5">
      <w:pPr>
        <w:rPr>
          <w:b/>
          <w:u w:val="single"/>
          <w:lang w:val="en-US" w:eastAsia="zh-CN"/>
        </w:rPr>
      </w:pPr>
      <w:r w:rsidRPr="00330D7D">
        <w:rPr>
          <w:b/>
          <w:u w:val="single"/>
          <w:lang w:val="en-US" w:eastAsia="zh-CN"/>
        </w:rPr>
        <w:t>RAN4#88 (August 2018)</w:t>
      </w:r>
    </w:p>
    <w:p w:rsidR="00156CE5" w:rsidRPr="00330D7D" w:rsidRDefault="00156CE5" w:rsidP="005E75E4">
      <w:pPr>
        <w:numPr>
          <w:ilvl w:val="0"/>
          <w:numId w:val="67"/>
        </w:numPr>
        <w:rPr>
          <w:b/>
          <w:lang w:val="en-US" w:eastAsia="zh-CN"/>
        </w:rPr>
      </w:pPr>
      <w:r w:rsidRPr="00330D7D">
        <w:rPr>
          <w:b/>
          <w:lang w:val="en-US" w:eastAsia="zh-CN"/>
        </w:rPr>
        <w:t>Initial discussions on NE-DC requirements</w:t>
      </w:r>
    </w:p>
    <w:p w:rsidR="00156CE5" w:rsidRPr="00330D7D" w:rsidRDefault="00156CE5" w:rsidP="005E75E4">
      <w:pPr>
        <w:numPr>
          <w:ilvl w:val="0"/>
          <w:numId w:val="67"/>
        </w:numPr>
        <w:rPr>
          <w:b/>
          <w:lang w:val="en-US" w:eastAsia="zh-CN"/>
        </w:rPr>
      </w:pPr>
      <w:r w:rsidRPr="00330D7D">
        <w:rPr>
          <w:b/>
          <w:lang w:val="en-US" w:eastAsia="zh-CN"/>
        </w:rPr>
        <w:t>Allocation of specification areas for 36.133 and 38.133 to interested companies</w:t>
      </w:r>
    </w:p>
    <w:p w:rsidR="00156CE5" w:rsidRPr="00330D7D" w:rsidRDefault="00156CE5" w:rsidP="00156CE5">
      <w:pPr>
        <w:rPr>
          <w:b/>
          <w:u w:val="single"/>
          <w:lang w:val="en-US" w:eastAsia="zh-CN"/>
        </w:rPr>
      </w:pPr>
      <w:r w:rsidRPr="00330D7D">
        <w:rPr>
          <w:b/>
          <w:u w:val="single"/>
          <w:lang w:val="en-US" w:eastAsia="zh-CN"/>
        </w:rPr>
        <w:t>RAN4#88bis (October 2018)</w:t>
      </w:r>
    </w:p>
    <w:p w:rsidR="00156CE5" w:rsidRPr="00330D7D" w:rsidRDefault="00156CE5" w:rsidP="005E75E4">
      <w:pPr>
        <w:numPr>
          <w:ilvl w:val="0"/>
          <w:numId w:val="67"/>
        </w:numPr>
        <w:rPr>
          <w:b/>
          <w:lang w:val="en-US" w:eastAsia="zh-CN"/>
        </w:rPr>
      </w:pPr>
      <w:r w:rsidRPr="00330D7D">
        <w:rPr>
          <w:b/>
          <w:lang w:val="en-US" w:eastAsia="zh-CN"/>
        </w:rPr>
        <w:t>Initial CRs for 36.133 and 38.133</w:t>
      </w:r>
    </w:p>
    <w:p w:rsidR="00156CE5" w:rsidRPr="00330D7D" w:rsidRDefault="00156CE5" w:rsidP="005E75E4">
      <w:pPr>
        <w:numPr>
          <w:ilvl w:val="0"/>
          <w:numId w:val="67"/>
        </w:numPr>
        <w:rPr>
          <w:b/>
          <w:lang w:val="en-US" w:eastAsia="zh-CN"/>
        </w:rPr>
      </w:pPr>
      <w:r w:rsidRPr="00330D7D">
        <w:rPr>
          <w:b/>
          <w:lang w:val="en-US" w:eastAsia="zh-CN"/>
        </w:rPr>
        <w:t>Discussion and initial resolution of any identified controversial topics for NE-DC</w:t>
      </w:r>
    </w:p>
    <w:p w:rsidR="00156CE5" w:rsidRPr="00330D7D" w:rsidRDefault="00156CE5" w:rsidP="00156CE5">
      <w:pPr>
        <w:rPr>
          <w:b/>
          <w:u w:val="single"/>
          <w:lang w:val="en-US" w:eastAsia="zh-CN"/>
        </w:rPr>
      </w:pPr>
      <w:r w:rsidRPr="00330D7D">
        <w:rPr>
          <w:b/>
          <w:u w:val="single"/>
          <w:lang w:val="en-US" w:eastAsia="zh-CN"/>
        </w:rPr>
        <w:t>RAN4#89 (November 2018)</w:t>
      </w:r>
    </w:p>
    <w:p w:rsidR="00156CE5" w:rsidRPr="00330D7D" w:rsidRDefault="00156CE5" w:rsidP="005E75E4">
      <w:pPr>
        <w:numPr>
          <w:ilvl w:val="0"/>
          <w:numId w:val="67"/>
        </w:numPr>
        <w:rPr>
          <w:b/>
          <w:lang w:val="en-US" w:eastAsia="zh-CN"/>
        </w:rPr>
      </w:pPr>
      <w:r w:rsidRPr="00330D7D">
        <w:rPr>
          <w:b/>
          <w:lang w:val="en-US" w:eastAsia="zh-CN"/>
        </w:rPr>
        <w:t>Agree final CRs for 36.133 and 38.133</w:t>
      </w:r>
    </w:p>
    <w:p w:rsidR="00156CE5" w:rsidRPr="00330D7D" w:rsidRDefault="00156CE5" w:rsidP="005E75E4">
      <w:pPr>
        <w:numPr>
          <w:ilvl w:val="0"/>
          <w:numId w:val="67"/>
        </w:numPr>
        <w:rPr>
          <w:b/>
          <w:lang w:val="en-US" w:eastAsia="zh-CN"/>
        </w:rPr>
      </w:pPr>
      <w:r w:rsidRPr="00330D7D">
        <w:rPr>
          <w:b/>
          <w:lang w:val="en-US" w:eastAsia="zh-CN"/>
        </w:rPr>
        <w:t>Resolution of any identified controversial topics for NE-DC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Samsung: Curious about #2, for RF all the band </w:t>
      </w:r>
      <w:r>
        <w:rPr>
          <w:lang w:eastAsia="zh-CN"/>
        </w:rPr>
        <w:t>combinations</w:t>
      </w:r>
      <w:r>
        <w:rPr>
          <w:rFonts w:hint="eastAsia"/>
          <w:lang w:eastAsia="zh-CN"/>
        </w:rPr>
        <w:t xml:space="preserve"> for EN-DC can be simply translated into NE-DC. For NE-DC </w:t>
      </w:r>
      <w:r>
        <w:rPr>
          <w:lang w:eastAsia="zh-CN"/>
        </w:rPr>
        <w:t>scenario</w:t>
      </w:r>
      <w:r>
        <w:rPr>
          <w:rFonts w:hint="eastAsia"/>
          <w:lang w:eastAsia="zh-CN"/>
        </w:rPr>
        <w:t xml:space="preserve">, for async intra-band, is there any reason for that to preclude async? We do have async </w:t>
      </w:r>
      <w:r>
        <w:rPr>
          <w:lang w:eastAsia="zh-CN"/>
        </w:rPr>
        <w:t>scenario</w:t>
      </w:r>
      <w:r>
        <w:rPr>
          <w:rFonts w:hint="eastAsia"/>
          <w:lang w:eastAsia="zh-CN"/>
        </w:rPr>
        <w:t xml:space="preserve"> for NE-DC. Do we need </w:t>
      </w:r>
      <w:r>
        <w:rPr>
          <w:lang w:eastAsia="zh-CN"/>
        </w:rPr>
        <w:t>introduce</w:t>
      </w:r>
      <w:r>
        <w:rPr>
          <w:rFonts w:hint="eastAsia"/>
          <w:lang w:eastAsia="zh-CN"/>
        </w:rPr>
        <w:t xml:space="preserve"> the LTE PSCell </w:t>
      </w:r>
      <w:r>
        <w:rPr>
          <w:lang w:eastAsia="zh-CN"/>
        </w:rPr>
        <w:t>addition</w:t>
      </w:r>
      <w:r>
        <w:rPr>
          <w:rFonts w:hint="eastAsia"/>
          <w:lang w:eastAsia="zh-CN"/>
        </w:rPr>
        <w:t xml:space="preserve">/release </w:t>
      </w:r>
      <w:r>
        <w:rPr>
          <w:lang w:eastAsia="zh-CN"/>
        </w:rPr>
        <w:t>requirements</w:t>
      </w:r>
      <w:r>
        <w:rPr>
          <w:rFonts w:hint="eastAsia"/>
          <w:lang w:eastAsia="zh-CN"/>
        </w:rPr>
        <w:t xml:space="preserve"> for </w:t>
      </w:r>
      <w:r>
        <w:rPr>
          <w:lang w:eastAsia="zh-CN"/>
        </w:rPr>
        <w:t>interruption</w:t>
      </w:r>
      <w:r>
        <w:rPr>
          <w:rFonts w:hint="eastAsia"/>
          <w:lang w:eastAsia="zh-CN"/>
        </w:rPr>
        <w:t xml:space="preserve"> and delay? These parts are not mentioned in the paper.</w:t>
      </w:r>
    </w:p>
    <w:p w:rsidR="00156CE5" w:rsidRDefault="00156CE5" w:rsidP="00156CE5">
      <w:pPr>
        <w:rPr>
          <w:lang w:eastAsia="zh-CN"/>
        </w:rPr>
      </w:pPr>
      <w:r>
        <w:rPr>
          <w:rFonts w:hint="eastAsia"/>
          <w:lang w:eastAsia="zh-CN"/>
        </w:rPr>
        <w:tab/>
        <w:t xml:space="preserve">Ericsson: We can check if the interruption requirements cover async case. The PSCell </w:t>
      </w:r>
      <w:r>
        <w:rPr>
          <w:lang w:eastAsia="zh-CN"/>
        </w:rPr>
        <w:t>additional</w:t>
      </w:r>
      <w:r>
        <w:rPr>
          <w:rFonts w:hint="eastAsia"/>
          <w:lang w:eastAsia="zh-CN"/>
        </w:rPr>
        <w:t xml:space="preserve">/release requirements is </w:t>
      </w:r>
      <w:r>
        <w:rPr>
          <w:lang w:eastAsia="zh-CN"/>
        </w:rPr>
        <w:t>something</w:t>
      </w:r>
      <w:r>
        <w:rPr>
          <w:rFonts w:hint="eastAsia"/>
          <w:lang w:eastAsia="zh-CN"/>
        </w:rPr>
        <w:t xml:space="preserve"> missed.</w:t>
      </w:r>
    </w:p>
    <w:p w:rsidR="00156CE5" w:rsidRDefault="00156CE5" w:rsidP="00156CE5">
      <w:pPr>
        <w:rPr>
          <w:lang w:eastAsia="zh-CN"/>
        </w:rPr>
      </w:pPr>
      <w:r>
        <w:rPr>
          <w:rFonts w:hint="eastAsia"/>
          <w:lang w:eastAsia="zh-CN"/>
        </w:rPr>
        <w:t xml:space="preserve">Huawei: for #1, the impact on the 38.133 need </w:t>
      </w:r>
      <w:r>
        <w:rPr>
          <w:lang w:eastAsia="zh-CN"/>
        </w:rPr>
        <w:t>careful</w:t>
      </w:r>
      <w:r>
        <w:rPr>
          <w:rFonts w:hint="eastAsia"/>
          <w:lang w:eastAsia="zh-CN"/>
        </w:rPr>
        <w:t xml:space="preserve"> checking. The reference timing should be updated for NE-DC case.</w:t>
      </w:r>
    </w:p>
    <w:p w:rsidR="00156CE5" w:rsidRDefault="00156CE5" w:rsidP="00156CE5">
      <w:pPr>
        <w:rPr>
          <w:lang w:eastAsia="zh-CN"/>
        </w:rPr>
      </w:pPr>
      <w:r>
        <w:rPr>
          <w:rFonts w:hint="eastAsia"/>
          <w:lang w:eastAsia="zh-CN"/>
        </w:rPr>
        <w:tab/>
        <w:t xml:space="preserve">Ericsson: some </w:t>
      </w:r>
      <w:r>
        <w:rPr>
          <w:lang w:eastAsia="zh-CN"/>
        </w:rPr>
        <w:t>editorial</w:t>
      </w:r>
      <w:r>
        <w:rPr>
          <w:rFonts w:hint="eastAsia"/>
          <w:lang w:eastAsia="zh-CN"/>
        </w:rPr>
        <w:t xml:space="preserve"> typo. Some </w:t>
      </w:r>
      <w:r>
        <w:rPr>
          <w:lang w:eastAsia="zh-CN"/>
        </w:rPr>
        <w:t>additional</w:t>
      </w:r>
      <w:r>
        <w:rPr>
          <w:rFonts w:hint="eastAsia"/>
          <w:lang w:eastAsia="zh-CN"/>
        </w:rPr>
        <w:t xml:space="preserve"> </w:t>
      </w:r>
      <w:r>
        <w:rPr>
          <w:lang w:eastAsia="zh-CN"/>
        </w:rPr>
        <w:t>update</w:t>
      </w:r>
      <w:r>
        <w:rPr>
          <w:rFonts w:hint="eastAsia"/>
          <w:lang w:eastAsia="zh-CN"/>
        </w:rPr>
        <w:t xml:space="preserve"> may be needed.</w:t>
      </w:r>
    </w:p>
    <w:p w:rsidR="00156CE5" w:rsidRDefault="00156CE5" w:rsidP="00156CE5">
      <w:pPr>
        <w:rPr>
          <w:lang w:eastAsia="zh-CN"/>
        </w:rPr>
      </w:pPr>
      <w:r>
        <w:rPr>
          <w:rFonts w:hint="eastAsia"/>
          <w:lang w:eastAsia="zh-CN"/>
        </w:rPr>
        <w:t xml:space="preserve">Nokia: We have similar discussion. We have more general part. We use the same principle as for EN-DC to specify the requirements. We need further discuss </w:t>
      </w:r>
      <w:r>
        <w:rPr>
          <w:lang w:eastAsia="zh-CN"/>
        </w:rPr>
        <w:t>whether</w:t>
      </w:r>
      <w:r>
        <w:rPr>
          <w:rFonts w:hint="eastAsia"/>
          <w:lang w:eastAsia="zh-CN"/>
        </w:rPr>
        <w:t xml:space="preserve"> we need follow the same principle.</w:t>
      </w:r>
    </w:p>
    <w:p w:rsidR="00156CE5" w:rsidRDefault="00156CE5" w:rsidP="00156CE5">
      <w:pPr>
        <w:rPr>
          <w:lang w:eastAsia="zh-CN"/>
        </w:rPr>
      </w:pPr>
      <w:r>
        <w:rPr>
          <w:rFonts w:hint="eastAsia"/>
          <w:lang w:eastAsia="zh-CN"/>
        </w:rPr>
        <w:tab/>
        <w:t xml:space="preserve">Ericsson: That is very good discussion. We need follow the same approach. We need duplicate the requirements. We need find </w:t>
      </w:r>
      <w:r>
        <w:rPr>
          <w:lang w:eastAsia="zh-CN"/>
        </w:rPr>
        <w:t>the</w:t>
      </w:r>
      <w:r>
        <w:rPr>
          <w:rFonts w:hint="eastAsia"/>
          <w:lang w:eastAsia="zh-CN"/>
        </w:rPr>
        <w:t xml:space="preserve"> better way.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754" w:history="1">
        <w:r w:rsidR="00156CE5">
          <w:rPr>
            <w:rStyle w:val="Hyperlink"/>
            <w:rFonts w:ascii="Arial" w:hAnsi="Arial" w:cs="Arial"/>
            <w:b/>
            <w:sz w:val="24"/>
          </w:rPr>
          <w:t>R4-1811127</w:t>
        </w:r>
      </w:hyperlink>
      <w:r w:rsidR="00156CE5">
        <w:rPr>
          <w:b/>
        </w:rPr>
        <w:tab/>
        <w:t>NE-DC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NE-DC feature.</w:t>
      </w:r>
    </w:p>
    <w:p w:rsidR="00156CE5" w:rsidRPr="00AD6C7C" w:rsidRDefault="00156CE5" w:rsidP="00156CE5">
      <w:pPr>
        <w:rPr>
          <w:lang w:eastAsia="zh-CN"/>
        </w:rPr>
      </w:pPr>
      <w:r w:rsidRPr="00AD6C7C">
        <w:rPr>
          <w:lang w:eastAsia="zh-CN"/>
        </w:rPr>
        <w:t>In this contribution we have given an overview on the expected RRM requirements due to addition of NE-DC feature. We see a need for new requirements at least for the following topics:</w:t>
      </w:r>
    </w:p>
    <w:p w:rsidR="00156CE5" w:rsidRPr="00AD6C7C" w:rsidRDefault="00156CE5" w:rsidP="00156CE5">
      <w:pPr>
        <w:spacing w:after="0"/>
        <w:rPr>
          <w:lang w:eastAsia="zh-CN"/>
        </w:rPr>
      </w:pPr>
      <w:r w:rsidRPr="00AD6C7C">
        <w:rPr>
          <w:lang w:eastAsia="zh-CN"/>
        </w:rPr>
        <w:t>38.133:</w:t>
      </w:r>
    </w:p>
    <w:p w:rsidR="00156CE5" w:rsidRPr="00AD6C7C" w:rsidRDefault="00156CE5" w:rsidP="005E75E4">
      <w:pPr>
        <w:numPr>
          <w:ilvl w:val="0"/>
          <w:numId w:val="68"/>
        </w:numPr>
        <w:spacing w:after="0"/>
        <w:rPr>
          <w:lang w:val="en-US" w:eastAsia="zh-CN"/>
        </w:rPr>
      </w:pPr>
      <w:r w:rsidRPr="00AD6C7C">
        <w:rPr>
          <w:lang w:val="en-US" w:eastAsia="zh-CN"/>
        </w:rPr>
        <w:t>UE measurement capability in RRC-IDLE</w:t>
      </w:r>
    </w:p>
    <w:p w:rsidR="00156CE5" w:rsidRPr="00AD6C7C" w:rsidRDefault="00156CE5" w:rsidP="005E75E4">
      <w:pPr>
        <w:numPr>
          <w:ilvl w:val="0"/>
          <w:numId w:val="68"/>
        </w:numPr>
        <w:spacing w:after="0"/>
        <w:rPr>
          <w:lang w:val="en-US" w:eastAsia="zh-CN"/>
        </w:rPr>
      </w:pPr>
      <w:r w:rsidRPr="00AD6C7C">
        <w:rPr>
          <w:lang w:val="en-US" w:eastAsia="zh-CN"/>
        </w:rPr>
        <w:t>MRTD</w:t>
      </w:r>
    </w:p>
    <w:p w:rsidR="00156CE5" w:rsidRPr="00AD6C7C" w:rsidRDefault="00156CE5" w:rsidP="005E75E4">
      <w:pPr>
        <w:numPr>
          <w:ilvl w:val="0"/>
          <w:numId w:val="68"/>
        </w:numPr>
        <w:spacing w:after="0"/>
        <w:rPr>
          <w:lang w:val="en-US" w:eastAsia="zh-CN"/>
        </w:rPr>
      </w:pPr>
      <w:r w:rsidRPr="00AD6C7C">
        <w:rPr>
          <w:lang w:val="en-US" w:eastAsia="zh-CN"/>
        </w:rPr>
        <w:t>MTTD</w:t>
      </w:r>
    </w:p>
    <w:p w:rsidR="00156CE5" w:rsidRPr="00AD6C7C" w:rsidRDefault="00156CE5" w:rsidP="005E75E4">
      <w:pPr>
        <w:numPr>
          <w:ilvl w:val="0"/>
          <w:numId w:val="68"/>
        </w:numPr>
        <w:spacing w:after="0"/>
        <w:rPr>
          <w:lang w:val="en-US" w:eastAsia="zh-CN"/>
        </w:rPr>
      </w:pPr>
      <w:r w:rsidRPr="00AD6C7C">
        <w:rPr>
          <w:lang w:val="en-US" w:eastAsia="zh-CN"/>
        </w:rPr>
        <w:t>Interruptions</w:t>
      </w:r>
    </w:p>
    <w:p w:rsidR="00156CE5" w:rsidRPr="00AD6C7C" w:rsidRDefault="00156CE5" w:rsidP="005E75E4">
      <w:pPr>
        <w:numPr>
          <w:ilvl w:val="0"/>
          <w:numId w:val="68"/>
        </w:numPr>
        <w:spacing w:after="0"/>
        <w:rPr>
          <w:lang w:val="en-US" w:eastAsia="zh-CN"/>
        </w:rPr>
      </w:pPr>
      <w:r w:rsidRPr="00AD6C7C">
        <w:rPr>
          <w:lang w:val="en-US" w:eastAsia="zh-CN"/>
        </w:rPr>
        <w:t>E-UTRA PSCell addition</w:t>
      </w:r>
    </w:p>
    <w:p w:rsidR="00156CE5" w:rsidRPr="00AD6C7C" w:rsidRDefault="00156CE5" w:rsidP="005E75E4">
      <w:pPr>
        <w:numPr>
          <w:ilvl w:val="0"/>
          <w:numId w:val="68"/>
        </w:numPr>
        <w:spacing w:after="0"/>
        <w:rPr>
          <w:lang w:val="en-US" w:eastAsia="zh-CN"/>
        </w:rPr>
      </w:pPr>
      <w:r w:rsidRPr="00AD6C7C">
        <w:rPr>
          <w:lang w:val="en-US" w:eastAsia="zh-CN"/>
        </w:rPr>
        <w:t xml:space="preserve">Measurement gap </w:t>
      </w:r>
    </w:p>
    <w:p w:rsidR="00156CE5" w:rsidRPr="00AD6C7C" w:rsidRDefault="00156CE5" w:rsidP="005E75E4">
      <w:pPr>
        <w:numPr>
          <w:ilvl w:val="0"/>
          <w:numId w:val="68"/>
        </w:numPr>
        <w:spacing w:after="0"/>
        <w:rPr>
          <w:lang w:val="en-US" w:eastAsia="zh-CN"/>
        </w:rPr>
      </w:pPr>
      <w:r w:rsidRPr="00AD6C7C">
        <w:rPr>
          <w:lang w:val="en-US" w:eastAsia="zh-CN"/>
        </w:rPr>
        <w:t>UE measurement capability</w:t>
      </w:r>
    </w:p>
    <w:p w:rsidR="00156CE5" w:rsidRPr="00AD6C7C" w:rsidRDefault="00156CE5" w:rsidP="005E75E4">
      <w:pPr>
        <w:numPr>
          <w:ilvl w:val="0"/>
          <w:numId w:val="68"/>
        </w:numPr>
        <w:spacing w:after="0"/>
        <w:rPr>
          <w:lang w:val="en-US" w:eastAsia="zh-CN"/>
        </w:rPr>
      </w:pPr>
      <w:r w:rsidRPr="00AD6C7C">
        <w:rPr>
          <w:lang w:val="en-US" w:eastAsia="zh-CN"/>
        </w:rPr>
        <w:lastRenderedPageBreak/>
        <w:t>Event triggering and reporting</w:t>
      </w:r>
    </w:p>
    <w:p w:rsidR="00156CE5" w:rsidRPr="00AD6C7C" w:rsidRDefault="00156CE5" w:rsidP="005E75E4">
      <w:pPr>
        <w:numPr>
          <w:ilvl w:val="0"/>
          <w:numId w:val="68"/>
        </w:numPr>
        <w:rPr>
          <w:lang w:val="en-US" w:eastAsia="zh-CN"/>
        </w:rPr>
      </w:pPr>
      <w:r w:rsidRPr="00AD6C7C">
        <w:rPr>
          <w:lang w:val="en-US" w:eastAsia="zh-CN"/>
        </w:rPr>
        <w:t>SFTD measurements</w:t>
      </w:r>
    </w:p>
    <w:p w:rsidR="00156CE5" w:rsidRPr="00AD6C7C" w:rsidRDefault="00156CE5" w:rsidP="00156CE5">
      <w:pPr>
        <w:spacing w:after="0"/>
        <w:rPr>
          <w:lang w:eastAsia="zh-CN"/>
        </w:rPr>
      </w:pPr>
      <w:r w:rsidRPr="00AD6C7C">
        <w:rPr>
          <w:lang w:eastAsia="zh-CN"/>
        </w:rPr>
        <w:t>36.133:</w:t>
      </w:r>
    </w:p>
    <w:p w:rsidR="00156CE5" w:rsidRPr="00AD6C7C" w:rsidRDefault="00156CE5" w:rsidP="005E75E4">
      <w:pPr>
        <w:numPr>
          <w:ilvl w:val="0"/>
          <w:numId w:val="68"/>
        </w:numPr>
        <w:spacing w:after="0"/>
        <w:rPr>
          <w:lang w:eastAsia="zh-CN"/>
        </w:rPr>
      </w:pPr>
      <w:r w:rsidRPr="00AD6C7C">
        <w:rPr>
          <w:lang w:val="en-US" w:eastAsia="zh-CN"/>
        </w:rPr>
        <w:t>Interruptions</w:t>
      </w:r>
    </w:p>
    <w:p w:rsidR="00156CE5" w:rsidRPr="00AD6C7C" w:rsidRDefault="00156CE5" w:rsidP="005E75E4">
      <w:pPr>
        <w:numPr>
          <w:ilvl w:val="0"/>
          <w:numId w:val="68"/>
        </w:numPr>
        <w:rPr>
          <w:lang w:eastAsia="zh-CN"/>
        </w:rPr>
      </w:pPr>
      <w:r w:rsidRPr="00AD6C7C">
        <w:rPr>
          <w:lang w:val="en-US" w:eastAsia="zh-CN"/>
        </w:rPr>
        <w:t>UE measurement capability requirements, if duplicated between 36.133 and 38.133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for impact on the table for idle mode, we need care about the UE working on single NR carrier.</w:t>
      </w:r>
    </w:p>
    <w:p w:rsidR="00156CE5" w:rsidRDefault="00156CE5" w:rsidP="00156CE5">
      <w:pPr>
        <w:rPr>
          <w:lang w:eastAsia="zh-CN"/>
        </w:rPr>
      </w:pPr>
      <w:r>
        <w:rPr>
          <w:rFonts w:hint="eastAsia"/>
          <w:lang w:eastAsia="zh-CN"/>
        </w:rPr>
        <w:t>LGE: for timing, MRTD and MTTD, for NE-DC case, we need check the EN-DC band configuration. NR can be FR2 and LTE is FR1.</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Overall scope</w:t>
      </w:r>
      <w:r>
        <w:rPr>
          <w:rFonts w:ascii="Times New Roman" w:hAnsi="Times New Roman" w:hint="eastAsia"/>
          <w:lang w:eastAsia="zh-CN"/>
        </w:rPr>
        <w:t xml:space="preserve"> for requirements of NE-DC in TS38.133</w:t>
      </w:r>
    </w:p>
    <w:tbl>
      <w:tblPr>
        <w:tblW w:w="9983" w:type="dxa"/>
        <w:jc w:val="center"/>
        <w:tblCellMar>
          <w:left w:w="0" w:type="dxa"/>
          <w:right w:w="0" w:type="dxa"/>
        </w:tblCellMar>
        <w:tblLook w:val="04A0" w:firstRow="1" w:lastRow="0" w:firstColumn="1" w:lastColumn="0" w:noHBand="0" w:noVBand="1"/>
      </w:tblPr>
      <w:tblGrid>
        <w:gridCol w:w="2582"/>
        <w:gridCol w:w="3402"/>
        <w:gridCol w:w="3999"/>
      </w:tblGrid>
      <w:tr w:rsidR="00156CE5" w:rsidTr="00156CE5">
        <w:trPr>
          <w:jc w:val="center"/>
        </w:trPr>
        <w:tc>
          <w:tcPr>
            <w:tcW w:w="25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Requirement in TS38.133</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Ericsson’s view (</w:t>
            </w:r>
            <w:hyperlink r:id="rId755" w:history="1">
              <w:r>
                <w:rPr>
                  <w:rStyle w:val="Hyperlink"/>
                </w:rPr>
                <w:t>R4-1809732)</w:t>
              </w:r>
            </w:hyperlink>
          </w:p>
        </w:tc>
        <w:tc>
          <w:tcPr>
            <w:tcW w:w="39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Nokia’s view (</w:t>
            </w:r>
            <w:hyperlink r:id="rId756" w:history="1">
              <w:r>
                <w:rPr>
                  <w:rStyle w:val="Hyperlink"/>
                </w:rPr>
                <w:t>R4-1811127)</w:t>
              </w:r>
            </w:hyperlink>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RRC_IDLE state mobility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UE measurement capability in RRC-IDLE, which need to be evaluated based on the requirements under section 9.</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Change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Newly added. </w:t>
            </w:r>
            <w:r w:rsidRPr="00C7559F">
              <w:br/>
              <w:t>Existing NR SA handover requirements are applied for NR PCell Change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Random access requirements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random access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RRC re-establishment, Random access and RRC connection release with redirection requirement: SA requirements can be reused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transmit timing</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transmit timing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timer accuracy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timer accuracy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timing advance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timing advance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MTTD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MTTD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MRTD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MRTD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RLM</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RLM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RLM requirements can also cover RLM on NR PCell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Interruption, NR victim cell</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Impact of LTE cells to NR PCell/SCell needs to be evaluated, aspects of EN-DC interruption requirements likely to be reused since the impact to an active NR cell is the same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Needed: Interruptions may be caused by NR or E-UTRA cells like in EN-DC, so EN-DC interruption requirements can be used as baseline. However, some interruption types for NE-DC are different. For example, interruptions due to E-UTRA PSCell addition are needed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SCell activation and deactivation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SCell activation / deactivation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requirements can be reused for NR SCells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UE UL carrier RRC reconfiguration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UE UL carrier RRC reconfiguration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BWP switching of PCell and MCG SCells -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Current requirements also apply for NR 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lastRenderedPageBreak/>
              <w:t>BWP switching of PCell and MCG SCells - interruption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156CE5">
            <w:pPr>
              <w:spacing w:after="0"/>
            </w:pP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E-UTRA PSCell addition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Additional requirement for NE-DC needed to add in TS38.133</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Link recovery procedure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or becoming requirements can be 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gap</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per FR and per UE gap patterns allow concurrent measurement of LTE and NR. Clarification will be necessary to gap applicability for NE-DC.</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Applicability table and measurement mode for NE-DC needs to be defined.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UE Measurement capability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 </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Requirements need to be evaluated, and new section is likely needed for NE-DC.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Event Triggering and Reporting</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These cases need to be updated so that they properly cover also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Intra-freq measurement</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measurement procedures apply The UE is not required to measure more NR cells than in NR carrier aggregation.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For intra-frequency requirements, scaling of the requirements has been discussed related to the number of UE BB searchers. Previously for PCell and PSCell there is no scaling, and the same principle can likely be used for NE-DC, where only one of PCell and PSCell is an NR cell.</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performance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Anticipate same accuracy regardless of NE-DC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r>
    </w:tbl>
    <w:p w:rsidR="00156CE5" w:rsidRPr="00C7559F"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Overal scope for requirements of NE-DC in TS36.133</w:t>
      </w:r>
    </w:p>
    <w:tbl>
      <w:tblPr>
        <w:tblW w:w="9811" w:type="dxa"/>
        <w:jc w:val="center"/>
        <w:tblCellMar>
          <w:left w:w="0" w:type="dxa"/>
          <w:right w:w="0" w:type="dxa"/>
        </w:tblCellMar>
        <w:tblLook w:val="04A0" w:firstRow="1" w:lastRow="0" w:firstColumn="1" w:lastColumn="0" w:noHBand="0" w:noVBand="1"/>
      </w:tblPr>
      <w:tblGrid>
        <w:gridCol w:w="2496"/>
        <w:gridCol w:w="4678"/>
        <w:gridCol w:w="2637"/>
      </w:tblGrid>
      <w:tr w:rsidR="00156CE5" w:rsidTr="00156CE5">
        <w:trPr>
          <w:jc w:val="center"/>
        </w:trPr>
        <w:tc>
          <w:tcPr>
            <w:tcW w:w="24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b/>
                <w:bCs/>
                <w:sz w:val="21"/>
                <w:szCs w:val="21"/>
              </w:rPr>
            </w:pPr>
            <w:r>
              <w:t>Requirement in TS38.133</w:t>
            </w:r>
          </w:p>
        </w:tc>
        <w:tc>
          <w:tcPr>
            <w:tcW w:w="46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Ericsson’s view (</w:t>
            </w:r>
            <w:hyperlink r:id="rId757" w:history="1">
              <w:r>
                <w:rPr>
                  <w:rStyle w:val="Hyperlink"/>
                </w:rPr>
                <w:t>R4-1809732)</w:t>
              </w:r>
            </w:hyperlink>
          </w:p>
        </w:tc>
        <w:tc>
          <w:tcPr>
            <w:tcW w:w="26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Nokia’s view (</w:t>
            </w:r>
            <w:hyperlink r:id="rId758" w:history="1">
              <w:r>
                <w:rPr>
                  <w:rStyle w:val="Hyperlink"/>
                </w:rPr>
                <w:t>R4-1811127)</w:t>
              </w:r>
            </w:hyperlink>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addition/removal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random access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transmit timing requirements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timer accuracy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timing advance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RLM</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Interruption, LTE victim cell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Impact of NR cells to LTE PCell/SCell needs to be evaluated, aspects of EN-DC interruption requirements likely to be reused since the impact to an active LTE cell is the same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Interruption requirements for NE-DC when E-UTRA cell is the victim should also be introduced in 36.133.</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rPr>
                <w:b/>
                <w:bCs/>
              </w:rPr>
              <w:t>LTE SCell activation and deactivation delay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SCell requirements apply</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gap</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per FR and per UE gap patterns allow concurrent measurement of LTE and NR. Clarification will be necessary to gap applicability for NE-DC.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procedures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measurement procedures apply The UE is not required to measure more LTE cells than in LTE carrier aggregation.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performance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Anticipate same accuracy regardless of NE-DC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bl>
    <w:p w:rsidR="00156CE5" w:rsidRPr="00A17AAA"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C7559F">
        <w:rPr>
          <w:rFonts w:ascii="Times New Roman" w:hAnsi="Times New Roman"/>
          <w:lang w:val="en-GB" w:eastAsia="zh-CN"/>
        </w:rPr>
        <w:t>Scenarios for NE-DC</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Proposal 1: requirements may be developed for the following scenarios (Ericsson)</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lastRenderedPageBreak/>
        <w:t>Asynchronous interband NE-DC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interband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intraband dual connectivity</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 xml:space="preserve">Table to fill for considered scenarios for NE-DC: </w:t>
      </w:r>
    </w:p>
    <w:tbl>
      <w:tblPr>
        <w:tblW w:w="10078" w:type="dxa"/>
        <w:jc w:val="center"/>
        <w:tblCellMar>
          <w:left w:w="0" w:type="dxa"/>
          <w:right w:w="0" w:type="dxa"/>
        </w:tblCellMar>
        <w:tblLook w:val="04A0" w:firstRow="1" w:lastRow="0" w:firstColumn="1" w:lastColumn="0" w:noHBand="0" w:noVBand="1"/>
      </w:tblPr>
      <w:tblGrid>
        <w:gridCol w:w="787"/>
        <w:gridCol w:w="3097"/>
        <w:gridCol w:w="3097"/>
        <w:gridCol w:w="3097"/>
      </w:tblGrid>
      <w:tr w:rsidR="00156CE5" w:rsidRPr="00C7559F" w:rsidTr="00156CE5">
        <w:trPr>
          <w:jc w:val="center"/>
        </w:trPr>
        <w:tc>
          <w:tcPr>
            <w:tcW w:w="7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FDD NR - FDD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TDD NR - TDD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 xml:space="preserve">TDD NR-FDD E-UTRA </w:t>
            </w:r>
            <w:r w:rsidRPr="00C7559F">
              <w:br/>
              <w:t>and FDD NR-TDD E-UTRA</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Intra-</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Inter-</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bl>
    <w:p w:rsidR="00156CE5" w:rsidRPr="00C7559F" w:rsidRDefault="00156CE5" w:rsidP="00156CE5">
      <w:pPr>
        <w:rPr>
          <w:lang w:eastAsia="zh-CN"/>
        </w:rPr>
      </w:pPr>
    </w:p>
    <w:p w:rsidR="00156CE5" w:rsidRPr="00B545F4" w:rsidRDefault="00156CE5" w:rsidP="00156CE5">
      <w:pPr>
        <w:rPr>
          <w:lang w:eastAsia="zh-CN"/>
        </w:rPr>
      </w:pPr>
      <w:r>
        <w:rPr>
          <w:rFonts w:hint="eastAsia"/>
          <w:lang w:eastAsia="zh-CN"/>
        </w:rPr>
        <w:t>------------------------------------------------------------------------------------------------------------------------------------</w:t>
      </w:r>
    </w:p>
    <w:p w:rsidR="00156CE5" w:rsidRPr="00B545F4" w:rsidRDefault="00156CE5" w:rsidP="00156CE5">
      <w:pPr>
        <w:rPr>
          <w:rFonts w:ascii="Arial" w:hAnsi="Arial" w:cs="Arial"/>
          <w:b/>
          <w:i/>
          <w:color w:val="C00000"/>
          <w:sz w:val="24"/>
          <w:szCs w:val="24"/>
          <w:lang w:eastAsia="zh-CN"/>
        </w:rPr>
      </w:pPr>
      <w:r w:rsidRPr="00B545F4">
        <w:rPr>
          <w:rFonts w:ascii="Arial" w:hAnsi="Arial" w:cs="Arial" w:hint="eastAsia"/>
          <w:b/>
          <w:i/>
          <w:color w:val="C00000"/>
          <w:sz w:val="24"/>
          <w:szCs w:val="24"/>
          <w:lang w:eastAsia="zh-CN"/>
        </w:rPr>
        <w:t>Way forward</w:t>
      </w:r>
    </w:p>
    <w:p w:rsidR="00156CE5" w:rsidRDefault="00A470A4" w:rsidP="00156CE5">
      <w:pPr>
        <w:rPr>
          <w:i/>
        </w:rPr>
      </w:pPr>
      <w:hyperlink r:id="rId759" w:history="1">
        <w:r w:rsidR="00156CE5">
          <w:rPr>
            <w:rStyle w:val="Hyperlink"/>
            <w:rFonts w:ascii="Arial" w:hAnsi="Arial" w:cs="Arial"/>
            <w:b/>
            <w:sz w:val="24"/>
          </w:rPr>
          <w:t>R4-1809733</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760" w:history="1">
        <w:r>
          <w:rPr>
            <w:rStyle w:val="Hyperlink"/>
            <w:rFonts w:ascii="Arial" w:hAnsi="Arial" w:cs="Arial"/>
            <w:b/>
          </w:rPr>
          <w:t>R4-1811344</w:t>
        </w:r>
      </w:hyperlink>
      <w:r>
        <w:rPr>
          <w:rFonts w:ascii="Arial" w:hAnsi="Arial" w:cs="Arial"/>
          <w:b/>
        </w:rPr>
        <w:t xml:space="preserve"> (from </w:t>
      </w:r>
      <w:hyperlink r:id="rId761" w:history="1">
        <w:r>
          <w:rPr>
            <w:rStyle w:val="Hyperlink"/>
            <w:rFonts w:ascii="Arial" w:hAnsi="Arial" w:cs="Arial"/>
            <w:b/>
          </w:rPr>
          <w:t>R4-1809733)</w:t>
        </w:r>
      </w:hyperlink>
      <w:r>
        <w:rPr>
          <w:rFonts w:ascii="Arial" w:hAnsi="Arial" w:cs="Arial"/>
          <w:b/>
        </w:rPr>
        <w:t xml:space="preserve"> </w:t>
      </w:r>
      <w:r>
        <w:rPr>
          <w:rFonts w:ascii="Arial" w:hAnsi="Arial" w:cs="Arial"/>
          <w:b/>
        </w:rPr>
        <w:br/>
      </w:r>
      <w:r>
        <w:rPr>
          <w:rFonts w:ascii="Arial" w:hAnsi="Arial" w:cs="Arial"/>
          <w:b/>
        </w:rPr>
        <w:br/>
      </w:r>
    </w:p>
    <w:p w:rsidR="00156CE5" w:rsidRDefault="00A470A4" w:rsidP="00156CE5">
      <w:pPr>
        <w:rPr>
          <w:i/>
        </w:rPr>
      </w:pPr>
      <w:hyperlink r:id="rId762" w:history="1">
        <w:r w:rsidR="00156CE5">
          <w:rPr>
            <w:rStyle w:val="Hyperlink"/>
            <w:rFonts w:ascii="Arial" w:hAnsi="Arial" w:cs="Arial"/>
            <w:b/>
            <w:sz w:val="24"/>
          </w:rPr>
          <w:t>R4-1811344</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Email discussion will be triggered after the meeting for which companies to handle which section.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704CCF">
        <w:rPr>
          <w:rFonts w:ascii="Arial" w:hAnsi="Arial" w:cs="Arial"/>
          <w:b/>
          <w:highlight w:val="green"/>
        </w:rPr>
        <w:t>Approved</w:t>
      </w:r>
      <w:r w:rsidRPr="00704CCF">
        <w:rPr>
          <w:rFonts w:ascii="Arial" w:hAnsi="Arial" w:cs="Arial"/>
          <w:b/>
          <w:highlight w:val="green"/>
        </w:rPr>
        <w:br/>
      </w:r>
      <w:r w:rsidRPr="00704CCF">
        <w:rPr>
          <w:rFonts w:ascii="Arial" w:hAnsi="Arial" w:cs="Arial"/>
          <w:b/>
          <w:highlight w:val="green"/>
        </w:rPr>
        <w:br/>
      </w:r>
    </w:p>
    <w:p w:rsidR="00EF2BB8" w:rsidRDefault="00EF2BB8" w:rsidP="00EF2BB8">
      <w:pPr>
        <w:pStyle w:val="Heading4"/>
      </w:pPr>
      <w:bookmarkStart w:id="393" w:name="_Toc523514126"/>
      <w:r>
        <w:lastRenderedPageBreak/>
        <w:t>7.3.2</w:t>
      </w:r>
      <w:r>
        <w:tab/>
        <w:t>Other requirements based on RAN1 design [NR_newRAT-Core]</w:t>
      </w:r>
      <w:bookmarkEnd w:id="393"/>
    </w:p>
    <w:p w:rsidR="00EF2BB8" w:rsidRDefault="00EF2BB8" w:rsidP="00EF2BB8">
      <w:pPr>
        <w:pStyle w:val="Heading3"/>
      </w:pPr>
      <w:bookmarkStart w:id="394" w:name="_Toc523514127"/>
      <w:r>
        <w:t>7.4</w:t>
      </w:r>
      <w:r>
        <w:tab/>
        <w:t>NR-NR Dual Connectivity [NR_newRAT-Core]</w:t>
      </w:r>
      <w:bookmarkEnd w:id="394"/>
    </w:p>
    <w:p w:rsidR="00EF2BB8" w:rsidRDefault="00EF2BB8" w:rsidP="00EF2BB8">
      <w:pPr>
        <w:pStyle w:val="Heading4"/>
      </w:pPr>
      <w:bookmarkStart w:id="395" w:name="_Toc523514128"/>
      <w:r>
        <w:t>7.4.1</w:t>
      </w:r>
      <w:r>
        <w:tab/>
        <w:t>UE RF requirements for DC combinations for FR1+FR2 (38.101-3) [NR_newRAT-Core]</w:t>
      </w:r>
      <w:bookmarkEnd w:id="395"/>
    </w:p>
    <w:p w:rsidR="00EF2BB8" w:rsidRDefault="00A470A4" w:rsidP="00EF2BB8">
      <w:pPr>
        <w:rPr>
          <w:i/>
        </w:rPr>
      </w:pPr>
      <w:hyperlink r:id="rId763" w:history="1">
        <w:r w:rsidR="00EF2BB8" w:rsidRPr="00675E84">
          <w:rPr>
            <w:rStyle w:val="Hyperlink"/>
            <w:rFonts w:ascii="Arial" w:hAnsi="Arial" w:cs="Arial"/>
            <w:b/>
            <w:sz w:val="24"/>
          </w:rPr>
          <w:t>R4-1809959</w:t>
        </w:r>
      </w:hyperlink>
      <w:r w:rsidR="00EF2BB8">
        <w:rPr>
          <w:b/>
        </w:rPr>
        <w:tab/>
        <w:t>NR inter-band DC band combinations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Intel: For clarification, in EN-DC as well as SA case, up to 8 CC are assumed. 7 CCs are assumed in NR. In your proposal, total 9 CCs for NR are assumed. We prefer to keep to up to 8 CCs in Rel-15. </w:t>
      </w:r>
    </w:p>
    <w:p w:rsidR="00833CF4" w:rsidRDefault="00833CF4" w:rsidP="00EF2BB8">
      <w:r>
        <w:t xml:space="preserve">Samsung: We can double check and not clear which configurations have more than 8 CCs and reference of decision on such limitation in Rel-15. All the configurations are based on operators request </w:t>
      </w:r>
    </w:p>
    <w:p w:rsidR="00833CF4" w:rsidRDefault="00833CF4" w:rsidP="00EF2BB8">
      <w:r>
        <w:t xml:space="preserve">Intel: We had agreement at least in RAN4 spec up to 8CC will be considered for SA case and we also have limitation of NSA case. We are wondering the NR-NR DC can be consistent with EN-DC case. </w:t>
      </w:r>
    </w:p>
    <w:p w:rsidR="00833CF4" w:rsidRDefault="00833CF4" w:rsidP="00EF2BB8">
      <w:r>
        <w:t xml:space="preserve">Samsung: Table 1 is just copied from the specification. We can further offline discussion. </w:t>
      </w:r>
    </w:p>
    <w:p w:rsidR="001D1AAD" w:rsidRPr="001D1AAD" w:rsidRDefault="001D1AAD" w:rsidP="00EF2BB8">
      <w:pPr>
        <w:rPr>
          <w:highlight w:val="green"/>
        </w:rPr>
      </w:pPr>
      <w:r w:rsidRPr="001D1AAD">
        <w:rPr>
          <w:highlight w:val="green"/>
        </w:rPr>
        <w:t xml:space="preserve">Agreement: </w:t>
      </w:r>
    </w:p>
    <w:p w:rsidR="001D1AAD" w:rsidRPr="00897F12" w:rsidRDefault="001D1AAD" w:rsidP="001D1AAD">
      <w:pPr>
        <w:jc w:val="both"/>
        <w:rPr>
          <w:rFonts w:eastAsia="SimSun"/>
          <w:lang w:val="en-US" w:eastAsia="zh-CN"/>
        </w:rPr>
      </w:pPr>
      <w:r w:rsidRPr="001D1AAD">
        <w:rPr>
          <w:rFonts w:eastAsia="SimSun"/>
          <w:b/>
          <w:highlight w:val="green"/>
          <w:lang w:val="en-US" w:eastAsia="zh-CN"/>
        </w:rPr>
        <w:t>Proposal:</w:t>
      </w:r>
      <w:r w:rsidRPr="001D1AAD">
        <w:rPr>
          <w:rFonts w:eastAsia="SimSun"/>
          <w:highlight w:val="green"/>
          <w:lang w:val="en-US" w:eastAsia="zh-CN"/>
        </w:rPr>
        <w:t xml:space="preserve"> Inter-band NR-DC in FR1 and FR2 combined with one uplink serving cell per CG, the UE is allowed to set its configured maximum output power </w:t>
      </w:r>
      <w:r w:rsidRPr="001D1AAD">
        <w:rPr>
          <w:rFonts w:eastAsia="SimSun"/>
          <w:i/>
          <w:highlight w:val="green"/>
          <w:lang w:val="en-US" w:eastAsia="zh-CN"/>
        </w:rPr>
        <w:t>P</w:t>
      </w:r>
      <w:r w:rsidRPr="001D1AAD">
        <w:rPr>
          <w:rFonts w:eastAsia="SimSun"/>
          <w:i/>
          <w:highlight w:val="green"/>
          <w:vertAlign w:val="subscript"/>
          <w:lang w:val="en-US" w:eastAsia="zh-CN"/>
        </w:rPr>
        <w:t>CMAX,c(i),i</w:t>
      </w:r>
      <w:r w:rsidRPr="001D1AAD">
        <w:rPr>
          <w:rFonts w:eastAsia="SimSun"/>
          <w:i/>
          <w:highlight w:val="green"/>
          <w:lang w:val="en-US" w:eastAsia="zh-CN"/>
        </w:rPr>
        <w:t xml:space="preserve"> </w:t>
      </w:r>
      <w:r w:rsidRPr="001D1AAD">
        <w:rPr>
          <w:rFonts w:eastAsia="SimSun"/>
          <w:highlight w:val="green"/>
          <w:lang w:val="en-US" w:eastAsia="zh-CN"/>
        </w:rPr>
        <w:t xml:space="preserve">for serving cell </w:t>
      </w:r>
      <w:r w:rsidRPr="001D1AAD">
        <w:rPr>
          <w:rFonts w:eastAsia="SimSun"/>
          <w:i/>
          <w:highlight w:val="green"/>
          <w:lang w:val="en-US" w:eastAsia="zh-CN"/>
        </w:rPr>
        <w:t xml:space="preserve">c(i) </w:t>
      </w:r>
      <w:r w:rsidRPr="001D1AAD">
        <w:rPr>
          <w:rFonts w:eastAsia="SimSun"/>
          <w:highlight w:val="green"/>
          <w:lang w:val="en-US" w:eastAsia="zh-CN"/>
        </w:rPr>
        <w:t xml:space="preserve">of CG </w:t>
      </w:r>
      <w:r w:rsidRPr="001D1AAD">
        <w:rPr>
          <w:rFonts w:eastAsia="SimSun"/>
          <w:i/>
          <w:highlight w:val="green"/>
          <w:lang w:val="en-US" w:eastAsia="zh-CN"/>
        </w:rPr>
        <w:t>i, i = 1,2</w:t>
      </w:r>
      <w:r w:rsidRPr="001D1AAD">
        <w:rPr>
          <w:rFonts w:eastAsia="SimSun"/>
          <w:highlight w:val="green"/>
          <w:lang w:val="en-US" w:eastAsia="zh-CN"/>
        </w:rPr>
        <w:t xml:space="preserve"> as specified in clause 6.2.4 of TS 38.101-1 and clause 6.2.4 TS 38.101-2 independently</w:t>
      </w:r>
    </w:p>
    <w:p w:rsidR="001D1AAD" w:rsidRPr="001D1AAD" w:rsidRDefault="001D1AAD" w:rsidP="00EF2BB8">
      <w:pPr>
        <w:rPr>
          <w:lang w:val="en-US"/>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D1AA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64" w:history="1">
        <w:r w:rsidR="00EF2BB8" w:rsidRPr="00675E84">
          <w:rPr>
            <w:rStyle w:val="Hyperlink"/>
            <w:rFonts w:ascii="Arial" w:hAnsi="Arial" w:cs="Arial"/>
            <w:b/>
            <w:sz w:val="24"/>
          </w:rPr>
          <w:t>R4-1809960</w:t>
        </w:r>
      </w:hyperlink>
      <w:r w:rsidR="00EF2BB8">
        <w:rPr>
          <w:b/>
        </w:rPr>
        <w:tab/>
        <w:t>Draft CR to TS 38.101-3: to introduce new NR inter-band DC band combinations</w:t>
      </w:r>
      <w:r w:rsidR="00EF2BB8">
        <w:rPr>
          <w:b/>
        </w:rPr>
        <w:br/>
      </w:r>
      <w:r w:rsidR="00EF2BB8">
        <w:tab/>
      </w:r>
      <w:r w:rsidR="00EF2BB8">
        <w:tab/>
      </w:r>
      <w:r w:rsidR="00EF2BB8">
        <w:tab/>
      </w:r>
      <w:r w:rsidR="00EF2BB8">
        <w:tab/>
      </w:r>
      <w:r w:rsidR="00EF2BB8">
        <w:tab/>
        <w:t>38.101-3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=&gt; Further check on the maximum number of CCs supported is needed</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765" w:history="1">
        <w:r w:rsidR="00EF2BB8" w:rsidRPr="00675E84">
          <w:rPr>
            <w:rStyle w:val="Hyperlink"/>
            <w:rFonts w:ascii="Arial" w:hAnsi="Arial" w:cs="Arial"/>
            <w:b/>
            <w:sz w:val="24"/>
          </w:rPr>
          <w:t>R4-1810923</w:t>
        </w:r>
      </w:hyperlink>
      <w:r w:rsidR="00EF2BB8">
        <w:rPr>
          <w:b/>
        </w:rPr>
        <w:tab/>
        <w:t>Overview of UE RF requirements for NR-NR DC</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Currently, the requirements for EN-DC and NR CA are in place or being finalized in RAN4. RAN4 is now tasked to define the related requirements for NR-NR DC. We provide our understanding related to this issue in this contribution.</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1D1AAD" w:rsidRPr="000B2198">
        <w:rPr>
          <w:rFonts w:ascii="Arial" w:hAnsi="Arial" w:cs="Arial"/>
          <w:b/>
          <w:color w:val="993300"/>
          <w:u w:val="single"/>
        </w:rPr>
        <w:t>Withdrawn.</w:t>
      </w:r>
      <w:r w:rsidRPr="000B2198">
        <w:rPr>
          <w:color w:val="993300"/>
          <w:u w:val="single"/>
        </w:rPr>
        <w:t>.</w:t>
      </w:r>
      <w:r>
        <w:rPr>
          <w:color w:val="993300"/>
          <w:u w:val="single"/>
        </w:rPr>
        <w:br/>
      </w:r>
      <w:r>
        <w:rPr>
          <w:color w:val="993300"/>
          <w:u w:val="single"/>
        </w:rPr>
        <w:br/>
      </w:r>
    </w:p>
    <w:p w:rsidR="00156CE5" w:rsidRDefault="00156CE5" w:rsidP="00156CE5">
      <w:pPr>
        <w:pStyle w:val="Heading4"/>
      </w:pPr>
      <w:bookmarkStart w:id="396" w:name="_Toc522024630"/>
      <w:bookmarkStart w:id="397" w:name="_Toc523514129"/>
      <w:r>
        <w:t>7.4.2</w:t>
      </w:r>
      <w:r>
        <w:tab/>
        <w:t>RRM requirements (38.133) [NR_newRAT-Core]</w:t>
      </w:r>
      <w:bookmarkEnd w:id="396"/>
      <w:bookmarkEnd w:id="397"/>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Overall scope</w:t>
      </w:r>
    </w:p>
    <w:p w:rsidR="00156CE5" w:rsidRDefault="00A470A4" w:rsidP="00156CE5">
      <w:pPr>
        <w:rPr>
          <w:i/>
        </w:rPr>
      </w:pPr>
      <w:hyperlink r:id="rId766" w:history="1">
        <w:r w:rsidR="00156CE5">
          <w:rPr>
            <w:rStyle w:val="Hyperlink"/>
            <w:rFonts w:ascii="Arial" w:hAnsi="Arial" w:cs="Arial"/>
            <w:b/>
            <w:sz w:val="24"/>
          </w:rPr>
          <w:t>R4-1809943</w:t>
        </w:r>
      </w:hyperlink>
      <w:r w:rsidR="00156CE5">
        <w:rPr>
          <w:b/>
        </w:rPr>
        <w:tab/>
        <w:t>Overall Scope for NR-NR Dual Connectivity RRM Requirement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rPr>
          <w:rFonts w:hint="eastAsia"/>
        </w:rPr>
        <w:t xml:space="preserve">In this paper, we provided an overview summary for the </w:t>
      </w:r>
      <w:r w:rsidRPr="009B0A01">
        <w:t>expected</w:t>
      </w:r>
      <w:r w:rsidRPr="009B0A01">
        <w:rPr>
          <w:rFonts w:hint="eastAsia"/>
        </w:rPr>
        <w:t xml:space="preserve"> changes on RRM requirement in TS38.133 due to the introduced NR-NR Dual Connectivity in late drop.  </w:t>
      </w:r>
    </w:p>
    <w:p w:rsidR="00156CE5" w:rsidRPr="009B0A01" w:rsidRDefault="00156CE5" w:rsidP="00156CE5">
      <w:pPr>
        <w:rPr>
          <w:b/>
        </w:rPr>
      </w:pPr>
      <w:r w:rsidRPr="009B0A01">
        <w:rPr>
          <w:rFonts w:hint="eastAsia"/>
          <w:b/>
        </w:rPr>
        <w:t>Observation: T</w:t>
      </w:r>
      <w:r w:rsidRPr="009B0A01">
        <w:rPr>
          <w:b/>
        </w:rPr>
        <w:t xml:space="preserve">he expected impact on RRM requirement </w:t>
      </w:r>
      <w:r w:rsidRPr="009B0A01">
        <w:rPr>
          <w:rFonts w:hint="eastAsia"/>
          <w:b/>
        </w:rPr>
        <w:t>due to the introduced synchronous</w:t>
      </w:r>
      <w:r w:rsidRPr="009B0A01">
        <w:rPr>
          <w:b/>
        </w:rPr>
        <w:t xml:space="preserve"> NR-NR DC </w:t>
      </w:r>
      <w:r w:rsidRPr="009B0A01">
        <w:rPr>
          <w:rFonts w:hint="eastAsia"/>
          <w:b/>
        </w:rPr>
        <w:t xml:space="preserve">in late drop is provided in the table.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36"/>
        <w:gridCol w:w="6095"/>
      </w:tblGrid>
      <w:tr w:rsidR="00156CE5" w:rsidRPr="009B0A01" w:rsidTr="00156CE5">
        <w:trPr>
          <w:trHeight w:val="257"/>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Chapter/Section (Impacted or Not)</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Comment</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Chapter-3: Definitions, symbols and abbreviations</w:t>
            </w:r>
          </w:p>
          <w:p w:rsidR="00156CE5" w:rsidRPr="009B0A01" w:rsidRDefault="00156CE5" w:rsidP="00156CE5">
            <w:pPr>
              <w:spacing w:after="0"/>
              <w:rPr>
                <w:rFonts w:eastAsiaTheme="minorEastAsia"/>
                <w:sz w:val="18"/>
                <w:szCs w:val="18"/>
                <w:lang w:eastAsia="zh-CN"/>
              </w:rPr>
            </w:pPr>
            <w:r w:rsidRPr="009B0A01">
              <w:rPr>
                <w:sz w:val="18"/>
                <w:szCs w:val="18"/>
              </w:rPr>
              <w:t>- 3.1 Definition</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- 3.</w:t>
            </w:r>
            <w:r w:rsidRPr="009B0A01">
              <w:rPr>
                <w:rFonts w:eastAsiaTheme="minorEastAsia"/>
                <w:sz w:val="18"/>
                <w:szCs w:val="18"/>
                <w:lang w:eastAsia="zh-CN"/>
              </w:rPr>
              <w:t>2</w:t>
            </w:r>
            <w:r w:rsidRPr="009B0A01">
              <w:rPr>
                <w:sz w:val="18"/>
                <w:szCs w:val="18"/>
              </w:rPr>
              <w:t xml:space="preserve"> </w:t>
            </w:r>
            <w:r w:rsidRPr="009B0A01">
              <w:rPr>
                <w:rFonts w:eastAsiaTheme="minorEastAsia"/>
                <w:sz w:val="18"/>
                <w:szCs w:val="18"/>
                <w:lang w:eastAsia="zh-CN"/>
              </w:rPr>
              <w:t>Symbols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- 3.3 A</w:t>
            </w:r>
            <w:r w:rsidRPr="009B0A01">
              <w:rPr>
                <w:sz w:val="18"/>
                <w:szCs w:val="18"/>
              </w:rPr>
              <w:t>bbreviation</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- 3.4 Test tolerances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- 3.5 Frequency bands grouping (No)</w:t>
            </w:r>
          </w:p>
          <w:p w:rsidR="00156CE5" w:rsidRPr="009B0A01" w:rsidRDefault="00156CE5" w:rsidP="00156CE5">
            <w:pPr>
              <w:spacing w:after="0"/>
              <w:rPr>
                <w:rFonts w:eastAsiaTheme="minorEastAsia"/>
                <w:sz w:val="18"/>
                <w:szCs w:val="18"/>
                <w:lang w:eastAsia="zh-CN"/>
              </w:rPr>
            </w:pPr>
            <w:r w:rsidRPr="009B0A01">
              <w:rPr>
                <w:sz w:val="18"/>
                <w:szCs w:val="18"/>
              </w:rPr>
              <w:t>- 3.6 Applicability of requirements</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Definition for “NR-NR DC” needs to be captured in Section 3.1.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NR</w:t>
            </w:r>
            <w:r w:rsidRPr="009B0A01">
              <w:rPr>
                <w:sz w:val="18"/>
                <w:szCs w:val="18"/>
              </w:rPr>
              <w:t>-NR dual connectivity</w:t>
            </w:r>
            <w:r w:rsidRPr="009B0A01">
              <w:rPr>
                <w:rFonts w:eastAsiaTheme="minorEastAsia"/>
                <w:sz w:val="18"/>
                <w:szCs w:val="18"/>
                <w:lang w:eastAsia="zh-CN"/>
              </w:rPr>
              <w:t xml:space="preserve"> is explained in Section 3.6.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w:t>
            </w:r>
            <w:r w:rsidRPr="009B0A01">
              <w:rPr>
                <w:sz w:val="18"/>
                <w:szCs w:val="18"/>
              </w:rPr>
              <w:t>umber of serving carriers</w:t>
            </w:r>
            <w:r w:rsidRPr="009B0A01">
              <w:rPr>
                <w:rFonts w:eastAsiaTheme="minorEastAsia"/>
                <w:sz w:val="18"/>
                <w:szCs w:val="18"/>
                <w:lang w:eastAsia="zh-CN"/>
              </w:rPr>
              <w:t xml:space="preserve"> for NR-NR DC is captured in new subsection</w:t>
            </w:r>
            <w:r w:rsidRPr="009B0A01">
              <w:rPr>
                <w:sz w:val="18"/>
                <w:szCs w:val="18"/>
              </w:rPr>
              <w:t xml:space="preserve"> </w:t>
            </w:r>
            <w:r w:rsidRPr="009B0A01">
              <w:rPr>
                <w:rFonts w:eastAsiaTheme="minorEastAsia"/>
                <w:sz w:val="18"/>
                <w:szCs w:val="18"/>
                <w:lang w:eastAsia="zh-CN"/>
              </w:rPr>
              <w:t xml:space="preserve">under Section 3.6 </w:t>
            </w:r>
            <w:r w:rsidRPr="009B0A01">
              <w:rPr>
                <w:sz w:val="18"/>
                <w:szCs w:val="18"/>
              </w:rPr>
              <w:t>(</w:t>
            </w:r>
            <w:r w:rsidRPr="009B0A01">
              <w:rPr>
                <w:rFonts w:eastAsiaTheme="minorEastAsia"/>
                <w:sz w:val="18"/>
                <w:szCs w:val="18"/>
                <w:lang w:eastAsia="zh-CN"/>
              </w:rPr>
              <w:t xml:space="preserve">i.e., to </w:t>
            </w:r>
            <w:r w:rsidRPr="009B0A01">
              <w:rPr>
                <w:sz w:val="18"/>
                <w:szCs w:val="18"/>
              </w:rPr>
              <w:t>reuse</w:t>
            </w:r>
            <w:r w:rsidRPr="009B0A01">
              <w:rPr>
                <w:rFonts w:eastAsiaTheme="minorEastAsia"/>
                <w:sz w:val="18"/>
                <w:szCs w:val="18"/>
                <w:lang w:eastAsia="zh-CN"/>
              </w:rPr>
              <w:t xml:space="preserve"> the previous RAN4 agreement (i.e., “The principle is that the carrier numbers for RRM requirement applicability should be specified based on the completed band combinations in 38.101-1/2/3.”)</w:t>
            </w:r>
            <w:r w:rsidRPr="009B0A01">
              <w:rPr>
                <w:sz w:val="18"/>
                <w:szCs w:val="18"/>
              </w:rPr>
              <w:t xml:space="preserve"> </w:t>
            </w:r>
            <w:r w:rsidRPr="009B0A01">
              <w:rPr>
                <w:rFonts w:eastAsiaTheme="minorEastAsia"/>
                <w:sz w:val="18"/>
                <w:szCs w:val="18"/>
                <w:lang w:eastAsia="zh-CN"/>
              </w:rPr>
              <w:t xml:space="preserve">and the detailed number depends on </w:t>
            </w:r>
            <w:r w:rsidRPr="009B0A01">
              <w:rPr>
                <w:sz w:val="18"/>
                <w:szCs w:val="18"/>
              </w:rPr>
              <w:t>RAN4 RF discussion for # of CCs in NR-NR DC</w:t>
            </w:r>
            <w:r w:rsidRPr="009B0A01">
              <w:rPr>
                <w:rFonts w:eastAsiaTheme="minorEastAsia"/>
                <w:sz w:val="18"/>
                <w:szCs w:val="18"/>
                <w:lang w:eastAsia="zh-CN"/>
              </w:rPr>
              <w:t>, which is still TBD now</w:t>
            </w:r>
            <w:r w:rsidRPr="009B0A01">
              <w:rPr>
                <w:sz w:val="18"/>
                <w:szCs w:val="18"/>
              </w:rPr>
              <w:t>)</w:t>
            </w:r>
            <w:r w:rsidRPr="009B0A01">
              <w:rPr>
                <w:rFonts w:eastAsiaTheme="minorEastAsia"/>
                <w:sz w:val="18"/>
                <w:szCs w:val="18"/>
                <w:lang w:eastAsia="zh-CN"/>
              </w:rPr>
              <w:t xml:space="preserve">.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Chapter-4: SA: RRC_IDLE state mobility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w:t>
            </w:r>
            <w:r w:rsidRPr="009B0A01">
              <w:rPr>
                <w:sz w:val="18"/>
                <w:szCs w:val="18"/>
              </w:rPr>
              <w:t xml:space="preserve">dle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 xml:space="preserve">defined for NR can be reused for NR-NR DC, and no explicit revision is needed for this chapter.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rFonts w:eastAsiaTheme="minorEastAsia"/>
                <w:sz w:val="18"/>
                <w:szCs w:val="18"/>
                <w:lang w:eastAsia="zh-CN"/>
              </w:rPr>
              <w:t>Chapter-5: SA: RRC_INACTIVE state mobility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Inactive</w:t>
            </w:r>
            <w:r w:rsidRPr="009B0A01">
              <w:rPr>
                <w:sz w:val="18"/>
                <w:szCs w:val="18"/>
              </w:rPr>
              <w:t xml:space="preserv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defined for NR can be reused for NR-NR DC, and no explicit revision is needed for this chapter.</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Chapter-6: RRC_CONNECTED state mobility</w:t>
            </w:r>
          </w:p>
          <w:p w:rsidR="00156CE5" w:rsidRPr="009B0A01" w:rsidRDefault="00156CE5" w:rsidP="00156CE5">
            <w:pPr>
              <w:spacing w:after="0"/>
              <w:rPr>
                <w:rFonts w:eastAsiaTheme="minorEastAsia"/>
                <w:sz w:val="18"/>
                <w:szCs w:val="18"/>
                <w:lang w:eastAsia="zh-CN"/>
              </w:rPr>
            </w:pPr>
            <w:r w:rsidRPr="009B0A01">
              <w:rPr>
                <w:sz w:val="18"/>
                <w:szCs w:val="18"/>
              </w:rPr>
              <w:t>- 6.1 Handover</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sz w:val="18"/>
                <w:szCs w:val="18"/>
              </w:rPr>
              <w:t>- 6.2 RRC connection mobility control</w:t>
            </w:r>
            <w:r w:rsidRPr="009B0A01">
              <w:rPr>
                <w:rFonts w:eastAsiaTheme="minorEastAsia"/>
                <w:sz w:val="18"/>
                <w:szCs w:val="18"/>
                <w:lang w:eastAsia="zh-CN"/>
              </w:rPr>
              <w:t xml:space="preserve">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Handover</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handover requirement.</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RRC connection mobility control (random access, RRC re-establishment, RRC connection release with redirection)</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this section.</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Chapter-7: Timing</w:t>
            </w:r>
          </w:p>
          <w:p w:rsidR="00156CE5" w:rsidRPr="009B0A01" w:rsidRDefault="00156CE5" w:rsidP="00156CE5">
            <w:pPr>
              <w:spacing w:after="0"/>
              <w:rPr>
                <w:rFonts w:eastAsiaTheme="minorEastAsia"/>
                <w:sz w:val="18"/>
                <w:szCs w:val="18"/>
                <w:lang w:eastAsia="zh-CN"/>
              </w:rPr>
            </w:pPr>
            <w:r w:rsidRPr="009B0A01">
              <w:rPr>
                <w:sz w:val="18"/>
                <w:szCs w:val="18"/>
              </w:rPr>
              <w:t>- 7.1 UE transmit timing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- 7.2</w:t>
            </w:r>
            <w:r w:rsidRPr="009B0A01">
              <w:rPr>
                <w:sz w:val="18"/>
                <w:szCs w:val="18"/>
              </w:rPr>
              <w:tab/>
              <w:t>UE timer accuracy</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- 7.3 Timing advance (No)</w:t>
            </w:r>
          </w:p>
          <w:p w:rsidR="00156CE5" w:rsidRPr="009B0A01" w:rsidRDefault="00156CE5" w:rsidP="00156CE5">
            <w:pPr>
              <w:spacing w:after="0"/>
              <w:rPr>
                <w:rFonts w:eastAsiaTheme="minorEastAsia"/>
                <w:sz w:val="18"/>
                <w:szCs w:val="18"/>
                <w:lang w:eastAsia="zh-CN"/>
              </w:rPr>
            </w:pPr>
            <w:r w:rsidRPr="009B0A01">
              <w:rPr>
                <w:sz w:val="18"/>
                <w:szCs w:val="18"/>
              </w:rPr>
              <w:t>- 7.4 Cell phase synchronization accuracy</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- 7.5 MTTD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- 7.6 MRTD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w:t>
            </w:r>
            <w:r w:rsidRPr="009B0A01">
              <w:rPr>
                <w:rFonts w:eastAsiaTheme="minorEastAsia"/>
                <w:sz w:val="18"/>
                <w:szCs w:val="18"/>
                <w:lang w:eastAsia="zh-CN"/>
              </w:rPr>
              <w:t>Reference cell in case of NR-NR DC should be PCell, which is to be mentioned in Section 7.1</w:t>
            </w:r>
          </w:p>
          <w:p w:rsidR="00156CE5" w:rsidRPr="009B0A01" w:rsidRDefault="00156CE5" w:rsidP="00156CE5">
            <w:pPr>
              <w:spacing w:after="0"/>
              <w:rPr>
                <w:rFonts w:eastAsiaTheme="minorEastAsia"/>
                <w:sz w:val="18"/>
                <w:szCs w:val="18"/>
                <w:lang w:eastAsia="zh-CN"/>
              </w:rPr>
            </w:pPr>
            <w:r w:rsidRPr="009B0A01">
              <w:rPr>
                <w:sz w:val="18"/>
                <w:szCs w:val="18"/>
              </w:rPr>
              <w:t> </w:t>
            </w:r>
            <w:r w:rsidRPr="009B0A01">
              <w:rPr>
                <w:rFonts w:eastAsiaTheme="minorEastAsia"/>
                <w:sz w:val="18"/>
                <w:szCs w:val="18"/>
                <w:lang w:eastAsia="zh-CN"/>
              </w:rPr>
              <w:t xml:space="preserve">For Section 7.4 (cell phase synchronization accuracy), the requirement should be mentioned for NR-NR DC, since there is synchronous operation in Rel-15 scope.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For Section 7.5, add new subsection for NR-NR DC MRTD, and to reuse the conclusion from inter-band synchronous EN-DC, i.e., 35.21 us for all SCS combinations.</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For Section 7.6, add new subsection for NR-NR DC MTTD, and to reuse the conclusion from inter-band synchronous EN-DC, i.e., 33 us for all SCS combinations</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Chapter-</w:t>
            </w:r>
            <w:r w:rsidRPr="009B0A01">
              <w:rPr>
                <w:rFonts w:eastAsiaTheme="minorEastAsia"/>
                <w:sz w:val="18"/>
                <w:szCs w:val="18"/>
                <w:lang w:eastAsia="zh-CN"/>
              </w:rPr>
              <w:t>8</w:t>
            </w:r>
            <w:r w:rsidRPr="009B0A01">
              <w:rPr>
                <w:sz w:val="18"/>
                <w:szCs w:val="18"/>
              </w:rPr>
              <w:t xml:space="preserve">: </w:t>
            </w:r>
            <w:r w:rsidRPr="009B0A01">
              <w:rPr>
                <w:rFonts w:eastAsiaTheme="minorEastAsia"/>
                <w:sz w:val="18"/>
                <w:szCs w:val="18"/>
                <w:lang w:eastAsia="zh-CN"/>
              </w:rPr>
              <w:t>Signalling characteristics</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xml:space="preserve">- </w:t>
            </w:r>
            <w:r w:rsidRPr="009B0A01">
              <w:rPr>
                <w:sz w:val="18"/>
                <w:szCs w:val="18"/>
              </w:rPr>
              <w:t>8.1 Radio Link Monitoring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- 8.2 Interruption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- 8.3 SCell Activation and Deactivation delay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- 8.4 UL carrier RRC reconfiguration delay: no impact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- 8.5 Link Recovery Procedures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- 8.6 Active BWPP switch delay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RLM</w:t>
            </w:r>
            <w:r w:rsidRPr="009B0A01">
              <w:rPr>
                <w:rFonts w:eastAsiaTheme="minorEastAsia"/>
                <w:sz w:val="18"/>
                <w:szCs w:val="18"/>
                <w:lang w:eastAsia="zh-CN"/>
              </w:rPr>
              <w:t xml:space="preserve"> requirement (in Section 8.1)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8.1.7.4, a new subsection is needed for the scheduling availability for NR-NR DC, which is similar to the case of FR1-FR2 inter-band CA can be reused, i.e.: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 xml:space="preserve">(a) There are no scheduling restrictions on FR1 serving cell(s) due to radio link monitoring performed on FR2 serving PSCell.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(b) There are no scheduling restrictions on FR2 serving cell(s) due to radio link monitoring performed on FR1 serving PCell.</w:t>
            </w:r>
          </w:p>
          <w:p w:rsidR="00156CE5" w:rsidRPr="009B0A01" w:rsidRDefault="00156CE5" w:rsidP="00156CE5">
            <w:pPr>
              <w:spacing w:after="0"/>
              <w:rPr>
                <w:rFonts w:eastAsiaTheme="minorEastAsia"/>
                <w:sz w:val="18"/>
                <w:szCs w:val="18"/>
                <w:lang w:eastAsia="zh-CN"/>
              </w:rPr>
            </w:pPr>
            <w:r w:rsidRPr="009B0A01">
              <w:rPr>
                <w:sz w:val="18"/>
                <w:szCs w:val="18"/>
              </w:rPr>
              <w:t> RAN4 define the NR-NR DC interruption requirement in TS38.133 for the following scenarios</w:t>
            </w:r>
            <w:r w:rsidRPr="009B0A01">
              <w:rPr>
                <w:rFonts w:eastAsiaTheme="minorEastAsia"/>
                <w:sz w:val="18"/>
                <w:szCs w:val="18"/>
                <w:lang w:eastAsia="zh-CN"/>
              </w:rPr>
              <w:t xml:space="preserve">: </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Scn-1. PSCell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Scn-2. PCell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lastRenderedPageBreak/>
              <w:t>Scn-2bis. PSCell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 PCell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Scn-3bis. PSCell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 SCell in MCG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Scn-4bis. SCell in SCG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 SCell in MCG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Scn-5bis. SCell in SCG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 measurements on SCC with deactivated SCell in MCG</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Scn-6bis. measurements on SCC with deactivated SCell in SCG</w:t>
            </w:r>
          </w:p>
          <w:p w:rsidR="00156CE5" w:rsidRPr="009B0A01" w:rsidRDefault="00156CE5" w:rsidP="00156CE5">
            <w:pPr>
              <w:spacing w:after="0"/>
              <w:rPr>
                <w:sz w:val="18"/>
                <w:szCs w:val="18"/>
              </w:rPr>
            </w:pPr>
            <w:r w:rsidRPr="009B0A01">
              <w:rPr>
                <w:sz w:val="18"/>
                <w:szCs w:val="18"/>
              </w:rPr>
              <w:t> For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spacing w:after="0"/>
              <w:rPr>
                <w:rFonts w:eastAsiaTheme="minorEastAsia"/>
                <w:sz w:val="18"/>
                <w:szCs w:val="18"/>
                <w:lang w:eastAsia="zh-CN"/>
              </w:rPr>
            </w:pPr>
            <w:r w:rsidRPr="009B0A01">
              <w:rPr>
                <w:sz w:val="18"/>
                <w:szCs w:val="18"/>
              </w:rPr>
              <w:t> For NR SCell activation and deactivation delay requirement, the applicability description in TS38.133 Section 8.3.1 can be modified to take NR-NR DC into account, while the same requirement defined in Section 8.3.2 and 8.3.3 can be reused for NR-NR DC.</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Link recovery procedure requirement (in Section 8.5)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8.5.7.4, a new subsection is needed for the scheduling availability for NR-NR DC, which is similar to above principle for RLM.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lastRenderedPageBreak/>
              <w:t>Chapter-</w:t>
            </w:r>
            <w:r w:rsidRPr="009B0A01">
              <w:rPr>
                <w:rFonts w:eastAsiaTheme="minorEastAsia"/>
                <w:sz w:val="18"/>
                <w:szCs w:val="18"/>
                <w:lang w:eastAsia="zh-CN"/>
              </w:rPr>
              <w:t>9</w:t>
            </w:r>
            <w:r w:rsidRPr="009B0A01">
              <w:rPr>
                <w:sz w:val="18"/>
                <w:szCs w:val="18"/>
              </w:rPr>
              <w:t xml:space="preserve">: </w:t>
            </w:r>
            <w:r w:rsidRPr="009B0A01">
              <w:rPr>
                <w:rFonts w:eastAsiaTheme="minorEastAsia"/>
                <w:sz w:val="18"/>
                <w:szCs w:val="18"/>
                <w:lang w:eastAsia="zh-CN"/>
              </w:rPr>
              <w:t>Measurement Procedure</w:t>
            </w:r>
          </w:p>
          <w:p w:rsidR="00156CE5" w:rsidRPr="009B0A01" w:rsidRDefault="00156CE5" w:rsidP="00156CE5">
            <w:pPr>
              <w:spacing w:after="0"/>
              <w:rPr>
                <w:rFonts w:eastAsiaTheme="minorEastAsia"/>
                <w:sz w:val="18"/>
                <w:szCs w:val="18"/>
                <w:lang w:eastAsia="zh-CN"/>
              </w:rPr>
            </w:pPr>
            <w:r w:rsidRPr="009B0A01">
              <w:rPr>
                <w:sz w:val="18"/>
                <w:szCs w:val="18"/>
              </w:rPr>
              <w:t>- 9.1 General measurement requirement</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xml:space="preserve">- 9.2 </w:t>
            </w:r>
            <w:r w:rsidRPr="009B0A01">
              <w:rPr>
                <w:rFonts w:eastAsiaTheme="minorEastAsia"/>
                <w:sz w:val="18"/>
                <w:szCs w:val="18"/>
                <w:lang w:eastAsia="zh-CN"/>
              </w:rPr>
              <w:t>NR intra-frequency measurements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- 9.3 NR inter-frequency measurements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- 9.4 Inter-RAT measurement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- 9.5 CSI-RS based measurements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The new bullets for NR-NR DC may be needed in m</w:t>
            </w:r>
            <w:r w:rsidRPr="009B0A01">
              <w:rPr>
                <w:sz w:val="18"/>
                <w:szCs w:val="18"/>
              </w:rPr>
              <w:t xml:space="preserve">easurement gap’s </w:t>
            </w:r>
            <w:r w:rsidRPr="009B0A01">
              <w:rPr>
                <w:rFonts w:eastAsiaTheme="minorEastAsia"/>
                <w:sz w:val="18"/>
                <w:szCs w:val="18"/>
                <w:lang w:eastAsia="zh-CN"/>
              </w:rPr>
              <w:t>impact for per-UE and per-FR gap in Section 9.1.2 (if RAN4 decide to have both per-UE and per-FR gap for NR-NR DC).</w:t>
            </w:r>
            <w:r w:rsidRPr="009B0A01">
              <w:rPr>
                <w:sz w:val="18"/>
                <w:szCs w:val="18"/>
              </w:rPr>
              <w:t xml:space="preserve"> </w:t>
            </w:r>
            <w:r w:rsidRPr="009B0A01">
              <w:rPr>
                <w:rFonts w:eastAsiaTheme="minorEastAsia"/>
                <w:sz w:val="18"/>
                <w:szCs w:val="18"/>
                <w:lang w:eastAsia="zh-CN"/>
              </w:rPr>
              <w:t>Another option is no change is needed since NR-NR DC can also be regarded as SA.</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M</w:t>
            </w:r>
            <w:r w:rsidRPr="009B0A01">
              <w:rPr>
                <w:sz w:val="18"/>
                <w:szCs w:val="18"/>
              </w:rPr>
              <w:t>easurement gap’s applicability rule</w:t>
            </w:r>
            <w:r w:rsidRPr="009B0A01">
              <w:rPr>
                <w:rFonts w:eastAsiaTheme="minorEastAsia"/>
                <w:sz w:val="18"/>
                <w:szCs w:val="18"/>
                <w:lang w:eastAsia="zh-CN"/>
              </w:rPr>
              <w:t xml:space="preserve"> for NR-NR DC is to be added in Section 9.1.2.</w:t>
            </w:r>
          </w:p>
          <w:p w:rsidR="00156CE5" w:rsidRPr="009B0A01" w:rsidRDefault="00156CE5" w:rsidP="00156CE5">
            <w:pPr>
              <w:spacing w:after="0"/>
              <w:rPr>
                <w:sz w:val="18"/>
                <w:szCs w:val="18"/>
              </w:rPr>
            </w:pPr>
            <w:r w:rsidRPr="009B0A01">
              <w:rPr>
                <w:sz w:val="18"/>
                <w:szCs w:val="18"/>
              </w:rPr>
              <w:t xml:space="preserve"> UE measurement </w:t>
            </w:r>
            <w:r w:rsidRPr="009B0A01">
              <w:rPr>
                <w:rFonts w:eastAsiaTheme="minorEastAsia"/>
                <w:sz w:val="18"/>
                <w:szCs w:val="18"/>
                <w:lang w:eastAsia="zh-CN"/>
              </w:rPr>
              <w:t>mode’s impact on UE behaviour and applicable performance requirement should be specified for NR-NR DC scenario for per-FR capable UE in Section 9.1.2.</w:t>
            </w:r>
          </w:p>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 xml:space="preserve">The scenario of NR-NR DC is expected to be added in the part for interrupted slot number (figure and table) in Section 9.1.2. </w:t>
            </w:r>
            <w:r w:rsidRPr="009B0A01">
              <w:rPr>
                <w:sz w:val="18"/>
                <w:szCs w:val="18"/>
              </w:rPr>
              <w:t xml:space="preserv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Gap sharing in Section 9.1.2: depends on how to define gap sharing in the end, and the FR1 NR RAT in NR-NR DC is expected to be prioritized. </w:t>
            </w:r>
          </w:p>
          <w:p w:rsidR="00156CE5" w:rsidRPr="009B0A01" w:rsidRDefault="00156CE5" w:rsidP="00156CE5">
            <w:pPr>
              <w:spacing w:after="0"/>
              <w:rPr>
                <w:rFonts w:eastAsiaTheme="minorEastAsia"/>
                <w:sz w:val="18"/>
                <w:szCs w:val="18"/>
                <w:lang w:eastAsia="zh-CN"/>
              </w:rPr>
            </w:pPr>
            <w:r w:rsidRPr="009B0A01">
              <w:rPr>
                <w:sz w:val="18"/>
                <w:szCs w:val="18"/>
              </w:rPr>
              <w:t> UE measurement capability</w:t>
            </w:r>
            <w:r w:rsidRPr="009B0A01">
              <w:rPr>
                <w:rFonts w:eastAsiaTheme="minorEastAsia"/>
                <w:sz w:val="18"/>
                <w:szCs w:val="18"/>
                <w:lang w:eastAsia="zh-CN"/>
              </w:rPr>
              <w:t xml:space="preserve"> in Section 9.1.3: N</w:t>
            </w:r>
            <w:r w:rsidRPr="009B0A01">
              <w:rPr>
                <w:sz w:val="18"/>
                <w:szCs w:val="18"/>
              </w:rPr>
              <w:t>ew</w:t>
            </w:r>
            <w:r w:rsidRPr="009B0A01">
              <w:rPr>
                <w:rFonts w:eastAsiaTheme="minorEastAsia"/>
                <w:sz w:val="18"/>
                <w:szCs w:val="18"/>
                <w:lang w:eastAsia="zh-CN"/>
              </w:rPr>
              <w:t xml:space="preserve"> paragraph </w:t>
            </w:r>
            <w:r w:rsidRPr="009B0A01">
              <w:rPr>
                <w:sz w:val="18"/>
                <w:szCs w:val="18"/>
              </w:rPr>
              <w:t>for monitoring multiple layers</w:t>
            </w:r>
            <w:r w:rsidRPr="009B0A01">
              <w:rPr>
                <w:rFonts w:eastAsiaTheme="minorEastAsia"/>
                <w:sz w:val="18"/>
                <w:szCs w:val="18"/>
                <w:lang w:eastAsia="zh-CN"/>
              </w:rPr>
              <w:t xml:space="preserve"> is to be added (in the same section of 9.1.3.2a SA: Maximum allowed layers for multiple monitoring). Detailed number of layers is FFS. </w:t>
            </w:r>
          </w:p>
          <w:p w:rsidR="00156CE5" w:rsidRPr="009B0A01" w:rsidRDefault="00156CE5" w:rsidP="00156CE5">
            <w:pPr>
              <w:spacing w:after="0"/>
              <w:rPr>
                <w:rFonts w:eastAsiaTheme="minorEastAsia"/>
                <w:sz w:val="18"/>
                <w:szCs w:val="18"/>
                <w:lang w:eastAsia="zh-CN"/>
              </w:rPr>
            </w:pPr>
            <w:r w:rsidRPr="009B0A01">
              <w:rPr>
                <w:sz w:val="18"/>
                <w:szCs w:val="18"/>
              </w:rPr>
              <w:t> Capability of event triggering and reporting criteria</w:t>
            </w:r>
            <w:r w:rsidRPr="009B0A01">
              <w:rPr>
                <w:rFonts w:eastAsiaTheme="minorEastAsia"/>
                <w:sz w:val="18"/>
                <w:szCs w:val="18"/>
                <w:lang w:eastAsia="zh-CN"/>
              </w:rPr>
              <w:t xml:space="preserve"> in Section 9.1.4: NR-NR DC is considered in the requirement for NR Standalone.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In Section 9.2, s</w:t>
            </w:r>
            <w:r w:rsidRPr="009B0A01">
              <w:rPr>
                <w:sz w:val="18"/>
                <w:szCs w:val="18"/>
              </w:rPr>
              <w:t>caling factor (similar to K_CA discussion)</w:t>
            </w:r>
            <w:r w:rsidRPr="009B0A01">
              <w:rPr>
                <w:rFonts w:eastAsiaTheme="minorEastAsia"/>
                <w:sz w:val="18"/>
                <w:szCs w:val="18"/>
                <w:lang w:eastAsia="zh-CN"/>
              </w:rPr>
              <w:t xml:space="preserve"> is needed to added for NR-NR DC case, and detailed assumption for number of searchers are FFS. </w:t>
            </w:r>
          </w:p>
          <w:p w:rsidR="00156CE5" w:rsidRPr="009B0A01" w:rsidRDefault="00156CE5" w:rsidP="00156CE5">
            <w:pPr>
              <w:spacing w:after="0"/>
              <w:rPr>
                <w:sz w:val="18"/>
                <w:szCs w:val="18"/>
              </w:rPr>
            </w:pPr>
            <w:r w:rsidRPr="009B0A01">
              <w:rPr>
                <w:sz w:val="18"/>
                <w:szCs w:val="18"/>
              </w:rPr>
              <w:t xml:space="preserve"> SFTD measurement: </w:t>
            </w:r>
            <w:r w:rsidRPr="009B0A01">
              <w:rPr>
                <w:rFonts w:eastAsiaTheme="minorEastAsia"/>
                <w:sz w:val="18"/>
                <w:szCs w:val="18"/>
                <w:lang w:eastAsia="zh-CN"/>
              </w:rPr>
              <w:t>SFTD measurement</w:t>
            </w:r>
            <w:r w:rsidRPr="009B0A01">
              <w:rPr>
                <w:sz w:val="18"/>
                <w:szCs w:val="18"/>
              </w:rPr>
              <w:t xml:space="preserve"> is not needed since </w:t>
            </w:r>
            <w:r w:rsidRPr="009B0A01">
              <w:rPr>
                <w:rFonts w:eastAsiaTheme="minorEastAsia"/>
                <w:sz w:val="18"/>
                <w:szCs w:val="18"/>
                <w:lang w:eastAsia="zh-CN"/>
              </w:rPr>
              <w:t>NR-NR DC</w:t>
            </w:r>
            <w:r w:rsidRPr="009B0A01">
              <w:rPr>
                <w:sz w:val="18"/>
                <w:szCs w:val="18"/>
              </w:rPr>
              <w:t xml:space="preserve"> </w:t>
            </w:r>
            <w:r w:rsidRPr="009B0A01">
              <w:rPr>
                <w:rFonts w:eastAsiaTheme="minorEastAsia"/>
                <w:sz w:val="18"/>
                <w:szCs w:val="18"/>
                <w:lang w:eastAsia="zh-CN"/>
              </w:rPr>
              <w:t xml:space="preserve">works at </w:t>
            </w:r>
            <w:r w:rsidRPr="009B0A01">
              <w:rPr>
                <w:sz w:val="18"/>
                <w:szCs w:val="18"/>
              </w:rPr>
              <w:t xml:space="preserve">sync operation.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Chapter-10: Measurement Performance requirements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No expected requirement change for performance requirement</w:t>
            </w:r>
          </w:p>
        </w:tc>
      </w:tr>
    </w:tbl>
    <w:p w:rsidR="00156CE5" w:rsidRPr="009B0A01"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LGE: for chapter 7, we suggest reusing the timing requirement for NR-NR CA rather than EN-DC case.</w:t>
      </w:r>
    </w:p>
    <w:p w:rsidR="00156CE5" w:rsidRDefault="00156CE5" w:rsidP="00156CE5">
      <w:pPr>
        <w:rPr>
          <w:lang w:eastAsia="zh-CN"/>
        </w:rPr>
      </w:pPr>
      <w:r>
        <w:rPr>
          <w:rFonts w:hint="eastAsia"/>
          <w:lang w:eastAsia="zh-CN"/>
        </w:rPr>
        <w:tab/>
        <w:t xml:space="preserve">Samsung: for my understanding, operator will replace the E-UTRA part by NR. That is very </w:t>
      </w:r>
      <w:r>
        <w:rPr>
          <w:lang w:eastAsia="zh-CN"/>
        </w:rPr>
        <w:t>straightforward</w:t>
      </w:r>
      <w:r>
        <w:rPr>
          <w:rFonts w:hint="eastAsia"/>
          <w:lang w:eastAsia="zh-CN"/>
        </w:rPr>
        <w:t xml:space="preserve">. Considering that and full flexibility, we think to adopt EN-DC requirement will be more </w:t>
      </w:r>
      <w:r>
        <w:rPr>
          <w:lang w:eastAsia="zh-CN"/>
        </w:rPr>
        <w:t>straightforward</w:t>
      </w:r>
      <w:r>
        <w:rPr>
          <w:rFonts w:hint="eastAsia"/>
          <w:lang w:eastAsia="zh-CN"/>
        </w:rPr>
        <w:t>.</w:t>
      </w:r>
    </w:p>
    <w:p w:rsidR="00156CE5" w:rsidRDefault="00156CE5" w:rsidP="00156CE5">
      <w:pPr>
        <w:rPr>
          <w:lang w:eastAsia="zh-CN"/>
        </w:rPr>
      </w:pPr>
      <w:r>
        <w:rPr>
          <w:rFonts w:hint="eastAsia"/>
          <w:lang w:eastAsia="zh-CN"/>
        </w:rPr>
        <w:t xml:space="preserve">Ericsson: The few differences from our paper is that the requirements are applicable to connected state </w:t>
      </w:r>
      <w:r>
        <w:rPr>
          <w:lang w:eastAsia="zh-CN"/>
        </w:rPr>
        <w:t>rather</w:t>
      </w:r>
      <w:r>
        <w:rPr>
          <w:rFonts w:hint="eastAsia"/>
          <w:lang w:eastAsia="zh-CN"/>
        </w:rPr>
        <w:t xml:space="preserve"> than idle mode. One thing missing is that PSCell </w:t>
      </w:r>
      <w:r>
        <w:rPr>
          <w:lang w:eastAsia="zh-CN"/>
        </w:rPr>
        <w:t>addition</w:t>
      </w:r>
      <w:r>
        <w:rPr>
          <w:rFonts w:hint="eastAsia"/>
          <w:lang w:eastAsia="zh-CN"/>
        </w:rPr>
        <w:t xml:space="preserve"> and release requirement should be added. One general comment is we should mention and distinguish the PSCell for EN-DC/CA and PSCell for NR-NR DC.</w:t>
      </w:r>
    </w:p>
    <w:p w:rsidR="00156CE5" w:rsidRDefault="00156CE5" w:rsidP="00156CE5">
      <w:pPr>
        <w:rPr>
          <w:lang w:eastAsia="zh-CN"/>
        </w:rPr>
      </w:pPr>
      <w:r>
        <w:rPr>
          <w:rFonts w:hint="eastAsia"/>
          <w:lang w:eastAsia="zh-CN"/>
        </w:rPr>
        <w:tab/>
        <w:t xml:space="preserve">Samsung: </w:t>
      </w:r>
      <w:r>
        <w:rPr>
          <w:lang w:eastAsia="zh-CN"/>
        </w:rPr>
        <w:t>there</w:t>
      </w:r>
      <w:r>
        <w:rPr>
          <w:rFonts w:hint="eastAsia"/>
          <w:lang w:eastAsia="zh-CN"/>
        </w:rPr>
        <w:t xml:space="preserve"> are three parts mentioned. There would be misunderstanding. What we propose is that those sections should not be modified. We agree that there is no impact of NR-NR DC on idle mode. In our other paper, we list all the scenarios </w:t>
      </w:r>
      <w:r>
        <w:rPr>
          <w:lang w:eastAsia="zh-CN"/>
        </w:rPr>
        <w:t>where</w:t>
      </w:r>
      <w:r>
        <w:rPr>
          <w:rFonts w:hint="eastAsia"/>
          <w:lang w:eastAsia="zh-CN"/>
        </w:rPr>
        <w:t xml:space="preserve"> the </w:t>
      </w:r>
      <w:r>
        <w:rPr>
          <w:lang w:eastAsia="zh-CN"/>
        </w:rPr>
        <w:t>addition</w:t>
      </w:r>
      <w:r>
        <w:rPr>
          <w:rFonts w:hint="eastAsia"/>
          <w:lang w:eastAsia="zh-CN"/>
        </w:rPr>
        <w:t xml:space="preserve">/release is included. The third </w:t>
      </w:r>
      <w:r>
        <w:rPr>
          <w:lang w:eastAsia="zh-CN"/>
        </w:rPr>
        <w:t>comment</w:t>
      </w:r>
      <w:r>
        <w:rPr>
          <w:rFonts w:hint="eastAsia"/>
          <w:lang w:eastAsia="zh-CN"/>
        </w:rPr>
        <w:t xml:space="preserve"> is a good suggestion.</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4F62B2"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lastRenderedPageBreak/>
        <w:t>Impacts on the specifications</w:t>
      </w:r>
    </w:p>
    <w:tbl>
      <w:tblPr>
        <w:tblW w:w="9815" w:type="dxa"/>
        <w:jc w:val="center"/>
        <w:tblCellMar>
          <w:left w:w="0" w:type="dxa"/>
          <w:right w:w="0" w:type="dxa"/>
        </w:tblCellMar>
        <w:tblLook w:val="04A0" w:firstRow="1" w:lastRow="0" w:firstColumn="1" w:lastColumn="0" w:noHBand="0" w:noVBand="1"/>
      </w:tblPr>
      <w:tblGrid>
        <w:gridCol w:w="2357"/>
        <w:gridCol w:w="2486"/>
        <w:gridCol w:w="2486"/>
        <w:gridCol w:w="2486"/>
      </w:tblGrid>
      <w:tr w:rsidR="00156CE5" w:rsidRPr="004F62B2" w:rsidTr="00156CE5">
        <w:trPr>
          <w:jc w:val="center"/>
        </w:trPr>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b/>
                <w:bCs/>
                <w:lang w:val="en-GB"/>
              </w:rPr>
            </w:pPr>
            <w:r w:rsidRPr="004F62B2">
              <w:rPr>
                <w:b/>
                <w:bCs/>
                <w:lang w:val="en-GB"/>
              </w:rPr>
              <w:t>Section/Type of Requirement</w:t>
            </w:r>
          </w:p>
        </w:tc>
        <w:tc>
          <w:tcPr>
            <w:tcW w:w="7458"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56CE5" w:rsidRPr="004F62B2" w:rsidRDefault="00156CE5" w:rsidP="00156CE5">
            <w:pPr>
              <w:pStyle w:val="BodyText"/>
              <w:spacing w:after="0"/>
              <w:jc w:val="center"/>
              <w:rPr>
                <w:b/>
                <w:bCs/>
                <w:lang w:val="en-GB"/>
              </w:rPr>
            </w:pPr>
            <w:r w:rsidRPr="004F62B2">
              <w:rPr>
                <w:b/>
                <w:bCs/>
                <w:lang w:val="en-GB"/>
              </w:rPr>
              <w:t>Impacted?</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56CE5" w:rsidRPr="004F62B2" w:rsidRDefault="00156CE5" w:rsidP="00156CE5">
            <w:pPr>
              <w:pStyle w:val="BodyText"/>
              <w:spacing w:after="0"/>
              <w:rPr>
                <w:lang w:val="en-GB"/>
              </w:rPr>
            </w:pP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Ericsson’s view (</w:t>
            </w:r>
            <w:hyperlink r:id="rId767" w:history="1">
              <w:r>
                <w:rPr>
                  <w:rStyle w:val="Hyperlink"/>
                  <w:lang w:val="en-GB"/>
                </w:rPr>
                <w:t>R4-1810784)</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Samsung’s view (</w:t>
            </w:r>
            <w:hyperlink r:id="rId768" w:history="1">
              <w:r>
                <w:rPr>
                  <w:rStyle w:val="Hyperlink"/>
                  <w:lang w:val="en-GB"/>
                </w:rPr>
                <w:t>R4-1809943)</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Nokia’s view (</w:t>
            </w:r>
            <w:hyperlink r:id="rId769" w:history="1">
              <w:r>
                <w:rPr>
                  <w:rStyle w:val="Hyperlink"/>
                  <w:lang w:val="en-GB"/>
                </w:rPr>
                <w:t>R4-1811128)</w:t>
              </w:r>
            </w:hyperlink>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3.1 Definition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3.6    Applicability of requirements in this specification version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4       SA: RRC_IDLE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FFS.</w:t>
            </w:r>
          </w:p>
          <w:p w:rsidR="00156CE5" w:rsidRPr="004F62B2" w:rsidRDefault="00156CE5" w:rsidP="00156CE5">
            <w:pPr>
              <w:pStyle w:val="BodyText"/>
              <w:spacing w:after="0"/>
              <w:rPr>
                <w:lang w:val="en-GB"/>
              </w:rPr>
            </w:pPr>
            <w:r w:rsidRPr="004F62B2">
              <w:rPr>
                <w:lang w:val="en-GB"/>
              </w:rPr>
              <w:t>UE measurement capability requirements need to be evaluated based on the requirements under section 9.</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5        SA: RRC_INACTIVE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6.1    Handover</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6.2.1 SA: RRC Re-establishment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6.2.2          Random access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apply for PCell and PSCell in EN-DC.)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change wording but same requirement applies)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6.2.3 SA: RRC Connection Release with Redirection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7.1    UE transmit timing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7.2    UE timer accuracy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7.3    Timing advance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can be extended for TA on SCG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7.5    Maximum Transmission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7.6    Maximum Receive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8.1 Radio Link Monitoring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(RLM applied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(Existing RLM requirements can also cover RLM on NR PCell and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8.2    Interruption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8.3    SCell Activation and Deactivation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8.4    UE UL carrier RRC reconfiguration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8.5     Link Recovery Procedures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be extended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(existing requirement applies to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8.6     Active BWP switch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BWP switching delay on PSCell or any activated SCell in SCG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(no need to differentiate NR cell for PSCell or PCell)</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(current requirement applies)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9.1     General measurement requirement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applicable measurement gaps for NR-NR DC and measurement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Yes (measurement gap’s impact in 9.1.2; gap’s applicability rule; measurement mode’s impact; scenario of NR-NR </w:t>
            </w:r>
            <w:r w:rsidRPr="004F62B2">
              <w:rPr>
                <w:lang w:val="en-GB"/>
              </w:rPr>
              <w:lastRenderedPageBreak/>
              <w:t>DC for interrupted slot number; gap sharing; measurement gap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lastRenderedPageBreak/>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9.2    NR intra-frequency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intra-frequency measurement requirements for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(scaling factor (similar to K_CA discussion) is needed to added for NR-NR DC case, and detailed assumption for number of searchers are FFS.)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(FFS scaling factor’s impact)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9.3    NR inter-frequency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inter-frequency measurement by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9.4    Inter-RAT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inter-RAT E-UTRA measurement by PCC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9.5    CSI-RS based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(These requirements can be extended also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NR PSCell addition/release</w:t>
            </w:r>
            <w:r w:rsidRPr="004F62B2">
              <w:rPr>
                <w:lang w:val="en-GB"/>
              </w:rPr>
              <w:br/>
              <w:t>(new requirement needed)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Yes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bl>
    <w:p w:rsidR="00156CE5" w:rsidRDefault="00156CE5" w:rsidP="00156CE5">
      <w:pPr>
        <w:rPr>
          <w:lang w:eastAsia="zh-CN"/>
        </w:rPr>
      </w:pPr>
    </w:p>
    <w:p w:rsidR="00156CE5" w:rsidRPr="004F62B2" w:rsidRDefault="00156CE5" w:rsidP="00156CE5">
      <w:pPr>
        <w:rPr>
          <w:lang w:eastAsia="zh-CN"/>
        </w:rPr>
      </w:pPr>
      <w:r>
        <w:rPr>
          <w:rFonts w:hint="eastAsia"/>
          <w:lang w:eastAsia="zh-CN"/>
        </w:rPr>
        <w:t>---------------------------------------------------------------------------------------------------------------------------</w:t>
      </w:r>
    </w:p>
    <w:p w:rsidR="00156CE5" w:rsidRDefault="00A470A4" w:rsidP="00156CE5">
      <w:pPr>
        <w:rPr>
          <w:i/>
        </w:rPr>
      </w:pPr>
      <w:hyperlink r:id="rId770" w:history="1">
        <w:r w:rsidR="00156CE5">
          <w:rPr>
            <w:rStyle w:val="Hyperlink"/>
            <w:rFonts w:ascii="Arial" w:hAnsi="Arial" w:cs="Arial"/>
            <w:b/>
            <w:sz w:val="24"/>
          </w:rPr>
          <w:t>R4-1810784</w:t>
        </w:r>
      </w:hyperlink>
      <w:r w:rsidR="00156CE5">
        <w:rPr>
          <w:b/>
        </w:rPr>
        <w:tab/>
        <w:t>Overview of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paper provides initial analysis of requirements for NR-NR DC</w:t>
      </w:r>
      <w:r>
        <w:rPr>
          <w:rFonts w:hint="eastAsia"/>
          <w:lang w:eastAsia="zh-CN"/>
        </w:rPr>
        <w:t>。</w:t>
      </w:r>
    </w:p>
    <w:p w:rsidR="00156CE5" w:rsidRDefault="00156CE5" w:rsidP="00156CE5">
      <w:pPr>
        <w:rPr>
          <w:lang w:eastAsia="zh-CN"/>
        </w:rPr>
      </w:pPr>
      <w:r>
        <w:rPr>
          <w:lang w:eastAsia="zh-CN"/>
        </w:rPr>
        <w:t xml:space="preserve">In this paper we have briefly analysed the impact of introducing NR-NR DC under synchronous operation in Rel-15 on the RRM core requirements in Rel-15. Some aspects of the core requirements (e.g. number of CCs, FR of PCell, PSCell etc) also depend on the agreements on UE RF requirements for NR-NR DC. </w:t>
      </w:r>
    </w:p>
    <w:p w:rsidR="00156CE5" w:rsidRPr="009B3398" w:rsidRDefault="00156CE5" w:rsidP="00156CE5">
      <w:pPr>
        <w:rPr>
          <w:lang w:eastAsia="zh-CN"/>
        </w:rPr>
      </w:pPr>
      <w:r>
        <w:rPr>
          <w:lang w:eastAsia="zh-CN"/>
        </w:rPr>
        <w:t>The WF in [4], provides list of requirements for further analysis and timeline of work to complete all the requirements by December 2018.</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Nokia: for measurement requirements, do we need replace the old one or modifiy the old one?</w:t>
      </w:r>
    </w:p>
    <w:p w:rsidR="00156CE5" w:rsidRDefault="00156CE5" w:rsidP="00156CE5">
      <w:pPr>
        <w:rPr>
          <w:lang w:eastAsia="zh-CN"/>
        </w:rPr>
      </w:pPr>
      <w:r>
        <w:rPr>
          <w:rFonts w:hint="eastAsia"/>
          <w:lang w:eastAsia="zh-CN"/>
        </w:rPr>
        <w:tab/>
        <w:t>Ericsson: We can create the new and refer to old one. We do not see the need of new requirements.</w:t>
      </w:r>
    </w:p>
    <w:p w:rsidR="00156CE5" w:rsidRDefault="00156CE5" w:rsidP="00156CE5">
      <w:pPr>
        <w:rPr>
          <w:lang w:eastAsia="zh-CN"/>
        </w:rPr>
      </w:pPr>
      <w:r>
        <w:rPr>
          <w:rFonts w:hint="eastAsia"/>
          <w:lang w:eastAsia="zh-CN"/>
        </w:rPr>
        <w:t xml:space="preserve">Huawei: We think that there is </w:t>
      </w:r>
      <w:r>
        <w:rPr>
          <w:lang w:eastAsia="zh-CN"/>
        </w:rPr>
        <w:t>controversial</w:t>
      </w:r>
      <w:r>
        <w:rPr>
          <w:rFonts w:hint="eastAsia"/>
          <w:lang w:eastAsia="zh-CN"/>
        </w:rPr>
        <w:t xml:space="preserve"> thing. SFTD </w:t>
      </w:r>
      <w:r>
        <w:rPr>
          <w:lang w:eastAsia="zh-CN"/>
        </w:rPr>
        <w:t>requirement</w:t>
      </w:r>
      <w:r>
        <w:rPr>
          <w:rFonts w:hint="eastAsia"/>
          <w:lang w:eastAsia="zh-CN"/>
        </w:rPr>
        <w:t xml:space="preserve"> is not specified for NR-NR DC since the scenario focuses on sync. But Ericsson has another contribution for SFTD.</w:t>
      </w:r>
    </w:p>
    <w:p w:rsidR="00156CE5" w:rsidRDefault="00156CE5" w:rsidP="00156CE5">
      <w:pPr>
        <w:rPr>
          <w:lang w:eastAsia="zh-CN"/>
        </w:rPr>
      </w:pPr>
      <w:r>
        <w:rPr>
          <w:rFonts w:hint="eastAsia"/>
          <w:lang w:eastAsia="zh-CN"/>
        </w:rPr>
        <w:tab/>
        <w:t>Ericsson: NR-NR DC, we have PCell and PSCell configured. When they are sync-ed, we do not need SFTD. But we think we need SFTD for inter-band case.</w:t>
      </w:r>
    </w:p>
    <w:p w:rsidR="00156CE5" w:rsidRDefault="00156CE5" w:rsidP="00156CE5">
      <w:pPr>
        <w:rPr>
          <w:lang w:eastAsia="zh-CN"/>
        </w:rPr>
      </w:pPr>
      <w:r>
        <w:rPr>
          <w:rFonts w:hint="eastAsia"/>
          <w:lang w:eastAsia="zh-CN"/>
        </w:rPr>
        <w:tab/>
        <w:t>Huawei: for inter-frequency SFTD, whether we should introduce SFTD needs wait for RAN2 conclusion.</w:t>
      </w:r>
    </w:p>
    <w:p w:rsidR="00156CE5" w:rsidRDefault="00156CE5" w:rsidP="00156CE5">
      <w:pPr>
        <w:rPr>
          <w:lang w:eastAsia="zh-CN"/>
        </w:rPr>
      </w:pPr>
      <w:r>
        <w:rPr>
          <w:rFonts w:hint="eastAsia"/>
          <w:lang w:eastAsia="zh-CN"/>
        </w:rPr>
        <w:t xml:space="preserve">Intel: from </w:t>
      </w:r>
      <w:r>
        <w:rPr>
          <w:lang w:eastAsia="zh-CN"/>
        </w:rPr>
        <w:t>specification</w:t>
      </w:r>
      <w:r>
        <w:rPr>
          <w:rFonts w:hint="eastAsia"/>
          <w:lang w:eastAsia="zh-CN"/>
        </w:rPr>
        <w:t xml:space="preserve"> </w:t>
      </w:r>
      <w:r>
        <w:rPr>
          <w:lang w:eastAsia="zh-CN"/>
        </w:rPr>
        <w:t>structure</w:t>
      </w:r>
      <w:r>
        <w:rPr>
          <w:rFonts w:hint="eastAsia"/>
          <w:lang w:eastAsia="zh-CN"/>
        </w:rPr>
        <w:t xml:space="preserve"> perspective, NR-NR DC should be part of SA. We may have </w:t>
      </w:r>
      <w:r>
        <w:rPr>
          <w:lang w:eastAsia="zh-CN"/>
        </w:rPr>
        <w:t>the</w:t>
      </w:r>
      <w:r>
        <w:rPr>
          <w:rFonts w:hint="eastAsia"/>
          <w:lang w:eastAsia="zh-CN"/>
        </w:rPr>
        <w:t xml:space="preserve"> dedicated requirements for NR-NR DC rather than CA. </w:t>
      </w:r>
      <w:r>
        <w:rPr>
          <w:lang w:eastAsia="zh-CN"/>
        </w:rPr>
        <w:t xml:space="preserve">Otherwise, we prefer to capture the requirement </w:t>
      </w:r>
      <w:r>
        <w:rPr>
          <w:rFonts w:hint="eastAsia"/>
          <w:lang w:eastAsia="zh-CN"/>
        </w:rPr>
        <w:t>in SA. For NE-DC, it is part of NSA. We can futher discuss this NE-DC.</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771" w:history="1">
        <w:r w:rsidR="00156CE5">
          <w:rPr>
            <w:rStyle w:val="Hyperlink"/>
            <w:rFonts w:ascii="Arial" w:hAnsi="Arial" w:cs="Arial"/>
            <w:b/>
            <w:sz w:val="24"/>
          </w:rPr>
          <w:t>R4-1811128</w:t>
        </w:r>
      </w:hyperlink>
      <w:r w:rsidR="00156CE5">
        <w:rPr>
          <w:b/>
        </w:rPr>
        <w:tab/>
        <w:t>NR-NR dual connectivity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NR-NR DC.</w:t>
      </w:r>
    </w:p>
    <w:p w:rsidR="00156CE5" w:rsidRPr="008A1754" w:rsidRDefault="00156CE5" w:rsidP="00156CE5">
      <w:pPr>
        <w:rPr>
          <w:lang w:eastAsia="zh-CN"/>
        </w:rPr>
      </w:pPr>
      <w:r w:rsidRPr="008A1754">
        <w:rPr>
          <w:lang w:eastAsia="zh-CN"/>
        </w:rPr>
        <w:t>In this contribution we have discussed impact of NR-NR DC to RRM requirements in 38.133. We see a need for new requirements at least for the following topics:</w:t>
      </w:r>
    </w:p>
    <w:p w:rsidR="00156CE5" w:rsidRPr="008A1754" w:rsidRDefault="00156CE5" w:rsidP="005E75E4">
      <w:pPr>
        <w:numPr>
          <w:ilvl w:val="0"/>
          <w:numId w:val="65"/>
        </w:numPr>
        <w:rPr>
          <w:lang w:val="en-US" w:eastAsia="zh-CN"/>
        </w:rPr>
      </w:pPr>
      <w:r w:rsidRPr="008A1754">
        <w:rPr>
          <w:lang w:val="en-US" w:eastAsia="zh-CN"/>
        </w:rPr>
        <w:t>UE measurement capability for RRC_IDLE</w:t>
      </w:r>
    </w:p>
    <w:p w:rsidR="00156CE5" w:rsidRPr="008A1754" w:rsidRDefault="00156CE5" w:rsidP="005E75E4">
      <w:pPr>
        <w:numPr>
          <w:ilvl w:val="0"/>
          <w:numId w:val="65"/>
        </w:numPr>
        <w:rPr>
          <w:lang w:val="en-US" w:eastAsia="zh-CN"/>
        </w:rPr>
      </w:pPr>
      <w:r w:rsidRPr="008A1754">
        <w:rPr>
          <w:lang w:val="en-US" w:eastAsia="zh-CN"/>
        </w:rPr>
        <w:t>MRTD</w:t>
      </w:r>
    </w:p>
    <w:p w:rsidR="00156CE5" w:rsidRPr="008A1754" w:rsidRDefault="00156CE5" w:rsidP="005E75E4">
      <w:pPr>
        <w:numPr>
          <w:ilvl w:val="0"/>
          <w:numId w:val="65"/>
        </w:numPr>
        <w:rPr>
          <w:lang w:val="en-US" w:eastAsia="zh-CN"/>
        </w:rPr>
      </w:pPr>
      <w:r w:rsidRPr="008A1754">
        <w:rPr>
          <w:lang w:val="en-US" w:eastAsia="zh-CN"/>
        </w:rPr>
        <w:t>MTTD</w:t>
      </w:r>
    </w:p>
    <w:p w:rsidR="00156CE5" w:rsidRPr="008A1754" w:rsidRDefault="00156CE5" w:rsidP="005E75E4">
      <w:pPr>
        <w:numPr>
          <w:ilvl w:val="0"/>
          <w:numId w:val="65"/>
        </w:numPr>
        <w:rPr>
          <w:lang w:val="en-US" w:eastAsia="zh-CN"/>
        </w:rPr>
      </w:pPr>
      <w:r w:rsidRPr="008A1754">
        <w:rPr>
          <w:lang w:val="en-US" w:eastAsia="zh-CN"/>
        </w:rPr>
        <w:t>Interruptions</w:t>
      </w:r>
    </w:p>
    <w:p w:rsidR="00156CE5" w:rsidRPr="008A1754" w:rsidRDefault="00156CE5" w:rsidP="005E75E4">
      <w:pPr>
        <w:numPr>
          <w:ilvl w:val="0"/>
          <w:numId w:val="65"/>
        </w:numPr>
        <w:rPr>
          <w:lang w:val="en-US" w:eastAsia="zh-CN"/>
        </w:rPr>
      </w:pPr>
      <w:r w:rsidRPr="008A1754">
        <w:rPr>
          <w:lang w:val="en-US" w:eastAsia="zh-CN"/>
        </w:rPr>
        <w:t>PSCell addition</w:t>
      </w:r>
    </w:p>
    <w:p w:rsidR="00156CE5" w:rsidRPr="008A1754" w:rsidRDefault="00156CE5" w:rsidP="005E75E4">
      <w:pPr>
        <w:numPr>
          <w:ilvl w:val="0"/>
          <w:numId w:val="65"/>
        </w:numPr>
        <w:rPr>
          <w:lang w:val="en-US" w:eastAsia="zh-CN"/>
        </w:rPr>
      </w:pPr>
      <w:r w:rsidRPr="008A1754">
        <w:rPr>
          <w:lang w:val="en-US" w:eastAsia="zh-CN"/>
        </w:rPr>
        <w:t xml:space="preserve">Measurement gap </w:t>
      </w:r>
    </w:p>
    <w:p w:rsidR="00156CE5" w:rsidRPr="008A1754" w:rsidRDefault="00156CE5" w:rsidP="005E75E4">
      <w:pPr>
        <w:numPr>
          <w:ilvl w:val="0"/>
          <w:numId w:val="65"/>
        </w:numPr>
        <w:rPr>
          <w:lang w:val="en-US" w:eastAsia="zh-CN"/>
        </w:rPr>
      </w:pPr>
      <w:r w:rsidRPr="008A1754">
        <w:rPr>
          <w:lang w:val="en-US" w:eastAsia="zh-CN"/>
        </w:rPr>
        <w:t>UE measurement capability</w:t>
      </w:r>
    </w:p>
    <w:p w:rsidR="00156CE5" w:rsidRPr="008A1754" w:rsidRDefault="00156CE5" w:rsidP="005E75E4">
      <w:pPr>
        <w:numPr>
          <w:ilvl w:val="0"/>
          <w:numId w:val="65"/>
        </w:numPr>
        <w:rPr>
          <w:lang w:val="en-US" w:eastAsia="zh-CN"/>
        </w:rPr>
      </w:pPr>
      <w:r w:rsidRPr="008A1754">
        <w:rPr>
          <w:lang w:val="en-US" w:eastAsia="zh-CN"/>
        </w:rPr>
        <w:t>Event triggering and reporting</w:t>
      </w:r>
    </w:p>
    <w:p w:rsidR="00156CE5" w:rsidRPr="008A1754" w:rsidRDefault="00156CE5" w:rsidP="005E75E4">
      <w:pPr>
        <w:numPr>
          <w:ilvl w:val="0"/>
          <w:numId w:val="65"/>
        </w:numPr>
        <w:rPr>
          <w:lang w:val="en-US" w:eastAsia="zh-CN"/>
        </w:rPr>
      </w:pPr>
      <w:r w:rsidRPr="008A1754">
        <w:rPr>
          <w:lang w:val="en-US" w:eastAsia="zh-CN"/>
        </w:rPr>
        <w:t>Intra-frequency measurement requirements</w:t>
      </w:r>
    </w:p>
    <w:p w:rsidR="00156CE5" w:rsidRDefault="00156CE5" w:rsidP="005E75E4">
      <w:pPr>
        <w:numPr>
          <w:ilvl w:val="0"/>
          <w:numId w:val="65"/>
        </w:numPr>
        <w:rPr>
          <w:lang w:eastAsia="zh-CN"/>
        </w:rPr>
      </w:pPr>
      <w:r w:rsidRPr="008A1754">
        <w:rPr>
          <w:lang w:val="en-US" w:eastAsia="zh-CN"/>
        </w:rPr>
        <w:t>SFTD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MRTD/MTTD for NR-NR DC</w:t>
      </w:r>
    </w:p>
    <w:p w:rsidR="00156CE5" w:rsidRDefault="00A470A4" w:rsidP="00156CE5">
      <w:pPr>
        <w:rPr>
          <w:i/>
        </w:rPr>
      </w:pPr>
      <w:hyperlink r:id="rId772" w:history="1">
        <w:r w:rsidR="00156CE5">
          <w:rPr>
            <w:rStyle w:val="Hyperlink"/>
            <w:rFonts w:ascii="Arial" w:hAnsi="Arial" w:cs="Arial"/>
            <w:b/>
            <w:sz w:val="24"/>
          </w:rPr>
          <w:t>R4-1810924</w:t>
        </w:r>
      </w:hyperlink>
      <w:r w:rsidR="00156CE5">
        <w:rPr>
          <w:b/>
        </w:rPr>
        <w:tab/>
        <w:t>MRTD and MTTD requirements for synchronous NR-NR DC</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84265" w:rsidRDefault="00156CE5" w:rsidP="00156CE5">
      <w:r w:rsidRPr="00884265">
        <w:t>In this contribution, we discussed MRTD and MTTD requirements for inter-band synchronous NR-NR DC.</w:t>
      </w:r>
    </w:p>
    <w:p w:rsidR="00156CE5" w:rsidRPr="00884265" w:rsidRDefault="00156CE5" w:rsidP="00156CE5">
      <w:pPr>
        <w:rPr>
          <w:lang w:val="en-US"/>
        </w:rPr>
      </w:pPr>
      <w:r w:rsidRPr="00884265">
        <w:rPr>
          <w:lang w:val="en-US"/>
        </w:rPr>
        <w:t xml:space="preserve">We observe the following: </w:t>
      </w:r>
    </w:p>
    <w:p w:rsidR="00156CE5" w:rsidRPr="00884265" w:rsidRDefault="00156CE5" w:rsidP="00156CE5">
      <w:pPr>
        <w:rPr>
          <w:b/>
          <w:lang w:val="en-US"/>
        </w:rPr>
      </w:pPr>
      <w:r w:rsidRPr="00884265">
        <w:rPr>
          <w:b/>
          <w:lang w:val="en-US"/>
        </w:rPr>
        <w:t>Observation- 1: For inter-band CA, intra-band non-contiguous CA and inter-band DC in LTE, MRTD requirements are defined in a way so that it allows flexible CA and DC deployment, which is especially important in heterogenous architectures.</w:t>
      </w:r>
    </w:p>
    <w:p w:rsidR="00156CE5" w:rsidRPr="00884265" w:rsidRDefault="00156CE5" w:rsidP="00156CE5">
      <w:pPr>
        <w:rPr>
          <w:lang w:val="en-US"/>
        </w:rPr>
      </w:pPr>
      <w:r w:rsidRPr="00884265">
        <w:rPr>
          <w:b/>
          <w:lang w:val="en-US"/>
        </w:rPr>
        <w:t>Observation- 2: For inter-band NR-NR DC, MRTD requirement should allow flexible DC deployment which is especially important in heterogenous architectures.</w:t>
      </w:r>
    </w:p>
    <w:p w:rsidR="00156CE5" w:rsidRPr="00884265" w:rsidRDefault="00156CE5" w:rsidP="00156CE5">
      <w:pPr>
        <w:rPr>
          <w:b/>
          <w:lang w:eastAsia="zh-CN"/>
        </w:rPr>
      </w:pPr>
      <w:r w:rsidRPr="00884265">
        <w:rPr>
          <w:b/>
        </w:rPr>
        <w:t>Observation-3: There is no reason to define the MRTD requirements any different for NR-NR DC wrt what is already defined for EN-DC.</w:t>
      </w:r>
    </w:p>
    <w:p w:rsidR="00156CE5" w:rsidRPr="00884265" w:rsidRDefault="00156CE5" w:rsidP="00156CE5">
      <w:r w:rsidRPr="00884265">
        <w:t xml:space="preserve">Based on this, we propose to adopt the following: </w:t>
      </w:r>
    </w:p>
    <w:p w:rsidR="00156CE5" w:rsidRPr="00884265" w:rsidRDefault="00156CE5" w:rsidP="00156CE5">
      <w:r w:rsidRPr="00884265">
        <w:rPr>
          <w:b/>
        </w:rPr>
        <w:lastRenderedPageBreak/>
        <w:t>Proposal-1: Define MRTD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receive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bl>
    <w:p w:rsidR="00156CE5" w:rsidRPr="00884265" w:rsidRDefault="00156CE5" w:rsidP="00156CE5"/>
    <w:p w:rsidR="00156CE5" w:rsidRPr="00884265" w:rsidRDefault="00156CE5" w:rsidP="00156CE5">
      <w:r w:rsidRPr="00884265">
        <w:rPr>
          <w:b/>
        </w:rPr>
        <w:t>Proposal-2: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transmission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34.6</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8.5</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34.1</w:t>
            </w:r>
          </w:p>
        </w:tc>
      </w:tr>
    </w:tbl>
    <w:p w:rsidR="00156CE5" w:rsidRPr="00884265" w:rsidRDefault="00156CE5" w:rsidP="00156CE5">
      <w:pPr>
        <w:rPr>
          <w:lang w:eastAsia="zh-CN"/>
        </w:rPr>
      </w:pPr>
      <w:r w:rsidRPr="00884265">
        <w:t xml:space="preserve">Based on these proposals, we proposed a draft CR in </w:t>
      </w:r>
      <w:r w:rsidRPr="00884265">
        <w:fldChar w:fldCharType="begin"/>
      </w:r>
      <w:r w:rsidRPr="00884265">
        <w:instrText xml:space="preserve"> REF _Ref521689670 \r \h </w:instrText>
      </w:r>
      <w:r w:rsidRPr="00884265">
        <w:fldChar w:fldCharType="separate"/>
      </w:r>
      <w:r w:rsidRPr="00884265">
        <w:t>[3]</w:t>
      </w:r>
      <w:r w:rsidRPr="00884265">
        <w:fldChar w:fldCharType="end"/>
      </w:r>
      <w:r w:rsidRPr="00884265">
        <w:t xml:space="preserv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Samsung: We do not need to discuss the requirement within FR1 and FR2. We need only consider the last row of proposal 1 and 2. Ericsson has some detailed analysis.</w:t>
      </w:r>
    </w:p>
    <w:p w:rsidR="00156CE5" w:rsidRDefault="00156CE5" w:rsidP="00156CE5">
      <w:pPr>
        <w:rPr>
          <w:lang w:eastAsia="zh-CN"/>
        </w:rPr>
      </w:pPr>
      <w:r>
        <w:rPr>
          <w:rFonts w:hint="eastAsia"/>
          <w:lang w:eastAsia="zh-CN"/>
        </w:rPr>
        <w:tab/>
        <w:t>Ericsson: I agree the the last row should be considered according the scope of late drop. In Rel-16 there is WI for all the scenarios.</w:t>
      </w:r>
    </w:p>
    <w:p w:rsidR="00156CE5" w:rsidRDefault="00156CE5" w:rsidP="00156CE5">
      <w:pPr>
        <w:rPr>
          <w:lang w:eastAsia="zh-CN"/>
        </w:rPr>
      </w:pPr>
      <w:r>
        <w:rPr>
          <w:rFonts w:hint="eastAsia"/>
          <w:lang w:eastAsia="zh-CN"/>
        </w:rPr>
        <w:t>Qualcomm: We do not agree with FR1 and FR2 34us. FR1 base staion is really far away from FR2 BS.</w:t>
      </w:r>
    </w:p>
    <w:p w:rsidR="00156CE5" w:rsidRDefault="00156CE5" w:rsidP="00156CE5">
      <w:pPr>
        <w:rPr>
          <w:lang w:eastAsia="zh-CN"/>
        </w:rPr>
      </w:pPr>
      <w:r>
        <w:rPr>
          <w:rFonts w:hint="eastAsia"/>
          <w:lang w:eastAsia="zh-CN"/>
        </w:rPr>
        <w:tab/>
        <w:t>Ericsson: It depends on the feedback from operators. That is their view on the deployment. That is from KDDI.</w:t>
      </w:r>
    </w:p>
    <w:p w:rsidR="00156CE5" w:rsidRDefault="00156CE5" w:rsidP="00156CE5">
      <w:pPr>
        <w:rPr>
          <w:lang w:eastAsia="zh-CN"/>
        </w:rPr>
      </w:pPr>
      <w:r>
        <w:rPr>
          <w:rFonts w:hint="eastAsia"/>
          <w:lang w:eastAsia="zh-CN"/>
        </w:rPr>
        <w:tab/>
        <w:t xml:space="preserve">Samsung: If the operator wants to upgrade NR to NE-DC, how can network vendor guarantee the same requirement as NR-NR CA can be comply </w:t>
      </w:r>
      <w:r>
        <w:rPr>
          <w:lang w:eastAsia="zh-CN"/>
        </w:rPr>
        <w:t>with</w:t>
      </w:r>
      <w:r>
        <w:rPr>
          <w:rFonts w:hint="eastAsia"/>
          <w:lang w:eastAsia="zh-CN"/>
        </w:rPr>
        <w:t xml:space="preserve">. The </w:t>
      </w:r>
      <w:r>
        <w:rPr>
          <w:lang w:eastAsia="zh-CN"/>
        </w:rPr>
        <w:t>straightforward</w:t>
      </w:r>
      <w:r>
        <w:rPr>
          <w:rFonts w:hint="eastAsia"/>
          <w:lang w:eastAsia="zh-CN"/>
        </w:rPr>
        <w:t xml:space="preserve"> way is to follow EN-DC requirements.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definition principle:</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requirement should allow flexible DC deployment which is especially important in heterogenous architectures (Ericsson/Samsung)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MRTD value</w:t>
      </w:r>
      <w:r>
        <w:rPr>
          <w:rFonts w:ascii="Times New Roman" w:hAnsi="Times New Roman" w:hint="eastAsia"/>
          <w:lang w:eastAsia="zh-CN"/>
        </w:rPr>
        <w:t xml:space="preserve"> for FR1+FR2 NR-NR DC with </w:t>
      </w:r>
      <w:r>
        <w:rPr>
          <w:rFonts w:ascii="Times New Roman" w:hAnsi="Times New Roman"/>
          <w:lang w:eastAsia="zh-CN"/>
        </w:rPr>
        <w:t>synchronization</w:t>
      </w:r>
      <w:r>
        <w:rPr>
          <w:rFonts w:ascii="Times New Roman" w:hAnsi="Times New Roman" w:hint="eastAsia"/>
          <w:lang w:eastAsia="zh-CN"/>
        </w:rPr>
        <w:t xml:space="preserve"> between BS</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33 us (Ericsson, 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MTTD value:</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w:t>
      </w:r>
      <w:r w:rsidRPr="00830F19">
        <w:rPr>
          <w:rFonts w:ascii="Times New Roman" w:hAnsi="Times New Roman"/>
          <w:lang w:eastAsia="zh-CN"/>
        </w:rPr>
        <w:t xml:space="preserve">34.1us (Ericsson), </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w:t>
      </w:r>
      <w:r w:rsidRPr="00830F19">
        <w:rPr>
          <w:rFonts w:ascii="Times New Roman" w:hAnsi="Times New Roman"/>
          <w:lang w:eastAsia="zh-CN"/>
        </w:rPr>
        <w:t>35.21 (Samsung)</w:t>
      </w:r>
    </w:p>
    <w:p w:rsidR="00156CE5" w:rsidRPr="00830F19"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Need to define requirements for FR1-FR1, FR2-FR2 NR-NR DC?</w:t>
      </w:r>
    </w:p>
    <w:p w:rsidR="00156CE5" w:rsidRDefault="00156CE5" w:rsidP="00156CE5">
      <w:pPr>
        <w:rPr>
          <w:lang w:eastAsia="zh-CN"/>
        </w:rPr>
      </w:pPr>
    </w:p>
    <w:p w:rsidR="00156CE5" w:rsidRPr="00830F19" w:rsidRDefault="00156CE5" w:rsidP="00156CE5">
      <w:pPr>
        <w:rPr>
          <w:lang w:eastAsia="zh-CN"/>
        </w:rPr>
      </w:pPr>
      <w:r>
        <w:rPr>
          <w:rFonts w:hint="eastAsia"/>
          <w:lang w:eastAsia="zh-CN"/>
        </w:rPr>
        <w:t>---------------------------------------------------------------------------------------------------------------------------------</w:t>
      </w:r>
    </w:p>
    <w:p w:rsidR="00156CE5" w:rsidRDefault="00A470A4" w:rsidP="00156CE5">
      <w:pPr>
        <w:rPr>
          <w:i/>
        </w:rPr>
      </w:pPr>
      <w:hyperlink r:id="rId773" w:history="1">
        <w:r w:rsidR="00156CE5">
          <w:rPr>
            <w:rStyle w:val="Hyperlink"/>
            <w:rFonts w:ascii="Arial" w:hAnsi="Arial" w:cs="Arial"/>
            <w:b/>
            <w:sz w:val="24"/>
          </w:rPr>
          <w:t>R4-1809945</w:t>
        </w:r>
      </w:hyperlink>
      <w:r w:rsidR="00156CE5">
        <w:rPr>
          <w:b/>
        </w:rPr>
        <w:tab/>
        <w:t>Discussion on Timing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 xml:space="preserve">In this contribution, we provided our views for the expected changes on timing related requirement (i.e., in Chapter 7 of TS38.133) due to the introduced NR-NR Dual Connectivity in late drop, with the following proposals achieved.    </w:t>
      </w:r>
    </w:p>
    <w:p w:rsidR="00156CE5" w:rsidRPr="009B0A01" w:rsidRDefault="00156CE5" w:rsidP="00156CE5">
      <w:r w:rsidRPr="009B0A01">
        <w:t>Proposal 1: The reference cell is PCell in case of synchronous NR-NR Dual Connectivity with MCG fully in FR1 and SCG fully in FR2.</w:t>
      </w:r>
    </w:p>
    <w:p w:rsidR="00156CE5" w:rsidRPr="009B0A01" w:rsidRDefault="00156CE5" w:rsidP="00156CE5">
      <w:r w:rsidRPr="009B0A01">
        <w:t xml:space="preserve">Proposal 2: Similar to cell phase synchronization accuracy requirement for LTE DC, the cell phase synchronization accuracy is defined for synchronous NR-NR DC, and further relationship with MRTD is also mentioned. </w:t>
      </w:r>
    </w:p>
    <w:p w:rsidR="00156CE5" w:rsidRPr="009B0A01" w:rsidRDefault="00156CE5" w:rsidP="00156CE5">
      <w:r w:rsidRPr="009B0A01">
        <w:t xml:space="preserve">Proposal 3: NR-NR DC MRTD requirement is 33us and agnostic to PCell/PSCell SCS, by reusing the similar conclusion and principle to define EN-DC MRTD requirement. </w:t>
      </w:r>
    </w:p>
    <w:p w:rsidR="00156CE5" w:rsidRPr="009B0A01" w:rsidRDefault="00156CE5" w:rsidP="00156CE5">
      <w:r w:rsidRPr="009B0A01">
        <w:t xml:space="preserve">Proposal 4: NR-NR DC MTTD requirement is 35.21us and agnostic to PCell/PSCell SCS, by reusing the similar conclusion and principle to define EN-DC MTTD requirement.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95007" w:rsidRDefault="00156CE5" w:rsidP="00156CE5">
      <w:pPr>
        <w:rPr>
          <w:color w:val="C00000"/>
          <w:u w:val="single"/>
          <w:lang w:eastAsia="zh-CN"/>
        </w:rPr>
      </w:pPr>
      <w:r w:rsidRPr="00895007">
        <w:rPr>
          <w:color w:val="C00000"/>
          <w:u w:val="single"/>
          <w:lang w:eastAsia="zh-CN"/>
        </w:rPr>
        <w:t>CR</w:t>
      </w:r>
    </w:p>
    <w:p w:rsidR="00156CE5" w:rsidRDefault="00A470A4" w:rsidP="00156CE5">
      <w:pPr>
        <w:rPr>
          <w:i/>
        </w:rPr>
      </w:pPr>
      <w:hyperlink r:id="rId774" w:history="1">
        <w:r w:rsidR="00156CE5">
          <w:rPr>
            <w:rStyle w:val="Hyperlink"/>
            <w:rFonts w:ascii="Arial" w:hAnsi="Arial" w:cs="Arial"/>
            <w:b/>
            <w:sz w:val="24"/>
          </w:rPr>
          <w:t>R4-1810925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A470A4" w:rsidP="00156CE5">
      <w:pPr>
        <w:rPr>
          <w:i/>
        </w:rPr>
      </w:pPr>
      <w:hyperlink r:id="rId775" w:history="1">
        <w:r w:rsidR="00156CE5">
          <w:rPr>
            <w:rStyle w:val="Hyperlink"/>
            <w:rFonts w:ascii="Arial" w:hAnsi="Arial" w:cs="Arial"/>
            <w:b/>
            <w:sz w:val="24"/>
          </w:rPr>
          <w:t>R4-1811345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SFTD requirement for NR-NR DC</w:t>
      </w:r>
    </w:p>
    <w:p w:rsidR="00156CE5" w:rsidRDefault="00A470A4" w:rsidP="00156CE5">
      <w:pPr>
        <w:rPr>
          <w:i/>
        </w:rPr>
      </w:pPr>
      <w:hyperlink r:id="rId776" w:history="1">
        <w:r w:rsidR="00156CE5">
          <w:rPr>
            <w:rStyle w:val="Hyperlink"/>
            <w:rFonts w:ascii="Arial" w:hAnsi="Arial" w:cs="Arial"/>
            <w:b/>
            <w:sz w:val="24"/>
          </w:rPr>
          <w:t>R4-1810603</w:t>
        </w:r>
      </w:hyperlink>
      <w:r w:rsidR="00156CE5">
        <w:rPr>
          <w:b/>
        </w:rPr>
        <w:tab/>
        <w:t>On SFTD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SFTD measurements for NR-NR DC capable UE.</w:t>
      </w:r>
    </w:p>
    <w:p w:rsidR="00156CE5" w:rsidRDefault="00156CE5" w:rsidP="00156CE5">
      <w:pPr>
        <w:rPr>
          <w:lang w:val="en-CA" w:eastAsia="zh-CN"/>
        </w:rPr>
      </w:pPr>
      <w:r w:rsidRPr="009B3398">
        <w:rPr>
          <w:lang w:val="en-CA" w:eastAsia="zh-CN"/>
        </w:rPr>
        <w:t>The following proposals are made:</w:t>
      </w:r>
    </w:p>
    <w:p w:rsidR="00156CE5" w:rsidRPr="009B7BFB" w:rsidRDefault="00156CE5" w:rsidP="00156CE5">
      <w:pPr>
        <w:rPr>
          <w:u w:val="single"/>
          <w:lang w:val="en-CA" w:eastAsia="zh-CN"/>
        </w:rPr>
      </w:pPr>
      <w:r w:rsidRPr="009B7BFB">
        <w:rPr>
          <w:rFonts w:hint="eastAsia"/>
          <w:u w:val="single"/>
          <w:lang w:val="en-CA" w:eastAsia="zh-CN"/>
        </w:rPr>
        <w:t>Inter-frequency SFTD with NR PCell</w:t>
      </w:r>
    </w:p>
    <w:p w:rsidR="00156CE5" w:rsidRPr="009B3398" w:rsidRDefault="00156CE5" w:rsidP="00156CE5">
      <w:pPr>
        <w:rPr>
          <w:lang w:val="en-CA" w:eastAsia="zh-CN"/>
        </w:rPr>
      </w:pPr>
      <w:r w:rsidRPr="009B3398">
        <w:rPr>
          <w:b/>
          <w:lang w:val="en-CA" w:eastAsia="zh-CN"/>
        </w:rPr>
        <w:t>Proposal 1:</w:t>
      </w:r>
      <w:r w:rsidRPr="009B7BFB">
        <w:rPr>
          <w:u w:val="single"/>
          <w:lang w:val="en-CA" w:eastAsia="zh-CN"/>
        </w:rPr>
        <w:t xml:space="preserve"> Inter-frequency SFTD with NR PCell shall reuse the same mechanism as used for inter-RAT SFTD with EUTRA PCell.</w:t>
      </w:r>
    </w:p>
    <w:p w:rsidR="00156CE5" w:rsidRPr="009B7BFB" w:rsidRDefault="00156CE5" w:rsidP="00156CE5">
      <w:pPr>
        <w:rPr>
          <w:u w:val="single"/>
          <w:lang w:val="en-CA" w:eastAsia="zh-CN"/>
        </w:rPr>
      </w:pPr>
      <w:r w:rsidRPr="009B3398">
        <w:rPr>
          <w:b/>
          <w:lang w:val="en-CA" w:eastAsia="zh-CN"/>
        </w:rPr>
        <w:t>Proposal 2:</w:t>
      </w:r>
      <w:r w:rsidRPr="009B3398">
        <w:rPr>
          <w:lang w:val="en-CA" w:eastAsia="zh-CN"/>
        </w:rPr>
        <w:t xml:space="preserve"> The core requirement for inter-frequency SFTD measurement with NR PCell shall take resource constraints, arising from serving cell measurements, into account. </w:t>
      </w:r>
      <w:r w:rsidRPr="009B7BFB">
        <w:rPr>
          <w:u w:val="single"/>
          <w:lang w:val="en-CA" w:eastAsia="zh-CN"/>
        </w:rPr>
        <w:t>Hence a longer SFTD measurement period than for corresponding inter-RAT SFTD measurement with EUTRA PCell is anticipated.</w:t>
      </w:r>
    </w:p>
    <w:p w:rsidR="00156CE5" w:rsidRPr="009B3398" w:rsidRDefault="00156CE5" w:rsidP="00156CE5">
      <w:pPr>
        <w:rPr>
          <w:lang w:val="en-CA" w:eastAsia="zh-CN"/>
        </w:rPr>
      </w:pPr>
      <w:r w:rsidRPr="009B3398">
        <w:rPr>
          <w:b/>
          <w:lang w:val="en-CA" w:eastAsia="zh-CN"/>
        </w:rPr>
        <w:t>Proposal 3:</w:t>
      </w:r>
      <w:r w:rsidRPr="009B3398">
        <w:rPr>
          <w:lang w:val="en-CA" w:eastAsia="zh-CN"/>
        </w:rPr>
        <w:t xml:space="preserve"> The measurement performance requirement for inter-frequency SFTD measurement with NR PCell shall reflect that there is a constant number of REs carrying SS and PBCH DM-RS, and which can be used for time tracking, in each SSB. Hence</w:t>
      </w:r>
      <w:r w:rsidRPr="009B7BFB">
        <w:rPr>
          <w:u w:val="single"/>
          <w:lang w:val="en-CA" w:eastAsia="zh-CN"/>
        </w:rPr>
        <w:t xml:space="preserve"> the measurement performance requirement may differ from corresponding requirements involving an EUTRA cell.</w:t>
      </w:r>
    </w:p>
    <w:p w:rsidR="00156CE5" w:rsidRDefault="00156CE5" w:rsidP="00156CE5">
      <w:pPr>
        <w:rPr>
          <w:u w:val="single"/>
          <w:lang w:val="en-CA" w:eastAsia="zh-CN"/>
        </w:rPr>
      </w:pPr>
    </w:p>
    <w:p w:rsidR="00156CE5" w:rsidRPr="009B7BFB" w:rsidRDefault="00156CE5" w:rsidP="00156CE5">
      <w:pPr>
        <w:rPr>
          <w:u w:val="single"/>
          <w:lang w:val="en-CA" w:eastAsia="zh-CN"/>
        </w:rPr>
      </w:pPr>
      <w:r w:rsidRPr="009B7BFB">
        <w:rPr>
          <w:u w:val="single"/>
          <w:lang w:val="en-CA" w:eastAsia="zh-CN"/>
        </w:rPr>
        <w:t>SFTD with NR PCell and NR PSCell:</w:t>
      </w:r>
    </w:p>
    <w:p w:rsidR="00156CE5" w:rsidRPr="009B3398" w:rsidRDefault="00156CE5" w:rsidP="00156CE5">
      <w:pPr>
        <w:rPr>
          <w:lang w:val="en-CA" w:eastAsia="zh-CN"/>
        </w:rPr>
      </w:pPr>
      <w:r w:rsidRPr="009B3398">
        <w:rPr>
          <w:b/>
          <w:lang w:val="en-CA" w:eastAsia="zh-CN"/>
        </w:rPr>
        <w:t>Proposal 4:</w:t>
      </w:r>
      <w:r w:rsidRPr="009B3398">
        <w:rPr>
          <w:lang w:val="en-CA" w:eastAsia="zh-CN"/>
        </w:rPr>
        <w:t xml:space="preserve"> </w:t>
      </w:r>
      <w:r w:rsidRPr="0088786F">
        <w:rPr>
          <w:highlight w:val="green"/>
          <w:lang w:val="en-CA" w:eastAsia="zh-CN"/>
        </w:rPr>
        <w:t>Since only synchronous mode of NR-NR DC is introduced in Rel-15, no requirement on SFTD between NR PCell and NR PSCell is to be introduced in Rel-15 time frame.</w:t>
      </w:r>
    </w:p>
    <w:p w:rsidR="00156CE5" w:rsidRPr="009B3398" w:rsidRDefault="00156CE5" w:rsidP="00156CE5">
      <w:pPr>
        <w:rPr>
          <w:lang w:val="en-CA" w:eastAsia="zh-CN"/>
        </w:rPr>
      </w:pPr>
      <w:r w:rsidRPr="009B3398">
        <w:rPr>
          <w:lang w:val="en-CA" w:eastAsia="zh-CN"/>
        </w:rPr>
        <w:t xml:space="preserve">A draft CR on introduction of inter-frequency core requirements for SFTD is provided in </w:t>
      </w:r>
      <w:r w:rsidRPr="009B3398">
        <w:rPr>
          <w:lang w:val="en-CA" w:eastAsia="zh-CN"/>
        </w:rPr>
        <w:fldChar w:fldCharType="begin"/>
      </w:r>
      <w:r w:rsidRPr="009B3398">
        <w:rPr>
          <w:lang w:val="en-CA" w:eastAsia="zh-CN"/>
        </w:rPr>
        <w:instrText xml:space="preserve"> REF _Ref521505799 \r \h </w:instrText>
      </w:r>
      <w:r w:rsidRPr="009B3398">
        <w:rPr>
          <w:lang w:val="en-CA" w:eastAsia="zh-CN"/>
        </w:rPr>
      </w:r>
      <w:r w:rsidRPr="009B3398">
        <w:rPr>
          <w:lang w:val="en-CA" w:eastAsia="zh-CN"/>
        </w:rPr>
        <w:fldChar w:fldCharType="separate"/>
      </w:r>
      <w:r w:rsidRPr="009B3398">
        <w:rPr>
          <w:lang w:val="en-CA" w:eastAsia="zh-CN"/>
        </w:rPr>
        <w:t>[4]</w:t>
      </w:r>
      <w:r w:rsidRPr="009B3398">
        <w:rPr>
          <w:lang w:val="en-CA" w:eastAsia="zh-CN"/>
        </w:rPr>
        <w:fldChar w:fldCharType="end"/>
      </w:r>
      <w:r w:rsidRPr="009B3398">
        <w:rPr>
          <w:lang w:val="en-CA"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we need be clear on the scope which part we need wait for RAN2 feedback and </w:t>
      </w:r>
      <w:r>
        <w:rPr>
          <w:lang w:eastAsia="zh-CN"/>
        </w:rPr>
        <w:t>which</w:t>
      </w:r>
      <w:r>
        <w:rPr>
          <w:rFonts w:hint="eastAsia"/>
          <w:lang w:eastAsia="zh-CN"/>
        </w:rPr>
        <w:t xml:space="preserve"> part we can work on.</w:t>
      </w:r>
    </w:p>
    <w:p w:rsidR="00156CE5" w:rsidRPr="002D29F7" w:rsidRDefault="00156CE5" w:rsidP="00156CE5">
      <w:pPr>
        <w:rPr>
          <w:lang w:eastAsia="zh-CN"/>
        </w:rPr>
      </w:pPr>
      <w:r w:rsidRPr="002D29F7">
        <w:rPr>
          <w:lang w:eastAsia="zh-CN"/>
        </w:rPr>
        <w:t>Scope for SFTD requirements</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i</w:t>
      </w:r>
      <w:r>
        <w:rPr>
          <w:rFonts w:ascii="Times New Roman" w:hAnsi="Times New Roman"/>
          <w:lang w:eastAsia="zh-CN"/>
        </w:rPr>
        <w:t xml:space="preserve">nter-frequency NR SFTD, </w:t>
      </w:r>
      <w:r>
        <w:rPr>
          <w:rFonts w:ascii="Times New Roman" w:hAnsi="Times New Roman" w:hint="eastAsia"/>
          <w:lang w:eastAsia="zh-CN"/>
        </w:rPr>
        <w:t>RAN4</w:t>
      </w:r>
      <w:r w:rsidRPr="002D29F7">
        <w:rPr>
          <w:rFonts w:ascii="Times New Roman" w:hAnsi="Times New Roman"/>
          <w:lang w:eastAsia="zh-CN"/>
        </w:rPr>
        <w:t xml:space="preserve"> need</w:t>
      </w:r>
      <w:r>
        <w:rPr>
          <w:rFonts w:ascii="Times New Roman" w:hAnsi="Times New Roman" w:hint="eastAsia"/>
          <w:lang w:eastAsia="zh-CN"/>
        </w:rPr>
        <w:t>s</w:t>
      </w:r>
      <w:r w:rsidRPr="002D29F7">
        <w:rPr>
          <w:rFonts w:ascii="Times New Roman" w:hAnsi="Times New Roman"/>
          <w:lang w:eastAsia="zh-CN"/>
        </w:rPr>
        <w:t xml:space="preserve"> inform RAN2 the necessity</w:t>
      </w:r>
      <w:r>
        <w:rPr>
          <w:rFonts w:ascii="Times New Roman" w:hAnsi="Times New Roman" w:hint="eastAsia"/>
          <w:lang w:eastAsia="zh-CN"/>
        </w:rPr>
        <w:t xml:space="preserve"> before PSCell is configured.</w:t>
      </w:r>
    </w:p>
    <w:p w:rsidR="00156CE5"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NR-NR DC SFTD with synchronization between cells, there is no SFTD measurement needed.</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For inter-RAT NE-DC, RAN4 </w:t>
      </w:r>
      <w:r>
        <w:rPr>
          <w:rFonts w:ascii="Times New Roman" w:hAnsi="Times New Roman"/>
          <w:lang w:eastAsia="zh-CN"/>
        </w:rPr>
        <w:t>needs wait for RAN2 feedback.</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96D28" w:rsidRDefault="00156CE5" w:rsidP="00156CE5">
      <w:pPr>
        <w:rPr>
          <w:color w:val="C00000"/>
          <w:u w:val="single"/>
          <w:lang w:eastAsia="zh-CN"/>
        </w:rPr>
      </w:pPr>
      <w:r w:rsidRPr="00296D28">
        <w:rPr>
          <w:rFonts w:hint="eastAsia"/>
          <w:color w:val="C00000"/>
          <w:u w:val="single"/>
          <w:lang w:eastAsia="zh-CN"/>
        </w:rPr>
        <w:t>CR</w:t>
      </w:r>
    </w:p>
    <w:p w:rsidR="00156CE5" w:rsidRDefault="00A470A4" w:rsidP="00156CE5">
      <w:pPr>
        <w:rPr>
          <w:i/>
        </w:rPr>
      </w:pPr>
      <w:hyperlink r:id="rId777" w:history="1">
        <w:r w:rsidR="00156CE5">
          <w:rPr>
            <w:rStyle w:val="Hyperlink"/>
            <w:rFonts w:ascii="Arial" w:hAnsi="Arial" w:cs="Arial"/>
            <w:b/>
            <w:sz w:val="24"/>
          </w:rPr>
          <w:t>R4-1810604</w:t>
        </w:r>
      </w:hyperlink>
      <w:r w:rsidR="00156CE5">
        <w:rPr>
          <w:b/>
        </w:rPr>
        <w:tab/>
        <w:t>DraftCR 38.133 Introduction of inter-frequency SFTD core requirements</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Draft CR introducing core requirements for inter-frequency SFTD between NR PCell and NR neighbour cell.</w:t>
      </w:r>
    </w:p>
    <w:p w:rsidR="00156CE5" w:rsidRPr="009B3398" w:rsidRDefault="00156CE5" w:rsidP="00156CE5">
      <w:pPr>
        <w:rPr>
          <w:lang w:val="en-US" w:eastAsia="zh-CN"/>
        </w:rPr>
      </w:pPr>
      <w:r w:rsidRPr="009B3398">
        <w:rPr>
          <w:lang w:val="en-US" w:eastAsia="zh-CN"/>
        </w:rPr>
        <w:lastRenderedPageBreak/>
        <w:t xml:space="preserve">NR inter-frequency SFTD measurement reporting is needed for the network node to know how to configure UEs with MG and SMTC windows for NR inter-frequency measurements, when different synchronization sources are used for cells on different carriers. It is also needed during early network roll-out (Rel.15) to avoid labour-intense manual configuration of network nodes. </w:t>
      </w:r>
    </w:p>
    <w:p w:rsidR="00156CE5" w:rsidRPr="009B3398" w:rsidRDefault="00156CE5" w:rsidP="00156CE5">
      <w:pPr>
        <w:rPr>
          <w:lang w:val="en-US" w:eastAsia="zh-CN"/>
        </w:rPr>
      </w:pPr>
      <w:r w:rsidRPr="009B3398">
        <w:rPr>
          <w:lang w:val="en-US" w:eastAsia="zh-CN"/>
        </w:rPr>
        <w:t>NR inter-frequency SFTD reporting is additionally needed for NR-NR DC in asynchronous operation, which will be introduced in Rel.16 time frame.</w:t>
      </w:r>
    </w:p>
    <w:p w:rsidR="00156CE5" w:rsidRPr="009B3398" w:rsidRDefault="00156CE5" w:rsidP="00156CE5">
      <w:pPr>
        <w:rPr>
          <w:lang w:val="en-US" w:eastAsia="zh-CN"/>
        </w:rPr>
      </w:pPr>
      <w:r w:rsidRPr="009B3398">
        <w:rPr>
          <w:lang w:val="en-US" w:eastAsia="zh-CN"/>
        </w:rPr>
        <w:t>Summary of change:</w:t>
      </w:r>
      <w:r>
        <w:rPr>
          <w:rFonts w:hint="eastAsia"/>
          <w:lang w:val="en-US" w:eastAsia="zh-CN"/>
        </w:rPr>
        <w:t xml:space="preserve"> </w:t>
      </w:r>
      <w:r w:rsidRPr="009B3398">
        <w:rPr>
          <w:lang w:val="en-US" w:eastAsia="zh-CN"/>
        </w:rPr>
        <w:t xml:space="preserve">Introducing core requirements for inter-frequency SFTD in section 9.3.8.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Measurement for NR-NR DC</w:t>
      </w:r>
    </w:p>
    <w:p w:rsidR="00156CE5" w:rsidRDefault="00A470A4" w:rsidP="00156CE5">
      <w:pPr>
        <w:rPr>
          <w:i/>
        </w:rPr>
      </w:pPr>
      <w:hyperlink r:id="rId778" w:history="1">
        <w:r w:rsidR="00156CE5">
          <w:rPr>
            <w:rStyle w:val="Hyperlink"/>
            <w:rFonts w:ascii="Arial" w:hAnsi="Arial" w:cs="Arial"/>
            <w:b/>
            <w:sz w:val="24"/>
          </w:rPr>
          <w:t>R4-1809944</w:t>
        </w:r>
      </w:hyperlink>
      <w:r w:rsidR="00156CE5">
        <w:rPr>
          <w:b/>
        </w:rPr>
        <w:tab/>
        <w:t>Discussion on UE Measurement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measurement related requirement (i.e., in Chapter 9 of TS38.133) due to the introduced NR-NR Dual Connectivity in late drop</w:t>
      </w:r>
      <w:r w:rsidRPr="009B0A01">
        <w:rPr>
          <w:rFonts w:hint="eastAsia"/>
        </w:rPr>
        <w:t xml:space="preserve">, with the following observations and proposals achieved: </w:t>
      </w:r>
    </w:p>
    <w:p w:rsidR="00156CE5" w:rsidRPr="009B0A01" w:rsidRDefault="00156CE5" w:rsidP="00156CE5">
      <w:pPr>
        <w:rPr>
          <w:b/>
        </w:rPr>
      </w:pPr>
      <w:r w:rsidRPr="009B0A01">
        <w:rPr>
          <w:rFonts w:hint="eastAsia"/>
          <w:b/>
        </w:rPr>
        <w:t>Proposal 1: RAN4 adopt similar concepts of per-UE and per-NR measurement gap for NR-NR Dual Connectivity</w:t>
      </w:r>
      <w:r w:rsidRPr="009B0A01">
        <w:rPr>
          <w:b/>
        </w:rPr>
        <w:t>.</w:t>
      </w:r>
    </w:p>
    <w:p w:rsidR="00156CE5" w:rsidRPr="009B0A01" w:rsidRDefault="00156CE5" w:rsidP="00156CE5">
      <w:pPr>
        <w:rPr>
          <w:b/>
        </w:rPr>
      </w:pPr>
      <w:r w:rsidRPr="009B0A01">
        <w:rPr>
          <w:rFonts w:hint="eastAsia"/>
          <w:b/>
        </w:rPr>
        <w:t xml:space="preserve">Observation 1: UE behaviors under per-FR and per-UE measurement gaps for NR-NR DC are already included in the corresponding </w:t>
      </w:r>
      <w:r w:rsidRPr="009B0A01">
        <w:rPr>
          <w:b/>
        </w:rPr>
        <w:t>requirement</w:t>
      </w:r>
      <w:r w:rsidRPr="009B0A01">
        <w:rPr>
          <w:rFonts w:hint="eastAsia"/>
          <w:b/>
        </w:rPr>
        <w:t xml:space="preserve"> for NR SA, and no revision is needed. </w:t>
      </w:r>
    </w:p>
    <w:p w:rsidR="00156CE5" w:rsidRPr="009B7BFB" w:rsidRDefault="00156CE5" w:rsidP="00156CE5">
      <w:pPr>
        <w:rPr>
          <w:u w:val="single"/>
          <w:lang w:eastAsia="zh-CN"/>
        </w:rPr>
      </w:pPr>
      <w:r w:rsidRPr="009B7BFB">
        <w:rPr>
          <w:u w:val="single"/>
          <w:lang w:eastAsia="zh-CN"/>
        </w:rPr>
        <w:t>Per-UE/FR gap and applicability rule</w:t>
      </w:r>
    </w:p>
    <w:p w:rsidR="00156CE5" w:rsidRPr="009B0A01" w:rsidRDefault="00156CE5" w:rsidP="00156CE5">
      <w:pPr>
        <w:rPr>
          <w:b/>
        </w:rPr>
      </w:pPr>
      <w:r w:rsidRPr="009B0A01">
        <w:rPr>
          <w:rFonts w:hint="eastAsia"/>
          <w:b/>
        </w:rPr>
        <w:t xml:space="preserve">Proposal 2: RAN4 adopt the </w:t>
      </w:r>
      <w:r w:rsidRPr="009B0A01">
        <w:rPr>
          <w:b/>
        </w:rPr>
        <w:t>applicability</w:t>
      </w:r>
      <w:r w:rsidRPr="009B0A01">
        <w:rPr>
          <w:rFonts w:hint="eastAsia"/>
          <w:b/>
        </w:rPr>
        <w:t xml:space="preserve"> rule for gap pattern configurations supported by the UE with NR-NR Dual Connectivity operation</w:t>
      </w:r>
      <w:r w:rsidRPr="009B0A01">
        <w:rPr>
          <w:b/>
        </w:rPr>
        <w:t>.</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56CE5" w:rsidRPr="009B0A01" w:rsidTr="00156CE5">
        <w:trPr>
          <w:cantSplit/>
          <w:jc w:val="center"/>
        </w:trPr>
        <w:tc>
          <w:tcPr>
            <w:tcW w:w="931"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b/>
                <w:sz w:val="18"/>
                <w:szCs w:val="18"/>
              </w:rPr>
            </w:pPr>
            <w:r w:rsidRPr="009B0A01">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Serving cell</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Applicable Gap Pattern Id</w:t>
            </w:r>
          </w:p>
        </w:tc>
      </w:tr>
      <w:tr w:rsidR="00156CE5" w:rsidRPr="009B0A01" w:rsidTr="00156CE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56CE5" w:rsidRPr="009B0A01" w:rsidRDefault="00156CE5" w:rsidP="00156CE5">
            <w:pPr>
              <w:spacing w:after="0"/>
              <w:rPr>
                <w:sz w:val="18"/>
                <w:szCs w:val="18"/>
              </w:rPr>
            </w:pPr>
            <w:r w:rsidRPr="009B0A01">
              <w:rPr>
                <w:sz w:val="18"/>
                <w:szCs w:val="18"/>
              </w:rPr>
              <w:t>FR1, or</w:t>
            </w:r>
          </w:p>
          <w:p w:rsidR="00156CE5" w:rsidRPr="009B0A01" w:rsidRDefault="00156CE5" w:rsidP="00156CE5">
            <w:pPr>
              <w:spacing w:after="0"/>
              <w:rPr>
                <w:sz w:val="18"/>
                <w:szCs w:val="18"/>
              </w:rPr>
            </w:pPr>
            <w:r w:rsidRPr="009B0A01">
              <w:rPr>
                <w:sz w:val="18"/>
                <w:szCs w:val="18"/>
              </w:rPr>
              <w:t>FR1 + FR2</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E-UTRAN and 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bl>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lastRenderedPageBreak/>
        <w:t>Measurement mode</w:t>
      </w:r>
    </w:p>
    <w:p w:rsidR="00156CE5" w:rsidRPr="009B0A01" w:rsidRDefault="00156CE5" w:rsidP="00156CE5">
      <w:pPr>
        <w:rPr>
          <w:b/>
        </w:rPr>
      </w:pPr>
      <w:r w:rsidRPr="009B0A01">
        <w:rPr>
          <w:rFonts w:hint="eastAsia"/>
          <w:b/>
        </w:rPr>
        <w:t>Proposal 3: Measurement mode</w:t>
      </w:r>
      <w:r w:rsidRPr="009B0A01">
        <w:rPr>
          <w:b/>
        </w:rPr>
        <w:t>’</w:t>
      </w:r>
      <w:r w:rsidRPr="009B0A01">
        <w:rPr>
          <w:rFonts w:hint="eastAsia"/>
          <w:b/>
        </w:rPr>
        <w:t>s impact on NR-NR DC UE behavior and performance is considered, under the scenario of serving cells in FR1 and FR2, measurement objects are in both E-UTRA/FR1 and FR2</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Interrupted slot number</w:t>
      </w:r>
    </w:p>
    <w:p w:rsidR="00156CE5" w:rsidRPr="009B0A01" w:rsidRDefault="00156CE5" w:rsidP="00156CE5">
      <w:pPr>
        <w:rPr>
          <w:b/>
        </w:rPr>
      </w:pPr>
      <w:r w:rsidRPr="009B0A01">
        <w:rPr>
          <w:rFonts w:hint="eastAsia"/>
          <w:b/>
        </w:rPr>
        <w:t xml:space="preserve">Proposal 4: For the number of interrupted slots for NR-NR DC, RAN4 adopt the same Table 9.1.2-4 for </w:t>
      </w:r>
      <w:r w:rsidRPr="009B0A01">
        <w:rPr>
          <w:b/>
        </w:rPr>
        <w:t>per-UE measurement gap or per-FR measurement gap for FR1</w:t>
      </w:r>
      <w:r w:rsidRPr="009B0A01">
        <w:rPr>
          <w:rFonts w:hint="eastAsia"/>
          <w:b/>
        </w:rPr>
        <w:t xml:space="preserve">, and </w:t>
      </w:r>
      <w:r w:rsidRPr="009B0A01">
        <w:rPr>
          <w:b/>
        </w:rPr>
        <w:t>the</w:t>
      </w:r>
      <w:r w:rsidRPr="009B0A01">
        <w:rPr>
          <w:rFonts w:hint="eastAsia"/>
          <w:b/>
        </w:rPr>
        <w:t xml:space="preserve"> same Table 9.1.2-4b for </w:t>
      </w:r>
      <w:r w:rsidRPr="009B0A01">
        <w:rPr>
          <w:b/>
        </w:rPr>
        <w:t>per-FR measurement gap for FR2.</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 xml:space="preserve">Measurement </w:t>
      </w:r>
      <w:r>
        <w:rPr>
          <w:u w:val="single"/>
          <w:lang w:eastAsia="zh-CN"/>
        </w:rPr>
        <w:t>capability</w:t>
      </w:r>
      <w:r>
        <w:rPr>
          <w:rFonts w:hint="eastAsia"/>
          <w:u w:val="single"/>
          <w:lang w:eastAsia="zh-CN"/>
        </w:rPr>
        <w:t xml:space="preserve"> (layer number)</w:t>
      </w:r>
    </w:p>
    <w:p w:rsidR="00156CE5" w:rsidRPr="009B0A01" w:rsidRDefault="00156CE5" w:rsidP="00156CE5">
      <w:pPr>
        <w:rPr>
          <w:b/>
        </w:rPr>
      </w:pPr>
      <w:r w:rsidRPr="009B0A01">
        <w:rPr>
          <w:rFonts w:hint="eastAsia"/>
          <w:b/>
        </w:rPr>
        <w:t>Proposal 5: For UE with NR-NR DC configured, RAN4 adopt the same requirement for number of layers for multiple monitoring as NR Standalone mode.</w:t>
      </w:r>
    </w:p>
    <w:p w:rsidR="00156CE5" w:rsidRPr="009B0A01" w:rsidRDefault="00156CE5" w:rsidP="00156CE5">
      <w:pPr>
        <w:rPr>
          <w:b/>
        </w:rPr>
      </w:pPr>
      <w:r w:rsidRPr="009B0A01">
        <w:rPr>
          <w:rFonts w:hint="eastAsia"/>
          <w:b/>
        </w:rPr>
        <w:t xml:space="preserve">Proposal 6: For UE with NR-NR DC configured, the same </w:t>
      </w:r>
      <w:r w:rsidRPr="009B0A01">
        <w:rPr>
          <w:b/>
        </w:rPr>
        <w:t xml:space="preserve">measurement capability of event triggering and reporting criteria </w:t>
      </w:r>
      <w:r w:rsidRPr="009B0A01">
        <w:rPr>
          <w:rFonts w:hint="eastAsia"/>
          <w:b/>
        </w:rPr>
        <w:t>for NR standalone can be reused, and no revision is needed for Section 9.1.4</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Relaxing factor</w:t>
      </w:r>
    </w:p>
    <w:p w:rsidR="00156CE5" w:rsidRPr="009B0A01" w:rsidRDefault="00156CE5" w:rsidP="00156CE5">
      <w:pPr>
        <w:rPr>
          <w:b/>
        </w:rPr>
      </w:pPr>
      <w:r w:rsidRPr="009B0A01">
        <w:rPr>
          <w:rFonts w:hint="eastAsia"/>
          <w:b/>
        </w:rPr>
        <w:t>Proposal 7: For UE with FR1-FR2 NR-NR DC configured, the same relaxing factor for multiple serving cell can be reused as FR1-FR2 NR CA case</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SFTD measurement</w:t>
      </w:r>
    </w:p>
    <w:p w:rsidR="00156CE5" w:rsidRPr="009B0A01" w:rsidRDefault="00156CE5" w:rsidP="00156CE5">
      <w:pPr>
        <w:rPr>
          <w:b/>
        </w:rPr>
      </w:pPr>
      <w:r w:rsidRPr="009B0A01">
        <w:rPr>
          <w:rFonts w:hint="eastAsia"/>
          <w:b/>
        </w:rPr>
        <w:t xml:space="preserve">Proposal 8: For Rel-15 NR-NR DC, SFTD measurement is not needed to be introduced considering </w:t>
      </w:r>
      <w:r w:rsidRPr="009B0A01">
        <w:rPr>
          <w:b/>
        </w:rPr>
        <w:t>synchronous</w:t>
      </w:r>
      <w:r w:rsidRPr="009B0A01">
        <w:rPr>
          <w:rFonts w:hint="eastAsia"/>
          <w:b/>
        </w:rPr>
        <w:t xml:space="preserve"> operation.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to #2, the notes are also reused for NR-NR DC? Samsung raised the good point for measurement mode. For EN-DC, both two notes can configure </w:t>
      </w:r>
      <w:r>
        <w:rPr>
          <w:lang w:eastAsia="zh-CN"/>
        </w:rPr>
        <w:t>the</w:t>
      </w:r>
      <w:r>
        <w:rPr>
          <w:rFonts w:hint="eastAsia"/>
          <w:lang w:eastAsia="zh-CN"/>
        </w:rPr>
        <w:t xml:space="preserve"> gaps for UE simultaneously. But for NE-DC, if we look at the LTE+LTE DC, the measurement gap and objects are always configured by MC. Should we follow LTE way or EN-DC approach.</w:t>
      </w:r>
    </w:p>
    <w:p w:rsidR="00156CE5" w:rsidRDefault="00156CE5" w:rsidP="00156CE5">
      <w:pPr>
        <w:rPr>
          <w:lang w:eastAsia="zh-CN"/>
        </w:rPr>
      </w:pPr>
      <w:r>
        <w:rPr>
          <w:rFonts w:hint="eastAsia"/>
          <w:lang w:eastAsia="zh-CN"/>
        </w:rPr>
        <w:tab/>
        <w:t xml:space="preserve">Samsung: for the notes, we can discuss them one by one. We do not think all the notes can be reused here. RAN2 did not fully decide how to configure the measurement objects. Network can </w:t>
      </w:r>
      <w:r>
        <w:rPr>
          <w:lang w:eastAsia="zh-CN"/>
        </w:rPr>
        <w:t>separately</w:t>
      </w:r>
      <w:r>
        <w:rPr>
          <w:rFonts w:hint="eastAsia"/>
          <w:lang w:eastAsia="zh-CN"/>
        </w:rPr>
        <w:t xml:space="preserve"> configure the objects for FR1 and FR2 similar to EN-DC. We need wait for RAN2 decision.</w:t>
      </w:r>
    </w:p>
    <w:p w:rsidR="00156CE5" w:rsidRPr="00830F19"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30F1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Interruption and delay requirements for NR-NR DC</w:t>
      </w:r>
    </w:p>
    <w:p w:rsidR="00156CE5" w:rsidRDefault="00A470A4" w:rsidP="00156CE5">
      <w:pPr>
        <w:rPr>
          <w:i/>
        </w:rPr>
      </w:pPr>
      <w:hyperlink r:id="rId779" w:history="1">
        <w:r w:rsidR="00156CE5">
          <w:rPr>
            <w:rStyle w:val="Hyperlink"/>
            <w:rFonts w:ascii="Arial" w:hAnsi="Arial" w:cs="Arial"/>
            <w:b/>
            <w:sz w:val="24"/>
          </w:rPr>
          <w:t>R4-1809946</w:t>
        </w:r>
      </w:hyperlink>
      <w:r w:rsidR="00156CE5">
        <w:rPr>
          <w:b/>
        </w:rPr>
        <w:tab/>
        <w:t>Discussion on Interruption and Delay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timing related requirement (i.e., Section 8.2 and Section 8.3 in TS38.133) due to the introduced NR-NR Dual Connectivity in late drop</w:t>
      </w:r>
      <w:r w:rsidRPr="009B0A01">
        <w:rPr>
          <w:rFonts w:hint="eastAsia"/>
        </w:rPr>
        <w:t>, with the following proposals achieved</w:t>
      </w:r>
      <w:r w:rsidRPr="009B0A01">
        <w:t xml:space="preserve">.  </w:t>
      </w:r>
      <w:r w:rsidRPr="009B0A01">
        <w:rPr>
          <w:rFonts w:hint="eastAsia"/>
        </w:rPr>
        <w:t xml:space="preserve">  </w:t>
      </w:r>
    </w:p>
    <w:p w:rsidR="00156CE5" w:rsidRPr="009B0A01" w:rsidRDefault="00156CE5" w:rsidP="00156CE5">
      <w:pPr>
        <w:rPr>
          <w:b/>
        </w:rPr>
      </w:pPr>
      <w:r w:rsidRPr="009B0A01">
        <w:rPr>
          <w:rFonts w:hint="eastAsia"/>
          <w:b/>
        </w:rPr>
        <w:t xml:space="preserve">Proposal 1: RAN4 define </w:t>
      </w:r>
      <w:r w:rsidRPr="009B0A01">
        <w:rPr>
          <w:b/>
        </w:rPr>
        <w:t>the</w:t>
      </w:r>
      <w:r w:rsidRPr="009B0A01">
        <w:rPr>
          <w:rFonts w:hint="eastAsia"/>
          <w:b/>
        </w:rPr>
        <w:t xml:space="preserve"> NR-NR DC interruption requirement in TS38.133 for the following scenarios in the below table: </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3"/>
        <w:gridCol w:w="5528"/>
        <w:gridCol w:w="4253"/>
      </w:tblGrid>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lastRenderedPageBreak/>
              <w:t>#</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Scenario</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Interruption Allowed and Victim Cell if Any</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Scn-1</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PSCell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 xml:space="preserve">Victim cell: PCell and activated SCell in MCG.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w:t>
            </w:r>
          </w:p>
        </w:tc>
        <w:tc>
          <w:tcPr>
            <w:tcW w:w="5528" w:type="dxa"/>
            <w:tcMar>
              <w:top w:w="0" w:type="dxa"/>
              <w:left w:w="108" w:type="dxa"/>
              <w:bottom w:w="0" w:type="dxa"/>
              <w:right w:w="108" w:type="dxa"/>
            </w:tcMar>
            <w:hideMark/>
          </w:tcPr>
          <w:p w:rsidR="00156CE5" w:rsidRPr="009B0A01" w:rsidRDefault="00156CE5" w:rsidP="00156CE5">
            <w:pPr>
              <w:spacing w:after="0"/>
            </w:pPr>
            <w:r w:rsidRPr="009B0A01">
              <w:t>PCell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w:t>
            </w:r>
          </w:p>
        </w:tc>
        <w:tc>
          <w:tcPr>
            <w:tcW w:w="5528" w:type="dxa"/>
            <w:tcMar>
              <w:top w:w="0" w:type="dxa"/>
              <w:left w:w="108" w:type="dxa"/>
              <w:bottom w:w="0" w:type="dxa"/>
              <w:right w:w="108" w:type="dxa"/>
            </w:tcMar>
            <w:hideMark/>
          </w:tcPr>
          <w:p w:rsidR="00156CE5" w:rsidRPr="009B0A01" w:rsidRDefault="00156CE5" w:rsidP="00156CE5">
            <w:pPr>
              <w:spacing w:after="0"/>
            </w:pPr>
            <w:r w:rsidRPr="009B0A01">
              <w:t xml:space="preserve">PCell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 xml:space="preserve">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w:t>
            </w:r>
          </w:p>
        </w:tc>
        <w:tc>
          <w:tcPr>
            <w:tcW w:w="5528" w:type="dxa"/>
            <w:tcMar>
              <w:top w:w="0" w:type="dxa"/>
              <w:left w:w="108" w:type="dxa"/>
              <w:bottom w:w="0" w:type="dxa"/>
              <w:right w:w="108" w:type="dxa"/>
            </w:tcMar>
          </w:tcPr>
          <w:p w:rsidR="00156CE5" w:rsidRPr="009B0A01" w:rsidRDefault="00156CE5" w:rsidP="00156CE5">
            <w:pPr>
              <w:spacing w:after="0"/>
            </w:pPr>
            <w:r w:rsidRPr="009B0A01">
              <w:t>SCell in MCG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Scn-4bis</w:t>
            </w:r>
          </w:p>
        </w:tc>
        <w:tc>
          <w:tcPr>
            <w:tcW w:w="5528" w:type="dxa"/>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SCell in MCG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measurements on SCC with deactivated SCell in MCG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measurements on SCC with deactivated SCell in </w:t>
            </w:r>
            <w:r w:rsidRPr="009B0A01">
              <w:rPr>
                <w:rFonts w:hint="eastAsia"/>
              </w:rPr>
              <w:t>S</w:t>
            </w:r>
            <w:r w:rsidRPr="009B0A01">
              <w:t>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bl>
    <w:p w:rsidR="00156CE5" w:rsidRDefault="00156CE5" w:rsidP="00156CE5">
      <w:pPr>
        <w:rPr>
          <w:b/>
          <w:lang w:eastAsia="zh-CN"/>
        </w:rPr>
      </w:pPr>
    </w:p>
    <w:p w:rsidR="00156CE5" w:rsidRPr="009B0A01" w:rsidRDefault="00156CE5" w:rsidP="00156CE5">
      <w:pPr>
        <w:rPr>
          <w:b/>
        </w:rPr>
      </w:pPr>
      <w:r w:rsidRPr="009B0A01">
        <w:rPr>
          <w:rFonts w:hint="eastAsia"/>
          <w:b/>
        </w:rPr>
        <w:t xml:space="preserve">Proposal 2: RAN4 define </w:t>
      </w:r>
      <w:r w:rsidRPr="009B0A01">
        <w:rPr>
          <w:b/>
        </w:rPr>
        <w:t>the</w:t>
      </w:r>
      <w:r w:rsidRPr="009B0A01">
        <w:rPr>
          <w:rFonts w:hint="eastAsia"/>
          <w:b/>
        </w:rPr>
        <w:t xml:space="preserve"> NR-NR DC delay requirement for </w:t>
      </w:r>
      <w:r w:rsidRPr="009B0A01">
        <w:rPr>
          <w:b/>
        </w:rPr>
        <w:t>NR PSCell addition</w:t>
      </w:r>
      <w:r w:rsidRPr="009B0A01">
        <w:rPr>
          <w:rFonts w:hint="eastAsia"/>
          <w:b/>
        </w:rPr>
        <w:t>/</w:t>
      </w:r>
      <w:r w:rsidRPr="009B0A01">
        <w:rPr>
          <w:b/>
        </w:rPr>
        <w:t>release delay requirement and NR SCell activation</w:t>
      </w:r>
      <w:r w:rsidRPr="009B0A01">
        <w:rPr>
          <w:rFonts w:hint="eastAsia"/>
          <w:b/>
        </w:rPr>
        <w:t>/</w:t>
      </w:r>
      <w:r w:rsidRPr="009B0A01">
        <w:rPr>
          <w:b/>
        </w:rPr>
        <w:t>deactivation delay requirement</w:t>
      </w:r>
      <w:r w:rsidRPr="009B0A01">
        <w:rPr>
          <w:rFonts w:hint="eastAsia"/>
          <w:b/>
        </w:rPr>
        <w:t xml:space="preserve"> </w:t>
      </w:r>
    </w:p>
    <w:p w:rsidR="00156CE5" w:rsidRPr="009B0A01" w:rsidRDefault="00156CE5" w:rsidP="00156CE5">
      <w:pPr>
        <w:rPr>
          <w:b/>
        </w:rPr>
      </w:pPr>
      <w:r w:rsidRPr="009B0A01">
        <w:rPr>
          <w:rFonts w:hint="eastAsia"/>
          <w:b/>
        </w:rPr>
        <w:t>Proposal 3: F</w:t>
      </w:r>
      <w:r w:rsidRPr="009B0A01">
        <w:rPr>
          <w:b/>
        </w:rPr>
        <w:t>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rPr>
          <w:b/>
        </w:rPr>
      </w:pPr>
      <w:r w:rsidRPr="009B0A01">
        <w:rPr>
          <w:rFonts w:hint="eastAsia"/>
          <w:b/>
        </w:rPr>
        <w:t xml:space="preserve">Proposal 4: </w:t>
      </w:r>
      <w:r w:rsidRPr="009B0A01">
        <w:rPr>
          <w:b/>
        </w:rPr>
        <w:t>For NR SCell activation and deactivation delay requirement, the applicability description in TS38.133 Section 8.3.1 can be modified to take NR-NR DC into account, while the same requirement defined in Section 8.3.2 and 8.3.3 can be reused for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02372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A470A4" w:rsidP="00156CE5">
      <w:pPr>
        <w:rPr>
          <w:i/>
          <w:lang w:eastAsia="zh-CN"/>
        </w:rPr>
      </w:pPr>
      <w:hyperlink r:id="rId780" w:history="1">
        <w:r w:rsidR="00156CE5">
          <w:rPr>
            <w:rStyle w:val="Hyperlink"/>
            <w:rFonts w:ascii="Arial" w:hAnsi="Arial" w:cs="Arial"/>
            <w:sz w:val="24"/>
          </w:rPr>
          <w:t>R4-1811346</w:t>
        </w:r>
      </w:hyperlink>
      <w:r w:rsidR="00156CE5">
        <w:rPr>
          <w:b/>
        </w:rPr>
        <w:tab/>
        <w:t xml:space="preserve">Way forward on </w:t>
      </w:r>
      <w:r w:rsidR="00156CE5">
        <w:rPr>
          <w:rFonts w:hint="eastAsia"/>
          <w:b/>
          <w:lang w:eastAsia="zh-CN"/>
        </w:rPr>
        <w:t>NR-NR DC RRM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111A1">
        <w:rPr>
          <w:i/>
          <w:lang w:eastAsia="zh-CN"/>
        </w:rPr>
        <w:t>Samsung, Nokia, Nokia Shanghai Bell</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4839BE" w:rsidRDefault="00156CE5" w:rsidP="00156CE5"/>
    <w:p w:rsidR="00156CE5" w:rsidRDefault="00156CE5" w:rsidP="00156CE5">
      <w:pPr>
        <w:rPr>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56CE5" w:rsidRDefault="00A470A4" w:rsidP="00156CE5">
      <w:pPr>
        <w:rPr>
          <w:i/>
        </w:rPr>
      </w:pPr>
      <w:hyperlink r:id="rId781" w:history="1">
        <w:r w:rsidR="00156CE5">
          <w:rPr>
            <w:rStyle w:val="Hyperlink"/>
            <w:rFonts w:ascii="Arial" w:hAnsi="Arial" w:cs="Arial"/>
            <w:b/>
            <w:sz w:val="24"/>
          </w:rPr>
          <w:t>R4-1810785</w:t>
        </w:r>
      </w:hyperlink>
      <w:r w:rsidR="00156CE5">
        <w:rPr>
          <w:b/>
        </w:rPr>
        <w:tab/>
        <w:t>WF on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WF provides list requirements for NR-NR DC for further analysis and studies</w:t>
      </w:r>
      <w:r>
        <w:rPr>
          <w:rFonts w:hint="eastAsia"/>
          <w:lang w:eastAsia="zh-CN"/>
        </w:rPr>
        <w:t>。</w:t>
      </w:r>
    </w:p>
    <w:p w:rsidR="00156CE5" w:rsidRPr="009B3398" w:rsidRDefault="00156CE5" w:rsidP="005E75E4">
      <w:pPr>
        <w:numPr>
          <w:ilvl w:val="0"/>
          <w:numId w:val="64"/>
        </w:numPr>
        <w:rPr>
          <w:lang w:val="en-US" w:eastAsia="zh-CN"/>
        </w:rPr>
      </w:pPr>
      <w:r w:rsidRPr="009B3398">
        <w:rPr>
          <w:lang w:eastAsia="zh-CN"/>
        </w:rPr>
        <w:t xml:space="preserve">The following existing RRM requirements in TS 38.133 will be affected or new requirements specific to NR-NR DC need to be introduced in Rel-15. </w:t>
      </w:r>
    </w:p>
    <w:p w:rsidR="00156CE5" w:rsidRPr="009B3398" w:rsidRDefault="00156CE5" w:rsidP="005E75E4">
      <w:pPr>
        <w:numPr>
          <w:ilvl w:val="0"/>
          <w:numId w:val="64"/>
        </w:numPr>
        <w:rPr>
          <w:lang w:val="en-US" w:eastAsia="zh-CN"/>
        </w:rPr>
      </w:pPr>
      <w:r w:rsidRPr="009B3398">
        <w:rPr>
          <w:lang w:eastAsia="zh-CN"/>
        </w:rPr>
        <w:t>Further investigation and detailed analysis are needed based on this list of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398" w:name="_Toc523514130"/>
      <w:r>
        <w:t>7.5</w:t>
      </w:r>
      <w:r>
        <w:tab/>
        <w:t>System Parameters Maintenance [NR_newRAT-Core]</w:t>
      </w:r>
      <w:bookmarkEnd w:id="398"/>
    </w:p>
    <w:p w:rsidR="00EF2BB8" w:rsidRDefault="00EF2BB8" w:rsidP="00EF2BB8">
      <w:pPr>
        <w:pStyle w:val="Heading4"/>
      </w:pPr>
      <w:bookmarkStart w:id="399" w:name="_Toc523514131"/>
      <w:r>
        <w:t>7.5.1</w:t>
      </w:r>
      <w:r>
        <w:tab/>
        <w:t>SCS restriction with BWP operation [NR_newRAT-Core]</w:t>
      </w:r>
      <w:bookmarkEnd w:id="399"/>
    </w:p>
    <w:p w:rsidR="00EF2BB8" w:rsidRDefault="00A470A4" w:rsidP="00EF2BB8">
      <w:pPr>
        <w:rPr>
          <w:i/>
        </w:rPr>
      </w:pPr>
      <w:hyperlink r:id="rId782" w:history="1">
        <w:r w:rsidR="00EF2BB8" w:rsidRPr="00675E84">
          <w:rPr>
            <w:rStyle w:val="Hyperlink"/>
            <w:rFonts w:ascii="Arial" w:hAnsi="Arial" w:cs="Arial"/>
            <w:b/>
            <w:sz w:val="24"/>
          </w:rPr>
          <w:t>R4-1809973</w:t>
        </w:r>
      </w:hyperlink>
      <w:r w:rsidR="00EF2BB8">
        <w:rPr>
          <w:b/>
        </w:rPr>
        <w:tab/>
        <w:t>SSB SCS restriction with BWP operation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Samsung</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rPr>
          <w:lang w:eastAsia="zh-CN"/>
        </w:rPr>
      </w:pPr>
      <w:r w:rsidRPr="00E82F77">
        <w:rPr>
          <w:rFonts w:hint="eastAsia"/>
          <w:lang w:eastAsia="zh-CN"/>
        </w:rPr>
        <w:t xml:space="preserve">Observation1: In order to support SSB measurement </w:t>
      </w:r>
      <w:r w:rsidRPr="00E82F77">
        <w:rPr>
          <w:lang w:eastAsia="zh-CN"/>
        </w:rPr>
        <w:t>under</w:t>
      </w:r>
      <w:r w:rsidRPr="00E82F77">
        <w:rPr>
          <w:rFonts w:hint="eastAsia"/>
          <w:lang w:eastAsia="zh-CN"/>
        </w:rPr>
        <w:t xml:space="preserve"> the combination of BWP BW&gt;50MHz and 15kHz SSB, </w:t>
      </w:r>
      <w:r w:rsidRPr="00E82F77">
        <w:rPr>
          <w:lang w:eastAsia="zh-CN"/>
        </w:rPr>
        <w:t>additional</w:t>
      </w:r>
      <w:r w:rsidRPr="00E82F77">
        <w:rPr>
          <w:rFonts w:hint="eastAsia"/>
          <w:lang w:eastAsia="zh-CN"/>
        </w:rPr>
        <w:t xml:space="preserve"> UE </w:t>
      </w:r>
      <w:r w:rsidRPr="00E82F77">
        <w:rPr>
          <w:lang w:eastAsia="zh-CN"/>
        </w:rPr>
        <w:t>implementation</w:t>
      </w:r>
      <w:r w:rsidRPr="00E82F77">
        <w:rPr>
          <w:rFonts w:hint="eastAsia"/>
          <w:lang w:eastAsia="zh-CN"/>
        </w:rPr>
        <w:t xml:space="preserve"> effort required irrespective of whether UE supporting  </w:t>
      </w:r>
      <w:r w:rsidRPr="00E82F77">
        <w:rPr>
          <w:lang w:eastAsia="zh-CN"/>
        </w:rPr>
        <w:t>simultaneously</w:t>
      </w:r>
      <w:r w:rsidRPr="00E82F77">
        <w:rPr>
          <w:rFonts w:hint="eastAsia"/>
          <w:lang w:eastAsia="zh-CN"/>
        </w:rPr>
        <w:t xml:space="preserve"> receiving SS/PBCH block and data channel with mixed </w:t>
      </w:r>
      <w:r w:rsidRPr="00E82F77">
        <w:rPr>
          <w:lang w:eastAsia="zh-CN"/>
        </w:rPr>
        <w:t>numerologies</w:t>
      </w:r>
      <w:r w:rsidRPr="00E82F77">
        <w:rPr>
          <w:rFonts w:hint="eastAsia"/>
          <w:lang w:eastAsia="zh-CN"/>
        </w:rPr>
        <w:t xml:space="preserve"> or not</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2: The usage </w:t>
      </w:r>
      <w:r w:rsidRPr="00E82F77">
        <w:rPr>
          <w:lang w:eastAsia="zh-CN"/>
        </w:rPr>
        <w:t>scenario</w:t>
      </w:r>
      <w:r w:rsidRPr="00E82F77">
        <w:rPr>
          <w:rFonts w:hint="eastAsia"/>
          <w:lang w:eastAsia="zh-CN"/>
        </w:rPr>
        <w:t xml:space="preserve"> of </w:t>
      </w:r>
      <w:r w:rsidRPr="00E82F77">
        <w:rPr>
          <w:lang w:eastAsia="zh-CN"/>
        </w:rPr>
        <w:t>the</w:t>
      </w:r>
      <w:r w:rsidRPr="00E82F77">
        <w:rPr>
          <w:rFonts w:hint="eastAsia"/>
          <w:lang w:eastAsia="zh-CN"/>
        </w:rPr>
        <w:t xml:space="preserve"> combination of BWP BW&gt;50MHz and 15kHz SSB is questionable</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3: Without </w:t>
      </w:r>
      <w:r w:rsidRPr="00E82F77">
        <w:rPr>
          <w:lang w:eastAsia="zh-CN"/>
        </w:rPr>
        <w:t>restriction</w:t>
      </w:r>
      <w:r w:rsidRPr="00E82F77">
        <w:rPr>
          <w:rFonts w:hint="eastAsia"/>
          <w:lang w:eastAsia="zh-CN"/>
        </w:rPr>
        <w:t xml:space="preserve"> BWP BW for </w:t>
      </w:r>
      <w:r w:rsidRPr="00E82F77">
        <w:rPr>
          <w:lang w:eastAsia="zh-CN"/>
        </w:rPr>
        <w:t>15 kHz</w:t>
      </w:r>
      <w:r w:rsidRPr="00E82F77">
        <w:rPr>
          <w:rFonts w:hint="eastAsia"/>
          <w:lang w:eastAsia="zh-CN"/>
        </w:rPr>
        <w:t xml:space="preserve"> SSB, UE power consumption and system performance for SSB RRM </w:t>
      </w:r>
      <w:r w:rsidRPr="00E82F77">
        <w:rPr>
          <w:lang w:eastAsia="zh-CN"/>
        </w:rPr>
        <w:t>measurement</w:t>
      </w:r>
      <w:r w:rsidRPr="00E82F77">
        <w:rPr>
          <w:rFonts w:hint="eastAsia"/>
          <w:lang w:eastAsia="zh-CN"/>
        </w:rPr>
        <w:t xml:space="preserve"> will be impact.</w:t>
      </w:r>
    </w:p>
    <w:p w:rsidR="00E82F77" w:rsidRPr="00E82F77" w:rsidRDefault="00E82F77" w:rsidP="00E82F77">
      <w:pPr>
        <w:rPr>
          <w:lang w:eastAsia="zh-CN"/>
        </w:rPr>
      </w:pPr>
      <w:r w:rsidRPr="00E82F77">
        <w:rPr>
          <w:rFonts w:hint="eastAsia"/>
          <w:lang w:eastAsia="zh-CN"/>
        </w:rPr>
        <w:t xml:space="preserve">P1: BWP BW should be less than or equal to 50MHz whether </w:t>
      </w:r>
      <w:r w:rsidRPr="00E82F77">
        <w:rPr>
          <w:lang w:eastAsia="zh-CN"/>
        </w:rPr>
        <w:t>15 kHz</w:t>
      </w:r>
      <w:r w:rsidRPr="00E82F77">
        <w:rPr>
          <w:rFonts w:hint="eastAsia"/>
          <w:lang w:eastAsia="zh-CN"/>
        </w:rPr>
        <w:t xml:space="preserve"> data and or SSB block configured in such BWP.</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 xml:space="preserve">OPPO: In general, we are ok with BWP BW restriction for SSB and date. We have some confusion on proposal 1. We BWP BW shall be decided first and SSB SCS shall be decided later. </w:t>
      </w:r>
    </w:p>
    <w:p w:rsidR="001D1AAD" w:rsidRDefault="001D1AAD" w:rsidP="00EF2BB8">
      <w:r>
        <w:t xml:space="preserve">Nokia: On observation 1 , for 15KHz SSB, UE is not required to measure the larger than 50MHz BW. </w:t>
      </w:r>
    </w:p>
    <w:p w:rsidR="00831F07" w:rsidRDefault="001D1AAD" w:rsidP="00EF2BB8">
      <w:r>
        <w:t xml:space="preserve">Huawei:On proposal 1, typically, there will the filter to process the SSB. Different implementation is allowed to process SSB which is different from data process. </w:t>
      </w:r>
    </w:p>
    <w:p w:rsidR="00831F07" w:rsidRDefault="00831F07" w:rsidP="00EF2BB8">
      <w:r>
        <w:t>ZTE: We do not have strong view on the proposal. On observation 2, the scenario that BW is larger than 50MHz with SSB SCS 15KHz, we are wondering if there is some request on such cases from operators.</w:t>
      </w:r>
    </w:p>
    <w:p w:rsidR="001D1AAD" w:rsidRDefault="00831F07" w:rsidP="00EF2BB8">
      <w:r>
        <w:t xml:space="preserve">Samsung: To OPPO, the wording of proposal can be change. We intend to restrict SCS of SSB and data for larger BW of BWP. To Nokia, for 15KHz SSB SCS, it is up to UE implementation. Some UE can adjust the receiver RF BW according to CC BW or BWP BW. If UE RF BW is according to CC BW, additional effort such as additional filtering is needed to process SSB. For Huawei, our proposal is not for initial cell search. For intial cell search, additional filter may be implemented. Our proposal is for the connected mode, UE has to process both data and SSB.  For ZTE, operators feedback on the need of such case is needed. </w:t>
      </w:r>
    </w:p>
    <w:p w:rsidR="00831F07" w:rsidRDefault="00831F07" w:rsidP="00EF2BB8">
      <w:r>
        <w:t xml:space="preserve">Intel: How to apply this restriction? Different UE may have different processing capability. Do you intend to introduce the UE capability or introduce the restrictions for all the UEs. </w:t>
      </w:r>
    </w:p>
    <w:p w:rsidR="00831F07" w:rsidRDefault="00831F07" w:rsidP="00EF2BB8">
      <w:r>
        <w:t>Samsung: To Intel, capability signalling is proposed. As same as BW restriction for data SCS, we can compromise to accept to allow the deploy the CC BW larger than 50MHZ but only configure BWP BW less than 50MHz. We can further consider to change the UE capability definition of simultaneously support mixed numerologies for data and SSB</w:t>
      </w:r>
    </w:p>
    <w:p w:rsidR="00831F07" w:rsidRDefault="00831F07" w:rsidP="00EF2BB8">
      <w:r>
        <w:t xml:space="preserve">Huawei: The proposal 1 is not necessary.  </w:t>
      </w:r>
    </w:p>
    <w:p w:rsidR="00831F07" w:rsidRDefault="00831F07" w:rsidP="00EF2BB8">
      <w:r>
        <w:t xml:space="preserve">QC: We propose to introduce the separate capability singaling to address data SCS restriction.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83" w:history="1">
        <w:r w:rsidR="00EF2BB8" w:rsidRPr="00675E84">
          <w:rPr>
            <w:rStyle w:val="Hyperlink"/>
            <w:rFonts w:ascii="Arial" w:hAnsi="Arial" w:cs="Arial"/>
            <w:b/>
            <w:sz w:val="24"/>
          </w:rPr>
          <w:t>R4-1810371</w:t>
        </w:r>
      </w:hyperlink>
      <w:r w:rsidR="00EF2BB8">
        <w:rPr>
          <w:b/>
        </w:rPr>
        <w:tab/>
        <w:t>Discussion on BWP SCS restriction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82F77" w:rsidRPr="00FC14F0" w:rsidRDefault="00E82F77" w:rsidP="00E82F77">
      <w:pPr>
        <w:jc w:val="both"/>
        <w:rPr>
          <w:lang w:eastAsia="zh-CN"/>
        </w:rPr>
      </w:pPr>
      <w:r w:rsidRPr="00FC14F0">
        <w:rPr>
          <w:rFonts w:hint="eastAsia"/>
          <w:lang w:eastAsia="zh-CN"/>
        </w:rPr>
        <w:t>I</w:t>
      </w:r>
      <w:r w:rsidRPr="00FC14F0">
        <w:rPr>
          <w:lang w:eastAsia="zh-CN"/>
        </w:rPr>
        <w:t>n this paper, we have such observation</w:t>
      </w:r>
      <w:r>
        <w:rPr>
          <w:lang w:eastAsia="zh-CN"/>
        </w:rPr>
        <w:t>s</w:t>
      </w:r>
      <w:r w:rsidRPr="00FC14F0">
        <w:rPr>
          <w:lang w:eastAsia="zh-CN"/>
        </w:rPr>
        <w:t xml:space="preserve"> on BWP SCS restriction based on UE CC BW:</w:t>
      </w:r>
    </w:p>
    <w:p w:rsidR="00E82F77" w:rsidRPr="00E82F77" w:rsidRDefault="00E82F77" w:rsidP="00E82F77">
      <w:pPr>
        <w:jc w:val="both"/>
        <w:rPr>
          <w:lang w:eastAsia="zh-CN"/>
        </w:rPr>
      </w:pPr>
      <w:r w:rsidRPr="00E82F77">
        <w:rPr>
          <w:rFonts w:hint="eastAsia"/>
          <w:lang w:eastAsia="zh-CN"/>
        </w:rPr>
        <w:t>Observation</w:t>
      </w:r>
      <w:r w:rsidRPr="00E82F77">
        <w:rPr>
          <w:lang w:eastAsia="zh-CN"/>
        </w:rPr>
        <w:t xml:space="preserve"> 1</w:t>
      </w:r>
      <w:r w:rsidRPr="00E82F77">
        <w:rPr>
          <w:rFonts w:hint="eastAsia"/>
          <w:lang w:eastAsia="zh-CN"/>
        </w:rPr>
        <w:t>:</w:t>
      </w:r>
      <w:r w:rsidRPr="00E82F77">
        <w:rPr>
          <w:lang w:eastAsia="zh-CN"/>
        </w:rPr>
        <w:t xml:space="preserve"> RAN4 can be open to define a UE capability for UE that will not need any SCS restriction. </w:t>
      </w:r>
    </w:p>
    <w:p w:rsidR="00E82F77" w:rsidRPr="00E82F77" w:rsidRDefault="00E82F77" w:rsidP="00E82F77">
      <w:pPr>
        <w:pStyle w:val="ListParagraph"/>
        <w:ind w:left="0"/>
        <w:jc w:val="both"/>
        <w:rPr>
          <w:rFonts w:ascii="Times New Roman" w:eastAsia="Times New Roman" w:hAnsi="Times New Roman" w:cs="Times New Roman"/>
          <w:sz w:val="20"/>
          <w:szCs w:val="20"/>
          <w:lang w:val="en-GB" w:eastAsia="zh-CN"/>
        </w:rPr>
      </w:pPr>
      <w:r w:rsidRPr="00E82F77">
        <w:rPr>
          <w:rFonts w:ascii="Times New Roman" w:eastAsia="Times New Roman" w:hAnsi="Times New Roman" w:cs="Times New Roman"/>
          <w:sz w:val="20"/>
          <w:szCs w:val="20"/>
          <w:lang w:val="en-GB" w:eastAsia="zh-CN"/>
        </w:rPr>
        <w:t>Observation 2:</w:t>
      </w:r>
      <w:r w:rsidRPr="00E82F77">
        <w:rPr>
          <w:rFonts w:ascii="Times New Roman" w:eastAsia="Times New Roman" w:hAnsi="Times New Roman" w:cs="Times New Roman" w:hint="eastAsia"/>
          <w:sz w:val="20"/>
          <w:szCs w:val="20"/>
          <w:lang w:val="en-GB" w:eastAsia="zh-CN"/>
        </w:rPr>
        <w:t xml:space="preserve"> </w:t>
      </w:r>
      <w:r w:rsidRPr="00E82F77">
        <w:rPr>
          <w:rFonts w:ascii="Times New Roman" w:eastAsia="Times New Roman" w:hAnsi="Times New Roman" w:cs="Times New Roman"/>
          <w:sz w:val="20"/>
          <w:szCs w:val="20"/>
          <w:lang w:val="en-GB" w:eastAsia="zh-CN"/>
        </w:rPr>
        <w:t>RAN4 should clarify this case and decide whether some related requirements for intra-band CA are needed or not in this meeting.</w:t>
      </w:r>
    </w:p>
    <w:p w:rsidR="00E82F77" w:rsidRPr="00E82F77" w:rsidRDefault="00E82F77" w:rsidP="00E82F77">
      <w:pPr>
        <w:jc w:val="both"/>
        <w:rPr>
          <w:lang w:eastAsia="zh-CN"/>
        </w:rPr>
      </w:pPr>
      <w:r w:rsidRPr="00E82F77">
        <w:rPr>
          <w:rFonts w:hint="eastAsia"/>
          <w:lang w:eastAsia="zh-CN"/>
        </w:rPr>
        <w:t>O</w:t>
      </w:r>
      <w:r w:rsidRPr="00E82F77">
        <w:rPr>
          <w:lang w:eastAsia="zh-CN"/>
        </w:rPr>
        <w:t>bservation 3: UE should ensure that it can meet that for all possible combinations of CC BW’s and SSB SCS. And the principle for both SSB and data SCS restriction of BWP should be unified if a UE capability would be defined.</w:t>
      </w:r>
    </w:p>
    <w:p w:rsidR="00E82F77" w:rsidRPr="00E82F77" w:rsidRDefault="00E82F77" w:rsidP="00E82F77">
      <w:pPr>
        <w:jc w:val="both"/>
        <w:rPr>
          <w:lang w:eastAsia="zh-CN"/>
        </w:rPr>
      </w:pPr>
      <w:r w:rsidRPr="00E82F77">
        <w:rPr>
          <w:rFonts w:hint="eastAsia"/>
          <w:lang w:eastAsia="zh-CN"/>
        </w:rPr>
        <w:t>O</w:t>
      </w:r>
      <w:r w:rsidRPr="00E82F77">
        <w:rPr>
          <w:lang w:eastAsia="zh-CN"/>
        </w:rPr>
        <w:t>bservation 4: for UE behavior, do not change the UE operating CC BW if the configured BWP is less than UE configured CC BW.</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t xml:space="preserve">Huawei: For observation 4, we have already had agreement it is up to UE implementation to process the configured BW less than CC BW. </w:t>
      </w:r>
    </w:p>
    <w:p w:rsidR="004B698F" w:rsidRDefault="004B698F" w:rsidP="00EF2BB8">
      <w:r>
        <w:t xml:space="preserve">Nokia: After seeing the proposal, UE capability is not needed. Instead, UE behaviour can be futher clarified. </w:t>
      </w:r>
    </w:p>
    <w:p w:rsidR="004B698F" w:rsidRDefault="004B698F" w:rsidP="00EF2BB8">
      <w:r>
        <w:t xml:space="preserve">OPPO: To Huawei, we are ok with the agreement. We intend to propose that once BWP is configured with less BW than CC BW, in BWP switching or intial cell search, no change on the UE behaivor. We are open to define the capability. If companies agree that no restrctions is needed, no UE capability is needed. We think if UE can distinguish the SCS restriction and do it by UE implementation, we think it is not a problem.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84" w:history="1">
        <w:r w:rsidR="00EF2BB8" w:rsidRPr="00675E84">
          <w:rPr>
            <w:rStyle w:val="Hyperlink"/>
            <w:rFonts w:ascii="Arial" w:hAnsi="Arial" w:cs="Arial"/>
            <w:b/>
            <w:sz w:val="24"/>
          </w:rPr>
          <w:t>R4-1811217</w:t>
        </w:r>
      </w:hyperlink>
      <w:r w:rsidR="00EF2BB8">
        <w:rPr>
          <w:b/>
        </w:rPr>
        <w:tab/>
        <w:t>SCS restriction of BWP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jc w:val="both"/>
        <w:rPr>
          <w:lang w:eastAsia="zh-CN"/>
        </w:rPr>
      </w:pPr>
      <w:r w:rsidRPr="00E82F77">
        <w:rPr>
          <w:lang w:eastAsia="zh-CN"/>
        </w:rPr>
        <w:t>Proposal 1</w:t>
      </w:r>
      <w:r>
        <w:rPr>
          <w:lang w:eastAsia="zh-CN"/>
        </w:rPr>
        <w:t>: SCS of a BWP should be restricted such that UE can always operate in CC BW, irrespective of the BWP configured.</w:t>
      </w:r>
      <w:r w:rsidRPr="00E82F77">
        <w:rPr>
          <w:lang w:eastAsia="zh-CN"/>
        </w:rPr>
        <w:t xml:space="preserve">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t xml:space="preserve">Intel: For clarification on the proposal 1, if UE always operates in CC BWP, do we need the BWP switching anymore since BWP BW will be always within the CC BW. </w:t>
      </w:r>
    </w:p>
    <w:p w:rsidR="004B698F" w:rsidRDefault="004B698F" w:rsidP="00EF2BB8">
      <w:r>
        <w:t xml:space="preserve">Nokia: it is not clear what is the proposal. Is the intension to restrict the measurement or not? </w:t>
      </w:r>
    </w:p>
    <w:p w:rsidR="000021E5" w:rsidRDefault="000021E5" w:rsidP="00EF2BB8">
      <w:r>
        <w:t xml:space="preserve">OPPO: We also confused in the intra-band CA case. We shall consider the restriction case by case. </w:t>
      </w:r>
    </w:p>
    <w:p w:rsidR="000021E5" w:rsidRDefault="000021E5" w:rsidP="00EF2BB8">
      <w:r>
        <w:t xml:space="preserve">MTK: For clarification, what does it mean for CC BW operation, whether it is related to RF BW or baseband BW? </w:t>
      </w:r>
    </w:p>
    <w:p w:rsidR="000021E5" w:rsidRDefault="000021E5" w:rsidP="00EF2BB8">
      <w:r>
        <w:t xml:space="preserve">QC: To Intel, we still need BWP switching since some other parameters are needed for BWP switching. For Nokia, our proposal is for the data SCS restrictions. For MTK, we had agreement that UE is allowed to follow the CC BW regardless of BWP switching. </w:t>
      </w:r>
    </w:p>
    <w:p w:rsidR="000021E5" w:rsidRDefault="000021E5" w:rsidP="00EF2BB8">
      <w:r>
        <w:t xml:space="preserve">Intel: Our question is related to carrier frequency change in BWP, i.e., only case 4 will be considered in BWP switching </w:t>
      </w:r>
    </w:p>
    <w:p w:rsidR="000021E5" w:rsidRDefault="000021E5" w:rsidP="00EF2BB8">
      <w:r>
        <w:t xml:space="preserve">QC: UE does not have to do it. The spec shall not mandate the UE to follow the BWP BW. </w:t>
      </w:r>
    </w:p>
    <w:p w:rsidR="000021E5" w:rsidRDefault="000021E5" w:rsidP="00EF2BB8">
      <w:r>
        <w:lastRenderedPageBreak/>
        <w:t xml:space="preserve">Intel: It is up to UE implementation. The discussion is related to BWP switching case. If UE does not need to change the LO, additional delay may be not needed. </w:t>
      </w:r>
    </w:p>
    <w:p w:rsidR="000021E5" w:rsidRDefault="000021E5" w:rsidP="00EF2BB8">
      <w:r>
        <w:t xml:space="preserve">Huawei: Regarding the observation 1, we do not have 100MHz CC BW together with 15KHz SCS. Even UE is configured with 50MHz BWP and 15KHz SCS, we see no reason for UE to support such case. </w:t>
      </w:r>
    </w:p>
    <w:p w:rsidR="006879D1" w:rsidRDefault="00731E54" w:rsidP="00EF2BB8">
      <w:r>
        <w:t>ZTE: We can also restrict the BWP location to address this concern</w:t>
      </w:r>
      <w:r w:rsidR="006879D1">
        <w:t xml:space="preserve">. </w:t>
      </w:r>
    </w:p>
    <w:p w:rsidR="006879D1" w:rsidRDefault="006879D1" w:rsidP="00EF2BB8">
      <w:r>
        <w:t xml:space="preserve">Options to be considered </w:t>
      </w:r>
    </w:p>
    <w:p w:rsidR="006879D1" w:rsidRDefault="006879D1" w:rsidP="00EF2BB8">
      <w:r>
        <w:t>For Data SCS</w:t>
      </w:r>
    </w:p>
    <w:p w:rsidR="006879D1" w:rsidRDefault="006879D1" w:rsidP="00EF2BB8">
      <w:r>
        <w:tab/>
        <w:t xml:space="preserve">- Restrict the data SCS according to CC BW </w:t>
      </w:r>
    </w:p>
    <w:p w:rsidR="006879D1" w:rsidRDefault="006879D1" w:rsidP="00EF2BB8">
      <w:r>
        <w:tab/>
        <w:t xml:space="preserve">- Restrict the BWP location </w:t>
      </w:r>
    </w:p>
    <w:p w:rsidR="000021E5" w:rsidRDefault="006879D1" w:rsidP="00EF2BB8">
      <w:r>
        <w:tab/>
        <w:t xml:space="preserve">- Introduce different UE capability </w:t>
      </w:r>
      <w:r w:rsidR="00731E54">
        <w:t xml:space="preserve"> </w:t>
      </w:r>
    </w:p>
    <w:p w:rsidR="006879D1" w:rsidRDefault="006879D1" w:rsidP="00EF2BB8">
      <w:r>
        <w:tab/>
        <w:t xml:space="preserve">- No futher restriction if no UE capability </w:t>
      </w:r>
    </w:p>
    <w:p w:rsidR="006879D1" w:rsidRDefault="006879D1" w:rsidP="00EF2BB8">
      <w:r>
        <w:t xml:space="preserve">For SSB SCS </w:t>
      </w:r>
    </w:p>
    <w:p w:rsidR="006879D1" w:rsidRDefault="006879D1" w:rsidP="006879D1">
      <w:r>
        <w:tab/>
        <w:t>- Resrtric the BWP BW according to SSB SCS configured in the BWP</w:t>
      </w:r>
    </w:p>
    <w:p w:rsidR="006879D1" w:rsidRDefault="006879D1" w:rsidP="006879D1">
      <w:r>
        <w:tab/>
        <w:t xml:space="preserve">- Introduce different UE capability  </w:t>
      </w:r>
    </w:p>
    <w:p w:rsidR="006879D1" w:rsidRDefault="006879D1" w:rsidP="006879D1">
      <w:r>
        <w:tab/>
        <w:t xml:space="preserve">- No futher restriction if no UE capability </w:t>
      </w:r>
    </w:p>
    <w:p w:rsidR="006879D1" w:rsidRDefault="006879D1" w:rsidP="00EF2BB8"/>
    <w:p w:rsidR="006879D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79D1">
        <w:rPr>
          <w:rFonts w:ascii="Arial" w:hAnsi="Arial" w:cs="Arial"/>
          <w:b/>
          <w:color w:val="993300"/>
          <w:u w:val="single"/>
        </w:rPr>
        <w:t>Noted.</w:t>
      </w:r>
    </w:p>
    <w:p w:rsidR="000B2198" w:rsidRDefault="000B2198" w:rsidP="000B2198"/>
    <w:p w:rsidR="006879D1" w:rsidRDefault="006879D1" w:rsidP="00EF2BB8">
      <w:pPr>
        <w:rPr>
          <w:rFonts w:ascii="Arial" w:hAnsi="Arial" w:cs="Arial"/>
          <w:b/>
          <w:color w:val="993300"/>
          <w:u w:val="single"/>
        </w:rPr>
      </w:pPr>
    </w:p>
    <w:p w:rsidR="006879D1" w:rsidRDefault="00A470A4" w:rsidP="00EF2BB8">
      <w:pPr>
        <w:rPr>
          <w:b/>
        </w:rPr>
      </w:pPr>
      <w:hyperlink r:id="rId785" w:history="1">
        <w:r w:rsidR="006879D1" w:rsidRPr="000B2198">
          <w:rPr>
            <w:rStyle w:val="Hyperlink"/>
            <w:rFonts w:ascii="Arial" w:hAnsi="Arial" w:cs="Arial"/>
            <w:b/>
            <w:sz w:val="24"/>
          </w:rPr>
          <w:t>R4-1811543</w:t>
        </w:r>
      </w:hyperlink>
      <w:r w:rsidR="006879D1">
        <w:rPr>
          <w:rFonts w:ascii="Arial" w:hAnsi="Arial" w:cs="Arial"/>
          <w:b/>
          <w:color w:val="993300"/>
          <w:u w:val="single"/>
        </w:rPr>
        <w:t xml:space="preserve"> </w:t>
      </w:r>
      <w:r w:rsidR="006879D1" w:rsidRPr="006879D1">
        <w:rPr>
          <w:b/>
        </w:rPr>
        <w:t xml:space="preserve">WF on data </w:t>
      </w:r>
      <w:r w:rsidR="006879D1">
        <w:rPr>
          <w:b/>
        </w:rPr>
        <w:t>SCS restriction of BWP based on UE CC BW</w:t>
      </w:r>
    </w:p>
    <w:p w:rsidR="006879D1" w:rsidRDefault="006879D1" w:rsidP="006879D1">
      <w:pPr>
        <w:rPr>
          <w:rFonts w:ascii="Arial" w:hAnsi="Arial" w:cs="Arial"/>
          <w:b/>
          <w:color w:val="993300"/>
          <w:u w:val="single"/>
        </w:rPr>
      </w:pPr>
      <w:r>
        <w:rPr>
          <w:i/>
        </w:rPr>
        <w:tab/>
      </w:r>
      <w:r>
        <w:rPr>
          <w:i/>
        </w:rPr>
        <w:tab/>
      </w:r>
      <w:r>
        <w:rPr>
          <w:i/>
        </w:rPr>
        <w:tab/>
      </w:r>
      <w:r>
        <w:rPr>
          <w:i/>
        </w:rPr>
        <w:tab/>
      </w:r>
      <w:r>
        <w:rPr>
          <w:i/>
        </w:rPr>
        <w:tab/>
        <w:t>Source: Qualcomm Incorporated</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0B2198" w:rsidRDefault="000B2198" w:rsidP="000B2198"/>
    <w:p w:rsidR="006879D1" w:rsidRDefault="006879D1" w:rsidP="006879D1">
      <w:pPr>
        <w:rPr>
          <w:rFonts w:ascii="Arial" w:hAnsi="Arial" w:cs="Arial"/>
          <w:b/>
          <w:color w:val="993300"/>
          <w:u w:val="single"/>
        </w:rPr>
      </w:pPr>
    </w:p>
    <w:p w:rsidR="006879D1" w:rsidRDefault="00A470A4" w:rsidP="006879D1">
      <w:pPr>
        <w:rPr>
          <w:b/>
        </w:rPr>
      </w:pPr>
      <w:hyperlink r:id="rId786" w:history="1">
        <w:r w:rsidR="006879D1" w:rsidRPr="000B2198">
          <w:rPr>
            <w:rStyle w:val="Hyperlink"/>
            <w:rFonts w:ascii="Arial" w:hAnsi="Arial" w:cs="Arial"/>
            <w:b/>
            <w:sz w:val="24"/>
          </w:rPr>
          <w:t>R4-1811544</w:t>
        </w:r>
      </w:hyperlink>
      <w:r w:rsidR="006879D1">
        <w:rPr>
          <w:rFonts w:ascii="Arial" w:hAnsi="Arial" w:cs="Arial"/>
          <w:b/>
          <w:color w:val="993300"/>
          <w:u w:val="single"/>
        </w:rPr>
        <w:t xml:space="preserve"> </w:t>
      </w:r>
      <w:r w:rsidR="006879D1" w:rsidRPr="006879D1">
        <w:rPr>
          <w:b/>
        </w:rPr>
        <w:t xml:space="preserve">WF on </w:t>
      </w:r>
      <w:r w:rsidR="006879D1">
        <w:rPr>
          <w:b/>
        </w:rPr>
        <w:t>BWP BW restriction for SSB SCS</w:t>
      </w:r>
    </w:p>
    <w:p w:rsidR="00BA311A" w:rsidRDefault="006879D1" w:rsidP="006879D1">
      <w:pPr>
        <w:rPr>
          <w:i/>
        </w:rPr>
      </w:pPr>
      <w:r>
        <w:rPr>
          <w:i/>
        </w:rPr>
        <w:tab/>
      </w:r>
      <w:r>
        <w:rPr>
          <w:i/>
        </w:rPr>
        <w:tab/>
      </w:r>
      <w:r>
        <w:rPr>
          <w:i/>
        </w:rPr>
        <w:tab/>
      </w:r>
      <w:r>
        <w:rPr>
          <w:i/>
        </w:rPr>
        <w:tab/>
      </w:r>
      <w:r>
        <w:rPr>
          <w:i/>
        </w:rPr>
        <w:tab/>
        <w:t>Source: Samsung</w:t>
      </w:r>
    </w:p>
    <w:p w:rsidR="00BA311A" w:rsidRPr="00BA311A" w:rsidRDefault="00BA311A" w:rsidP="006879D1">
      <w:r w:rsidRPr="00BA311A">
        <w:t>=&gt; Options for further discussion</w:t>
      </w:r>
    </w:p>
    <w:p w:rsidR="00517333" w:rsidRPr="00BA311A" w:rsidRDefault="007D76E5" w:rsidP="005E75E4">
      <w:pPr>
        <w:numPr>
          <w:ilvl w:val="1"/>
          <w:numId w:val="7"/>
        </w:numPr>
      </w:pPr>
      <w:r w:rsidRPr="00BA311A">
        <w:t>Option 1: 15kHz SSB for RRM measurement only can be configured under CC BW less than or equal to 50MHz BW</w:t>
      </w:r>
    </w:p>
    <w:p w:rsidR="00517333" w:rsidRPr="00BA311A" w:rsidRDefault="007D76E5" w:rsidP="005E75E4">
      <w:pPr>
        <w:numPr>
          <w:ilvl w:val="1"/>
          <w:numId w:val="7"/>
        </w:numPr>
      </w:pPr>
      <w:r w:rsidRPr="00BA311A">
        <w:t>Option 2: Introduce one additional capability signalling to allow UE indicate the capability (1 bit)</w:t>
      </w:r>
    </w:p>
    <w:p w:rsidR="00517333" w:rsidRPr="00BA311A" w:rsidRDefault="007D76E5" w:rsidP="005E75E4">
      <w:pPr>
        <w:numPr>
          <w:ilvl w:val="1"/>
          <w:numId w:val="7"/>
        </w:numPr>
      </w:pPr>
      <w:r w:rsidRPr="00BA311A">
        <w:t xml:space="preserve">Option 3: Such restriction is not allowed </w:t>
      </w:r>
    </w:p>
    <w:p w:rsidR="006879D1" w:rsidRDefault="006879D1" w:rsidP="006879D1">
      <w:pPr>
        <w:rPr>
          <w:rFonts w:ascii="Arial" w:hAnsi="Arial" w:cs="Arial"/>
          <w:b/>
          <w:color w:val="993300"/>
          <w:u w:val="single"/>
        </w:rPr>
      </w:pPr>
      <w:r>
        <w:rPr>
          <w:color w:val="993300"/>
          <w:u w:val="single"/>
        </w:rPr>
        <w:br/>
      </w:r>
      <w:r>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6879D1" w:rsidRDefault="006879D1" w:rsidP="000B2198"/>
    <w:p w:rsidR="00EF2BB8" w:rsidRDefault="00EF2BB8" w:rsidP="00EF2BB8">
      <w:pPr>
        <w:rPr>
          <w:color w:val="993300"/>
          <w:u w:val="single"/>
        </w:rPr>
      </w:pPr>
    </w:p>
    <w:p w:rsidR="00EF2BB8" w:rsidRDefault="00EF2BB8" w:rsidP="00EF2BB8">
      <w:pPr>
        <w:pStyle w:val="Heading4"/>
      </w:pPr>
      <w:bookmarkStart w:id="400" w:name="_Toc523514132"/>
      <w:r>
        <w:lastRenderedPageBreak/>
        <w:t>7.5.2</w:t>
      </w:r>
      <w:r>
        <w:tab/>
        <w:t>Channel bandwidth Maintenance [NR_newRAT-Core]</w:t>
      </w:r>
      <w:bookmarkEnd w:id="400"/>
    </w:p>
    <w:p w:rsidR="00EF2BB8" w:rsidRDefault="00A470A4" w:rsidP="00EF2BB8">
      <w:pPr>
        <w:rPr>
          <w:i/>
        </w:rPr>
      </w:pPr>
      <w:hyperlink r:id="rId787" w:history="1">
        <w:r w:rsidR="00EF2BB8" w:rsidRPr="00675E84">
          <w:rPr>
            <w:rStyle w:val="Hyperlink"/>
            <w:rFonts w:ascii="Arial" w:hAnsi="Arial" w:cs="Arial"/>
            <w:b/>
            <w:sz w:val="24"/>
          </w:rPr>
          <w:t>R4-1810041</w:t>
        </w:r>
      </w:hyperlink>
      <w:r w:rsidR="00EF2BB8">
        <w:rPr>
          <w:b/>
        </w:rPr>
        <w:tab/>
        <w:t>Introduction of larger channel bandwidths for NR Band n7</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BT plc, Telstra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007525" w:rsidRDefault="00007525" w:rsidP="00EF2BB8">
      <w:r w:rsidRPr="00007525">
        <w:t xml:space="preserve">Intel: </w:t>
      </w:r>
      <w:r>
        <w:t xml:space="preserve">Is the intension to include BW in Rel-16. </w:t>
      </w:r>
    </w:p>
    <w:p w:rsidR="00007525" w:rsidRDefault="00007525" w:rsidP="00EF2BB8">
      <w:r>
        <w:t xml:space="preserve">Huawei: We support this proposal. </w:t>
      </w:r>
    </w:p>
    <w:p w:rsidR="00007525" w:rsidRDefault="00007525" w:rsidP="00EF2BB8">
      <w:r>
        <w:t xml:space="preserve">QC: We can futehr discuss the mandatory or optional for these new BW. </w:t>
      </w:r>
    </w:p>
    <w:p w:rsidR="00007525" w:rsidRDefault="00007525" w:rsidP="00EF2BB8">
      <w:r>
        <w:t xml:space="preserve">BT: We are going to deploy the network for larger BW. At least 30MHz and 40MHz shall be mandatory. </w:t>
      </w:r>
    </w:p>
    <w:p w:rsidR="00007525" w:rsidRDefault="00007525" w:rsidP="00EF2BB8">
      <w:r>
        <w:t xml:space="preserve">Huawei: We can mandate these larger BW in REl-16. These BW can be release independent from Rel-15. </w:t>
      </w:r>
    </w:p>
    <w:p w:rsidR="00007525" w:rsidRDefault="00007525" w:rsidP="00EF2BB8">
      <w:r>
        <w:t xml:space="preserve">Skyworks: We do not have 50MHz for FDD bands. We may further study the impact of requirements before we agree on the mandatory or optional. </w:t>
      </w:r>
    </w:p>
    <w:p w:rsidR="00007525" w:rsidRDefault="00007525" w:rsidP="00EF2BB8">
      <w:r>
        <w:t xml:space="preserve">QC: We need to consider the performance, e.g., sensitivity if we introduce the 50MHz in FDD band. </w:t>
      </w:r>
    </w:p>
    <w:p w:rsidR="00007525" w:rsidRPr="00007525" w:rsidRDefault="00007525" w:rsidP="00EF2BB8">
      <w:r>
        <w:t xml:space="preserve">Skyworks: We support QC observation. We can further discuss the uplink configuration for REFSENS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88" w:history="1">
        <w:r w:rsidR="00EF2BB8" w:rsidRPr="00675E84">
          <w:rPr>
            <w:rStyle w:val="Hyperlink"/>
            <w:rFonts w:ascii="Arial" w:hAnsi="Arial" w:cs="Arial"/>
            <w:b/>
            <w:sz w:val="24"/>
          </w:rPr>
          <w:t>R4-1810044</w:t>
        </w:r>
      </w:hyperlink>
      <w:r w:rsidR="00EF2BB8">
        <w:rPr>
          <w:b/>
        </w:rPr>
        <w:tab/>
        <w:t>Draft CR to TS 38.101-1, Introduction of larger channel bandwidths for NR Band n7</w:t>
      </w:r>
      <w:r w:rsidR="00EF2BB8">
        <w:rPr>
          <w:b/>
        </w:rPr>
        <w:br/>
      </w:r>
      <w:r w:rsidR="00EF2BB8">
        <w:tab/>
      </w:r>
      <w:r w:rsidR="00EF2BB8">
        <w:tab/>
      </w:r>
      <w:r w:rsidR="00EF2BB8">
        <w:tab/>
      </w:r>
      <w:r w:rsidR="00EF2BB8">
        <w:tab/>
      </w:r>
      <w:r w:rsidR="00EF2BB8">
        <w:tab/>
        <w:t>38.101-1</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789" w:history="1">
        <w:r w:rsidR="00EF2BB8" w:rsidRPr="00675E84">
          <w:rPr>
            <w:rStyle w:val="Hyperlink"/>
            <w:rFonts w:ascii="Arial" w:hAnsi="Arial" w:cs="Arial"/>
            <w:b/>
            <w:sz w:val="24"/>
          </w:rPr>
          <w:t>R4-1810045</w:t>
        </w:r>
      </w:hyperlink>
      <w:r w:rsidR="00EF2BB8">
        <w:rPr>
          <w:b/>
        </w:rPr>
        <w:tab/>
        <w:t>Draft CR to TS 38.104, Introduction of larger channel bandwidths for NR Band n7</w:t>
      </w:r>
      <w:r w:rsidR="00EF2BB8">
        <w:rPr>
          <w:b/>
        </w:rPr>
        <w:br/>
      </w:r>
      <w:r w:rsidR="00EF2BB8">
        <w:tab/>
      </w:r>
      <w:r w:rsidR="00EF2BB8">
        <w:tab/>
      </w:r>
      <w:r w:rsidR="00EF2BB8">
        <w:tab/>
      </w:r>
      <w:r w:rsidR="00EF2BB8">
        <w:tab/>
      </w:r>
      <w:r w:rsidR="00EF2BB8">
        <w:tab/>
        <w:t>38.104</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790" w:history="1">
        <w:r w:rsidR="00EF2BB8" w:rsidRPr="00675E84">
          <w:rPr>
            <w:rStyle w:val="Hyperlink"/>
            <w:rFonts w:ascii="Arial" w:hAnsi="Arial" w:cs="Arial"/>
            <w:b/>
            <w:sz w:val="24"/>
          </w:rPr>
          <w:t>R4-1810424</w:t>
        </w:r>
      </w:hyperlink>
      <w:r w:rsidR="00EF2BB8">
        <w:rPr>
          <w:b/>
        </w:rPr>
        <w:tab/>
        <w:t>30MHz channel bandwidth support for n41</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QC: We shall introduce new BW in Rel-16 and agree this BW is optional. </w:t>
      </w:r>
    </w:p>
    <w:p w:rsidR="007214D6" w:rsidRDefault="007214D6" w:rsidP="00EF2BB8">
      <w:r>
        <w:t xml:space="preserve">Intel: We have the same view as QC that it is too late to introduce BW in Rel-15. </w:t>
      </w:r>
    </w:p>
    <w:p w:rsidR="007214D6" w:rsidRDefault="007214D6" w:rsidP="00EF2BB8">
      <w:r>
        <w:t xml:space="preserve">KDDI: any reason for declaring it is too late, only testing issue? </w:t>
      </w:r>
    </w:p>
    <w:p w:rsidR="007214D6" w:rsidRDefault="007214D6" w:rsidP="00EF2BB8">
      <w:r>
        <w:t xml:space="preserve">QC: it is related to product timeline. </w:t>
      </w:r>
    </w:p>
    <w:p w:rsidR="007214D6" w:rsidRDefault="007214D6" w:rsidP="00EF2BB8">
      <w:r>
        <w:t xml:space="preserve">MTK: Only BW is added and some requirements are missing. We are wondering if we shall introduce BW together with corresponding RF requirements together. </w:t>
      </w:r>
    </w:p>
    <w:p w:rsidR="00DC3313" w:rsidRDefault="00DC3313" w:rsidP="00EF2BB8">
      <w:r>
        <w:t xml:space="preserve">QC: We need A-MPR for Band n41. </w:t>
      </w:r>
    </w:p>
    <w:p w:rsidR="00C925C3"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791" w:history="1">
        <w:r w:rsidR="00EF2BB8" w:rsidRPr="00675E84">
          <w:rPr>
            <w:rStyle w:val="Hyperlink"/>
            <w:rFonts w:ascii="Arial" w:hAnsi="Arial" w:cs="Arial"/>
            <w:b/>
            <w:sz w:val="24"/>
          </w:rPr>
          <w:t>R4-1810430</w:t>
        </w:r>
      </w:hyperlink>
      <w:r w:rsidR="00EF2BB8">
        <w:rPr>
          <w:b/>
        </w:rPr>
        <w:tab/>
        <w:t>Draft CR of 30MHz channel bandwidth support for n41 (TS38.101-1)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511A74" w:rsidP="00EF2BB8">
      <w:r>
        <w:t xml:space="preserve">KDDI: Addiitonal A-MPR requirement is needed for new 30MHz </w:t>
      </w:r>
    </w:p>
    <w:p w:rsidR="00511A74" w:rsidRDefault="00511A74" w:rsidP="00EF2BB8">
      <w:r>
        <w:t xml:space="preserve">DISH: It is better to inform RAN5 about new channel bandwidth introduction. </w:t>
      </w:r>
    </w:p>
    <w:p w:rsidR="00511A74"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792" w:history="1">
        <w:r w:rsidR="00EF2BB8" w:rsidRPr="00675E84">
          <w:rPr>
            <w:rStyle w:val="Hyperlink"/>
            <w:rFonts w:ascii="Arial" w:hAnsi="Arial" w:cs="Arial"/>
            <w:b/>
            <w:sz w:val="24"/>
          </w:rPr>
          <w:t>R4-1810432</w:t>
        </w:r>
      </w:hyperlink>
      <w:r w:rsidR="00EF2BB8">
        <w:rPr>
          <w:b/>
        </w:rPr>
        <w:tab/>
        <w:t>Draft CR of 30MHz channel bandwidth support for n41 (TS38.104)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401" w:name="_Toc523514133"/>
      <w:r>
        <w:lastRenderedPageBreak/>
        <w:t>7.5.2.1</w:t>
      </w:r>
      <w:r>
        <w:tab/>
        <w:t>Maximum transmission bandwidth configuration [NR_newRAT-Core]</w:t>
      </w:r>
      <w:bookmarkEnd w:id="401"/>
    </w:p>
    <w:p w:rsidR="0008491F" w:rsidRDefault="00A470A4" w:rsidP="0008491F">
      <w:pPr>
        <w:rPr>
          <w:i/>
        </w:rPr>
      </w:pPr>
      <w:hyperlink r:id="rId793" w:history="1">
        <w:r w:rsidR="0008491F" w:rsidRPr="00675E84">
          <w:rPr>
            <w:rStyle w:val="Hyperlink"/>
            <w:rFonts w:ascii="Arial" w:hAnsi="Arial" w:cs="Arial"/>
            <w:b/>
            <w:sz w:val="24"/>
          </w:rPr>
          <w:t>R4-1810562</w:t>
        </w:r>
      </w:hyperlink>
      <w:r w:rsidR="0008491F">
        <w:rPr>
          <w:b/>
        </w:rPr>
        <w:tab/>
        <w:t>Channel Bandwidth Signalling</w:t>
      </w:r>
      <w:r w:rsidR="0008491F">
        <w:rPr>
          <w:b/>
        </w:rPr>
        <w:br/>
      </w:r>
      <w:r w:rsidR="0008491F">
        <w:tab/>
      </w:r>
      <w:r w:rsidR="0008491F">
        <w:tab/>
      </w:r>
      <w:r w:rsidR="0008491F">
        <w:tab/>
      </w:r>
      <w:r w:rsidR="0008491F">
        <w:tab/>
      </w:r>
      <w:r w:rsidR="0008491F">
        <w:tab/>
      </w:r>
      <w:r w:rsidR="0008491F">
        <w:tab/>
        <w:t xml:space="preserve">  CR-  rev  Cat:  (Rel-15) v</w:t>
      </w:r>
      <w:r w:rsidR="0008491F">
        <w:br/>
      </w:r>
      <w:r w:rsidR="0008491F">
        <w:rPr>
          <w:i/>
        </w:rPr>
        <w:tab/>
      </w:r>
      <w:r w:rsidR="0008491F">
        <w:rPr>
          <w:i/>
        </w:rPr>
        <w:tab/>
      </w:r>
      <w:r w:rsidR="0008491F">
        <w:rPr>
          <w:i/>
        </w:rPr>
        <w:tab/>
      </w:r>
      <w:r w:rsidR="0008491F">
        <w:rPr>
          <w:i/>
        </w:rPr>
        <w:tab/>
      </w:r>
      <w:r w:rsidR="0008491F">
        <w:rPr>
          <w:i/>
        </w:rPr>
        <w:tab/>
        <w:t>Source: Qualcomm Incorporated</w:t>
      </w:r>
    </w:p>
    <w:p w:rsidR="0008491F" w:rsidRDefault="0008491F" w:rsidP="0008491F">
      <w:pPr>
        <w:rPr>
          <w:rFonts w:ascii="Arial" w:hAnsi="Arial" w:cs="Arial"/>
          <w:b/>
        </w:rPr>
      </w:pPr>
      <w:r>
        <w:rPr>
          <w:rFonts w:ascii="Arial" w:hAnsi="Arial" w:cs="Arial"/>
          <w:b/>
        </w:rPr>
        <w:t xml:space="preserve">Abstract: </w:t>
      </w:r>
    </w:p>
    <w:p w:rsidR="0008491F" w:rsidRDefault="0008491F" w:rsidP="0008491F"/>
    <w:p w:rsidR="0008491F" w:rsidRDefault="0008491F" w:rsidP="0008491F">
      <w:pPr>
        <w:rPr>
          <w:rFonts w:ascii="Arial" w:hAnsi="Arial" w:cs="Arial"/>
          <w:b/>
        </w:rPr>
      </w:pPr>
      <w:r>
        <w:rPr>
          <w:rFonts w:ascii="Arial" w:hAnsi="Arial" w:cs="Arial"/>
          <w:b/>
        </w:rPr>
        <w:t xml:space="preserve">Discussion: </w:t>
      </w:r>
    </w:p>
    <w:p w:rsidR="0008491F" w:rsidRDefault="00903AEE" w:rsidP="0008491F">
      <w:r>
        <w:t xml:space="preserve">Nokia: we do not understand what shall be informed to RAN2. UE is only configured with BWP. RAN2 has already considered RAN4 agreements. </w:t>
      </w:r>
    </w:p>
    <w:p w:rsidR="00903AEE" w:rsidRDefault="00903AEE" w:rsidP="0008491F">
      <w:r>
        <w:t xml:space="preserve">Huawei: For clarifications, is the intension for UE to send the channel bandwidth signalling to network? </w:t>
      </w:r>
    </w:p>
    <w:p w:rsidR="00903AEE" w:rsidRDefault="00903AEE" w:rsidP="0008491F">
      <w:r>
        <w:t xml:space="preserve">QC: For Huawei, UE has to send the report to network at least for the bands in which connections is setup. Not sure if RAN2 has same understanding as RAN4. </w:t>
      </w:r>
    </w:p>
    <w:p w:rsidR="00903AEE" w:rsidRDefault="00903AEE" w:rsidP="0008491F">
      <w:r>
        <w:t xml:space="preserve">Intel: We need to understand better which issue is going to be addressed here. RAN2 signalling has been agreed a long time ago. </w:t>
      </w:r>
    </w:p>
    <w:p w:rsidR="00903AEE" w:rsidRDefault="00903AEE" w:rsidP="0008491F">
      <w:r>
        <w:t xml:space="preserve">QC: </w:t>
      </w:r>
      <w:r w:rsidR="00F6589E">
        <w:t xml:space="preserve">The issue is for SA case. </w:t>
      </w:r>
    </w:p>
    <w:p w:rsidR="00F6589E" w:rsidRDefault="00F6589E" w:rsidP="0008491F">
      <w:r>
        <w:t xml:space="preserve">ZTE: we do not need to send the LS if RAN2 capability signalling has already considered RAN4 design. </w:t>
      </w:r>
    </w:p>
    <w:p w:rsidR="0008491F" w:rsidRDefault="0008491F" w:rsidP="0008491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3AEE">
        <w:rPr>
          <w:rFonts w:ascii="Arial" w:hAnsi="Arial" w:cs="Arial"/>
          <w:b/>
          <w:color w:val="993300"/>
          <w:u w:val="single"/>
        </w:rPr>
        <w:t>Noted.</w:t>
      </w:r>
    </w:p>
    <w:p w:rsidR="000B2198" w:rsidRDefault="000B2198" w:rsidP="000B2198"/>
    <w:p w:rsidR="00903AEE" w:rsidRDefault="00903AEE" w:rsidP="000B2198"/>
    <w:p w:rsidR="00903AEE" w:rsidRDefault="00A470A4" w:rsidP="0008491F">
      <w:pPr>
        <w:rPr>
          <w:rFonts w:ascii="Arial" w:hAnsi="Arial" w:cs="Arial"/>
          <w:b/>
          <w:color w:val="993300"/>
          <w:u w:val="single"/>
        </w:rPr>
      </w:pPr>
      <w:hyperlink r:id="rId794" w:history="1">
        <w:r w:rsidR="00903AEE" w:rsidRPr="000B2198">
          <w:rPr>
            <w:rStyle w:val="Hyperlink"/>
            <w:rFonts w:ascii="Arial" w:hAnsi="Arial" w:cs="Arial"/>
            <w:b/>
            <w:sz w:val="24"/>
          </w:rPr>
          <w:t>R4-1811545</w:t>
        </w:r>
      </w:hyperlink>
      <w:r w:rsidR="00903AEE">
        <w:rPr>
          <w:rFonts w:ascii="Arial" w:hAnsi="Arial" w:cs="Arial"/>
          <w:b/>
          <w:color w:val="993300"/>
          <w:u w:val="single"/>
        </w:rPr>
        <w:t xml:space="preserve"> </w:t>
      </w:r>
      <w:r w:rsidR="00903AEE" w:rsidRPr="00903AEE">
        <w:rPr>
          <w:b/>
        </w:rPr>
        <w:t>LS on RAN4 design on the channel bandwidth</w:t>
      </w:r>
    </w:p>
    <w:p w:rsidR="000B2198" w:rsidRDefault="00903AEE" w:rsidP="000B2198">
      <w:r>
        <w:rPr>
          <w:i/>
        </w:rPr>
        <w:tab/>
      </w:r>
      <w:r>
        <w:rPr>
          <w:i/>
        </w:rPr>
        <w:tab/>
      </w:r>
      <w:r>
        <w:rPr>
          <w:i/>
        </w:rPr>
        <w:tab/>
      </w:r>
      <w:r>
        <w:rPr>
          <w:i/>
        </w:rPr>
        <w:tab/>
      </w:r>
      <w:r>
        <w:rPr>
          <w:i/>
        </w:rPr>
        <w:tab/>
        <w:t>Source: Qualcomm Incorporated</w:t>
      </w:r>
    </w:p>
    <w:p w:rsidR="00903AEE" w:rsidRDefault="00903AEE" w:rsidP="0008491F">
      <w:pPr>
        <w:rPr>
          <w:i/>
        </w:rPr>
      </w:pPr>
    </w:p>
    <w:p w:rsidR="00903AEE" w:rsidRDefault="00903AEE" w:rsidP="00903AE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 xml:space="preserve">Revised in </w:t>
      </w:r>
      <w:hyperlink r:id="rId795" w:history="1">
        <w:r w:rsidR="00851354" w:rsidRPr="00675E84">
          <w:rPr>
            <w:rStyle w:val="Hyperlink"/>
            <w:rFonts w:ascii="Arial" w:hAnsi="Arial" w:cs="Arial"/>
            <w:b/>
          </w:rPr>
          <w:t>R4-1811905</w:t>
        </w:r>
      </w:hyperlink>
    </w:p>
    <w:p w:rsidR="000B2198" w:rsidRDefault="000B2198" w:rsidP="000B2198"/>
    <w:p w:rsidR="00851354" w:rsidRDefault="00851354" w:rsidP="000B2198"/>
    <w:p w:rsidR="00851354" w:rsidRDefault="00A470A4" w:rsidP="00851354">
      <w:pPr>
        <w:rPr>
          <w:rFonts w:ascii="Arial" w:hAnsi="Arial" w:cs="Arial"/>
          <w:b/>
          <w:color w:val="993300"/>
          <w:u w:val="single"/>
        </w:rPr>
      </w:pPr>
      <w:hyperlink r:id="rId796" w:history="1">
        <w:r w:rsidR="00851354" w:rsidRPr="000B2198">
          <w:rPr>
            <w:rStyle w:val="Hyperlink"/>
            <w:rFonts w:ascii="Arial" w:hAnsi="Arial" w:cs="Arial"/>
            <w:b/>
            <w:sz w:val="24"/>
          </w:rPr>
          <w:t>R4-1811905</w:t>
        </w:r>
      </w:hyperlink>
      <w:r w:rsidR="00851354">
        <w:rPr>
          <w:rFonts w:ascii="Arial" w:hAnsi="Arial" w:cs="Arial"/>
          <w:b/>
          <w:color w:val="993300"/>
          <w:u w:val="single"/>
        </w:rPr>
        <w:t xml:space="preserve"> </w:t>
      </w:r>
      <w:r w:rsidR="00851354" w:rsidRPr="00903AEE">
        <w:rPr>
          <w:b/>
        </w:rPr>
        <w:t>LS on RAN4 design on the channel bandwidth</w:t>
      </w:r>
    </w:p>
    <w:p w:rsidR="000B2198" w:rsidRDefault="00851354" w:rsidP="000B2198">
      <w:r>
        <w:rPr>
          <w:i/>
        </w:rPr>
        <w:tab/>
      </w:r>
      <w:r>
        <w:rPr>
          <w:i/>
        </w:rPr>
        <w:tab/>
      </w:r>
      <w:r>
        <w:rPr>
          <w:i/>
        </w:rPr>
        <w:tab/>
      </w:r>
      <w:r>
        <w:rPr>
          <w:i/>
        </w:rPr>
        <w:tab/>
      </w:r>
      <w:r>
        <w:rPr>
          <w:i/>
        </w:rPr>
        <w:tab/>
        <w:t>Source: Qualcomm Incorporated</w:t>
      </w:r>
    </w:p>
    <w:p w:rsidR="00851354" w:rsidRDefault="00851354" w:rsidP="00851354">
      <w:pPr>
        <w:rPr>
          <w:i/>
        </w:rPr>
      </w:pPr>
    </w:p>
    <w:p w:rsidR="00851354" w:rsidRDefault="00851354" w:rsidP="008513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Approved.</w:t>
      </w:r>
    </w:p>
    <w:p w:rsidR="00851354" w:rsidRDefault="00851354" w:rsidP="000B2198"/>
    <w:p w:rsidR="000B2198" w:rsidRDefault="000B2198" w:rsidP="000B2198"/>
    <w:p w:rsidR="00EF2BB8" w:rsidRDefault="00A470A4" w:rsidP="00EF2BB8">
      <w:pPr>
        <w:rPr>
          <w:i/>
        </w:rPr>
      </w:pPr>
      <w:hyperlink r:id="rId797" w:history="1">
        <w:r w:rsidR="00EF2BB8" w:rsidRPr="00675E84">
          <w:rPr>
            <w:rStyle w:val="Hyperlink"/>
            <w:rFonts w:ascii="Arial" w:hAnsi="Arial" w:cs="Arial"/>
            <w:b/>
            <w:sz w:val="24"/>
          </w:rPr>
          <w:t>R4-1811187</w:t>
        </w:r>
      </w:hyperlink>
      <w:r w:rsidR="00EF2BB8">
        <w:rPr>
          <w:b/>
        </w:rPr>
        <w:tab/>
        <w:t>draftCR for clarification on channel bandwidth</w:t>
      </w:r>
      <w:r w:rsidR="00EF2BB8">
        <w:rPr>
          <w:b/>
        </w:rPr>
        <w:br/>
      </w:r>
      <w:r w:rsidR="00EF2BB8">
        <w:tab/>
      </w:r>
      <w:r w:rsidR="00EF2BB8">
        <w:tab/>
      </w:r>
      <w:r w:rsidR="00EF2BB8">
        <w:tab/>
      </w:r>
      <w:r w:rsidR="00EF2BB8">
        <w:tab/>
      </w:r>
      <w:r w:rsidR="00EF2BB8">
        <w:tab/>
        <w:t>38.101-1</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Huawei,HiSilicon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63330" w:rsidP="00EF2BB8">
      <w:r>
        <w:lastRenderedPageBreak/>
        <w:t xml:space="preserve">ZTE: WE think the CR is not necessary. The calculation of channel spacing is based on the table defined in RAN4 spec. The issue is not existing.  CR introduces the wrong interpretation of NPRB in the spec. </w:t>
      </w:r>
    </w:p>
    <w:p w:rsidR="00163330" w:rsidRDefault="00163330" w:rsidP="00EF2BB8">
      <w:r>
        <w:t xml:space="preserve">Intel: The same comments as ZTE. We do not see the issue as identified in cover page. For the notes added, we need to understand the motivation of such note. </w:t>
      </w:r>
    </w:p>
    <w:p w:rsidR="00163330" w:rsidRDefault="00163330" w:rsidP="00EF2BB8">
      <w:r>
        <w:t xml:space="preserve">QC: We do not see the need to signal some BW larger than maximum configurations. </w:t>
      </w:r>
    </w:p>
    <w:p w:rsidR="00163330" w:rsidRDefault="00163330" w:rsidP="00EF2BB8">
      <w:r>
        <w:t xml:space="preserve">Huawei: The purpose of the CR is solve the inconsistent between RAN2 and RAN4 specifications. We understand the RAN4 only define the maximum number of RB but it seems RAN2 has different understanding that any numbers can be signalled. We want to establish the single mapping between the Nprb and channel bandwidth. </w:t>
      </w:r>
    </w:p>
    <w:p w:rsidR="00163330" w:rsidRDefault="00163330" w:rsidP="00EF2BB8">
      <w:r>
        <w:t xml:space="preserve">Ericsson: </w:t>
      </w:r>
      <w:r w:rsidR="004436A9">
        <w:t xml:space="preserve">the wording in the notes seems not related to the issue identified.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402" w:name="_Toc523514134"/>
      <w:r>
        <w:t>7.5.2.2</w:t>
      </w:r>
      <w:r>
        <w:tab/>
        <w:t>Minimum guardband and transmission bandwidth configuration [NR_newRAT-Core]</w:t>
      </w:r>
      <w:bookmarkEnd w:id="402"/>
    </w:p>
    <w:p w:rsidR="00EF2BB8" w:rsidRDefault="00EF2BB8" w:rsidP="00EF2BB8">
      <w:pPr>
        <w:pStyle w:val="Heading5"/>
      </w:pPr>
      <w:bookmarkStart w:id="403" w:name="_Toc523514135"/>
      <w:r>
        <w:t>7.5.2.3</w:t>
      </w:r>
      <w:r>
        <w:tab/>
        <w:t>RB alignment with different numerologies [NR_newRAT-Core]</w:t>
      </w:r>
      <w:bookmarkEnd w:id="403"/>
    </w:p>
    <w:p w:rsidR="00EF2BB8" w:rsidRDefault="00A470A4" w:rsidP="00EF2BB8">
      <w:pPr>
        <w:rPr>
          <w:i/>
        </w:rPr>
      </w:pPr>
      <w:hyperlink r:id="rId798" w:history="1">
        <w:r w:rsidR="00EF2BB8" w:rsidRPr="00675E84">
          <w:rPr>
            <w:rStyle w:val="Hyperlink"/>
            <w:rFonts w:ascii="Arial" w:hAnsi="Arial" w:cs="Arial"/>
            <w:b/>
            <w:sz w:val="24"/>
          </w:rPr>
          <w:t>R4-1810938</w:t>
        </w:r>
      </w:hyperlink>
      <w:r w:rsidR="00EF2BB8">
        <w:rPr>
          <w:b/>
        </w:rPr>
        <w:tab/>
        <w:t>Further clarification on PRB alignment for multiple numerologies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one issue is identified on the channel raster to resource element mapping resulting from an enumerated parameter in the current specs, and further clarifications are proposed.</w:t>
      </w:r>
    </w:p>
    <w:p w:rsidR="00EF2BB8" w:rsidRDefault="00EF2BB8" w:rsidP="00EF2BB8">
      <w:pPr>
        <w:rPr>
          <w:rFonts w:ascii="Arial" w:hAnsi="Arial" w:cs="Arial"/>
          <w:b/>
        </w:rPr>
      </w:pPr>
      <w:r>
        <w:rPr>
          <w:rFonts w:ascii="Arial" w:hAnsi="Arial" w:cs="Arial"/>
          <w:b/>
        </w:rPr>
        <w:t xml:space="preserve">Discussion: </w:t>
      </w:r>
    </w:p>
    <w:p w:rsidR="00EF2BB8" w:rsidRDefault="00951732" w:rsidP="00EF2BB8">
      <w:r>
        <w:t xml:space="preserve">Huawei: On the analysis of k0, K0 is determined by RAN1 not RAN2 signalling. No more siganling for k0. </w:t>
      </w:r>
    </w:p>
    <w:p w:rsidR="00951732" w:rsidRDefault="00951732" w:rsidP="00EF2BB8">
      <w:r>
        <w:t xml:space="preserve">Ericsson: We understand the k0 is not applicable for smallest SCS. We do not see the need to clarify this in the spec. We do have the restriction but not necessary to include such restriction in the spec. </w:t>
      </w:r>
    </w:p>
    <w:p w:rsidR="00951732" w:rsidRDefault="00951732" w:rsidP="00EF2BB8">
      <w:r>
        <w:t>Nokia: We think k0 has been m</w:t>
      </w:r>
      <w:r w:rsidR="00C925C3">
        <w:t>odified in the spec and the mapp</w:t>
      </w:r>
      <w:r>
        <w:t>ing is not always applicable for largest SCS.</w:t>
      </w:r>
    </w:p>
    <w:p w:rsidR="00951732" w:rsidRDefault="00951732" w:rsidP="00EF2BB8">
      <w:r>
        <w:t xml:space="preserve">ZTE: To Huawei and Nokia, we need to understand what has been changed in RAN1 spec. If k0 is removed from IE elements, we understand some restriction shall be applied considering the RE mappings. To Ericsson, our intension is to indicate the mapping is applicable for largest SCS but it does not preclude mapping is applicable for other cases. </w:t>
      </w:r>
    </w:p>
    <w:p w:rsidR="00951732" w:rsidRDefault="00951732" w:rsidP="00EF2BB8">
      <w:r>
        <w:t xml:space="preserve">Intel: In our understanding, mapping is aumbiguious. We need the clarification. We can follow the RAN1 decision. Regarding the ZTE proposals, from UE perspective, UE does not know the largest SCS supported by BS. </w:t>
      </w:r>
    </w:p>
    <w:p w:rsidR="00951732" w:rsidRDefault="00C925C3" w:rsidP="00EF2BB8">
      <w:r>
        <w:t>Huawei: K0</w:t>
      </w:r>
      <w:r w:rsidR="00951732">
        <w:t xml:space="preserve"> is removed from the IE element. RAN1 agreed to use the largest SCS configured for UE. </w:t>
      </w:r>
    </w:p>
    <w:p w:rsidR="00951732" w:rsidRDefault="00951732" w:rsidP="00EF2BB8">
      <w:r>
        <w:t xml:space="preserve">ZTE: RAN1 decision is aligned with our proposal. We need to clarify in RAN4 spec. </w:t>
      </w:r>
    </w:p>
    <w:p w:rsidR="00951732" w:rsidRDefault="00951732" w:rsidP="00EF2BB8">
      <w:r>
        <w:t xml:space="preserve">Samsung: Based on latest RAN1 agreement, channel raster is always mapping with largest SCS configured </w:t>
      </w:r>
    </w:p>
    <w:p w:rsidR="00951732" w:rsidRDefault="00951732" w:rsidP="00EF2BB8">
      <w:r>
        <w:t>Intel: To Huawei a</w:t>
      </w:r>
      <w:r w:rsidR="00C925C3">
        <w:t>nd Samsung, is RAN1 agreement</w:t>
      </w:r>
      <w:r>
        <w:t xml:space="preserve"> mean the largest SCS PRB grid always sysmetrically? </w:t>
      </w:r>
    </w:p>
    <w:p w:rsidR="00DB0080" w:rsidRDefault="00951732" w:rsidP="00EF2BB8">
      <w:r>
        <w:t xml:space="preserve">Samsung: </w:t>
      </w:r>
      <w:r w:rsidR="00DB0080">
        <w:t>Yes if we check the signal generation.</w:t>
      </w:r>
    </w:p>
    <w:p w:rsidR="00951732" w:rsidRDefault="00DB0080" w:rsidP="00EF2BB8">
      <w:r>
        <w:t xml:space="preserve">Huawei: it is not explicitly indicate the sysmetric allocation in RAN1 agreements. </w:t>
      </w:r>
    </w:p>
    <w:p w:rsidR="00DB0080" w:rsidRDefault="00DB0080" w:rsidP="00EF2BB8">
      <w:r>
        <w:t xml:space="preserve">ZTE: From RAN4 spec, implying the channel raster RE mapping to largest SCS is to ensure the symmetric of PRB grid with largest SCS.  </w:t>
      </w:r>
    </w:p>
    <w:p w:rsidR="00DB0080" w:rsidRDefault="00DB0080" w:rsidP="00EF2BB8">
      <w:r>
        <w:t xml:space="preserve">Samsung: the largest SCS shall be the largest SCS configured for certain UE not the largest SCS supported by eNB which is transparent to UE.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B0080">
        <w:rPr>
          <w:rFonts w:ascii="Arial" w:hAnsi="Arial" w:cs="Arial"/>
          <w:b/>
          <w:color w:val="993300"/>
          <w:u w:val="single"/>
        </w:rPr>
        <w:t>Noted.</w:t>
      </w:r>
      <w:r>
        <w:rPr>
          <w:color w:val="993300"/>
          <w:u w:val="single"/>
        </w:rPr>
        <w:br/>
      </w:r>
      <w:r>
        <w:rPr>
          <w:color w:val="993300"/>
          <w:u w:val="single"/>
        </w:rPr>
        <w:br/>
      </w:r>
    </w:p>
    <w:p w:rsidR="002A203B" w:rsidRDefault="00A470A4" w:rsidP="002A203B">
      <w:pPr>
        <w:rPr>
          <w:i/>
        </w:rPr>
      </w:pPr>
      <w:hyperlink r:id="rId799" w:history="1">
        <w:r w:rsidR="002A203B" w:rsidRPr="00675E84">
          <w:rPr>
            <w:rStyle w:val="Hyperlink"/>
            <w:rFonts w:ascii="Arial" w:hAnsi="Arial" w:cs="Arial"/>
            <w:b/>
            <w:sz w:val="24"/>
          </w:rPr>
          <w:t>R4-1811114</w:t>
        </w:r>
      </w:hyperlink>
      <w:r w:rsidR="002A203B">
        <w:rPr>
          <w:b/>
        </w:rPr>
        <w:tab/>
        <w:t>Indicating of the location of channel</w:t>
      </w:r>
      <w:r w:rsidR="002A203B">
        <w:rPr>
          <w:b/>
        </w:rPr>
        <w:br/>
      </w:r>
      <w:r w:rsidR="002A203B">
        <w:tab/>
      </w:r>
      <w:r w:rsidR="002A203B">
        <w:tab/>
      </w:r>
      <w:r w:rsidR="002A203B">
        <w:tab/>
      </w:r>
      <w:r w:rsidR="002A203B">
        <w:tab/>
      </w:r>
      <w:r w:rsidR="002A203B">
        <w:tab/>
      </w:r>
      <w:r w:rsidR="002A203B">
        <w:tab/>
        <w:t xml:space="preserve">  CR-  rev  Cat:  (Rel-15) v</w:t>
      </w:r>
      <w:r w:rsidR="002A203B">
        <w:br/>
      </w:r>
      <w:r w:rsidR="002A203B">
        <w:rPr>
          <w:i/>
        </w:rPr>
        <w:tab/>
      </w:r>
      <w:r w:rsidR="002A203B">
        <w:rPr>
          <w:i/>
        </w:rPr>
        <w:tab/>
      </w:r>
      <w:r w:rsidR="002A203B">
        <w:rPr>
          <w:i/>
        </w:rPr>
        <w:tab/>
      </w:r>
      <w:r w:rsidR="002A203B">
        <w:rPr>
          <w:i/>
        </w:rPr>
        <w:tab/>
      </w:r>
      <w:r w:rsidR="002A203B">
        <w:rPr>
          <w:i/>
        </w:rPr>
        <w:tab/>
        <w:t>Source: Huawei Telecommunication India, HiSilicon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In RAN4#87, a contribution a potential issue with regard to band alignment, numerology, and filtering. The general issue is the RB descriptions used in RAN1 do not always align with the RAN4 specifications for a carrier. Further clarification of the probl</w:t>
      </w:r>
    </w:p>
    <w:p w:rsidR="002A203B" w:rsidRDefault="002A203B" w:rsidP="002A203B">
      <w:pPr>
        <w:rPr>
          <w:rFonts w:ascii="Arial" w:hAnsi="Arial" w:cs="Arial"/>
          <w:b/>
        </w:rPr>
      </w:pPr>
      <w:r>
        <w:rPr>
          <w:rFonts w:ascii="Arial" w:hAnsi="Arial" w:cs="Arial"/>
          <w:b/>
        </w:rPr>
        <w:t xml:space="preserve">Discussion: </w:t>
      </w:r>
    </w:p>
    <w:p w:rsidR="002A203B" w:rsidRDefault="00DB0080" w:rsidP="002A203B">
      <w:r>
        <w:t xml:space="preserve">ZTE: for proposal 1, we think the information required for the carrier can be derived based on existing signalling. We do not think this LS is needed. For proposal 2, from practical perspective, we can consider this aspect. We do not think we need explicitly approve this proposal. </w:t>
      </w:r>
    </w:p>
    <w:p w:rsidR="00DB0080" w:rsidRDefault="00DB0080" w:rsidP="002A203B">
      <w:r>
        <w:t xml:space="preserve">QC: </w:t>
      </w:r>
      <w:r w:rsidR="00643693">
        <w:t xml:space="preserve">Singalling is designed based on the assumption that PRB can be placed anywhere. For CA case, you have to signal sperated offset for each carriers. We do not need to signal extra information. </w:t>
      </w:r>
    </w:p>
    <w:p w:rsidR="00643693" w:rsidRDefault="00643693" w:rsidP="002A203B">
      <w:r>
        <w:t xml:space="preserve">Nokia: We think point A is defined for each specific carrier. We think LS to RAN2 is not needed. </w:t>
      </w:r>
    </w:p>
    <w:p w:rsidR="00643693" w:rsidRDefault="00643693" w:rsidP="002A203B">
      <w:r>
        <w:t xml:space="preserve">Intel: Based on the discussion, UE has known the location of channel based on latest RAN1 decision. UE has no aumbiguous on placing the RF filter. </w:t>
      </w:r>
    </w:p>
    <w:p w:rsidR="00643693" w:rsidRDefault="00643693" w:rsidP="002A203B">
      <w:r>
        <w:t xml:space="preserve">Ericsson: On issue 1, it seems UE will aware the location of channel center based on existing signalling. </w:t>
      </w:r>
    </w:p>
    <w:p w:rsidR="00643693" w:rsidRDefault="00643693" w:rsidP="002A203B">
      <w:r>
        <w:t xml:space="preserve">Huawei: For proposal 2, we may have different solution. </w:t>
      </w:r>
    </w:p>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43693">
        <w:rPr>
          <w:rFonts w:ascii="Arial" w:hAnsi="Arial" w:cs="Arial"/>
          <w:b/>
          <w:color w:val="993300"/>
          <w:u w:val="single"/>
        </w:rPr>
        <w:t>Noted.</w:t>
      </w:r>
    </w:p>
    <w:p w:rsidR="002A203B" w:rsidRDefault="002A203B" w:rsidP="002A203B">
      <w:pPr>
        <w:rPr>
          <w:color w:val="993300"/>
          <w:u w:val="single"/>
        </w:rPr>
      </w:pPr>
    </w:p>
    <w:p w:rsidR="00EF2BB8" w:rsidRDefault="00A470A4" w:rsidP="00EF2BB8">
      <w:pPr>
        <w:rPr>
          <w:i/>
        </w:rPr>
      </w:pPr>
      <w:hyperlink r:id="rId800" w:history="1">
        <w:r w:rsidR="00EF2BB8" w:rsidRPr="00675E84">
          <w:rPr>
            <w:rStyle w:val="Hyperlink"/>
            <w:rFonts w:ascii="Arial" w:hAnsi="Arial" w:cs="Arial"/>
            <w:b/>
            <w:sz w:val="24"/>
          </w:rPr>
          <w:t>R4-1810940</w:t>
        </w:r>
      </w:hyperlink>
      <w:r w:rsidR="00EF2BB8">
        <w:rPr>
          <w:b/>
        </w:rPr>
        <w:tab/>
        <w:t>Draft CR to TS 38.104 channel raster to RE mapping (Section 5.4.2.2)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54700" w:rsidP="00EF2BB8">
      <w:r>
        <w:t xml:space="preserve">Intel: The maximum supported SCS is not awared by UE </w:t>
      </w:r>
    </w:p>
    <w:p w:rsidR="00D54700" w:rsidRDefault="00D54700" w:rsidP="00EF2BB8">
      <w:r>
        <w:t xml:space="preserve">ZTE: RAN4 has agreement on the maximum mandantory supported SCS. </w:t>
      </w:r>
    </w:p>
    <w:p w:rsidR="00D54700" w:rsidRDefault="00D54700" w:rsidP="00EF2BB8">
      <w:r>
        <w:t xml:space="preserve">ZTE: To QC and Huawei, the signal generation has relation with the RF channel placement.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01" w:history="1">
        <w:r w:rsidR="00EF2BB8" w:rsidRPr="00675E84">
          <w:rPr>
            <w:rStyle w:val="Hyperlink"/>
            <w:rFonts w:ascii="Arial" w:hAnsi="Arial" w:cs="Arial"/>
            <w:b/>
            <w:sz w:val="24"/>
          </w:rPr>
          <w:t>R4-1810941</w:t>
        </w:r>
      </w:hyperlink>
      <w:r w:rsidR="00EF2BB8">
        <w:rPr>
          <w:b/>
        </w:rPr>
        <w:tab/>
        <w:t>Draft CR to TS 38.101-1 channel raster to RE mapping (Section 5.4.2.2)</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2" w:history="1">
        <w:r w:rsidR="00D54700" w:rsidRPr="00675E84">
          <w:rPr>
            <w:rStyle w:val="Hyperlink"/>
            <w:rFonts w:ascii="Arial" w:hAnsi="Arial" w:cs="Arial"/>
            <w:b/>
          </w:rPr>
          <w:t>R4-1811547</w:t>
        </w:r>
      </w:hyperlink>
    </w:p>
    <w:p w:rsidR="00D54700" w:rsidRDefault="00D54700" w:rsidP="00EF2BB8">
      <w:pPr>
        <w:rPr>
          <w:rFonts w:ascii="Arial" w:hAnsi="Arial" w:cs="Arial"/>
          <w:b/>
          <w:color w:val="993300"/>
          <w:u w:val="single"/>
        </w:rPr>
      </w:pPr>
    </w:p>
    <w:p w:rsidR="00D54700" w:rsidRDefault="00A470A4" w:rsidP="00D54700">
      <w:pPr>
        <w:rPr>
          <w:i/>
        </w:rPr>
      </w:pPr>
      <w:hyperlink r:id="rId803" w:history="1">
        <w:r w:rsidR="00D54700" w:rsidRPr="00675E84">
          <w:rPr>
            <w:rStyle w:val="Hyperlink"/>
            <w:rFonts w:ascii="Arial" w:hAnsi="Arial" w:cs="Arial"/>
            <w:b/>
            <w:sz w:val="24"/>
          </w:rPr>
          <w:t>R4-1811547</w:t>
        </w:r>
      </w:hyperlink>
      <w:r w:rsidR="00D54700">
        <w:rPr>
          <w:b/>
        </w:rPr>
        <w:tab/>
        <w:t>Draft CR to TS 38.101-1 channel raster to RE mapping (Section 5.4.2.2)</w:t>
      </w:r>
      <w:r w:rsidR="00D54700">
        <w:rPr>
          <w:b/>
        </w:rPr>
        <w:br/>
      </w:r>
      <w:r w:rsidR="00D54700">
        <w:tab/>
      </w:r>
      <w:r w:rsidR="00D54700">
        <w:tab/>
      </w:r>
      <w:r w:rsidR="00D54700">
        <w:tab/>
      </w:r>
      <w:r w:rsidR="00D54700">
        <w:tab/>
      </w:r>
      <w:r w:rsidR="00D54700">
        <w:tab/>
        <w:t>38.101-1</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3E49D6" w:rsidP="00D54700">
      <w:r>
        <w:t xml:space="preserve">QC: we think we do not need this CR. </w:t>
      </w:r>
    </w:p>
    <w:p w:rsidR="00EF2BB8" w:rsidRDefault="00D54700" w:rsidP="00D5470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EF2BB8">
        <w:rPr>
          <w:color w:val="993300"/>
          <w:u w:val="single"/>
        </w:rPr>
        <w:br/>
      </w:r>
      <w:r w:rsidR="00EF2BB8">
        <w:rPr>
          <w:color w:val="993300"/>
          <w:u w:val="single"/>
        </w:rPr>
        <w:br/>
      </w:r>
    </w:p>
    <w:p w:rsidR="00EF2BB8" w:rsidRDefault="00A470A4" w:rsidP="00EF2BB8">
      <w:pPr>
        <w:rPr>
          <w:i/>
        </w:rPr>
      </w:pPr>
      <w:hyperlink r:id="rId804" w:history="1">
        <w:r w:rsidR="00EF2BB8" w:rsidRPr="00675E84">
          <w:rPr>
            <w:rStyle w:val="Hyperlink"/>
            <w:rFonts w:ascii="Arial" w:hAnsi="Arial" w:cs="Arial"/>
            <w:b/>
            <w:sz w:val="24"/>
          </w:rPr>
          <w:t>R4-1810942</w:t>
        </w:r>
      </w:hyperlink>
      <w:r w:rsidR="00EF2BB8">
        <w:rPr>
          <w:b/>
        </w:rPr>
        <w:tab/>
        <w:t>Draft CR to TS 38.101-2 channel raster to RE mapping (Section 5.4.2.2)</w:t>
      </w:r>
      <w:r w:rsidR="00EF2BB8">
        <w:rPr>
          <w:b/>
        </w:rPr>
        <w:br/>
      </w:r>
      <w:r w:rsidR="00EF2BB8">
        <w:tab/>
      </w:r>
      <w:r w:rsidR="00EF2BB8">
        <w:tab/>
      </w:r>
      <w:r w:rsidR="00EF2BB8">
        <w:tab/>
      </w:r>
      <w:r w:rsidR="00EF2BB8">
        <w:tab/>
      </w:r>
      <w:r w:rsidR="00EF2BB8">
        <w:tab/>
        <w:t>38.101-2</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D5470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5" w:history="1">
        <w:r w:rsidR="00D54700" w:rsidRPr="00675E84">
          <w:rPr>
            <w:rStyle w:val="Hyperlink"/>
            <w:rFonts w:ascii="Arial" w:hAnsi="Arial" w:cs="Arial"/>
            <w:b/>
          </w:rPr>
          <w:t>R4-1811548</w:t>
        </w:r>
      </w:hyperlink>
      <w:r>
        <w:rPr>
          <w:color w:val="993300"/>
          <w:u w:val="single"/>
        </w:rPr>
        <w:br/>
      </w:r>
      <w:r>
        <w:rPr>
          <w:color w:val="993300"/>
          <w:u w:val="single"/>
        </w:rPr>
        <w:br/>
      </w:r>
      <w:r>
        <w:rPr>
          <w:color w:val="993300"/>
          <w:u w:val="single"/>
        </w:rPr>
        <w:br/>
      </w:r>
      <w:hyperlink r:id="rId806" w:history="1">
        <w:r w:rsidR="00D54700" w:rsidRPr="00675E84">
          <w:rPr>
            <w:rStyle w:val="Hyperlink"/>
            <w:rFonts w:ascii="Arial" w:hAnsi="Arial" w:cs="Arial"/>
            <w:b/>
            <w:sz w:val="24"/>
          </w:rPr>
          <w:t>R4-1811548</w:t>
        </w:r>
      </w:hyperlink>
      <w:r w:rsidR="00D54700">
        <w:rPr>
          <w:b/>
        </w:rPr>
        <w:tab/>
        <w:t>Draft CR to TS 38.101-2 channel raster to RE mapping (Section 5.4.2.2)</w:t>
      </w:r>
      <w:r w:rsidR="00D54700">
        <w:rPr>
          <w:b/>
        </w:rPr>
        <w:br/>
      </w:r>
      <w:r w:rsidR="00D54700">
        <w:tab/>
      </w:r>
      <w:r w:rsidR="00D54700">
        <w:tab/>
      </w:r>
      <w:r w:rsidR="00D54700">
        <w:tab/>
      </w:r>
      <w:r w:rsidR="00D54700">
        <w:tab/>
      </w:r>
      <w:r w:rsidR="00D54700">
        <w:tab/>
        <w:t>38.101-2</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D54700" w:rsidP="00D54700"/>
    <w:p w:rsidR="000B2198" w:rsidRDefault="00D54700"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0B2198" w:rsidRPr="000B2198">
        <w:t xml:space="preserve"> </w:t>
      </w:r>
    </w:p>
    <w:p w:rsidR="000B2198" w:rsidRDefault="000B2198" w:rsidP="000B2198"/>
    <w:p w:rsidR="00EF2BB8" w:rsidRDefault="00EF2BB8" w:rsidP="00D54700">
      <w:pPr>
        <w:rPr>
          <w:color w:val="993300"/>
          <w:u w:val="single"/>
        </w:rPr>
      </w:pPr>
    </w:p>
    <w:p w:rsidR="00EF2BB8" w:rsidRDefault="00EF2BB8" w:rsidP="00EF2BB8">
      <w:pPr>
        <w:pStyle w:val="Heading4"/>
      </w:pPr>
      <w:bookmarkStart w:id="404" w:name="_Toc523514136"/>
      <w:r>
        <w:t>7.5.3</w:t>
      </w:r>
      <w:r>
        <w:tab/>
        <w:t>Channel Arrangement Maintenance [NR_newRAT-Core]</w:t>
      </w:r>
      <w:bookmarkEnd w:id="404"/>
    </w:p>
    <w:p w:rsidR="00EF2BB8" w:rsidRDefault="00A470A4" w:rsidP="00EF2BB8">
      <w:pPr>
        <w:rPr>
          <w:i/>
        </w:rPr>
      </w:pPr>
      <w:hyperlink r:id="rId807" w:history="1">
        <w:r w:rsidR="00EF2BB8" w:rsidRPr="00675E84">
          <w:rPr>
            <w:rStyle w:val="Hyperlink"/>
            <w:rFonts w:ascii="Arial" w:hAnsi="Arial" w:cs="Arial"/>
            <w:b/>
            <w:sz w:val="24"/>
          </w:rPr>
          <w:t>R4-1809974</w:t>
        </w:r>
      </w:hyperlink>
      <w:r w:rsidR="00EF2BB8">
        <w:rPr>
          <w:b/>
        </w:rPr>
        <w:tab/>
        <w:t>UE and BS channel bandwidth and spacing descriptions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paper reviews the BS and UE RF spec descriptions of channel BW and spacing and makes some proposals for updates.</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Noted.</w:t>
      </w:r>
    </w:p>
    <w:p w:rsidR="000B2198" w:rsidRDefault="000B2198" w:rsidP="000B2198"/>
    <w:p w:rsidR="002968D6" w:rsidRDefault="002968D6" w:rsidP="000B2198"/>
    <w:p w:rsidR="00B175EE" w:rsidRDefault="00A470A4" w:rsidP="00B175EE">
      <w:pPr>
        <w:rPr>
          <w:i/>
        </w:rPr>
      </w:pPr>
      <w:hyperlink r:id="rId808" w:history="1">
        <w:r w:rsidR="00B175EE" w:rsidRPr="00675E84">
          <w:rPr>
            <w:rStyle w:val="Hyperlink"/>
            <w:rFonts w:ascii="Arial" w:hAnsi="Arial" w:cs="Arial"/>
            <w:b/>
            <w:sz w:val="24"/>
          </w:rPr>
          <w:t>R4-1810188</w:t>
        </w:r>
      </w:hyperlink>
      <w:r w:rsidR="00B175EE">
        <w:rPr>
          <w:b/>
        </w:rPr>
        <w:tab/>
        <w:t>Draft CR to 38.101-1: corrections on UE channel bandwidth for CA (section 5.3A)</w:t>
      </w:r>
      <w:r w:rsidR="00B175EE">
        <w:rPr>
          <w:b/>
        </w:rPr>
        <w:br/>
      </w:r>
      <w:r w:rsidR="00B175EE">
        <w:tab/>
      </w:r>
      <w:r w:rsidR="00B175EE">
        <w:tab/>
      </w:r>
      <w:r w:rsidR="00B175EE">
        <w:tab/>
      </w:r>
      <w:r w:rsidR="00B175EE">
        <w:tab/>
      </w:r>
      <w:r w:rsidR="00B175EE">
        <w:tab/>
        <w:t>38.101-1</w:t>
      </w:r>
      <w:r w:rsidR="00B175EE">
        <w:tab/>
        <w:t xml:space="preserve">  CR-  rev  Cat:  (Rel-15) v15.2.0</w:t>
      </w:r>
      <w:r w:rsidR="00B175EE">
        <w:br/>
      </w:r>
      <w:r w:rsidR="00B175EE">
        <w:rPr>
          <w:i/>
        </w:rPr>
        <w:tab/>
      </w:r>
      <w:r w:rsidR="00B175EE">
        <w:rPr>
          <w:i/>
        </w:rPr>
        <w:tab/>
      </w:r>
      <w:r w:rsidR="00B175EE">
        <w:rPr>
          <w:i/>
        </w:rPr>
        <w:tab/>
      </w:r>
      <w:r w:rsidR="00B175EE">
        <w:rPr>
          <w:i/>
        </w:rPr>
        <w:tab/>
      </w:r>
      <w:r w:rsidR="00B175EE">
        <w:rPr>
          <w:i/>
        </w:rPr>
        <w:tab/>
        <w:t>Source: ZTE Corporation</w:t>
      </w:r>
    </w:p>
    <w:p w:rsidR="00B175EE" w:rsidRDefault="00B175EE" w:rsidP="00B175EE">
      <w:pPr>
        <w:rPr>
          <w:rFonts w:ascii="Arial" w:hAnsi="Arial" w:cs="Arial"/>
          <w:b/>
        </w:rPr>
      </w:pPr>
      <w:r>
        <w:rPr>
          <w:rFonts w:ascii="Arial" w:hAnsi="Arial" w:cs="Arial"/>
          <w:b/>
        </w:rPr>
        <w:t xml:space="preserve">Abstract: </w:t>
      </w:r>
    </w:p>
    <w:p w:rsidR="00B175EE" w:rsidRDefault="00B175EE" w:rsidP="00B175EE">
      <w:r>
        <w:t xml:space="preserve">1.The figure 5.3A.1-2 for CA UE channel bandwidth will cause confusion because  </w:t>
      </w:r>
    </w:p>
    <w:p w:rsidR="00B175EE" w:rsidRDefault="00B175EE" w:rsidP="00B175EE">
      <w:r>
        <w:t>it is not true that the DC subcarrier is not transmitted in NR.</w:t>
      </w:r>
    </w:p>
    <w:p w:rsidR="00B175EE" w:rsidRDefault="00B175EE" w:rsidP="00B175EE">
      <w:r>
        <w:t>2. The guardband and transmission bandwidth configuration shall be defined in 5.3A.3</w:t>
      </w:r>
    </w:p>
    <w:p w:rsidR="00B175EE" w:rsidRDefault="00B175EE" w:rsidP="00B175EE">
      <w:r>
        <w:t>3. For CA, the maximum tr</w:t>
      </w:r>
    </w:p>
    <w:p w:rsidR="00B175EE" w:rsidRDefault="00B175EE" w:rsidP="00B175EE">
      <w:pPr>
        <w:rPr>
          <w:rFonts w:ascii="Arial" w:hAnsi="Arial" w:cs="Arial"/>
          <w:b/>
        </w:rPr>
      </w:pPr>
      <w:r>
        <w:rPr>
          <w:rFonts w:ascii="Arial" w:hAnsi="Arial" w:cs="Arial"/>
          <w:b/>
        </w:rPr>
        <w:t xml:space="preserve">Discussion: </w:t>
      </w:r>
    </w:p>
    <w:p w:rsidR="00B175EE" w:rsidRDefault="003E49D6" w:rsidP="00B175EE">
      <w:r>
        <w:t xml:space="preserve">Nokia: There is some ongoing activities to align with UE spec. </w:t>
      </w:r>
    </w:p>
    <w:p w:rsidR="008F7D7E" w:rsidRDefault="008F7D7E" w:rsidP="00B175EE">
      <w:r>
        <w:t xml:space="preserve">Ericsson: Techncially we agree with the change. It is better to align all the specs. </w:t>
      </w:r>
    </w:p>
    <w:p w:rsidR="00B175EE" w:rsidRDefault="00B175EE" w:rsidP="00B175E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p>
    <w:p w:rsidR="000B2198" w:rsidRDefault="000B2198" w:rsidP="000B2198"/>
    <w:p w:rsidR="00B175EE" w:rsidRDefault="00B175EE" w:rsidP="000B2198"/>
    <w:p w:rsidR="002968D6" w:rsidRDefault="00A470A4" w:rsidP="00EF2BB8">
      <w:pPr>
        <w:rPr>
          <w:rFonts w:ascii="Arial" w:hAnsi="Arial" w:cs="Arial"/>
          <w:b/>
          <w:color w:val="993300"/>
          <w:u w:val="single"/>
        </w:rPr>
      </w:pPr>
      <w:hyperlink r:id="rId809" w:history="1">
        <w:r w:rsidR="002968D6" w:rsidRPr="000B2198">
          <w:rPr>
            <w:rStyle w:val="Hyperlink"/>
            <w:rFonts w:ascii="Arial" w:hAnsi="Arial" w:cs="Arial"/>
            <w:b/>
            <w:sz w:val="24"/>
          </w:rPr>
          <w:t>R4-1811549</w:t>
        </w:r>
      </w:hyperlink>
      <w:r w:rsidR="002968D6">
        <w:rPr>
          <w:rFonts w:ascii="Arial" w:hAnsi="Arial" w:cs="Arial"/>
          <w:b/>
          <w:color w:val="993300"/>
          <w:u w:val="single"/>
        </w:rPr>
        <w:t xml:space="preserve"> </w:t>
      </w:r>
      <w:r w:rsidR="002968D6" w:rsidRPr="00C925C3">
        <w:rPr>
          <w:b/>
        </w:rPr>
        <w:t>Draft CR to 38.104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0B2198"/>
    <w:p w:rsidR="002968D6" w:rsidRPr="00C925C3" w:rsidRDefault="00A470A4" w:rsidP="002968D6">
      <w:pPr>
        <w:rPr>
          <w:b/>
        </w:rPr>
      </w:pPr>
      <w:hyperlink r:id="rId810" w:history="1">
        <w:r w:rsidR="002968D6" w:rsidRPr="000B2198">
          <w:rPr>
            <w:rStyle w:val="Hyperlink"/>
            <w:rFonts w:ascii="Arial" w:hAnsi="Arial" w:cs="Arial"/>
            <w:b/>
            <w:sz w:val="24"/>
          </w:rPr>
          <w:t>R4-1811550</w:t>
        </w:r>
      </w:hyperlink>
      <w:r w:rsidR="002968D6">
        <w:rPr>
          <w:rFonts w:ascii="Arial" w:hAnsi="Arial" w:cs="Arial"/>
          <w:b/>
          <w:color w:val="993300"/>
          <w:u w:val="single"/>
        </w:rPr>
        <w:t xml:space="preserve"> </w:t>
      </w:r>
      <w:r w:rsidR="002968D6" w:rsidRPr="00C925C3">
        <w:rPr>
          <w:b/>
        </w:rPr>
        <w:t>Draft CR to 38.101-1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EF2BB8">
      <w:pPr>
        <w:rPr>
          <w:color w:val="993300"/>
          <w:u w:val="single"/>
        </w:rPr>
      </w:pPr>
    </w:p>
    <w:p w:rsidR="002968D6" w:rsidRDefault="00A470A4" w:rsidP="002968D6">
      <w:pPr>
        <w:rPr>
          <w:rFonts w:ascii="Arial" w:hAnsi="Arial" w:cs="Arial"/>
          <w:b/>
          <w:color w:val="993300"/>
          <w:u w:val="single"/>
        </w:rPr>
      </w:pPr>
      <w:hyperlink r:id="rId811" w:history="1">
        <w:r w:rsidR="002968D6" w:rsidRPr="00675E84">
          <w:rPr>
            <w:rStyle w:val="Hyperlink"/>
            <w:rFonts w:ascii="Arial" w:hAnsi="Arial" w:cs="Arial"/>
            <w:b/>
          </w:rPr>
          <w:t>R4-1811551</w:t>
        </w:r>
      </w:hyperlink>
      <w:r w:rsidR="002968D6">
        <w:rPr>
          <w:rFonts w:ascii="Arial" w:hAnsi="Arial" w:cs="Arial"/>
          <w:b/>
          <w:color w:val="993300"/>
          <w:u w:val="single"/>
        </w:rPr>
        <w:t xml:space="preserve"> </w:t>
      </w:r>
      <w:r w:rsidR="002968D6" w:rsidRPr="00C925C3">
        <w:rPr>
          <w:b/>
        </w:rPr>
        <w:t>Draft CR to 38.101-2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EF2BB8" w:rsidRDefault="00EF2BB8" w:rsidP="00EF2BB8">
      <w:pPr>
        <w:rPr>
          <w:color w:val="993300"/>
          <w:u w:val="single"/>
        </w:rPr>
      </w:pPr>
    </w:p>
    <w:p w:rsidR="00EF2BB8" w:rsidRDefault="00EF2BB8" w:rsidP="00EF2BB8">
      <w:pPr>
        <w:pStyle w:val="Heading5"/>
      </w:pPr>
      <w:bookmarkStart w:id="405" w:name="_Toc523514137"/>
      <w:r>
        <w:t>7.5.3.1</w:t>
      </w:r>
      <w:r>
        <w:tab/>
        <w:t>Channel spacing [NR_newRAT-Core]</w:t>
      </w:r>
      <w:bookmarkEnd w:id="405"/>
    </w:p>
    <w:p w:rsidR="00EF2BB8" w:rsidRDefault="00EF2BB8" w:rsidP="00EF2BB8">
      <w:pPr>
        <w:pStyle w:val="Heading5"/>
      </w:pPr>
      <w:bookmarkStart w:id="406" w:name="_Toc523514138"/>
      <w:r>
        <w:t>7.5.3.2</w:t>
      </w:r>
      <w:r>
        <w:tab/>
        <w:t>Channel raster [NR_newRAT-Core]</w:t>
      </w:r>
      <w:bookmarkEnd w:id="406"/>
    </w:p>
    <w:p w:rsidR="00EF2BB8" w:rsidRDefault="00A470A4" w:rsidP="00EF2BB8">
      <w:pPr>
        <w:rPr>
          <w:i/>
        </w:rPr>
      </w:pPr>
      <w:hyperlink r:id="rId812" w:history="1">
        <w:r w:rsidR="00EF2BB8" w:rsidRPr="00675E84">
          <w:rPr>
            <w:rStyle w:val="Hyperlink"/>
            <w:rFonts w:ascii="Arial" w:hAnsi="Arial" w:cs="Arial"/>
            <w:b/>
            <w:sz w:val="24"/>
          </w:rPr>
          <w:t>R4-1809783</w:t>
        </w:r>
      </w:hyperlink>
      <w:r w:rsidR="00EF2BB8">
        <w:rPr>
          <w:b/>
        </w:rPr>
        <w:tab/>
        <w:t>Draft CR to 38.104: Corrections on description of channel raster entries in section 5.4.2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description of channel raster entries in section 5.4.2</w:t>
      </w:r>
    </w:p>
    <w:p w:rsidR="00EF2BB8" w:rsidRDefault="00EF2BB8" w:rsidP="00EF2BB8">
      <w:pPr>
        <w:rPr>
          <w:rFonts w:ascii="Arial" w:hAnsi="Arial" w:cs="Arial"/>
          <w:b/>
        </w:rPr>
      </w:pPr>
      <w:r>
        <w:rPr>
          <w:rFonts w:ascii="Arial" w:hAnsi="Arial" w:cs="Arial"/>
          <w:b/>
        </w:rPr>
        <w:t xml:space="preserve">Discussion: </w:t>
      </w:r>
    </w:p>
    <w:p w:rsidR="00EF2BB8" w:rsidRDefault="002968D6" w:rsidP="00EF2BB8">
      <w:r>
        <w:t xml:space="preserve">Ericsson: We agree with ZTE that the changes are needed but not sure if the adding text is clear enough. </w:t>
      </w:r>
    </w:p>
    <w:p w:rsidR="002968D6" w:rsidRDefault="002968D6" w:rsidP="00EF2BB8">
      <w:r>
        <w:t>ZTE: We can further discuss</w:t>
      </w:r>
    </w:p>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3" w:history="1">
        <w:r w:rsidR="002968D6" w:rsidRPr="00675E84">
          <w:rPr>
            <w:rStyle w:val="Hyperlink"/>
            <w:rFonts w:ascii="Arial" w:hAnsi="Arial" w:cs="Arial"/>
            <w:b/>
          </w:rPr>
          <w:t>R4-1811552</w:t>
        </w:r>
      </w:hyperlink>
    </w:p>
    <w:p w:rsidR="000B2198" w:rsidRDefault="000B2198" w:rsidP="000B2198"/>
    <w:p w:rsidR="002968D6" w:rsidRDefault="002968D6" w:rsidP="00EF2BB8">
      <w:pPr>
        <w:rPr>
          <w:rFonts w:ascii="Arial" w:hAnsi="Arial" w:cs="Arial"/>
          <w:b/>
          <w:color w:val="993300"/>
          <w:u w:val="single"/>
        </w:rPr>
      </w:pPr>
    </w:p>
    <w:p w:rsidR="002968D6" w:rsidRDefault="00A470A4" w:rsidP="002968D6">
      <w:pPr>
        <w:rPr>
          <w:i/>
        </w:rPr>
      </w:pPr>
      <w:hyperlink r:id="rId814" w:history="1">
        <w:r w:rsidR="002968D6" w:rsidRPr="00675E84">
          <w:rPr>
            <w:rStyle w:val="Hyperlink"/>
            <w:rFonts w:ascii="Arial" w:hAnsi="Arial" w:cs="Arial"/>
            <w:b/>
            <w:sz w:val="24"/>
          </w:rPr>
          <w:t>R4-1811552</w:t>
        </w:r>
      </w:hyperlink>
      <w:r w:rsidR="002968D6">
        <w:rPr>
          <w:b/>
        </w:rPr>
        <w:tab/>
        <w:t>Draft CR to 38.104: Corrections on description of channel raster entries in section 5.4.2</w:t>
      </w:r>
      <w:r w:rsidR="002968D6">
        <w:rPr>
          <w:b/>
        </w:rPr>
        <w:br/>
      </w:r>
      <w:r w:rsidR="002968D6">
        <w:tab/>
      </w:r>
      <w:r w:rsidR="002968D6">
        <w:tab/>
      </w:r>
      <w:r w:rsidR="002968D6">
        <w:tab/>
      </w:r>
      <w:r w:rsidR="002968D6">
        <w:tab/>
      </w:r>
      <w:r w:rsidR="002968D6">
        <w:tab/>
        <w:t>38.104</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38.104: Corrections on description of channel raster entries in section 5.4.2</w:t>
      </w:r>
    </w:p>
    <w:p w:rsidR="002968D6" w:rsidRDefault="002968D6" w:rsidP="002968D6">
      <w:pPr>
        <w:rPr>
          <w:rFonts w:ascii="Arial" w:hAnsi="Arial" w:cs="Arial"/>
          <w:b/>
        </w:rPr>
      </w:pPr>
      <w:r>
        <w:rPr>
          <w:rFonts w:ascii="Arial" w:hAnsi="Arial" w:cs="Arial"/>
          <w:b/>
        </w:rPr>
        <w:t xml:space="preserve">Discussion: </w:t>
      </w:r>
    </w:p>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815" w:history="1">
        <w:r w:rsidR="00EF2BB8" w:rsidRPr="00675E84">
          <w:rPr>
            <w:rStyle w:val="Hyperlink"/>
            <w:rFonts w:ascii="Arial" w:hAnsi="Arial" w:cs="Arial"/>
            <w:b/>
            <w:sz w:val="24"/>
          </w:rPr>
          <w:t>R4-1810312</w:t>
        </w:r>
      </w:hyperlink>
      <w:r w:rsidR="00EF2BB8">
        <w:rPr>
          <w:b/>
        </w:rPr>
        <w:tab/>
        <w:t>Draft CR to 38.101-1: Corrections on description of channel raster entries</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Draft CR to 38.101-1: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6" w:history="1">
        <w:r w:rsidR="002968D6" w:rsidRPr="00675E84">
          <w:rPr>
            <w:rStyle w:val="Hyperlink"/>
            <w:rFonts w:ascii="Arial" w:hAnsi="Arial" w:cs="Arial"/>
            <w:b/>
          </w:rPr>
          <w:t>R4-1811553</w:t>
        </w:r>
      </w:hyperlink>
    </w:p>
    <w:p w:rsidR="002968D6" w:rsidRDefault="002968D6" w:rsidP="00EF2BB8">
      <w:pPr>
        <w:rPr>
          <w:rFonts w:ascii="Arial" w:hAnsi="Arial" w:cs="Arial"/>
          <w:b/>
          <w:color w:val="993300"/>
          <w:u w:val="single"/>
        </w:rPr>
      </w:pPr>
    </w:p>
    <w:p w:rsidR="002968D6" w:rsidRDefault="00A470A4" w:rsidP="002968D6">
      <w:pPr>
        <w:rPr>
          <w:i/>
        </w:rPr>
      </w:pPr>
      <w:hyperlink r:id="rId817" w:history="1">
        <w:r w:rsidR="002968D6" w:rsidRPr="00675E84">
          <w:rPr>
            <w:rStyle w:val="Hyperlink"/>
            <w:rFonts w:ascii="Arial" w:hAnsi="Arial" w:cs="Arial"/>
            <w:b/>
            <w:sz w:val="24"/>
          </w:rPr>
          <w:t>R4-1811553</w:t>
        </w:r>
      </w:hyperlink>
      <w:r w:rsidR="002968D6">
        <w:rPr>
          <w:b/>
        </w:rPr>
        <w:tab/>
        <w:t>Draft CR to 38.101-1: Corrections on description of channel raster entries</w:t>
      </w:r>
      <w:r w:rsidR="002968D6">
        <w:rPr>
          <w:b/>
        </w:rPr>
        <w:br/>
      </w:r>
      <w:r w:rsidR="002968D6">
        <w:tab/>
      </w:r>
      <w:r w:rsidR="002968D6">
        <w:tab/>
      </w:r>
      <w:r w:rsidR="002968D6">
        <w:tab/>
      </w:r>
      <w:r w:rsidR="002968D6">
        <w:tab/>
      </w:r>
      <w:r w:rsidR="002968D6">
        <w:tab/>
        <w:t>38.101-1</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38.101-1: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818" w:history="1">
        <w:r w:rsidR="00EF2BB8" w:rsidRPr="00675E84">
          <w:rPr>
            <w:rStyle w:val="Hyperlink"/>
            <w:rFonts w:ascii="Arial" w:hAnsi="Arial" w:cs="Arial"/>
            <w:b/>
            <w:sz w:val="24"/>
          </w:rPr>
          <w:t>R4-1810327</w:t>
        </w:r>
      </w:hyperlink>
      <w:r w:rsidR="00EF2BB8">
        <w:rPr>
          <w:b/>
        </w:rPr>
        <w:tab/>
        <w:t>Draft CR to 38.101-2: Corrections on description of channel raster entries</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38.101-2: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9" w:history="1">
        <w:r w:rsidR="002968D6" w:rsidRPr="00675E84">
          <w:rPr>
            <w:rStyle w:val="Hyperlink"/>
            <w:rFonts w:ascii="Arial" w:hAnsi="Arial" w:cs="Arial"/>
            <w:b/>
          </w:rPr>
          <w:t>R4-1811554</w:t>
        </w:r>
      </w:hyperlink>
    </w:p>
    <w:p w:rsidR="002968D6" w:rsidRDefault="002968D6" w:rsidP="00EF2BB8">
      <w:pPr>
        <w:rPr>
          <w:rFonts w:ascii="Arial" w:hAnsi="Arial" w:cs="Arial"/>
          <w:b/>
          <w:color w:val="993300"/>
          <w:u w:val="single"/>
        </w:rPr>
      </w:pPr>
    </w:p>
    <w:p w:rsidR="002968D6" w:rsidRDefault="00A470A4" w:rsidP="002968D6">
      <w:pPr>
        <w:rPr>
          <w:i/>
        </w:rPr>
      </w:pPr>
      <w:hyperlink r:id="rId820" w:history="1">
        <w:r w:rsidR="002968D6" w:rsidRPr="00675E84">
          <w:rPr>
            <w:rStyle w:val="Hyperlink"/>
            <w:rFonts w:ascii="Arial" w:hAnsi="Arial" w:cs="Arial"/>
            <w:b/>
            <w:sz w:val="24"/>
          </w:rPr>
          <w:t>R4-1811554</w:t>
        </w:r>
      </w:hyperlink>
      <w:r w:rsidR="002968D6">
        <w:rPr>
          <w:b/>
        </w:rPr>
        <w:tab/>
        <w:t>Draft CR to 38.101-2: Corrections on description of channel raster entries</w:t>
      </w:r>
      <w:r w:rsidR="002968D6">
        <w:rPr>
          <w:b/>
        </w:rPr>
        <w:br/>
      </w:r>
      <w:r w:rsidR="002968D6">
        <w:tab/>
      </w:r>
      <w:r w:rsidR="002968D6">
        <w:tab/>
      </w:r>
      <w:r w:rsidR="002968D6">
        <w:tab/>
      </w:r>
      <w:r w:rsidR="002968D6">
        <w:tab/>
      </w:r>
      <w:r w:rsidR="002968D6">
        <w:tab/>
        <w:t>38.101-2</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38.101-2: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2A203B" w:rsidRDefault="00A470A4" w:rsidP="002A203B">
      <w:pPr>
        <w:rPr>
          <w:i/>
        </w:rPr>
      </w:pPr>
      <w:hyperlink r:id="rId821" w:history="1">
        <w:r w:rsidR="002A203B" w:rsidRPr="00675E84">
          <w:rPr>
            <w:rStyle w:val="Hyperlink"/>
            <w:rFonts w:ascii="Arial" w:hAnsi="Arial" w:cs="Arial"/>
            <w:b/>
            <w:sz w:val="24"/>
          </w:rPr>
          <w:t>R4-1809975</w:t>
        </w:r>
      </w:hyperlink>
      <w:r w:rsidR="002A203B">
        <w:rPr>
          <w:b/>
        </w:rPr>
        <w:tab/>
        <w:t>Draft CR for TS 38.104: Channel raster corrections (5.4.2)</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r>
        <w:rPr>
          <w:color w:val="993300"/>
          <w:u w:val="single"/>
        </w:rPr>
        <w:br/>
      </w:r>
      <w:r>
        <w:rPr>
          <w:color w:val="993300"/>
          <w:u w:val="single"/>
        </w:rPr>
        <w:br/>
      </w:r>
    </w:p>
    <w:p w:rsidR="002A203B" w:rsidRDefault="00A470A4" w:rsidP="002A203B">
      <w:pPr>
        <w:rPr>
          <w:i/>
        </w:rPr>
      </w:pPr>
      <w:hyperlink r:id="rId822" w:history="1">
        <w:r w:rsidR="002A203B" w:rsidRPr="00675E84">
          <w:rPr>
            <w:rStyle w:val="Hyperlink"/>
            <w:rFonts w:ascii="Arial" w:hAnsi="Arial" w:cs="Arial"/>
            <w:b/>
            <w:sz w:val="24"/>
          </w:rPr>
          <w:t>R4-1809976</w:t>
        </w:r>
      </w:hyperlink>
      <w:r w:rsidR="002A203B">
        <w:rPr>
          <w:b/>
        </w:rPr>
        <w:tab/>
        <w:t>Draft CR for TS 38.101-2: Channel raster corrections (5.4.2)</w:t>
      </w:r>
      <w:r w:rsidR="002A203B">
        <w:rPr>
          <w:b/>
        </w:rPr>
        <w:br/>
      </w:r>
      <w:r w:rsidR="002A203B">
        <w:tab/>
      </w:r>
      <w:r w:rsidR="002A203B">
        <w:tab/>
      </w:r>
      <w:r w:rsidR="002A203B">
        <w:tab/>
      </w:r>
      <w:r w:rsidR="002A203B">
        <w:tab/>
      </w:r>
      <w:r w:rsidR="002A203B">
        <w:tab/>
        <w:t>38.101-2</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p>
    <w:p w:rsidR="002A203B" w:rsidRDefault="002A203B" w:rsidP="002A203B">
      <w:pPr>
        <w:rPr>
          <w:color w:val="993300"/>
          <w:u w:val="single"/>
        </w:rPr>
      </w:pPr>
    </w:p>
    <w:p w:rsidR="002A203B" w:rsidRDefault="00A470A4" w:rsidP="002A203B">
      <w:pPr>
        <w:rPr>
          <w:i/>
        </w:rPr>
      </w:pPr>
      <w:hyperlink r:id="rId823" w:history="1">
        <w:r w:rsidR="002A203B" w:rsidRPr="00675E84">
          <w:rPr>
            <w:rStyle w:val="Hyperlink"/>
            <w:rFonts w:ascii="Arial" w:hAnsi="Arial" w:cs="Arial"/>
            <w:b/>
            <w:sz w:val="24"/>
          </w:rPr>
          <w:t>R4-1809978</w:t>
        </w:r>
      </w:hyperlink>
      <w:r w:rsidR="002A203B">
        <w:rPr>
          <w:b/>
        </w:rPr>
        <w:tab/>
        <w:t>Draft CR for TS 38.101-1: Sync raster corrections (5.4.3)</w:t>
      </w:r>
      <w:r w:rsidR="002A203B">
        <w:rPr>
          <w:b/>
        </w:rPr>
        <w:br/>
      </w:r>
      <w:r w:rsidR="002A203B">
        <w:tab/>
      </w:r>
      <w:r w:rsidR="002A203B">
        <w:tab/>
      </w:r>
      <w:r w:rsidR="002A203B">
        <w:tab/>
      </w:r>
      <w:r w:rsidR="002A203B">
        <w:tab/>
      </w:r>
      <w:r w:rsidR="002A203B">
        <w:tab/>
        <w:t>38.101-1</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r w:rsidRPr="000B2198">
        <w:rPr>
          <w:color w:val="993300"/>
          <w:u w:val="single"/>
        </w:rPr>
        <w:br/>
      </w:r>
      <w:r w:rsidRPr="000B2198">
        <w:rPr>
          <w:color w:val="993300"/>
          <w:u w:val="single"/>
        </w:rPr>
        <w:br/>
      </w:r>
    </w:p>
    <w:p w:rsidR="002A203B" w:rsidRPr="000B2198" w:rsidRDefault="00A470A4" w:rsidP="002A203B">
      <w:pPr>
        <w:rPr>
          <w:i/>
        </w:rPr>
      </w:pPr>
      <w:hyperlink r:id="rId824" w:history="1">
        <w:r w:rsidR="002A203B" w:rsidRPr="000B2198">
          <w:rPr>
            <w:rStyle w:val="Hyperlink"/>
            <w:rFonts w:ascii="Arial" w:hAnsi="Arial" w:cs="Arial"/>
            <w:b/>
            <w:sz w:val="24"/>
          </w:rPr>
          <w:t>R4-1809979</w:t>
        </w:r>
      </w:hyperlink>
      <w:r w:rsidR="002A203B" w:rsidRPr="000B2198">
        <w:rPr>
          <w:b/>
        </w:rPr>
        <w:tab/>
        <w:t>Draft CR for TS 38.101-2: Sync raster corrections (5.4.3)</w:t>
      </w:r>
      <w:r w:rsidR="002A203B" w:rsidRPr="000B2198">
        <w:rPr>
          <w:b/>
        </w:rPr>
        <w:br/>
      </w:r>
      <w:r w:rsidR="002A203B" w:rsidRPr="000B2198">
        <w:tab/>
      </w:r>
      <w:r w:rsidR="002A203B" w:rsidRPr="000B2198">
        <w:tab/>
      </w:r>
      <w:r w:rsidR="002A203B" w:rsidRPr="000B2198">
        <w:tab/>
      </w:r>
      <w:r w:rsidR="002A203B" w:rsidRPr="000B2198">
        <w:tab/>
      </w:r>
      <w:r w:rsidR="002A203B" w:rsidRPr="000B2198">
        <w:tab/>
        <w:t>38.101-2</w:t>
      </w:r>
      <w:r w:rsidR="002A203B" w:rsidRPr="000B2198">
        <w:tab/>
        <w:t xml:space="preserve">  CR-  rev  Cat: F (Rel-15) v15.2.0</w:t>
      </w:r>
      <w:r w:rsidR="002A203B" w:rsidRPr="000B2198">
        <w:br/>
      </w:r>
      <w:r w:rsidR="002A203B" w:rsidRPr="000B2198">
        <w:rPr>
          <w:i/>
        </w:rPr>
        <w:tab/>
      </w:r>
      <w:r w:rsidR="002A203B" w:rsidRPr="000B2198">
        <w:rPr>
          <w:i/>
        </w:rPr>
        <w:tab/>
      </w:r>
      <w:r w:rsidR="002A203B" w:rsidRPr="000B2198">
        <w:rPr>
          <w:i/>
        </w:rPr>
        <w:tab/>
      </w:r>
      <w:r w:rsidR="002A203B" w:rsidRPr="000B2198">
        <w:rPr>
          <w:i/>
        </w:rPr>
        <w:tab/>
      </w:r>
      <w:r w:rsidR="002A203B" w:rsidRPr="000B2198">
        <w:rPr>
          <w:i/>
        </w:rPr>
        <w:tab/>
        <w:t>Source: Ericsson</w:t>
      </w:r>
    </w:p>
    <w:p w:rsidR="002A203B" w:rsidRPr="000B2198" w:rsidRDefault="002A203B" w:rsidP="002A203B">
      <w:pPr>
        <w:rPr>
          <w:rFonts w:ascii="Arial" w:hAnsi="Arial" w:cs="Arial"/>
          <w:b/>
        </w:rPr>
      </w:pPr>
      <w:r w:rsidRPr="000B2198">
        <w:rPr>
          <w:rFonts w:ascii="Arial" w:hAnsi="Arial" w:cs="Arial"/>
          <w:b/>
        </w:rPr>
        <w:t xml:space="preserve">Abstract: </w:t>
      </w:r>
    </w:p>
    <w:p w:rsidR="002A203B" w:rsidRPr="000B2198" w:rsidRDefault="002A203B" w:rsidP="002A203B">
      <w:r w:rsidRPr="000B2198">
        <w:t>The Draft CR proposes corrections to some incorrect GSCN ranges.</w:t>
      </w:r>
    </w:p>
    <w:p w:rsidR="002A203B" w:rsidRPr="000B2198" w:rsidRDefault="002A203B" w:rsidP="002A203B">
      <w:pPr>
        <w:rPr>
          <w:rFonts w:ascii="Arial" w:hAnsi="Arial" w:cs="Arial"/>
          <w:b/>
        </w:rPr>
      </w:pPr>
      <w:r w:rsidRPr="000B2198">
        <w:rPr>
          <w:rFonts w:ascii="Arial" w:hAnsi="Arial" w:cs="Arial"/>
          <w:b/>
        </w:rPr>
        <w:t xml:space="preserve">Discussion: </w:t>
      </w:r>
    </w:p>
    <w:p w:rsidR="002A203B" w:rsidRPr="000B2198"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p>
    <w:p w:rsidR="002A203B" w:rsidRPr="000B2198" w:rsidRDefault="002A203B" w:rsidP="002A203B">
      <w:pPr>
        <w:rPr>
          <w:color w:val="993300"/>
          <w:u w:val="single"/>
        </w:rPr>
      </w:pPr>
    </w:p>
    <w:p w:rsidR="00EF2BB8" w:rsidRDefault="00EF2BB8" w:rsidP="00EF2BB8">
      <w:pPr>
        <w:pStyle w:val="Heading5"/>
      </w:pPr>
      <w:bookmarkStart w:id="407" w:name="_Toc523514139"/>
      <w:r w:rsidRPr="000B2198">
        <w:t>7.5.3.3</w:t>
      </w:r>
      <w:r w:rsidRPr="000B2198">
        <w:tab/>
        <w:t>Synchronization raster [NR_newRAT-Core]</w:t>
      </w:r>
      <w:bookmarkEnd w:id="407"/>
    </w:p>
    <w:p w:rsidR="00EF2BB8" w:rsidRDefault="00A470A4" w:rsidP="00EF2BB8">
      <w:pPr>
        <w:rPr>
          <w:i/>
        </w:rPr>
      </w:pPr>
      <w:hyperlink r:id="rId825" w:history="1">
        <w:r w:rsidR="00EF2BB8" w:rsidRPr="00675E84">
          <w:rPr>
            <w:rStyle w:val="Hyperlink"/>
            <w:rFonts w:ascii="Arial" w:hAnsi="Arial" w:cs="Arial"/>
            <w:b/>
            <w:sz w:val="24"/>
          </w:rPr>
          <w:t>R4-1809723</w:t>
        </w:r>
      </w:hyperlink>
      <w:r w:rsidR="00EF2BB8">
        <w:rPr>
          <w:b/>
        </w:rPr>
        <w:tab/>
        <w:t>Draft CR to TS 38.101-1 for Corrections on synchronization raster entries for band n41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38.101-1: Corrections on synchronization raster entries for band n41 in section 5.4.3.3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26" w:history="1">
        <w:r w:rsidR="00EF2BB8" w:rsidRPr="00675E84">
          <w:rPr>
            <w:rStyle w:val="Hyperlink"/>
            <w:rFonts w:ascii="Arial" w:hAnsi="Arial" w:cs="Arial"/>
            <w:b/>
            <w:sz w:val="24"/>
          </w:rPr>
          <w:t>R4-1809909</w:t>
        </w:r>
      </w:hyperlink>
      <w:r w:rsidR="00EF2BB8">
        <w:rPr>
          <w:b/>
        </w:rPr>
        <w:tab/>
        <w:t>Sync rater for Band 41</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=&gt; BS spec is supposed to be aligned with UE spec on the GSCN range. </w:t>
      </w:r>
    </w:p>
    <w:p w:rsidR="008917E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u w:val="single"/>
        </w:rPr>
        <w:t xml:space="preserve">Revised in </w:t>
      </w:r>
      <w:hyperlink r:id="rId827" w:history="1">
        <w:r w:rsidR="008917EA" w:rsidRPr="00675E84">
          <w:rPr>
            <w:rStyle w:val="Hyperlink"/>
            <w:rFonts w:ascii="Arial" w:hAnsi="Arial" w:cs="Arial"/>
            <w:b/>
          </w:rPr>
          <w:t>R4-1811555</w:t>
        </w:r>
      </w:hyperlink>
    </w:p>
    <w:p w:rsidR="000B2198" w:rsidRDefault="000B2198" w:rsidP="000B2198"/>
    <w:p w:rsidR="008917EA" w:rsidRDefault="008917EA" w:rsidP="00EF2BB8">
      <w:pPr>
        <w:rPr>
          <w:rFonts w:ascii="Arial" w:hAnsi="Arial" w:cs="Arial"/>
          <w:b/>
          <w:color w:val="993300"/>
          <w:u w:val="single"/>
        </w:rPr>
      </w:pPr>
    </w:p>
    <w:p w:rsidR="008917EA" w:rsidRDefault="00A470A4" w:rsidP="008917EA">
      <w:pPr>
        <w:rPr>
          <w:i/>
        </w:rPr>
      </w:pPr>
      <w:hyperlink r:id="rId828" w:history="1">
        <w:r w:rsidR="008917EA" w:rsidRPr="00675E84">
          <w:rPr>
            <w:rStyle w:val="Hyperlink"/>
            <w:rFonts w:ascii="Arial" w:hAnsi="Arial" w:cs="Arial"/>
            <w:b/>
            <w:sz w:val="24"/>
          </w:rPr>
          <w:t>R4-1811555</w:t>
        </w:r>
      </w:hyperlink>
      <w:r w:rsidR="008917EA">
        <w:rPr>
          <w:b/>
        </w:rPr>
        <w:tab/>
        <w:t>Sync rater for Band 41</w:t>
      </w:r>
      <w:r w:rsidR="008917EA">
        <w:rPr>
          <w:b/>
        </w:rPr>
        <w:br/>
      </w:r>
      <w:r w:rsidR="008917EA">
        <w:tab/>
      </w:r>
      <w:r w:rsidR="008917EA">
        <w:tab/>
      </w:r>
      <w:r w:rsidR="008917EA">
        <w:tab/>
      </w:r>
      <w:r w:rsidR="008917EA">
        <w:tab/>
      </w:r>
      <w:r w:rsidR="008917EA">
        <w:tab/>
        <w:t>38.104</w:t>
      </w:r>
      <w:r w:rsidR="008917EA">
        <w:tab/>
        <w:t xml:space="preserve">  CR-  rev  Cat: F (Rel-15) v15.2.0</w:t>
      </w:r>
      <w:r w:rsidR="008917EA">
        <w:br/>
      </w:r>
      <w:r w:rsidR="008917EA">
        <w:rPr>
          <w:i/>
        </w:rPr>
        <w:tab/>
      </w:r>
      <w:r w:rsidR="008917EA">
        <w:rPr>
          <w:i/>
        </w:rPr>
        <w:tab/>
      </w:r>
      <w:r w:rsidR="008917EA">
        <w:rPr>
          <w:i/>
        </w:rPr>
        <w:tab/>
      </w:r>
      <w:r w:rsidR="008917EA">
        <w:rPr>
          <w:i/>
        </w:rPr>
        <w:tab/>
      </w:r>
      <w:r w:rsidR="008917EA">
        <w:rPr>
          <w:i/>
        </w:rPr>
        <w:tab/>
        <w:t>Source: CATT</w:t>
      </w:r>
    </w:p>
    <w:p w:rsidR="008917EA" w:rsidRDefault="008917EA" w:rsidP="008917EA">
      <w:pPr>
        <w:rPr>
          <w:rFonts w:ascii="Arial" w:hAnsi="Arial" w:cs="Arial"/>
          <w:b/>
        </w:rPr>
      </w:pPr>
      <w:r>
        <w:rPr>
          <w:rFonts w:ascii="Arial" w:hAnsi="Arial" w:cs="Arial"/>
          <w:b/>
        </w:rPr>
        <w:t xml:space="preserve">Abstract: </w:t>
      </w:r>
    </w:p>
    <w:p w:rsidR="008917EA" w:rsidRDefault="008917EA" w:rsidP="008917EA"/>
    <w:p w:rsidR="008917EA" w:rsidRDefault="008917EA" w:rsidP="008917EA">
      <w:pPr>
        <w:rPr>
          <w:rFonts w:ascii="Arial" w:hAnsi="Arial" w:cs="Arial"/>
          <w:b/>
        </w:rPr>
      </w:pPr>
      <w:r>
        <w:rPr>
          <w:rFonts w:ascii="Arial" w:hAnsi="Arial" w:cs="Arial"/>
          <w:b/>
        </w:rPr>
        <w:t xml:space="preserve">Discussion: </w:t>
      </w:r>
    </w:p>
    <w:p w:rsidR="008917EA" w:rsidRDefault="008917EA" w:rsidP="008917EA"/>
    <w:p w:rsidR="00EF2BB8" w:rsidRDefault="008917EA" w:rsidP="008917EA">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r w:rsidR="00EF2BB8">
        <w:rPr>
          <w:color w:val="993300"/>
          <w:u w:val="single"/>
        </w:rPr>
        <w:br/>
      </w:r>
      <w:hyperlink r:id="rId829" w:history="1">
        <w:r w:rsidR="00EF2BB8" w:rsidRPr="00675E84">
          <w:rPr>
            <w:rStyle w:val="Hyperlink"/>
            <w:rFonts w:ascii="Arial" w:hAnsi="Arial" w:cs="Arial"/>
            <w:b/>
            <w:sz w:val="24"/>
          </w:rPr>
          <w:t>R4-1810207</w:t>
        </w:r>
      </w:hyperlink>
      <w:r w:rsidR="00EF2BB8">
        <w:rPr>
          <w:b/>
        </w:rPr>
        <w:tab/>
        <w:t>n41 sync raster entries</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to revise the n41 GSCN range and step size to minimize the valid sync raster entries number.</w:t>
      </w:r>
    </w:p>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Ericsson: We agreed the Huawei CR in previous meeting and equation used to derive the range. We need some further discussions </w:t>
      </w:r>
    </w:p>
    <w:p w:rsidR="008917EA" w:rsidRDefault="008917EA" w:rsidP="00EF2BB8">
      <w:r>
        <w:t xml:space="preserve">MTK: We noticed the equations used to derive range. For SCS 30KHz, we find the largest GSCN value, the SS block will be in the guard band. </w:t>
      </w:r>
    </w:p>
    <w:p w:rsidR="004C03E6"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30" w:history="1">
        <w:r w:rsidR="00EF2BB8" w:rsidRPr="00675E84">
          <w:rPr>
            <w:rStyle w:val="Hyperlink"/>
            <w:rFonts w:ascii="Arial" w:hAnsi="Arial" w:cs="Arial"/>
            <w:b/>
            <w:sz w:val="24"/>
          </w:rPr>
          <w:t>R4-1810208</w:t>
        </w:r>
      </w:hyperlink>
      <w:r w:rsidR="00EF2BB8">
        <w:rPr>
          <w:b/>
        </w:rPr>
        <w:tab/>
        <w:t>Draft CR for TS 38.101-1: n41 GSCN range modification</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F7D7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Pr>
          <w:rFonts w:ascii="Arial" w:hAnsi="Arial" w:cs="Arial"/>
          <w:b/>
          <w:color w:val="993300"/>
          <w:u w:val="single"/>
        </w:rPr>
        <w:t xml:space="preserve">Revised in </w:t>
      </w:r>
      <w:hyperlink r:id="rId831" w:history="1">
        <w:r w:rsidR="008F7D7E" w:rsidRPr="00675E84">
          <w:rPr>
            <w:rStyle w:val="Hyperlink"/>
            <w:rFonts w:ascii="Arial" w:hAnsi="Arial" w:cs="Arial"/>
            <w:b/>
          </w:rPr>
          <w:t>R4-1811896</w:t>
        </w:r>
      </w:hyperlink>
    </w:p>
    <w:p w:rsidR="008F7D7E" w:rsidRDefault="008F7D7E" w:rsidP="00EF2BB8">
      <w:pPr>
        <w:rPr>
          <w:rFonts w:ascii="Arial" w:hAnsi="Arial" w:cs="Arial"/>
          <w:b/>
          <w:color w:val="993300"/>
          <w:u w:val="single"/>
        </w:rPr>
      </w:pPr>
    </w:p>
    <w:p w:rsidR="008F7D7E" w:rsidRDefault="00A470A4" w:rsidP="008F7D7E">
      <w:pPr>
        <w:rPr>
          <w:i/>
        </w:rPr>
      </w:pPr>
      <w:hyperlink r:id="rId832" w:history="1">
        <w:r w:rsidR="008F7D7E" w:rsidRPr="00675E84">
          <w:rPr>
            <w:rStyle w:val="Hyperlink"/>
            <w:rFonts w:ascii="Arial" w:hAnsi="Arial" w:cs="Arial"/>
            <w:b/>
            <w:sz w:val="24"/>
          </w:rPr>
          <w:t>R4-1811896</w:t>
        </w:r>
      </w:hyperlink>
      <w:r w:rsidR="008F7D7E">
        <w:rPr>
          <w:b/>
        </w:rPr>
        <w:tab/>
        <w:t>Draft CR for TS 38.101-1: n41 GSCN range modification</w:t>
      </w:r>
      <w:r w:rsidR="008F7D7E">
        <w:rPr>
          <w:b/>
        </w:rPr>
        <w:br/>
      </w:r>
      <w:r w:rsidR="008F7D7E">
        <w:tab/>
      </w:r>
      <w:r w:rsidR="008F7D7E">
        <w:tab/>
      </w:r>
      <w:r w:rsidR="008F7D7E">
        <w:tab/>
      </w:r>
      <w:r w:rsidR="008F7D7E">
        <w:tab/>
      </w:r>
      <w:r w:rsidR="008F7D7E">
        <w:tab/>
        <w:t>38.101-1</w:t>
      </w:r>
      <w:r w:rsidR="008F7D7E">
        <w:tab/>
        <w:t xml:space="preserve">  CR-  rev  Cat: F (Rel-15) v15.2.0</w:t>
      </w:r>
      <w:r w:rsidR="008F7D7E">
        <w:br/>
      </w:r>
      <w:r w:rsidR="008F7D7E">
        <w:rPr>
          <w:i/>
        </w:rPr>
        <w:tab/>
      </w:r>
      <w:r w:rsidR="008F7D7E">
        <w:rPr>
          <w:i/>
        </w:rPr>
        <w:tab/>
      </w:r>
      <w:r w:rsidR="008F7D7E">
        <w:rPr>
          <w:i/>
        </w:rPr>
        <w:tab/>
      </w:r>
      <w:r w:rsidR="008F7D7E">
        <w:rPr>
          <w:i/>
        </w:rPr>
        <w:tab/>
      </w:r>
      <w:r w:rsidR="008F7D7E">
        <w:rPr>
          <w:i/>
        </w:rPr>
        <w:tab/>
        <w:t>Source: MediaTek Inc.</w:t>
      </w:r>
    </w:p>
    <w:p w:rsidR="008F7D7E" w:rsidRDefault="008F7D7E" w:rsidP="008F7D7E">
      <w:pPr>
        <w:rPr>
          <w:rFonts w:ascii="Arial" w:hAnsi="Arial" w:cs="Arial"/>
          <w:b/>
        </w:rPr>
      </w:pPr>
      <w:r>
        <w:rPr>
          <w:rFonts w:ascii="Arial" w:hAnsi="Arial" w:cs="Arial"/>
          <w:b/>
        </w:rPr>
        <w:t xml:space="preserve">Abstract: </w:t>
      </w:r>
    </w:p>
    <w:p w:rsidR="008F7D7E" w:rsidRDefault="008F7D7E" w:rsidP="008F7D7E"/>
    <w:p w:rsidR="008F7D7E" w:rsidRDefault="008F7D7E" w:rsidP="008F7D7E">
      <w:pPr>
        <w:rPr>
          <w:rFonts w:ascii="Arial" w:hAnsi="Arial" w:cs="Arial"/>
          <w:b/>
        </w:rPr>
      </w:pPr>
      <w:r>
        <w:rPr>
          <w:rFonts w:ascii="Arial" w:hAnsi="Arial" w:cs="Arial"/>
          <w:b/>
        </w:rPr>
        <w:t xml:space="preserve">Discussion: </w:t>
      </w:r>
    </w:p>
    <w:p w:rsidR="008F7D7E" w:rsidRDefault="008F7D7E" w:rsidP="008F7D7E"/>
    <w:p w:rsidR="004C03E6" w:rsidRDefault="008F7D7E" w:rsidP="008F7D7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Endorsed.</w:t>
      </w:r>
      <w:r w:rsidR="00EF2BB8">
        <w:rPr>
          <w:color w:val="993300"/>
          <w:u w:val="single"/>
        </w:rPr>
        <w:br/>
      </w:r>
    </w:p>
    <w:p w:rsidR="004C03E6" w:rsidRDefault="004C03E6" w:rsidP="004C03E6">
      <w:pPr>
        <w:rPr>
          <w:color w:val="993300"/>
          <w:u w:val="single"/>
        </w:rPr>
      </w:pPr>
    </w:p>
    <w:p w:rsidR="004C03E6" w:rsidRDefault="00A470A4" w:rsidP="004C03E6">
      <w:pPr>
        <w:rPr>
          <w:i/>
        </w:rPr>
      </w:pPr>
      <w:hyperlink r:id="rId833" w:history="1">
        <w:r w:rsidR="004C03E6" w:rsidRPr="00675E84">
          <w:rPr>
            <w:rStyle w:val="Hyperlink"/>
            <w:rFonts w:ascii="Arial" w:hAnsi="Arial" w:cs="Arial"/>
            <w:b/>
            <w:sz w:val="24"/>
          </w:rPr>
          <w:t>R4-1809782</w:t>
        </w:r>
      </w:hyperlink>
      <w:r w:rsidR="004C03E6">
        <w:rPr>
          <w:b/>
        </w:rPr>
        <w:tab/>
        <w:t>Draft CR to 38.104: Corrections on synchronization raster entries for band n260</w:t>
      </w:r>
      <w:r w:rsidR="004C03E6">
        <w:rPr>
          <w:b/>
        </w:rPr>
        <w:br/>
      </w:r>
      <w:r w:rsidR="004C03E6">
        <w:tab/>
      </w:r>
      <w:r w:rsidR="004C03E6">
        <w:tab/>
      </w:r>
      <w:r w:rsidR="004C03E6">
        <w:tab/>
      </w:r>
      <w:r w:rsidR="004C03E6">
        <w:tab/>
      </w:r>
      <w:r w:rsidR="004C03E6">
        <w:tab/>
        <w:t>38.104</w:t>
      </w:r>
      <w:r w:rsidR="004C03E6">
        <w:tab/>
        <w:t xml:space="preserve">  CR-  rev  Cat: F (Rel-15) v15.2.0</w:t>
      </w:r>
      <w:r w:rsidR="004C03E6">
        <w:br/>
      </w:r>
      <w:r w:rsidR="004C03E6">
        <w:rPr>
          <w:i/>
        </w:rPr>
        <w:tab/>
      </w:r>
      <w:r w:rsidR="004C03E6">
        <w:rPr>
          <w:i/>
        </w:rPr>
        <w:tab/>
      </w:r>
      <w:r w:rsidR="004C03E6">
        <w:rPr>
          <w:i/>
        </w:rPr>
        <w:tab/>
      </w:r>
      <w:r w:rsidR="004C03E6">
        <w:rPr>
          <w:i/>
        </w:rPr>
        <w:tab/>
      </w:r>
      <w:r w:rsidR="004C03E6">
        <w:rPr>
          <w:i/>
        </w:rPr>
        <w:tab/>
        <w:t>Source: ZTE Corporation</w:t>
      </w:r>
    </w:p>
    <w:p w:rsidR="004C03E6" w:rsidRDefault="004C03E6" w:rsidP="004C03E6">
      <w:pPr>
        <w:rPr>
          <w:rFonts w:ascii="Arial" w:hAnsi="Arial" w:cs="Arial"/>
          <w:b/>
        </w:rPr>
      </w:pPr>
      <w:r>
        <w:rPr>
          <w:rFonts w:ascii="Arial" w:hAnsi="Arial" w:cs="Arial"/>
          <w:b/>
        </w:rPr>
        <w:t xml:space="preserve">Abstract: </w:t>
      </w:r>
    </w:p>
    <w:p w:rsidR="004C03E6" w:rsidRDefault="004C03E6" w:rsidP="004C03E6">
      <w:r>
        <w:t>Draft CR to 38.104: Corrections on synchronization raster entries for band n260 in section 5.4.3.3</w:t>
      </w:r>
    </w:p>
    <w:p w:rsidR="004C03E6" w:rsidRDefault="004C03E6" w:rsidP="004C03E6">
      <w:pPr>
        <w:rPr>
          <w:rFonts w:ascii="Arial" w:hAnsi="Arial" w:cs="Arial"/>
          <w:b/>
        </w:rPr>
      </w:pPr>
      <w:r>
        <w:rPr>
          <w:rFonts w:ascii="Arial" w:hAnsi="Arial" w:cs="Arial"/>
          <w:b/>
        </w:rPr>
        <w:t xml:space="preserve">Discussion: </w:t>
      </w:r>
    </w:p>
    <w:p w:rsidR="004C03E6" w:rsidRDefault="004C03E6" w:rsidP="004C03E6"/>
    <w:p w:rsidR="004C03E6" w:rsidRDefault="004C03E6" w:rsidP="004C03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p>
    <w:p w:rsidR="00EF2BB8" w:rsidRDefault="00EF2BB8" w:rsidP="00EF2BB8">
      <w:pPr>
        <w:rPr>
          <w:color w:val="993300"/>
          <w:u w:val="single"/>
        </w:rPr>
      </w:pPr>
    </w:p>
    <w:p w:rsidR="00EF2BB8" w:rsidRDefault="00A470A4" w:rsidP="00EF2BB8">
      <w:pPr>
        <w:rPr>
          <w:i/>
        </w:rPr>
      </w:pPr>
      <w:hyperlink r:id="rId834" w:history="1">
        <w:r w:rsidR="00EF2BB8" w:rsidRPr="00675E84">
          <w:rPr>
            <w:rStyle w:val="Hyperlink"/>
            <w:rFonts w:ascii="Arial" w:hAnsi="Arial" w:cs="Arial"/>
            <w:b/>
            <w:sz w:val="24"/>
          </w:rPr>
          <w:t>R4-1810872</w:t>
        </w:r>
      </w:hyperlink>
      <w:r w:rsidR="00EF2BB8">
        <w:rPr>
          <w:b/>
        </w:rPr>
        <w:tab/>
        <w:t>CR for 38.817-01: Formulas for the GSCN calculation</w:t>
      </w:r>
      <w:r w:rsidR="00EF2BB8">
        <w:rPr>
          <w:b/>
        </w:rPr>
        <w:br/>
      </w:r>
      <w:r w:rsidR="00EF2BB8">
        <w:tab/>
      </w:r>
      <w:r w:rsidR="00EF2BB8">
        <w:tab/>
      </w:r>
      <w:r w:rsidR="00EF2BB8">
        <w:tab/>
      </w:r>
      <w:r w:rsidR="00EF2BB8">
        <w:tab/>
      </w:r>
      <w:r w:rsidR="00EF2BB8">
        <w:tab/>
        <w:t>38.817-01</w:t>
      </w:r>
      <w:r w:rsidR="00EF2BB8">
        <w:tab/>
        <w:t xml:space="preserve">  CR-0002  rev  Cat: D (Rel-15) v15.0.0</w:t>
      </w:r>
      <w:r w:rsidR="00EF2BB8">
        <w:br/>
      </w:r>
      <w:r w:rsidR="00EF2BB8">
        <w:rPr>
          <w:i/>
        </w:rPr>
        <w:tab/>
      </w:r>
      <w:r w:rsidR="00EF2BB8">
        <w:rPr>
          <w:i/>
        </w:rPr>
        <w:tab/>
      </w:r>
      <w:r w:rsidR="00EF2BB8">
        <w:rPr>
          <w:i/>
        </w:rPr>
        <w:tab/>
      </w:r>
      <w:r w:rsidR="00EF2BB8">
        <w:rPr>
          <w:i/>
        </w:rPr>
        <w:tab/>
      </w:r>
      <w:r w:rsidR="00EF2BB8">
        <w:rPr>
          <w:i/>
        </w:rPr>
        <w:tab/>
        <w:t>Source: Huawei Telecommunication India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CR incorporate the TP section 4 of </w:t>
      </w:r>
      <w:hyperlink r:id="rId835" w:history="1">
        <w:r w:rsidRPr="00675E84">
          <w:rPr>
            <w:rStyle w:val="Hyperlink"/>
          </w:rPr>
          <w:t>R4-1808268</w:t>
        </w:r>
      </w:hyperlink>
      <w:r>
        <w:t xml:space="preserve"> which was endorsed in RAN4#77 but was not captured in 38.817-01 prior to its approval in RAN#80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A203B" w:rsidRDefault="00EF2BB8"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Pr>
          <w:rFonts w:ascii="Arial" w:hAnsi="Arial" w:cs="Arial"/>
          <w:b/>
          <w:color w:val="993300"/>
          <w:u w:val="single"/>
        </w:rPr>
        <w:t xml:space="preserve">Revised in </w:t>
      </w:r>
      <w:hyperlink r:id="rId836" w:history="1">
        <w:r w:rsidR="005267A0" w:rsidRPr="00675E84">
          <w:rPr>
            <w:rStyle w:val="Hyperlink"/>
            <w:rFonts w:ascii="Arial" w:hAnsi="Arial" w:cs="Arial"/>
            <w:b/>
          </w:rPr>
          <w:t>R4-1811556</w:t>
        </w:r>
      </w:hyperlink>
      <w:r>
        <w:rPr>
          <w:color w:val="993300"/>
          <w:u w:val="single"/>
        </w:rPr>
        <w:br/>
      </w:r>
      <w:r>
        <w:rPr>
          <w:color w:val="993300"/>
          <w:u w:val="single"/>
        </w:rPr>
        <w:br/>
      </w:r>
    </w:p>
    <w:p w:rsidR="005267A0" w:rsidRDefault="00A470A4" w:rsidP="005267A0">
      <w:pPr>
        <w:rPr>
          <w:i/>
        </w:rPr>
      </w:pPr>
      <w:hyperlink r:id="rId837" w:history="1">
        <w:r w:rsidR="005267A0" w:rsidRPr="00675E84">
          <w:rPr>
            <w:rStyle w:val="Hyperlink"/>
            <w:rFonts w:ascii="Arial" w:hAnsi="Arial" w:cs="Arial"/>
            <w:b/>
            <w:sz w:val="24"/>
          </w:rPr>
          <w:t>R4-1811556</w:t>
        </w:r>
      </w:hyperlink>
      <w:r w:rsidR="005267A0">
        <w:rPr>
          <w:b/>
        </w:rPr>
        <w:tab/>
        <w:t>CR for 38.817-01: Formulas for the GSCN calculation</w:t>
      </w:r>
      <w:r w:rsidR="005267A0">
        <w:rPr>
          <w:b/>
        </w:rPr>
        <w:br/>
      </w:r>
      <w:r w:rsidR="005267A0">
        <w:tab/>
      </w:r>
      <w:r w:rsidR="005267A0">
        <w:tab/>
      </w:r>
      <w:r w:rsidR="005267A0">
        <w:tab/>
      </w:r>
      <w:r w:rsidR="005267A0">
        <w:tab/>
      </w:r>
      <w:r w:rsidR="005267A0">
        <w:tab/>
        <w:t>38.817-01</w:t>
      </w:r>
      <w:r w:rsidR="005267A0">
        <w:tab/>
        <w:t xml:space="preserve">  CR-0002  rev  Cat: D (Rel-15) v15.0.0</w:t>
      </w:r>
      <w:r w:rsidR="005267A0">
        <w:br/>
      </w:r>
      <w:r w:rsidR="005267A0">
        <w:rPr>
          <w:i/>
        </w:rPr>
        <w:tab/>
      </w:r>
      <w:r w:rsidR="005267A0">
        <w:rPr>
          <w:i/>
        </w:rPr>
        <w:tab/>
      </w:r>
      <w:r w:rsidR="005267A0">
        <w:rPr>
          <w:i/>
        </w:rPr>
        <w:tab/>
      </w:r>
      <w:r w:rsidR="005267A0">
        <w:rPr>
          <w:i/>
        </w:rPr>
        <w:tab/>
      </w:r>
      <w:r w:rsidR="005267A0">
        <w:rPr>
          <w:i/>
        </w:rPr>
        <w:tab/>
        <w:t>Source: Huawei Telecommunication India</w:t>
      </w:r>
    </w:p>
    <w:p w:rsidR="005267A0" w:rsidRDefault="005267A0" w:rsidP="005267A0">
      <w:pPr>
        <w:rPr>
          <w:rFonts w:ascii="Arial" w:hAnsi="Arial" w:cs="Arial"/>
          <w:b/>
        </w:rPr>
      </w:pPr>
      <w:r>
        <w:rPr>
          <w:rFonts w:ascii="Arial" w:hAnsi="Arial" w:cs="Arial"/>
          <w:b/>
        </w:rPr>
        <w:t xml:space="preserve">Abstract: </w:t>
      </w:r>
    </w:p>
    <w:p w:rsidR="005267A0" w:rsidRDefault="005267A0" w:rsidP="005267A0">
      <w:r>
        <w:lastRenderedPageBreak/>
        <w:t xml:space="preserve">This CR incorporate the TP section 4 of </w:t>
      </w:r>
      <w:hyperlink r:id="rId838" w:history="1">
        <w:r w:rsidRPr="00675E84">
          <w:rPr>
            <w:rStyle w:val="Hyperlink"/>
          </w:rPr>
          <w:t>R4-1808268</w:t>
        </w:r>
      </w:hyperlink>
      <w:r>
        <w:t xml:space="preserve"> which was endorsed in RAN4#77 but was not captured in 38.817-01 prior to its approval in RAN#80</w:t>
      </w:r>
    </w:p>
    <w:p w:rsidR="005267A0" w:rsidRDefault="005267A0" w:rsidP="005267A0">
      <w:pPr>
        <w:rPr>
          <w:rFonts w:ascii="Arial" w:hAnsi="Arial" w:cs="Arial"/>
          <w:b/>
        </w:rPr>
      </w:pPr>
      <w:r>
        <w:rPr>
          <w:rFonts w:ascii="Arial" w:hAnsi="Arial" w:cs="Arial"/>
          <w:b/>
        </w:rPr>
        <w:t xml:space="preserve">Discussion: </w:t>
      </w:r>
    </w:p>
    <w:p w:rsidR="005267A0" w:rsidRDefault="005267A0" w:rsidP="005267A0"/>
    <w:p w:rsidR="005267A0" w:rsidRDefault="005267A0" w:rsidP="005267A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Agreed</w:t>
      </w:r>
    </w:p>
    <w:p w:rsidR="000B2198" w:rsidRDefault="000B2198" w:rsidP="000B2198"/>
    <w:p w:rsidR="005267A0" w:rsidRDefault="005267A0" w:rsidP="005267A0">
      <w:pPr>
        <w:rPr>
          <w:color w:val="993300"/>
          <w:u w:val="single"/>
        </w:rPr>
      </w:pPr>
    </w:p>
    <w:p w:rsidR="002A203B" w:rsidRDefault="00A470A4" w:rsidP="002A203B">
      <w:pPr>
        <w:rPr>
          <w:i/>
        </w:rPr>
      </w:pPr>
      <w:hyperlink r:id="rId839" w:history="1">
        <w:r w:rsidR="002A203B" w:rsidRPr="00675E84">
          <w:rPr>
            <w:rStyle w:val="Hyperlink"/>
            <w:rFonts w:ascii="Arial" w:hAnsi="Arial" w:cs="Arial"/>
            <w:b/>
            <w:sz w:val="24"/>
          </w:rPr>
          <w:t>R4-1809977</w:t>
        </w:r>
      </w:hyperlink>
      <w:r w:rsidR="002A203B">
        <w:rPr>
          <w:b/>
        </w:rPr>
        <w:tab/>
        <w:t>Draft CR for TS 38.104: Sync raster corrections (5.4.3)</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996F47">
        <w:rPr>
          <w:rFonts w:ascii="Arial" w:hAnsi="Arial" w:cs="Arial"/>
          <w:b/>
          <w:color w:val="993300"/>
          <w:u w:val="single"/>
        </w:rPr>
        <w:t>withdrawn</w:t>
      </w:r>
      <w:r w:rsidRPr="00996F47">
        <w:rPr>
          <w:color w:val="993300"/>
          <w:u w:val="single"/>
        </w:rPr>
        <w:t>.</w:t>
      </w:r>
    </w:p>
    <w:p w:rsidR="000B2198" w:rsidRDefault="000B2198" w:rsidP="000B2198"/>
    <w:p w:rsidR="002A203B" w:rsidRDefault="002A203B" w:rsidP="002A203B">
      <w:pPr>
        <w:rPr>
          <w:color w:val="993300"/>
          <w:u w:val="single"/>
        </w:rPr>
      </w:pPr>
    </w:p>
    <w:p w:rsidR="00EF2BB8" w:rsidRDefault="00EF2BB8" w:rsidP="00EF2BB8">
      <w:pPr>
        <w:pStyle w:val="Heading3"/>
      </w:pPr>
      <w:bookmarkStart w:id="408" w:name="_Toc523514140"/>
      <w:r>
        <w:t>7.6</w:t>
      </w:r>
      <w:r>
        <w:tab/>
        <w:t>UE RF requirements including general EN-DC/inter/intra NR CA [NR_newRAT]</w:t>
      </w:r>
      <w:bookmarkEnd w:id="408"/>
    </w:p>
    <w:p w:rsidR="00D13B36" w:rsidRPr="00972694" w:rsidRDefault="00D13B36" w:rsidP="00D13B36">
      <w:pPr>
        <w:rPr>
          <w:rFonts w:ascii="Arial" w:hAnsi="Arial" w:cs="Arial"/>
          <w:b/>
          <w:color w:val="FF0000"/>
          <w:sz w:val="24"/>
          <w:u w:val="thick"/>
          <w:lang w:eastAsia="ja-JP"/>
        </w:rPr>
      </w:pPr>
      <w:r>
        <w:rPr>
          <w:rFonts w:hint="eastAsia"/>
          <w:b/>
          <w:color w:val="FF0000"/>
          <w:lang w:eastAsia="ja-JP"/>
        </w:rPr>
        <w:t>&lt;</w:t>
      </w:r>
      <w:r w:rsidRPr="00972694">
        <w:rPr>
          <w:b/>
          <w:color w:val="FF0000"/>
        </w:rPr>
        <w:t>NS numbering</w:t>
      </w:r>
      <w:r>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R4-1811246</w:t>
      </w:r>
      <w:r>
        <w:rPr>
          <w:b/>
        </w:rPr>
        <w:tab/>
        <w:t>NS numbering for NR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 a revised numbering system for NS's to be consistent with RRC signaling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a similar contribution. Mapping b/w RRC singlaing and NS value is an issue for NR. We have exceeded 8 number. In RAN4 spec, we frequenty discuss as if NS values are signalled. We need more clarification.</w:t>
      </w:r>
    </w:p>
    <w:p w:rsidR="00D13B36" w:rsidRDefault="00D13B36" w:rsidP="00D13B36">
      <w:pPr>
        <w:rPr>
          <w:lang w:eastAsia="ja-JP"/>
        </w:rPr>
      </w:pPr>
      <w:r>
        <w:rPr>
          <w:lang w:eastAsia="ja-JP"/>
        </w:rPr>
        <w:t>Sprint: we agree with table format. It makes maintance easier. We need to discuss if the currently available bits are enough or not.</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43362">
        <w:rPr>
          <w:rFonts w:ascii="Arial" w:hAnsi="Arial" w:cs="Arial"/>
          <w:b/>
          <w:color w:val="993300"/>
          <w:u w:val="single"/>
        </w:rPr>
        <w:t>R4-1811457</w:t>
      </w:r>
      <w:r>
        <w:rPr>
          <w:color w:val="993300"/>
          <w:u w:val="single"/>
        </w:rPr>
        <w:t>.</w:t>
      </w:r>
      <w:r>
        <w:rPr>
          <w:color w:val="993300"/>
          <w:u w:val="single"/>
        </w:rPr>
        <w:br/>
      </w:r>
      <w:r>
        <w:rPr>
          <w:color w:val="993300"/>
          <w:u w:val="single"/>
        </w:rPr>
        <w:br/>
      </w:r>
    </w:p>
    <w:p w:rsidR="00D13B36" w:rsidRDefault="00D13B36" w:rsidP="00D13B36">
      <w:pPr>
        <w:rPr>
          <w:i/>
        </w:rPr>
      </w:pPr>
      <w:r w:rsidRPr="00F43362">
        <w:rPr>
          <w:rFonts w:ascii="Arial" w:hAnsi="Arial" w:cs="Arial"/>
          <w:b/>
          <w:color w:val="0000FF"/>
          <w:sz w:val="24"/>
          <w:u w:val="thick"/>
        </w:rPr>
        <w:t>R4-1811457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R4-1810059</w:t>
      </w:r>
      <w:r>
        <w:rPr>
          <w:b/>
        </w:rPr>
        <w:tab/>
        <w:t>The NS signaling concept for NR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the NS signaling concept foor NR is explained with proposed corrections to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R4-1810060</w:t>
      </w:r>
      <w:r>
        <w:rPr>
          <w:b/>
        </w:rPr>
        <w:tab/>
        <w:t>Correction of NS values (additional spectrum emission)</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correct the NS values in accordance with the value ranges in 38.331 along with explanatory text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R4-1810061</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5473F">
        <w:rPr>
          <w:rFonts w:ascii="Arial" w:hAnsi="Arial" w:cs="Arial"/>
          <w:b/>
          <w:color w:val="993300"/>
          <w:u w:val="single"/>
        </w:rPr>
        <w:t>R4-1811458</w:t>
      </w:r>
      <w:r>
        <w:rPr>
          <w:color w:val="993300"/>
          <w:u w:val="single"/>
        </w:rPr>
        <w:t>.</w:t>
      </w:r>
      <w:r>
        <w:rPr>
          <w:color w:val="993300"/>
          <w:u w:val="single"/>
        </w:rPr>
        <w:br/>
      </w:r>
    </w:p>
    <w:p w:rsidR="00D13B36" w:rsidRDefault="00D13B36" w:rsidP="00D13B36">
      <w:pPr>
        <w:rPr>
          <w:i/>
        </w:rPr>
      </w:pPr>
      <w:r w:rsidRPr="0015473F">
        <w:rPr>
          <w:rFonts w:ascii="Arial" w:hAnsi="Arial" w:cs="Arial"/>
          <w:b/>
          <w:color w:val="0000FF"/>
          <w:sz w:val="24"/>
          <w:u w:val="thick"/>
        </w:rPr>
        <w:t>R4-1811458</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After lunch</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R4-1811318</w:t>
      </w:r>
      <w:r>
        <w:rPr>
          <w:b/>
        </w:rPr>
        <w:tab/>
        <w:t>Reply LS on Discrepancy on the number of NS values</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EF2BB8" w:rsidRDefault="00D13B36" w:rsidP="00EF2BB8">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409" w:name="_Toc523514141"/>
      <w:r>
        <w:t>7.6.1</w:t>
      </w:r>
      <w:r>
        <w:tab/>
        <w:t>Editor input for UE TS [NR_newRAT-Core]</w:t>
      </w:r>
      <w:bookmarkEnd w:id="409"/>
    </w:p>
    <w:p w:rsidR="00EF2BB8" w:rsidRDefault="00EF2BB8" w:rsidP="00EF2BB8">
      <w:pPr>
        <w:pStyle w:val="Heading5"/>
      </w:pPr>
      <w:bookmarkStart w:id="410" w:name="_Toc523514142"/>
      <w:r>
        <w:t>7.6.1.1</w:t>
      </w:r>
      <w:r>
        <w:tab/>
        <w:t>Draft CR for 38.101-1 for corrections of editorial errors only [NR_newRAT-Core]</w:t>
      </w:r>
      <w:bookmarkEnd w:id="410"/>
    </w:p>
    <w:p w:rsidR="00911021" w:rsidRDefault="00911021" w:rsidP="00911021">
      <w:pPr>
        <w:rPr>
          <w:rFonts w:eastAsiaTheme="minorEastAsia"/>
          <w:i/>
        </w:rPr>
      </w:pPr>
      <w:r w:rsidRPr="00905CA1">
        <w:rPr>
          <w:rFonts w:ascii="Arial" w:eastAsiaTheme="minorEastAsia" w:hAnsi="Arial" w:cs="Arial"/>
          <w:b/>
          <w:color w:val="0000FF"/>
          <w:sz w:val="24"/>
          <w:u w:val="thick"/>
        </w:rPr>
        <w:t>R4-1811909</w:t>
      </w:r>
      <w:r>
        <w:rPr>
          <w:rFonts w:eastAsiaTheme="minorEastAsia"/>
          <w:b/>
        </w:rPr>
        <w:tab/>
        <w:t>Big CR for 38.101-1</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38.101-1</w:t>
      </w:r>
      <w:r>
        <w:rPr>
          <w:rFonts w:eastAsiaTheme="minorEastAsia"/>
        </w:rPr>
        <w:tab/>
        <w:t xml:space="preserve">  CR-0025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911021" w:rsidRDefault="00911021" w:rsidP="00911021">
      <w:pPr>
        <w:rPr>
          <w:rFonts w:ascii="Arial" w:hAnsi="Arial" w:cs="Arial"/>
          <w:b/>
        </w:rPr>
      </w:pPr>
      <w:r>
        <w:rPr>
          <w:rFonts w:ascii="Arial" w:hAnsi="Arial" w:cs="Arial"/>
          <w:b/>
        </w:rPr>
        <w:t xml:space="preserve">Abstract: </w:t>
      </w:r>
    </w:p>
    <w:p w:rsidR="00911021" w:rsidRDefault="00911021" w:rsidP="00911021"/>
    <w:p w:rsidR="00911021" w:rsidRDefault="00911021" w:rsidP="00911021">
      <w:pPr>
        <w:rPr>
          <w:rFonts w:ascii="Arial" w:hAnsi="Arial" w:cs="Arial"/>
          <w:b/>
        </w:rPr>
      </w:pPr>
      <w:r>
        <w:rPr>
          <w:rFonts w:ascii="Arial" w:hAnsi="Arial" w:cs="Arial"/>
          <w:b/>
        </w:rPr>
        <w:t xml:space="preserve">Discussion: </w:t>
      </w:r>
    </w:p>
    <w:p w:rsidR="00CC0D4E" w:rsidRDefault="00911021" w:rsidP="00996F47">
      <w:pPr>
        <w:rPr>
          <w:ins w:id="411" w:author="MCC" w:date="2018-09-03T11:46:00Z"/>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911021" w:rsidRPr="00996F47" w:rsidRDefault="00CC0D4E" w:rsidP="00996F47">
      <w:pPr>
        <w:rPr>
          <w:rFonts w:eastAsiaTheme="minorEastAsia"/>
          <w:color w:val="993300"/>
          <w:u w:val="single"/>
        </w:rPr>
      </w:pPr>
      <w:ins w:id="412" w:author="MCC" w:date="2018-09-03T11:46:00Z">
        <w:r w:rsidRPr="00843BC2">
          <w:rPr>
            <w:b/>
          </w:rPr>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ins>
      <w:r w:rsidR="00911021">
        <w:rPr>
          <w:rFonts w:eastAsiaTheme="minorEastAsia"/>
          <w:color w:val="993300"/>
          <w:u w:val="single"/>
        </w:rPr>
        <w:br/>
      </w:r>
      <w:r w:rsidR="00911021">
        <w:rPr>
          <w:rFonts w:eastAsiaTheme="minorEastAsia"/>
          <w:color w:val="993300"/>
          <w:u w:val="single"/>
        </w:rPr>
        <w:br/>
      </w:r>
    </w:p>
    <w:p w:rsidR="00EF2BB8" w:rsidRDefault="00A470A4" w:rsidP="00EF2BB8">
      <w:pPr>
        <w:rPr>
          <w:i/>
        </w:rPr>
      </w:pPr>
      <w:hyperlink r:id="rId840" w:history="1">
        <w:r w:rsidR="00EF2BB8" w:rsidRPr="00675E84">
          <w:rPr>
            <w:rStyle w:val="Hyperlink"/>
            <w:rFonts w:ascii="Arial" w:hAnsi="Arial" w:cs="Arial"/>
            <w:b/>
            <w:sz w:val="24"/>
          </w:rPr>
          <w:t>R4-1810974</w:t>
        </w:r>
      </w:hyperlink>
      <w:r w:rsidR="00EF2BB8">
        <w:rPr>
          <w:b/>
        </w:rPr>
        <w:tab/>
        <w:t>Annex lettering change for 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413" w:name="_Toc523514143"/>
      <w:r>
        <w:t>7.6.1.2</w:t>
      </w:r>
      <w:r>
        <w:tab/>
        <w:t>Draft CR for 38.101-2 for corrections of editorial errors only [NR_newRAT-Core]</w:t>
      </w:r>
      <w:bookmarkEnd w:id="413"/>
    </w:p>
    <w:p w:rsidR="00271BBA" w:rsidRDefault="00271BBA" w:rsidP="00271BBA">
      <w:pPr>
        <w:rPr>
          <w:rFonts w:eastAsiaTheme="minorEastAsia"/>
          <w:i/>
        </w:rPr>
      </w:pPr>
      <w:r w:rsidRPr="00905CA1">
        <w:rPr>
          <w:rFonts w:ascii="Arial" w:eastAsiaTheme="minorEastAsia" w:hAnsi="Arial" w:cs="Arial"/>
          <w:b/>
          <w:color w:val="0000FF"/>
          <w:sz w:val="24"/>
          <w:u w:val="thick"/>
        </w:rPr>
        <w:t>R4-1811910</w:t>
      </w:r>
      <w:r>
        <w:rPr>
          <w:rFonts w:eastAsiaTheme="minorEastAsia"/>
          <w:b/>
        </w:rPr>
        <w:tab/>
        <w:t>Big CR for 38.101-2</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38.101-2</w:t>
      </w:r>
      <w:r>
        <w:rPr>
          <w:rFonts w:eastAsiaTheme="minorEastAsia"/>
        </w:rPr>
        <w:tab/>
        <w:t xml:space="preserve">  CR-0015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271BBA" w:rsidRDefault="00271BBA" w:rsidP="00271BBA">
      <w:pPr>
        <w:rPr>
          <w:rFonts w:ascii="Arial" w:hAnsi="Arial" w:cs="Arial"/>
          <w:b/>
        </w:rPr>
      </w:pPr>
      <w:r>
        <w:rPr>
          <w:rFonts w:ascii="Arial" w:hAnsi="Arial" w:cs="Arial"/>
          <w:b/>
        </w:rPr>
        <w:t xml:space="preserve">Abstract: </w:t>
      </w:r>
    </w:p>
    <w:p w:rsidR="00271BBA" w:rsidRDefault="00271BBA" w:rsidP="00271BBA"/>
    <w:p w:rsidR="00271BBA" w:rsidRDefault="00271BBA" w:rsidP="00271BBA">
      <w:pPr>
        <w:rPr>
          <w:rFonts w:ascii="Arial" w:hAnsi="Arial" w:cs="Arial"/>
          <w:b/>
        </w:rPr>
      </w:pPr>
      <w:r>
        <w:rPr>
          <w:rFonts w:ascii="Arial" w:hAnsi="Arial" w:cs="Arial"/>
          <w:b/>
        </w:rPr>
        <w:t xml:space="preserve">Discussion: </w:t>
      </w:r>
    </w:p>
    <w:p w:rsidR="007616DC" w:rsidRDefault="00271BBA" w:rsidP="00EF2BB8">
      <w:pPr>
        <w:rPr>
          <w:ins w:id="414" w:author="MCC" w:date="2018-09-03T14:35:00Z"/>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7616DC" w:rsidRDefault="007616DC" w:rsidP="00EF2BB8">
      <w:pPr>
        <w:rPr>
          <w:ins w:id="415" w:author="MCC" w:date="2018-09-03T14:35:00Z"/>
          <w:rFonts w:eastAsia="Malgun Gothic"/>
        </w:rPr>
      </w:pPr>
      <w:ins w:id="416" w:author="MCC" w:date="2018-09-03T14:35:00Z">
        <w:r w:rsidRPr="00843BC2">
          <w:rPr>
            <w:b/>
          </w:rPr>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ins>
    </w:p>
    <w:p w:rsidR="00EF2BB8" w:rsidRDefault="00271BBA" w:rsidP="00EF2BB8">
      <w:pPr>
        <w:rPr>
          <w:i/>
        </w:rPr>
      </w:pPr>
      <w:r>
        <w:rPr>
          <w:rFonts w:eastAsiaTheme="minorEastAsia"/>
          <w:color w:val="993300"/>
          <w:u w:val="single"/>
        </w:rPr>
        <w:br/>
      </w:r>
      <w:r>
        <w:rPr>
          <w:rFonts w:eastAsiaTheme="minorEastAsia"/>
          <w:color w:val="993300"/>
          <w:u w:val="single"/>
        </w:rPr>
        <w:br/>
      </w:r>
      <w:hyperlink r:id="rId841" w:history="1">
        <w:r w:rsidR="00EF2BB8" w:rsidRPr="00675E84">
          <w:rPr>
            <w:rStyle w:val="Hyperlink"/>
            <w:rFonts w:ascii="Arial" w:hAnsi="Arial" w:cs="Arial"/>
            <w:b/>
            <w:sz w:val="24"/>
          </w:rPr>
          <w:t>R4-1810975</w:t>
        </w:r>
      </w:hyperlink>
      <w:r w:rsidR="00EF2BB8">
        <w:rPr>
          <w:b/>
        </w:rPr>
        <w:tab/>
        <w:t>Annex lettering change for 38.101-2</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R4-1809918</w:t>
      </w:r>
      <w:r w:rsidR="00D13B36">
        <w:rPr>
          <w:b/>
        </w:rPr>
        <w:tab/>
        <w:t>Correction on UE transmitter requirement for FR1</w:t>
      </w:r>
      <w:r w:rsidR="00D13B36">
        <w:rPr>
          <w:b/>
        </w:rPr>
        <w:br/>
      </w:r>
      <w:r w:rsidR="00D13B36">
        <w:tab/>
      </w:r>
      <w:r w:rsidR="00D13B36">
        <w:tab/>
      </w:r>
      <w:r w:rsidR="00D13B36">
        <w:tab/>
      </w:r>
      <w:r w:rsidR="00D13B36">
        <w:tab/>
      </w:r>
      <w:r w:rsidR="00D13B36">
        <w:tab/>
        <w:t>38.101-1</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CATT</w:t>
      </w:r>
    </w:p>
    <w:p w:rsidR="00D13B36" w:rsidRPr="00E90A88" w:rsidRDefault="00D13B36" w:rsidP="00D13B36">
      <w:pPr>
        <w:rPr>
          <w:color w:val="FF0000"/>
          <w:lang w:eastAsia="ja-JP"/>
        </w:rPr>
      </w:pPr>
      <w:r w:rsidRPr="00E90A88">
        <w:rPr>
          <w:rFonts w:hint="eastAsia"/>
          <w:color w:val="FF0000"/>
          <w:lang w:eastAsia="ja-JP"/>
        </w:rPr>
        <w:t>No presentation. A part of the changes is related with a HPUE duty cycle open issue.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Yu Mincho"/>
          <w:lang w:eastAsia="ja-JP"/>
        </w:rPr>
      </w:pPr>
      <w:r>
        <w:rPr>
          <w:rFonts w:eastAsia="Yu Mincho" w:hint="eastAsia"/>
          <w:lang w:eastAsia="ja-JP"/>
        </w:rPr>
        <w:t>A</w:t>
      </w:r>
      <w:r>
        <w:rPr>
          <w:rFonts w:eastAsia="Yu Mincho"/>
          <w:lang w:eastAsia="ja-JP"/>
        </w:rPr>
        <w:t xml:space="preserve">pple, Noki and OPPO have comments. </w:t>
      </w:r>
    </w:p>
    <w:p w:rsidR="00D13B36" w:rsidRPr="004954B7" w:rsidRDefault="00D13B36" w:rsidP="00D13B36">
      <w:pPr>
        <w:rPr>
          <w:rFonts w:eastAsiaTheme="minorEastAsia"/>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9069E">
        <w:rPr>
          <w:rFonts w:ascii="Arial" w:hAnsi="Arial" w:cs="Arial"/>
          <w:b/>
          <w:color w:val="993300"/>
          <w:u w:val="single"/>
        </w:rPr>
        <w:t>R4-1811459</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B9069E">
        <w:rPr>
          <w:rFonts w:ascii="Arial" w:hAnsi="Arial" w:cs="Arial"/>
          <w:b/>
          <w:color w:val="0000FF"/>
          <w:sz w:val="24"/>
          <w:u w:val="thick"/>
        </w:rPr>
        <w:t>R4-1811459</w:t>
      </w:r>
      <w:r>
        <w:rPr>
          <w:b/>
        </w:rPr>
        <w:tab/>
        <w:t>Correction on UE transmitter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Theme="minorEastAsia"/>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R4-1809919</w:t>
      </w:r>
      <w:r>
        <w:rPr>
          <w:b/>
        </w:rPr>
        <w:tab/>
        <w:t>Correction on UE receiver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R4-1810210</w:t>
      </w:r>
      <w:r>
        <w:rPr>
          <w:b/>
        </w:rPr>
        <w:tab/>
        <w:t xml:space="preserve">Draft CR for TS 38.101-1: MPR inner and outer RB allocations formula correction </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Pr="00CD41F6"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R4-1811245</w:t>
      </w:r>
      <w:r>
        <w:rPr>
          <w:b/>
        </w:rPr>
        <w:tab/>
        <w:t>Editorial correction to MPR</w:t>
      </w:r>
      <w:r>
        <w:rPr>
          <w:b/>
        </w:rPr>
        <w:br/>
      </w:r>
      <w:r>
        <w:tab/>
      </w:r>
      <w:r>
        <w:tab/>
      </w:r>
      <w:r>
        <w:tab/>
      </w:r>
      <w:r>
        <w:tab/>
      </w:r>
      <w:r>
        <w:tab/>
        <w:t>38.101-1</w:t>
      </w:r>
      <w:r>
        <w:tab/>
        <w:t xml:space="preserve">  CR-  rev  Cat: D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typo from LRB to NRB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CD41F6"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R4-1810230</w:t>
      </w:r>
      <w:r>
        <w:rPr>
          <w:b/>
        </w:rPr>
        <w:tab/>
        <w:t>Draft CR for TS38.101-1 to correct 90MHz UE CBW</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LG Electronics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R4-1810370</w:t>
      </w:r>
      <w:r>
        <w:rPr>
          <w:b/>
        </w:rPr>
        <w:tab/>
        <w:t>Draft CR: Corrections to NS_03</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NS_03 A-MPR table duplicate and re-organizing A-MPR table into easier format.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R4-1810376</w:t>
      </w:r>
      <w:r>
        <w:rPr>
          <w:b/>
        </w:rPr>
        <w:tab/>
        <w:t>Draft CR: General corrections to n71 requirements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n71 duplicated IBB requirements. Removing old duplicated B29 protection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R4-1810428</w:t>
      </w:r>
      <w:r>
        <w:rPr>
          <w:b/>
        </w:rPr>
        <w:tab/>
        <w:t>Draft CR on TS38.101-1 for UE maximum output power for UL-MIMO</w:t>
      </w:r>
      <w:r>
        <w:rPr>
          <w:b/>
        </w:rPr>
        <w:br/>
      </w:r>
      <w:r>
        <w:tab/>
      </w:r>
      <w:r>
        <w:tab/>
      </w:r>
      <w:r>
        <w:tab/>
      </w:r>
      <w:r>
        <w:tab/>
      </w:r>
      <w:r>
        <w:tab/>
        <w:t>38.101-1</w:t>
      </w:r>
      <w:r>
        <w:tab/>
        <w:t xml:space="preserve">  CR-0017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R4-1811280</w:t>
      </w:r>
      <w:r>
        <w:rPr>
          <w:b/>
        </w:rPr>
        <w:tab/>
        <w:t>Corrections of NR receiver characteristics titles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R4-1809920</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5376A">
        <w:rPr>
          <w:rFonts w:ascii="Arial" w:hAnsi="Arial" w:cs="Arial"/>
          <w:b/>
          <w:color w:val="993300"/>
          <w:u w:val="single"/>
        </w:rPr>
        <w:t>R4-1811526</w:t>
      </w:r>
      <w:r>
        <w:rPr>
          <w:rFonts w:ascii="Arial" w:hAnsi="Arial" w:cs="Arial"/>
          <w:b/>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35376A">
        <w:rPr>
          <w:rFonts w:ascii="Arial" w:hAnsi="Arial" w:cs="Arial"/>
          <w:b/>
          <w:color w:val="0000FF"/>
          <w:sz w:val="24"/>
          <w:u w:val="thick"/>
        </w:rPr>
        <w:t>R4-1811526</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6E05">
        <w:rPr>
          <w:rFonts w:ascii="Arial" w:hAnsi="Arial" w:cs="Arial"/>
          <w:b/>
          <w:color w:val="993300"/>
          <w:u w:val="single"/>
        </w:rPr>
        <w:t>R4-1811813</w:t>
      </w:r>
    </w:p>
    <w:p w:rsidR="00D13B36" w:rsidRDefault="00D13B36" w:rsidP="00D13B36">
      <w:pPr>
        <w:rPr>
          <w:rFonts w:eastAsiaTheme="minorEastAsia"/>
          <w:color w:val="993300"/>
          <w:u w:val="single"/>
        </w:rPr>
      </w:pPr>
    </w:p>
    <w:p w:rsidR="00D13B36" w:rsidRDefault="00D13B36" w:rsidP="00D13B36">
      <w:pPr>
        <w:rPr>
          <w:i/>
        </w:rPr>
      </w:pPr>
      <w:r w:rsidRPr="008E6E05">
        <w:rPr>
          <w:rFonts w:ascii="Arial" w:hAnsi="Arial" w:cs="Arial"/>
          <w:b/>
          <w:color w:val="0000FF"/>
          <w:sz w:val="24"/>
          <w:u w:val="thick"/>
        </w:rPr>
        <w:t>R4-1811813</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p>
    <w:p w:rsidR="00D13B36" w:rsidRPr="008E6E0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R4-1810211</w:t>
      </w:r>
      <w:r>
        <w:rPr>
          <w:b/>
        </w:rPr>
        <w:tab/>
        <w:t>Draft CR for TS 38.101-2: MPR inner and outer RB allocations formula correction</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R4-1810873</w:t>
      </w:r>
      <w:r>
        <w:rPr>
          <w:b/>
        </w:rPr>
        <w:tab/>
        <w:t>Draft CR to 38.101-2: Correct both Table 5.5A.2-1 and Table 5.5A.2-2</w:t>
      </w:r>
      <w:r>
        <w:rPr>
          <w:b/>
        </w:rPr>
        <w:br/>
      </w:r>
      <w:r>
        <w:tab/>
      </w:r>
      <w:r>
        <w:tab/>
      </w:r>
      <w:r>
        <w:tab/>
      </w:r>
      <w:r>
        <w:tab/>
      </w:r>
      <w:r>
        <w:tab/>
        <w:t>38.101-2</w:t>
      </w:r>
      <w:r>
        <w:tab/>
        <w:t xml:space="preserve">  CR-0014  rev  Cat: A (Rel-15) v15.2.0</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R4-1810912</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R4-1810912</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C16C4">
        <w:rPr>
          <w:rFonts w:ascii="Arial" w:hAnsi="Arial" w:cs="Arial"/>
          <w:b/>
          <w:color w:val="993300"/>
          <w:u w:val="single"/>
        </w:rPr>
        <w:t>R4-1811460</w:t>
      </w:r>
      <w:r>
        <w:rPr>
          <w:color w:val="993300"/>
          <w:u w:val="single"/>
        </w:rPr>
        <w:br/>
      </w:r>
    </w:p>
    <w:p w:rsidR="00D13B36" w:rsidRDefault="00D13B36" w:rsidP="00D13B36">
      <w:pPr>
        <w:rPr>
          <w:i/>
        </w:rPr>
      </w:pPr>
      <w:r w:rsidRPr="001C16C4">
        <w:rPr>
          <w:rFonts w:ascii="Arial" w:hAnsi="Arial" w:cs="Arial"/>
          <w:b/>
          <w:color w:val="0000FF"/>
          <w:sz w:val="24"/>
          <w:u w:val="thick"/>
        </w:rPr>
        <w:t>R4-1811460</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Pr="00367F31" w:rsidRDefault="00D13B36" w:rsidP="00D13B36"/>
    <w:p w:rsidR="00EF2BB8" w:rsidRDefault="00D13B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5"/>
      </w:pPr>
      <w:bookmarkStart w:id="417" w:name="_Toc523514144"/>
      <w:r>
        <w:t>7.6.1.3</w:t>
      </w:r>
      <w:r>
        <w:tab/>
        <w:t>Draft CR for 38.101-3 for corrections of editorial errors only [NR_newRAT-Core]</w:t>
      </w:r>
      <w:bookmarkEnd w:id="417"/>
    </w:p>
    <w:p w:rsidR="00FB5DD9" w:rsidRDefault="00FB5DD9" w:rsidP="00FB5DD9">
      <w:pPr>
        <w:rPr>
          <w:rFonts w:eastAsiaTheme="minorEastAsia"/>
          <w:i/>
        </w:rPr>
      </w:pPr>
      <w:r w:rsidRPr="00905CA1">
        <w:rPr>
          <w:rFonts w:ascii="Arial" w:eastAsiaTheme="minorEastAsia" w:hAnsi="Arial" w:cs="Arial"/>
          <w:b/>
          <w:color w:val="0000FF"/>
          <w:sz w:val="24"/>
          <w:u w:val="thick"/>
        </w:rPr>
        <w:t>R4-1811911</w:t>
      </w:r>
      <w:r>
        <w:rPr>
          <w:rFonts w:eastAsiaTheme="minorEastAsia"/>
          <w:b/>
        </w:rPr>
        <w:tab/>
        <w:t>Big CR for 38.101-3</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38.101-3</w:t>
      </w:r>
      <w:r>
        <w:rPr>
          <w:rFonts w:eastAsiaTheme="minorEastAsia"/>
        </w:rPr>
        <w:tab/>
        <w:t xml:space="preserve">  CR-0020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FB5DD9" w:rsidRDefault="00FB5DD9" w:rsidP="00FB5DD9">
      <w:pPr>
        <w:rPr>
          <w:rFonts w:ascii="Arial" w:hAnsi="Arial" w:cs="Arial"/>
          <w:b/>
        </w:rPr>
      </w:pPr>
      <w:r>
        <w:rPr>
          <w:rFonts w:ascii="Arial" w:hAnsi="Arial" w:cs="Arial"/>
          <w:b/>
        </w:rPr>
        <w:t xml:space="preserve">Abstract: </w:t>
      </w:r>
    </w:p>
    <w:p w:rsidR="00FB5DD9" w:rsidRDefault="00FB5DD9" w:rsidP="00FB5DD9"/>
    <w:p w:rsidR="00FB5DD9" w:rsidRDefault="00FB5DD9" w:rsidP="00FB5DD9">
      <w:pPr>
        <w:rPr>
          <w:rFonts w:ascii="Arial" w:hAnsi="Arial" w:cs="Arial"/>
          <w:b/>
        </w:rPr>
      </w:pPr>
      <w:r>
        <w:rPr>
          <w:rFonts w:ascii="Arial" w:hAnsi="Arial" w:cs="Arial"/>
          <w:b/>
        </w:rPr>
        <w:t xml:space="preserve">Discussion: </w:t>
      </w:r>
    </w:p>
    <w:p w:rsidR="00FB5DD9" w:rsidRDefault="00FB5DD9" w:rsidP="00FB5DD9">
      <w:pPr>
        <w:rPr>
          <w:rFonts w:ascii="Arial" w:hAnsi="Arial" w:cs="Arial"/>
          <w:b/>
        </w:rPr>
      </w:pPr>
    </w:p>
    <w:p w:rsidR="007616DC" w:rsidRDefault="00FB5DD9" w:rsidP="00996F47">
      <w:pPr>
        <w:rPr>
          <w:ins w:id="418" w:author="MCC" w:date="2018-09-03T14:33:00Z"/>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FB5DD9" w:rsidRPr="00996F47" w:rsidRDefault="007616DC" w:rsidP="00996F47">
      <w:pPr>
        <w:rPr>
          <w:rFonts w:eastAsiaTheme="minorEastAsia"/>
          <w:color w:val="993300"/>
          <w:u w:val="single"/>
        </w:rPr>
      </w:pPr>
      <w:ins w:id="419" w:author="MCC" w:date="2018-09-03T14:33:00Z">
        <w:r w:rsidRPr="00843BC2">
          <w:rPr>
            <w:b/>
          </w:rPr>
          <w:lastRenderedPageBreak/>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ins>
      <w:r w:rsidR="00FB5DD9">
        <w:rPr>
          <w:rFonts w:eastAsiaTheme="minorEastAsia"/>
          <w:color w:val="993300"/>
          <w:u w:val="single"/>
        </w:rPr>
        <w:br/>
      </w:r>
      <w:r w:rsidR="00FB5DD9">
        <w:rPr>
          <w:rFonts w:eastAsiaTheme="minorEastAsia"/>
          <w:color w:val="993300"/>
          <w:u w:val="single"/>
        </w:rPr>
        <w:br/>
      </w:r>
    </w:p>
    <w:p w:rsidR="00EF2BB8" w:rsidRDefault="00A470A4" w:rsidP="00EF2BB8">
      <w:pPr>
        <w:rPr>
          <w:i/>
        </w:rPr>
      </w:pPr>
      <w:hyperlink r:id="rId842" w:history="1">
        <w:r w:rsidR="00EF2BB8" w:rsidRPr="000B2198">
          <w:rPr>
            <w:rFonts w:ascii="Arial" w:hAnsi="Arial" w:cs="Arial"/>
            <w:b/>
            <w:color w:val="0000FF"/>
            <w:sz w:val="24"/>
            <w:u w:val="thick"/>
          </w:rPr>
          <w:t>R4-1810976</w:t>
        </w:r>
      </w:hyperlink>
      <w:r w:rsidR="00EF2BB8">
        <w:rPr>
          <w:b/>
        </w:rPr>
        <w:tab/>
        <w:t>Annex lettering change for 38.101-3</w:t>
      </w:r>
      <w:r w:rsidR="00EF2BB8">
        <w:rPr>
          <w:b/>
        </w:rPr>
        <w:br/>
      </w:r>
      <w:r w:rsidR="00EF2BB8">
        <w:tab/>
      </w:r>
      <w:r w:rsidR="00EF2BB8">
        <w:tab/>
      </w:r>
      <w:r w:rsidR="00EF2BB8">
        <w:tab/>
      </w:r>
      <w:r w:rsidR="00EF2BB8">
        <w:tab/>
      </w:r>
      <w:r w:rsidR="00EF2BB8">
        <w:tab/>
        <w:t>38.101-3</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R4-1809816</w:t>
      </w:r>
      <w:r w:rsidR="00D13B36">
        <w:rPr>
          <w:b/>
        </w:rPr>
        <w:tab/>
        <w:t>TP to TS 38.101-3 on band combination and UL configuration discrepancy</w:t>
      </w:r>
      <w:r w:rsidR="00D13B36">
        <w:rPr>
          <w:b/>
        </w:rPr>
        <w:br/>
      </w:r>
      <w:r w:rsidR="00D13B36">
        <w:tab/>
      </w:r>
      <w:r w:rsidR="00D13B36">
        <w:tab/>
      </w:r>
      <w:r w:rsidR="00D13B36">
        <w:tab/>
      </w:r>
      <w:r w:rsidR="00D13B36">
        <w:tab/>
      </w:r>
      <w:r w:rsidR="00D13B36">
        <w:tab/>
        <w:t>38.101-3</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we would like to discuss this issue based on discussion paper.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R4-1809817</w:t>
      </w:r>
      <w:r>
        <w:rPr>
          <w:b/>
        </w:rPr>
        <w:tab/>
        <w:t>TP to TS 38.101-2 on ON/OFF time mask</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R4-1810433</w:t>
      </w:r>
      <w:r>
        <w:rPr>
          <w:b/>
        </w:rPr>
        <w:tab/>
        <w:t>Correction on EN-DC 8A_n79A</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SoftBank Corp.,ZTE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Missed 8A_n79A in Table 5.5B.4.1 of 38.101-3 is fixed.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EF2BB8" w:rsidRDefault="00D13B36"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420" w:name="_Toc523514145"/>
      <w:r>
        <w:t>7.6.2</w:t>
      </w:r>
      <w:r>
        <w:tab/>
        <w:t>RMC related topics FR1 or FR2 [NR_newRAT-Core]</w:t>
      </w:r>
      <w:bookmarkEnd w:id="420"/>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Clarification on OCNG for FR1 and FR2&gt;</w:t>
      </w:r>
    </w:p>
    <w:p w:rsidR="00D13B36" w:rsidRDefault="00D13B36" w:rsidP="00D13B36">
      <w:pPr>
        <w:rPr>
          <w:i/>
        </w:rPr>
      </w:pPr>
      <w:r w:rsidRPr="00EF2BB8">
        <w:rPr>
          <w:rFonts w:ascii="Arial" w:hAnsi="Arial" w:cs="Arial"/>
          <w:b/>
          <w:color w:val="0000FF"/>
          <w:sz w:val="24"/>
          <w:u w:val="thick"/>
        </w:rPr>
        <w:t>R4-1811154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52197">
        <w:rPr>
          <w:rFonts w:ascii="Arial" w:hAnsi="Arial" w:cs="Arial"/>
          <w:b/>
          <w:color w:val="993300"/>
          <w:u w:val="single"/>
        </w:rPr>
        <w:t>R4-1811514</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t>R4-1811514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185E23"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R4-1811155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85E23">
        <w:rPr>
          <w:rFonts w:ascii="Arial" w:hAnsi="Arial" w:cs="Arial"/>
          <w:b/>
          <w:color w:val="993300"/>
          <w:u w:val="single"/>
        </w:rPr>
        <w:t>R4-1811515</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lastRenderedPageBreak/>
        <w:t>R4-1811515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sidR="000B2198" w:rsidRPr="000B2198">
        <w:t xml:space="preserve"> </w:t>
      </w:r>
    </w:p>
    <w:p w:rsidR="000B2198" w:rsidRDefault="000B2198" w:rsidP="000B2198"/>
    <w:p w:rsidR="00D13B36" w:rsidRPr="00185E23" w:rsidRDefault="00D13B36" w:rsidP="00D13B36">
      <w:pPr>
        <w:rPr>
          <w:rFonts w:eastAsiaTheme="minorEastAsia"/>
          <w:color w:val="993300"/>
          <w:u w:val="single"/>
        </w:rPr>
      </w:pPr>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DL Physical Channel for FR1 and FR2&gt;</w:t>
      </w:r>
    </w:p>
    <w:p w:rsidR="00D13B36" w:rsidRPr="009B2B7C" w:rsidRDefault="00D13B36" w:rsidP="00D13B36">
      <w:pPr>
        <w:rPr>
          <w:color w:val="FF0000"/>
        </w:rPr>
      </w:pPr>
      <w:r w:rsidRPr="009B2B7C">
        <w:rPr>
          <w:rFonts w:hint="eastAsia"/>
          <w:color w:val="FF0000"/>
        </w:rPr>
        <w:t>N</w:t>
      </w:r>
      <w:r w:rsidRPr="009B2B7C">
        <w:rPr>
          <w:color w:val="FF0000"/>
        </w:rPr>
        <w:t>o presentation</w:t>
      </w:r>
    </w:p>
    <w:p w:rsidR="00D13B36" w:rsidRDefault="00D13B36" w:rsidP="00D13B36">
      <w:pPr>
        <w:rPr>
          <w:i/>
        </w:rPr>
      </w:pPr>
      <w:r w:rsidRPr="00EF2BB8">
        <w:rPr>
          <w:rFonts w:ascii="Arial" w:hAnsi="Arial" w:cs="Arial"/>
          <w:b/>
          <w:color w:val="0000FF"/>
          <w:sz w:val="24"/>
          <w:u w:val="thick"/>
        </w:rPr>
        <w:t>R4-1810898</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 xml:space="preserve">ntel: DMRS has differdnt cases. </w:t>
      </w:r>
    </w:p>
    <w:p w:rsidR="00D13B36" w:rsidRDefault="00D13B36" w:rsidP="00D13B36">
      <w:pPr>
        <w:rPr>
          <w:lang w:eastAsia="ja-JP"/>
        </w:rPr>
      </w:pPr>
      <w:r>
        <w:rPr>
          <w:rFonts w:hint="eastAsia"/>
          <w:lang w:eastAsia="ja-JP"/>
        </w:rPr>
        <w:t>Q</w:t>
      </w:r>
      <w:r>
        <w:rPr>
          <w:lang w:eastAsia="ja-JP"/>
        </w:rPr>
        <w:t>ualcomm: We can cover that aspect with a different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R4-1811455</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R4-1811455</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4841DB"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R4-1810899</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R4-1811456</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R4-1811456</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841D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b/>
          <w:color w:val="FF0000"/>
        </w:rPr>
      </w:pPr>
      <w:r w:rsidRPr="00FA454B">
        <w:rPr>
          <w:rFonts w:ascii="Arial" w:hAnsi="Arial" w:cs="Arial"/>
          <w:b/>
          <w:color w:val="FF0000"/>
        </w:rPr>
        <w:t>&lt;</w:t>
      </w:r>
      <w:r w:rsidRPr="00FA454B">
        <w:rPr>
          <w:b/>
          <w:color w:val="FF0000"/>
        </w:rPr>
        <w:t>Remaining details for DL/UL RMC&gt;</w:t>
      </w:r>
    </w:p>
    <w:p w:rsidR="00D13B36" w:rsidRPr="00FA454B" w:rsidRDefault="00D13B36" w:rsidP="00D13B36">
      <w:pPr>
        <w:rPr>
          <w:rFonts w:eastAsiaTheme="minorEastAsia"/>
          <w:color w:val="FF0000"/>
        </w:rPr>
      </w:pPr>
      <w:r>
        <w:rPr>
          <w:color w:val="FF0000"/>
        </w:rPr>
        <w:t>CRs will be revised based on the outcome of the discussion.</w:t>
      </w:r>
    </w:p>
    <w:p w:rsidR="00D13B36" w:rsidRPr="00FA454B" w:rsidRDefault="00D13B36" w:rsidP="00D13B36">
      <w:pPr>
        <w:rPr>
          <w:rFonts w:eastAsiaTheme="minorEastAsia"/>
          <w:b/>
          <w:color w:val="FF0000"/>
        </w:rPr>
      </w:pPr>
    </w:p>
    <w:p w:rsidR="00D13B36" w:rsidRDefault="00D13B36" w:rsidP="00D13B36">
      <w:pPr>
        <w:rPr>
          <w:i/>
        </w:rPr>
      </w:pPr>
      <w:r w:rsidRPr="00EF2BB8">
        <w:rPr>
          <w:rFonts w:ascii="Arial" w:hAnsi="Arial" w:cs="Arial"/>
          <w:b/>
          <w:color w:val="0000FF"/>
          <w:sz w:val="24"/>
          <w:u w:val="thick"/>
        </w:rPr>
        <w:t>R4-1809822</w:t>
      </w:r>
      <w:r>
        <w:rPr>
          <w:b/>
        </w:rPr>
        <w:tab/>
        <w:t>Remaining details of DL/UL RMCs for UE RF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ind w:left="1276" w:hanging="1276"/>
        <w:jc w:val="both"/>
        <w:rPr>
          <w:b/>
          <w:lang w:val="en-US" w:eastAsia="zh-CN"/>
        </w:rPr>
      </w:pPr>
      <w:r w:rsidRPr="0029381E">
        <w:rPr>
          <w:b/>
          <w:lang w:val="en-US" w:eastAsia="zh-CN"/>
        </w:rPr>
        <w:t>Proposal #1:</w:t>
      </w:r>
      <w:r w:rsidRPr="0029381E">
        <w:rPr>
          <w:b/>
          <w:lang w:val="en-US" w:eastAsia="zh-CN"/>
        </w:rPr>
        <w:tab/>
      </w:r>
      <w:r>
        <w:rPr>
          <w:b/>
          <w:lang w:val="en-US" w:eastAsia="zh-CN"/>
        </w:rPr>
        <w:t xml:space="preserve">Keep both 64QAM and 256QAM DL RMCs modulations for FR1 </w:t>
      </w:r>
      <w:r w:rsidRPr="00DF38B6">
        <w:rPr>
          <w:b/>
          <w:lang w:val="en-US" w:eastAsia="zh-CN"/>
        </w:rPr>
        <w:t>Maximum input level</w:t>
      </w:r>
      <w:r>
        <w:rPr>
          <w:b/>
          <w:lang w:val="en-US" w:eastAsia="zh-CN"/>
        </w:rPr>
        <w:t xml:space="preserve"> requirements. UE needs to pass the requirement for either 64QAM or 256QAM RMCs depending in its capabilities.</w:t>
      </w:r>
    </w:p>
    <w:p w:rsidR="00D13B36" w:rsidRDefault="00D13B36" w:rsidP="00D13B36">
      <w:pPr>
        <w:ind w:left="1276" w:hanging="1276"/>
        <w:rPr>
          <w:b/>
          <w:lang w:val="en-US" w:eastAsia="ja-JP"/>
        </w:rPr>
      </w:pPr>
      <w:r>
        <w:rPr>
          <w:rFonts w:hint="eastAsia"/>
          <w:b/>
          <w:lang w:val="en-US" w:eastAsia="ja-JP"/>
        </w:rPr>
        <w:t>Q</w:t>
      </w:r>
      <w:r>
        <w:rPr>
          <w:b/>
          <w:lang w:val="en-US" w:eastAsia="ja-JP"/>
        </w:rPr>
        <w:t>ualcomm: if UE supports both 64QAM and 256QAM, UE needs to pass both tests?</w:t>
      </w:r>
    </w:p>
    <w:p w:rsidR="00D13B36" w:rsidRDefault="00D13B36" w:rsidP="00D13B36">
      <w:pPr>
        <w:ind w:left="1276" w:hanging="1276"/>
        <w:rPr>
          <w:b/>
          <w:lang w:val="en-US" w:eastAsia="ja-JP"/>
        </w:rPr>
      </w:pPr>
      <w:r>
        <w:rPr>
          <w:rFonts w:hint="eastAsia"/>
          <w:b/>
          <w:lang w:val="en-US" w:eastAsia="ja-JP"/>
        </w:rPr>
        <w:t>I</w:t>
      </w:r>
      <w:r>
        <w:rPr>
          <w:b/>
          <w:lang w:val="en-US" w:eastAsia="ja-JP"/>
        </w:rPr>
        <w:t>ntel: Only for 256QAM</w:t>
      </w:r>
    </w:p>
    <w:p w:rsidR="00D13B36" w:rsidRDefault="00D13B36" w:rsidP="00D13B36">
      <w:pPr>
        <w:ind w:left="1276" w:hanging="1276"/>
        <w:rPr>
          <w:b/>
          <w:lang w:val="en-US" w:eastAsia="ja-JP"/>
        </w:rPr>
      </w:pPr>
      <w:r>
        <w:rPr>
          <w:rFonts w:hint="eastAsia"/>
          <w:b/>
          <w:lang w:val="en-US" w:eastAsia="ja-JP"/>
        </w:rPr>
        <w:t>N</w:t>
      </w:r>
      <w:r>
        <w:rPr>
          <w:b/>
          <w:lang w:val="en-US" w:eastAsia="ja-JP"/>
        </w:rPr>
        <w:t>okia: 256QAM is mandatory?</w:t>
      </w:r>
    </w:p>
    <w:p w:rsidR="00D13B36" w:rsidRDefault="00D13B36" w:rsidP="00D13B36">
      <w:pPr>
        <w:ind w:left="1276" w:hanging="1276"/>
        <w:rPr>
          <w:b/>
          <w:lang w:val="en-US" w:eastAsia="ja-JP"/>
        </w:rPr>
      </w:pPr>
      <w:r>
        <w:rPr>
          <w:b/>
          <w:lang w:val="en-US" w:eastAsia="ja-JP"/>
        </w:rPr>
        <w:t xml:space="preserve">DCM: For proposal 1, Maximum input level should be specified for only 256QAM. Because 256QAM is a mandatory feature. </w:t>
      </w:r>
    </w:p>
    <w:p w:rsidR="00D13B36" w:rsidRDefault="00D13B36" w:rsidP="00D13B36">
      <w:pPr>
        <w:ind w:left="1276" w:hanging="1276"/>
        <w:rPr>
          <w:b/>
          <w:lang w:val="en-US" w:eastAsia="ja-JP"/>
        </w:rPr>
      </w:pPr>
      <w:r>
        <w:rPr>
          <w:rFonts w:hint="eastAsia"/>
          <w:b/>
          <w:lang w:val="en-US" w:eastAsia="ja-JP"/>
        </w:rPr>
        <w:t>E</w:t>
      </w:r>
      <w:r>
        <w:rPr>
          <w:b/>
          <w:lang w:val="en-US" w:eastAsia="ja-JP"/>
        </w:rPr>
        <w:t>ricsson: we have applicability rule for this issue. We need to consider the UE which does not support 256QAM. Otherwise, we cannot test anything in terms of Maximum input level.</w:t>
      </w:r>
    </w:p>
    <w:p w:rsidR="00D13B36" w:rsidRDefault="00D13B36" w:rsidP="00D13B36">
      <w:pPr>
        <w:ind w:left="1276" w:hanging="1276"/>
        <w:rPr>
          <w:b/>
          <w:lang w:val="en-US" w:eastAsia="ja-JP"/>
        </w:rPr>
      </w:pPr>
      <w:r w:rsidRPr="008E6E27">
        <w:rPr>
          <w:b/>
          <w:highlight w:val="green"/>
          <w:lang w:val="en-US" w:eastAsia="ja-JP"/>
        </w:rPr>
        <w:t>Agreement: Keep both 64QAM and 256QAM with applicability rule.</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4E1AF4">
        <w:rPr>
          <w:b/>
          <w:lang w:val="en-US" w:eastAsia="zh-CN"/>
        </w:rPr>
        <w:t>Proposal #2:</w:t>
      </w:r>
      <w:r>
        <w:rPr>
          <w:b/>
          <w:lang w:val="en-US" w:eastAsia="zh-CN"/>
        </w:rPr>
        <w:tab/>
      </w:r>
      <w:r w:rsidRPr="004E1AF4">
        <w:rPr>
          <w:b/>
          <w:lang w:val="en-US" w:eastAsia="zh-CN"/>
        </w:rPr>
        <w:t>Reuse REFSENS QPSK 1/3 RMCs for FR2 Maximum input level requirements in Rel-15.</w:t>
      </w:r>
      <w:r>
        <w:rPr>
          <w:b/>
          <w:lang w:val="en-US" w:eastAsia="zh-CN"/>
        </w:rPr>
        <w:t xml:space="preserve"> Further confirm with RAN5 feasibility of maximum input level testing.</w:t>
      </w:r>
    </w:p>
    <w:p w:rsidR="00D13B36" w:rsidRDefault="00D13B36" w:rsidP="00D13B36">
      <w:pPr>
        <w:ind w:left="1276" w:hanging="1276"/>
        <w:rPr>
          <w:rFonts w:eastAsia="DengXian"/>
          <w:b/>
          <w:lang w:val="en-US" w:eastAsia="zh-CN"/>
        </w:rPr>
      </w:pPr>
    </w:p>
    <w:p w:rsidR="00D13B36" w:rsidRPr="007E62E1" w:rsidRDefault="00D13B36" w:rsidP="00D13B36">
      <w:pPr>
        <w:ind w:left="1276" w:hanging="1276"/>
        <w:rPr>
          <w:b/>
          <w:highlight w:val="green"/>
          <w:lang w:val="en-US" w:eastAsia="ja-JP"/>
        </w:rPr>
      </w:pPr>
      <w:r w:rsidRPr="007E62E1">
        <w:rPr>
          <w:b/>
          <w:highlight w:val="green"/>
          <w:lang w:val="en-US" w:eastAsia="ja-JP"/>
        </w:rPr>
        <w:t xml:space="preserve">Agreement:  Core requirement is 64QAM for for Rel15. </w:t>
      </w:r>
    </w:p>
    <w:p w:rsidR="00D13B36" w:rsidRPr="007E62E1" w:rsidRDefault="00D13B36" w:rsidP="00D13B36">
      <w:pPr>
        <w:ind w:leftChars="50" w:left="100" w:firstLineChars="550" w:firstLine="1080"/>
        <w:rPr>
          <w:b/>
          <w:highlight w:val="green"/>
          <w:lang w:val="en-US" w:eastAsia="ja-JP"/>
        </w:rPr>
      </w:pPr>
      <w:r w:rsidRPr="007E62E1">
        <w:rPr>
          <w:b/>
          <w:highlight w:val="green"/>
          <w:lang w:val="en-US" w:eastAsia="ja-JP"/>
        </w:rPr>
        <w:t xml:space="preserve">For testing purpose in Rel15 use QPSK 1/3. </w:t>
      </w:r>
    </w:p>
    <w:p w:rsidR="00D13B36" w:rsidRDefault="00D13B36" w:rsidP="00D13B36">
      <w:pPr>
        <w:ind w:leftChars="50" w:left="100" w:firstLineChars="600" w:firstLine="1178"/>
        <w:rPr>
          <w:b/>
          <w:lang w:val="en-US" w:eastAsia="ja-JP"/>
        </w:rPr>
      </w:pPr>
      <w:r w:rsidRPr="007E62E1">
        <w:rPr>
          <w:b/>
          <w:highlight w:val="green"/>
          <w:lang w:val="en-US" w:eastAsia="ja-JP"/>
        </w:rPr>
        <w:t>Share the agreement with RAN5 to check if 64QAM is testable or not for Maximum input level test. If Yes, RMC table will be updated.</w:t>
      </w:r>
      <w:r>
        <w:rPr>
          <w:b/>
          <w:lang w:val="en-US" w:eastAsia="ja-JP"/>
        </w:rPr>
        <w:t xml:space="preserve"> </w:t>
      </w:r>
    </w:p>
    <w:p w:rsidR="00D13B36" w:rsidRPr="00A658B8" w:rsidRDefault="00D13B36" w:rsidP="00D13B36">
      <w:pPr>
        <w:ind w:left="1276" w:hanging="1276"/>
        <w:rPr>
          <w:rFonts w:eastAsia="DengXian"/>
          <w:b/>
          <w:lang w:val="en-US" w:eastAsia="zh-CN"/>
        </w:rPr>
      </w:pPr>
    </w:p>
    <w:p w:rsidR="00D13B36" w:rsidRDefault="00D13B36" w:rsidP="00D13B36">
      <w:pPr>
        <w:ind w:left="1276" w:hanging="1276"/>
        <w:rPr>
          <w:b/>
          <w:lang w:val="en-US" w:eastAsia="ja-JP"/>
        </w:rPr>
      </w:pPr>
      <w:r>
        <w:rPr>
          <w:rFonts w:hint="eastAsia"/>
          <w:b/>
          <w:lang w:val="en-US" w:eastAsia="ja-JP"/>
        </w:rPr>
        <w:t>E</w:t>
      </w:r>
      <w:r>
        <w:rPr>
          <w:b/>
          <w:lang w:val="en-US" w:eastAsia="ja-JP"/>
        </w:rPr>
        <w:t>ricsson: we need to check the fundamental issue in terms of testability for this.</w:t>
      </w:r>
    </w:p>
    <w:p w:rsidR="00D13B36" w:rsidRDefault="00D13B36" w:rsidP="00D13B36">
      <w:pPr>
        <w:ind w:left="1276" w:hanging="1276"/>
        <w:rPr>
          <w:b/>
          <w:lang w:val="en-US" w:eastAsia="ja-JP"/>
        </w:rPr>
      </w:pPr>
      <w:r>
        <w:rPr>
          <w:rFonts w:hint="eastAsia"/>
          <w:b/>
          <w:lang w:val="en-US" w:eastAsia="ja-JP"/>
        </w:rPr>
        <w:t>D</w:t>
      </w:r>
      <w:r>
        <w:rPr>
          <w:b/>
          <w:lang w:val="en-US" w:eastAsia="ja-JP"/>
        </w:rPr>
        <w:t>CM: we have the same view with Ericsson. We should use the maximum modulation order. If there is an issue in terms of testability, that aspect should be considered in RAN5 with some relaxation.</w:t>
      </w:r>
    </w:p>
    <w:p w:rsidR="00D13B36" w:rsidRDefault="00D13B36" w:rsidP="00D13B36">
      <w:pPr>
        <w:ind w:left="1276" w:hanging="1276"/>
        <w:rPr>
          <w:b/>
          <w:lang w:val="en-US" w:eastAsia="ja-JP"/>
        </w:rPr>
      </w:pPr>
      <w:r>
        <w:rPr>
          <w:rFonts w:hint="eastAsia"/>
          <w:b/>
          <w:lang w:val="en-US" w:eastAsia="ja-JP"/>
        </w:rPr>
        <w:t>R</w:t>
      </w:r>
      <w:r>
        <w:rPr>
          <w:b/>
          <w:lang w:val="en-US" w:eastAsia="ja-JP"/>
        </w:rPr>
        <w:t>&amp;S: R&amp;S and Anritsu showed the challenges to test Maximum input level regardless of modulations.</w:t>
      </w:r>
    </w:p>
    <w:p w:rsidR="00D13B36" w:rsidRDefault="00D13B36" w:rsidP="00D13B36">
      <w:pPr>
        <w:ind w:left="1276" w:hanging="1276"/>
        <w:rPr>
          <w:b/>
          <w:lang w:val="en-US" w:eastAsia="ja-JP"/>
        </w:rPr>
      </w:pPr>
      <w:r>
        <w:rPr>
          <w:rFonts w:hint="eastAsia"/>
          <w:b/>
          <w:lang w:val="en-US" w:eastAsia="ja-JP"/>
        </w:rPr>
        <w:t>E</w:t>
      </w:r>
      <w:r>
        <w:rPr>
          <w:b/>
          <w:lang w:val="en-US" w:eastAsia="ja-JP"/>
        </w:rPr>
        <w:t>ricsson But why do we need to be down to QPSK.</w:t>
      </w:r>
    </w:p>
    <w:p w:rsidR="00D13B36" w:rsidRDefault="00D13B36" w:rsidP="00D13B36">
      <w:pPr>
        <w:ind w:left="1276" w:hanging="1276"/>
        <w:rPr>
          <w:b/>
          <w:lang w:val="en-US" w:eastAsia="ja-JP"/>
        </w:rPr>
      </w:pPr>
      <w:r>
        <w:rPr>
          <w:b/>
          <w:lang w:val="en-US" w:eastAsia="ja-JP"/>
        </w:rPr>
        <w:t xml:space="preserve">Intel: TE needs more power and difficult to keep signal quality. </w:t>
      </w:r>
    </w:p>
    <w:p w:rsidR="00D13B36" w:rsidRDefault="00D13B36" w:rsidP="00D13B36">
      <w:pPr>
        <w:ind w:left="1276" w:hanging="1276"/>
        <w:rPr>
          <w:b/>
          <w:lang w:val="en-US" w:eastAsia="ja-JP"/>
        </w:rPr>
      </w:pPr>
      <w:r>
        <w:rPr>
          <w:rFonts w:hint="eastAsia"/>
          <w:b/>
          <w:lang w:val="en-US" w:eastAsia="ja-JP"/>
        </w:rPr>
        <w:t>D</w:t>
      </w:r>
      <w:r>
        <w:rPr>
          <w:b/>
          <w:lang w:val="en-US" w:eastAsia="ja-JP"/>
        </w:rPr>
        <w:t>CM: we need more offline discussion. We can keep the 64QAM as core requirement.</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DA7AED">
        <w:rPr>
          <w:b/>
          <w:highlight w:val="green"/>
          <w:lang w:val="en-US" w:eastAsia="zh-CN"/>
        </w:rPr>
        <w:t>Proposal #3:</w:t>
      </w:r>
      <w:r w:rsidRPr="00DA7AED">
        <w:rPr>
          <w:b/>
          <w:highlight w:val="green"/>
          <w:lang w:val="en-US" w:eastAsia="zh-CN"/>
        </w:rPr>
        <w:tab/>
        <w:t>Inform RAN5 that the following RMCs shall be used for MOP testing</w:t>
      </w:r>
    </w:p>
    <w:p w:rsidR="00D13B36" w:rsidRPr="0036635D" w:rsidRDefault="00D13B36" w:rsidP="005E75E4">
      <w:pPr>
        <w:numPr>
          <w:ilvl w:val="0"/>
          <w:numId w:val="8"/>
        </w:numPr>
        <w:tabs>
          <w:tab w:val="left" w:pos="1985"/>
        </w:tabs>
        <w:spacing w:before="120" w:after="120"/>
        <w:ind w:left="1985" w:hanging="473"/>
        <w:rPr>
          <w:highlight w:val="green"/>
        </w:rPr>
      </w:pPr>
      <w:r w:rsidRPr="0036635D">
        <w:rPr>
          <w:b/>
          <w:highlight w:val="green"/>
          <w:lang w:val="en-US" w:eastAsia="zh-CN"/>
        </w:rPr>
        <w:t>FR2: UL RMCs with BW = 100 MHz, SCS = 60 kHz, DFT-S-OFDM QPSK</w:t>
      </w:r>
    </w:p>
    <w:p w:rsidR="00D13B36" w:rsidRPr="0036635D" w:rsidRDefault="00D13B36" w:rsidP="005E75E4">
      <w:pPr>
        <w:numPr>
          <w:ilvl w:val="0"/>
          <w:numId w:val="8"/>
        </w:numPr>
        <w:tabs>
          <w:tab w:val="left" w:pos="1985"/>
        </w:tabs>
        <w:spacing w:before="120" w:after="120"/>
        <w:ind w:left="1985" w:hanging="473"/>
        <w:rPr>
          <w:b/>
          <w:highlight w:val="green"/>
        </w:rPr>
      </w:pPr>
      <w:r w:rsidRPr="0036635D">
        <w:rPr>
          <w:b/>
          <w:highlight w:val="green"/>
        </w:rPr>
        <w:t xml:space="preserve">FR1: </w:t>
      </w:r>
      <w:r w:rsidRPr="0036635D">
        <w:rPr>
          <w:b/>
          <w:highlight w:val="green"/>
          <w:lang w:val="en-US" w:eastAsia="zh-CN"/>
        </w:rPr>
        <w:t>UL RMCs with DFT-S-OFDM QPSK and MPR = 0dB.</w:t>
      </w:r>
    </w:p>
    <w:p w:rsidR="00D13B36" w:rsidRDefault="00D13B36" w:rsidP="00D13B36">
      <w:pPr>
        <w:tabs>
          <w:tab w:val="left" w:pos="1985"/>
        </w:tabs>
        <w:spacing w:before="120" w:after="120"/>
        <w:rPr>
          <w:rFonts w:eastAsia="Yu Mincho"/>
          <w:b/>
          <w:lang w:eastAsia="ja-JP"/>
        </w:rPr>
      </w:pPr>
      <w:r>
        <w:rPr>
          <w:rFonts w:eastAsia="Yu Mincho" w:hint="eastAsia"/>
          <w:b/>
          <w:lang w:eastAsia="ja-JP"/>
        </w:rPr>
        <w:t>I</w:t>
      </w:r>
      <w:r>
        <w:rPr>
          <w:rFonts w:eastAsia="Yu Mincho"/>
          <w:b/>
          <w:lang w:eastAsia="ja-JP"/>
        </w:rPr>
        <w:t>ITH: we understand that PI/2 BPSK is an option for FR1. Why PI/2 BPKS is not included.</w:t>
      </w:r>
    </w:p>
    <w:p w:rsidR="00D13B36" w:rsidRDefault="00D13B36" w:rsidP="00D13B36">
      <w:pPr>
        <w:tabs>
          <w:tab w:val="left" w:pos="1985"/>
        </w:tabs>
        <w:spacing w:before="120" w:after="120"/>
        <w:rPr>
          <w:rFonts w:eastAsia="Yu Mincho"/>
          <w:b/>
          <w:lang w:eastAsia="ja-JP"/>
        </w:rPr>
      </w:pPr>
      <w:r>
        <w:rPr>
          <w:rFonts w:eastAsia="Yu Mincho" w:hint="eastAsia"/>
          <w:b/>
          <w:lang w:eastAsia="ja-JP"/>
        </w:rPr>
        <w:t>A</w:t>
      </w:r>
      <w:r>
        <w:rPr>
          <w:rFonts w:eastAsia="Yu Mincho"/>
          <w:b/>
          <w:lang w:eastAsia="ja-JP"/>
        </w:rPr>
        <w:t>pple: it is usefule for RAN5.</w:t>
      </w:r>
    </w:p>
    <w:p w:rsidR="00D13B36" w:rsidRPr="00A41737" w:rsidRDefault="00D13B36" w:rsidP="00D13B36">
      <w:pPr>
        <w:tabs>
          <w:tab w:val="left" w:pos="1985"/>
        </w:tabs>
        <w:spacing w:before="120" w:after="120"/>
        <w:rPr>
          <w:rFonts w:eastAsia="Yu Mincho"/>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FA454B" w:rsidRDefault="00D13B36" w:rsidP="00D13B36">
      <w:pPr>
        <w:rPr>
          <w:b/>
          <w:color w:val="FF0000"/>
        </w:rPr>
      </w:pPr>
      <w:r w:rsidRPr="00FA454B">
        <w:rPr>
          <w:rFonts w:ascii="Arial" w:hAnsi="Arial" w:cs="Arial"/>
          <w:b/>
          <w:color w:val="FF0000"/>
        </w:rPr>
        <w:t>&lt;</w:t>
      </w:r>
      <w:r>
        <w:rPr>
          <w:rFonts w:ascii="Arial" w:hAnsi="Arial" w:cs="Arial"/>
          <w:b/>
          <w:color w:val="FF0000"/>
        </w:rPr>
        <w:t>CRs for the remaining RMC&gt;</w:t>
      </w:r>
    </w:p>
    <w:p w:rsidR="00D13B36" w:rsidRPr="00FA454B" w:rsidRDefault="00D13B36" w:rsidP="00D13B36">
      <w:pPr>
        <w:rPr>
          <w:rFonts w:eastAsia="Yu Mincho"/>
          <w:color w:val="FF0000"/>
          <w:lang w:eastAsia="ja-JP"/>
        </w:rPr>
      </w:pPr>
      <w:r w:rsidRPr="009B2B7C">
        <w:rPr>
          <w:rFonts w:hint="eastAsia"/>
          <w:color w:val="FF0000"/>
        </w:rPr>
        <w:t>N</w:t>
      </w:r>
      <w:r w:rsidRPr="009B2B7C">
        <w:rPr>
          <w:color w:val="FF0000"/>
        </w:rPr>
        <w:t>o presentation</w:t>
      </w:r>
      <w:r>
        <w:rPr>
          <w:rFonts w:eastAsia="Yu Mincho" w:hint="eastAsia"/>
          <w:color w:val="FF0000"/>
          <w:lang w:eastAsia="ja-JP"/>
        </w:rPr>
        <w:t>:</w:t>
      </w:r>
      <w:r>
        <w:rPr>
          <w:rFonts w:eastAsia="Yu Mincho"/>
          <w:color w:val="FF0000"/>
          <w:lang w:eastAsia="ja-JP"/>
        </w:rPr>
        <w:t xml:space="preserve"> Qualcomm’s CRs will be covered by Intel’s ones.</w:t>
      </w:r>
    </w:p>
    <w:p w:rsidR="00D13B36" w:rsidRDefault="00D13B36" w:rsidP="00D13B36">
      <w:pPr>
        <w:rPr>
          <w:i/>
        </w:rPr>
      </w:pPr>
      <w:r w:rsidRPr="00EF2BB8">
        <w:rPr>
          <w:rFonts w:ascii="Arial" w:hAnsi="Arial" w:cs="Arial"/>
          <w:b/>
          <w:color w:val="0000FF"/>
          <w:sz w:val="24"/>
          <w:u w:val="thick"/>
        </w:rPr>
        <w:t>R4-1809823</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R4-1811516</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R4-1811516</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20F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R4-1810970</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w:t>
      </w:r>
      <w:r>
        <w:rPr>
          <w:rFonts w:ascii="Arial" w:hAnsi="Arial" w:cs="Arial"/>
          <w:b/>
          <w:color w:val="993300"/>
          <w:u w:val="single"/>
        </w:rPr>
        <w:t>7</w:t>
      </w:r>
      <w:r>
        <w:rPr>
          <w:color w:val="993300"/>
          <w:u w:val="single"/>
        </w:rPr>
        <w:t>.</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R4-1811517</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FA454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p>
    <w:p w:rsidR="00D13B36" w:rsidRPr="008220F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R4-1810901</w:t>
      </w:r>
      <w:r>
        <w:rPr>
          <w:b/>
        </w:rPr>
        <w:tab/>
        <w:t>Draft CR on Interferer RMC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R4-1810904</w:t>
      </w:r>
      <w:r>
        <w:rPr>
          <w:b/>
        </w:rPr>
        <w:tab/>
        <w:t>Draft CR on Interferer RMC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421" w:name="_Toc523514146"/>
      <w:r>
        <w:t>7.6.2.1</w:t>
      </w:r>
      <w:r>
        <w:tab/>
        <w:t>UL RMCs and their applicability for FR1 or FR2 [NR_newRAT-Core]</w:t>
      </w:r>
      <w:bookmarkEnd w:id="421"/>
    </w:p>
    <w:p w:rsidR="00D13B36" w:rsidRDefault="00D13B36" w:rsidP="00D13B36">
      <w:pPr>
        <w:rPr>
          <w:i/>
        </w:rPr>
      </w:pPr>
      <w:r w:rsidRPr="00EF2BB8">
        <w:rPr>
          <w:rFonts w:ascii="Arial" w:hAnsi="Arial" w:cs="Arial"/>
          <w:b/>
          <w:color w:val="0000FF"/>
          <w:sz w:val="24"/>
          <w:u w:val="thick"/>
        </w:rPr>
        <w:t>R4-1809788</w:t>
      </w:r>
      <w:r>
        <w:rPr>
          <w:b/>
        </w:rPr>
        <w:tab/>
        <w:t>Applicability of FR2 UL RMCs to maximum output power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422" w:name="_Toc523514147"/>
      <w:r>
        <w:t>7.6.2.2</w:t>
      </w:r>
      <w:r>
        <w:tab/>
        <w:t>[FR1] Modulation(s) used for RMC for Max input level [NR_newRAT-Core]</w:t>
      </w:r>
      <w:bookmarkEnd w:id="422"/>
    </w:p>
    <w:p w:rsidR="00EF2BB8" w:rsidRDefault="00EF2BB8" w:rsidP="00EF2BB8">
      <w:pPr>
        <w:pStyle w:val="Heading5"/>
      </w:pPr>
      <w:bookmarkStart w:id="423" w:name="_Toc523514148"/>
      <w:r>
        <w:t>7.6.2.3</w:t>
      </w:r>
      <w:r>
        <w:tab/>
        <w:t>[FR2] DL RMCs for Max input level for FR2 [NR_newRAT-Core]</w:t>
      </w:r>
      <w:bookmarkEnd w:id="423"/>
    </w:p>
    <w:p w:rsidR="00EF2BB8" w:rsidRDefault="00EF2BB8" w:rsidP="00EF2BB8">
      <w:pPr>
        <w:pStyle w:val="Heading4"/>
      </w:pPr>
      <w:bookmarkStart w:id="424" w:name="_Toc523514149"/>
      <w:r>
        <w:t>7.6.3</w:t>
      </w:r>
      <w:r>
        <w:tab/>
        <w:t>EN-DC or NR CA combination maintenance [NR_newRAT-Core]</w:t>
      </w:r>
      <w:bookmarkEnd w:id="424"/>
    </w:p>
    <w:p w:rsidR="00EF2BB8" w:rsidRDefault="00A470A4" w:rsidP="00EF2BB8">
      <w:pPr>
        <w:rPr>
          <w:i/>
        </w:rPr>
      </w:pPr>
      <w:hyperlink r:id="rId843" w:history="1">
        <w:r w:rsidR="00EF2BB8" w:rsidRPr="00675E84">
          <w:rPr>
            <w:rStyle w:val="Hyperlink"/>
            <w:rFonts w:ascii="Arial" w:hAnsi="Arial" w:cs="Arial"/>
            <w:b/>
            <w:sz w:val="24"/>
          </w:rPr>
          <w:t>R4-1810053</w:t>
        </w:r>
      </w:hyperlink>
      <w:r w:rsidR="00EF2BB8">
        <w:rPr>
          <w:b/>
        </w:rPr>
        <w:tab/>
        <w:t xml:space="preserve">Simplification to CA Band Combination Management </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AT&amp;T GNS Belgium SPRL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of changes to mitigate the size limitation of the RRC_UE_Capability_Info message.</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ZTE: </w:t>
      </w:r>
      <w:r w:rsidR="00EC71EC">
        <w:t>We are wondering for proposed schemem, is there any comparision for message size?</w:t>
      </w:r>
    </w:p>
    <w:p w:rsidR="00DB6B68" w:rsidRDefault="00DB6B68" w:rsidP="00EF2BB8">
      <w:r>
        <w:t xml:space="preserve">Sprint: </w:t>
      </w:r>
      <w:r w:rsidR="00EC71EC">
        <w:t xml:space="preserve">It is a good idea. We have some some concerns on the detailed scheme proposed especially for the smaller bandwidth. </w:t>
      </w:r>
    </w:p>
    <w:p w:rsidR="00EC71EC" w:rsidRDefault="00EC71EC" w:rsidP="00EF2BB8">
      <w:r>
        <w:t xml:space="preserve">Intel: We think it is a good direction and we share the motivation of this work. We think more discussion is needed in RAN4. We do not prefer to see the UE capability limit the UE implementations. We are wondering if the non continuous CCs will be subset of continuous CCs or no relations. </w:t>
      </w:r>
    </w:p>
    <w:p w:rsidR="00EC71EC" w:rsidRDefault="00EC71EC" w:rsidP="00EF2BB8">
      <w:r>
        <w:t xml:space="preserve">AT&amp;T: For size, we have done some analysis and we think it is obvious that message size will be reduced. We also have some smaller bandwidth whih needs to be covered in the capability signalling. For non contiguous CCs, we would like to indicate the number of non-continuous CC supported. We can further discuss in more details.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71EC">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R4-1810969</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3D96">
        <w:rPr>
          <w:rFonts w:ascii="Arial" w:hAnsi="Arial" w:cs="Arial"/>
          <w:b/>
          <w:color w:val="993300"/>
          <w:u w:val="single"/>
        </w:rPr>
        <w:t>R4-1811512</w:t>
      </w:r>
      <w:r>
        <w:rPr>
          <w:color w:val="993300"/>
          <w:u w:val="single"/>
        </w:rPr>
        <w:t>.</w:t>
      </w:r>
      <w:r>
        <w:rPr>
          <w:color w:val="993300"/>
          <w:u w:val="single"/>
        </w:rPr>
        <w:br/>
      </w:r>
    </w:p>
    <w:p w:rsidR="00D13B36" w:rsidRDefault="00D13B36" w:rsidP="00D13B36">
      <w:pPr>
        <w:rPr>
          <w:i/>
        </w:rPr>
      </w:pPr>
      <w:r>
        <w:rPr>
          <w:color w:val="993300"/>
          <w:u w:val="single"/>
        </w:rPr>
        <w:br/>
      </w:r>
      <w:r w:rsidRPr="005C3D96">
        <w:rPr>
          <w:rFonts w:ascii="Arial" w:hAnsi="Arial" w:cs="Arial"/>
          <w:b/>
          <w:color w:val="0000FF"/>
          <w:sz w:val="24"/>
          <w:u w:val="thick"/>
        </w:rPr>
        <w:t>R4-1811512</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0B2198" w:rsidRDefault="000B2198" w:rsidP="000B2198"/>
    <w:p w:rsidR="00D13B36" w:rsidRDefault="00D13B36" w:rsidP="00D13B36">
      <w:pPr>
        <w:rPr>
          <w:i/>
        </w:rPr>
      </w:pPr>
      <w:r w:rsidRPr="00EF2BB8">
        <w:rPr>
          <w:rFonts w:ascii="Arial" w:hAnsi="Arial" w:cs="Arial"/>
          <w:b/>
          <w:color w:val="0000FF"/>
          <w:sz w:val="24"/>
          <w:u w:val="thick"/>
        </w:rPr>
        <w:t>R4-1810944</w:t>
      </w:r>
      <w:r>
        <w:rPr>
          <w:b/>
        </w:rPr>
        <w:tab/>
        <w:t>Editorial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withdwran</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8071F8">
        <w:rPr>
          <w:rFonts w:ascii="Arial" w:hAnsi="Arial" w:cs="Arial"/>
          <w:b/>
          <w:color w:val="0000FF"/>
          <w:sz w:val="24"/>
          <w:u w:val="thick"/>
        </w:rPr>
        <w:t>R4-1811469</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C</w:t>
      </w:r>
      <w:r>
        <w:rPr>
          <w:lang w:eastAsia="ja-JP"/>
        </w:rPr>
        <w:t>oversheet has an error.</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3B5">
        <w:rPr>
          <w:rFonts w:ascii="Arial" w:hAnsi="Arial" w:cs="Arial"/>
          <w:b/>
          <w:color w:val="993300"/>
          <w:u w:val="single"/>
        </w:rPr>
        <w:t>R4-1811793</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9433B5">
        <w:rPr>
          <w:rFonts w:ascii="Arial" w:hAnsi="Arial" w:cs="Arial"/>
          <w:b/>
          <w:color w:val="0000FF"/>
          <w:sz w:val="24"/>
          <w:u w:val="thick"/>
        </w:rPr>
        <w:lastRenderedPageBreak/>
        <w:t>R4-1811793</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433B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C6F56">
        <w:rPr>
          <w:rFonts w:ascii="Arial" w:hAnsi="Arial" w:cs="Arial"/>
          <w:b/>
          <w:color w:val="993300"/>
          <w:highlight w:val="green"/>
          <w:u w:val="single"/>
        </w:rPr>
        <w:t>agreed</w:t>
      </w:r>
      <w:r>
        <w:rPr>
          <w:color w:val="993300"/>
          <w:u w:val="single"/>
        </w:rPr>
        <w:t>.</w:t>
      </w:r>
      <w:r>
        <w:rPr>
          <w:color w:val="993300"/>
          <w:u w:val="single"/>
        </w:rPr>
        <w:br/>
      </w:r>
    </w:p>
    <w:p w:rsidR="00D13B36" w:rsidRPr="008071F8" w:rsidRDefault="00D13B36" w:rsidP="00D13B36">
      <w:pPr>
        <w:rPr>
          <w:rFonts w:ascii="Arial" w:eastAsiaTheme="minorEastAsia" w:hAnsi="Arial" w:cs="Arial"/>
          <w:b/>
          <w:color w:val="0000FF"/>
          <w:sz w:val="24"/>
          <w:u w:val="thick"/>
        </w:rPr>
      </w:pPr>
    </w:p>
    <w:p w:rsidR="00D13B36" w:rsidRDefault="00D13B36" w:rsidP="00D13B36">
      <w:pPr>
        <w:rPr>
          <w:i/>
        </w:rPr>
      </w:pPr>
      <w:r w:rsidRPr="00EF2BB8">
        <w:rPr>
          <w:rFonts w:ascii="Arial" w:hAnsi="Arial" w:cs="Arial"/>
          <w:b/>
          <w:color w:val="0000FF"/>
          <w:sz w:val="24"/>
          <w:u w:val="thick"/>
        </w:rPr>
        <w:t>R4-1810213</w:t>
      </w:r>
      <w:r>
        <w:rPr>
          <w:b/>
        </w:rPr>
        <w:tab/>
        <w:t xml:space="preserve">Draft CR for TS 38.101-2: n261 CA configurations corrections </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BA42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R4-1810215</w:t>
      </w:r>
      <w:r>
        <w:rPr>
          <w:b/>
        </w:rPr>
        <w:tab/>
        <w:t>TP for TR 37.863-01-01 self-interference analysis for DC_2A_n66A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R4-1810219</w:t>
      </w:r>
      <w:r>
        <w:rPr>
          <w:b/>
        </w:rPr>
        <w:tab/>
        <w:t>TP for TR 37.863-01-01 self-interference analysis for DC_2A_n78A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R4-1810221</w:t>
      </w:r>
      <w:r>
        <w:rPr>
          <w:b/>
        </w:rPr>
        <w:tab/>
        <w:t>TP for TR 37.863-01-01 self-interference analysis for DC_5A_n66A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R4-1810222</w:t>
      </w:r>
      <w:r>
        <w:rPr>
          <w:b/>
        </w:rPr>
        <w:tab/>
        <w:t>TP for TR 37.863-01-01 self-interference analysis for DC_12A_n66A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R4-1810224</w:t>
      </w:r>
      <w:r>
        <w:rPr>
          <w:b/>
        </w:rPr>
        <w:tab/>
        <w:t>TP for TR 37.863-01-01 self-interference analysis for DC_20A_n77A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R4-1810226</w:t>
      </w:r>
      <w:r>
        <w:rPr>
          <w:b/>
        </w:rPr>
        <w:tab/>
        <w:t>TP for TR 37.863-01-01 self-interference analysis for DC_66A_n5A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R4-1810227</w:t>
      </w:r>
      <w:r>
        <w:rPr>
          <w:b/>
        </w:rPr>
        <w:tab/>
        <w:t>TP for TR 37.863-01-01 self-interference analysis for DC_66A_n78A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R4-1810167</w:t>
      </w:r>
      <w:r>
        <w:rPr>
          <w:b/>
        </w:rPr>
        <w:tab/>
        <w:t>TP for TR 37.863-01-01: MSD for DC_5A_n78A due to the 4th harmonic</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t xml:space="preserve">Decision: </w:t>
      </w:r>
      <w:r>
        <w:tab/>
      </w:r>
      <w:r>
        <w:tab/>
        <w:t xml:space="preserve">The document was </w:t>
      </w:r>
      <w:r w:rsidRPr="000A5699">
        <w:rPr>
          <w:highlight w:val="green"/>
        </w:rPr>
        <w:t>endorsed</w:t>
      </w:r>
      <w:r>
        <w:t>.</w:t>
      </w:r>
      <w:r>
        <w:br/>
      </w:r>
    </w:p>
    <w:p w:rsidR="00D13B36" w:rsidRDefault="00D13B36" w:rsidP="00D13B36">
      <w:pPr>
        <w:rPr>
          <w:i/>
        </w:rPr>
      </w:pPr>
      <w:r>
        <w:br/>
      </w:r>
      <w:r w:rsidRPr="00EF2BB8">
        <w:rPr>
          <w:rFonts w:ascii="Arial" w:hAnsi="Arial" w:cs="Arial"/>
          <w:b/>
          <w:color w:val="0000FF"/>
          <w:sz w:val="24"/>
          <w:u w:val="thick"/>
        </w:rPr>
        <w:t>R4-1810328</w:t>
      </w:r>
      <w:r>
        <w:rPr>
          <w:b/>
        </w:rPr>
        <w:tab/>
        <w:t>Correction for DC_3_n3 to Rel.15 TR 37.863-01-01</w:t>
      </w:r>
      <w:r>
        <w:rPr>
          <w:b/>
        </w:rPr>
        <w:br/>
      </w:r>
      <w:r>
        <w:tab/>
      </w:r>
      <w:r>
        <w:tab/>
      </w:r>
      <w:r>
        <w:tab/>
      </w:r>
      <w:r>
        <w:tab/>
      </w:r>
      <w:r>
        <w:tab/>
        <w:t>37.863-01-01</w:t>
      </w:r>
      <w:r>
        <w:tab/>
        <w:t xml:space="preserve">  CR-0002  rev  Cat: F (Rel-16) v15.0.0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Due to the lack of time in the previous meeting, some additional requirements of DC_3A_n3A were directly added to the TS 38.101-3 by the agreed CR. It is proposed to update the content to TR 37.863-01-01 as well.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R4-1809961</w:t>
      </w:r>
      <w:r>
        <w:rPr>
          <w:b/>
        </w:rPr>
        <w:tab/>
        <w:t>Draft CR to TS 38.101-3: to add missing requirements for inter-band CA between FR1 and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752F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R4-1810413</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was agreed. In addition, the agreeent that the column for SUOA will be removed is made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6BA1">
        <w:rPr>
          <w:rFonts w:ascii="Arial" w:hAnsi="Arial" w:cs="Arial"/>
          <w:b/>
          <w:color w:val="993300"/>
          <w:u w:val="single"/>
        </w:rPr>
        <w:t>R4-1811461</w:t>
      </w:r>
      <w:r>
        <w:rPr>
          <w:color w:val="993300"/>
          <w:u w:val="single"/>
        </w:rPr>
        <w:t>.</w:t>
      </w:r>
      <w:r>
        <w:rPr>
          <w:color w:val="993300"/>
          <w:u w:val="single"/>
        </w:rPr>
        <w:br/>
      </w:r>
      <w:r>
        <w:rPr>
          <w:color w:val="993300"/>
          <w:u w:val="single"/>
        </w:rPr>
        <w:br/>
      </w:r>
    </w:p>
    <w:p w:rsidR="00D13B36" w:rsidRDefault="00D13B36" w:rsidP="00D13B36">
      <w:pPr>
        <w:rPr>
          <w:i/>
        </w:rPr>
      </w:pPr>
      <w:r w:rsidRPr="00F36BA1">
        <w:rPr>
          <w:rFonts w:ascii="Arial" w:hAnsi="Arial" w:cs="Arial"/>
          <w:b/>
          <w:color w:val="0000FF"/>
          <w:sz w:val="24"/>
          <w:u w:val="thick"/>
        </w:rPr>
        <w:t>R4-1811461</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F36BA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R4-1810417</w:t>
      </w:r>
      <w:r>
        <w:rPr>
          <w:b/>
        </w:rPr>
        <w:tab/>
        <w:t>Correction to DC_(n)71B MSD definition</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R4-1810418</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C33EA">
        <w:rPr>
          <w:rFonts w:ascii="Arial" w:hAnsi="Arial" w:cs="Arial"/>
          <w:b/>
          <w:color w:val="993300"/>
          <w:u w:val="single"/>
        </w:rPr>
        <w:t>R4-1811462</w:t>
      </w:r>
      <w:r>
        <w:rPr>
          <w:color w:val="993300"/>
          <w:u w:val="single"/>
        </w:rPr>
        <w:t>.</w:t>
      </w:r>
      <w:r>
        <w:rPr>
          <w:color w:val="993300"/>
          <w:u w:val="single"/>
        </w:rPr>
        <w:br/>
      </w:r>
      <w:r>
        <w:rPr>
          <w:color w:val="993300"/>
          <w:u w:val="single"/>
        </w:rPr>
        <w:br/>
      </w:r>
    </w:p>
    <w:p w:rsidR="00D13B36" w:rsidRDefault="00D13B36" w:rsidP="00D13B36">
      <w:pPr>
        <w:rPr>
          <w:i/>
        </w:rPr>
      </w:pPr>
      <w:r w:rsidRPr="002C33EA">
        <w:rPr>
          <w:rFonts w:ascii="Arial" w:hAnsi="Arial" w:cs="Arial"/>
          <w:b/>
          <w:color w:val="0000FF"/>
          <w:sz w:val="24"/>
          <w:u w:val="thick"/>
        </w:rPr>
        <w:lastRenderedPageBreak/>
        <w:t>R4-1811462</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Pr="005752FA" w:rsidRDefault="00D13B36" w:rsidP="00D13B36">
      <w:pPr>
        <w:rPr>
          <w:rFonts w:eastAsiaTheme="minorEastAsia"/>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2C33EA"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R4-1810548</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is agreeable but there are errors for Delta RIB since 0 dB relaxation should not be captured in the table.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93A8A">
        <w:rPr>
          <w:rFonts w:ascii="Arial" w:hAnsi="Arial" w:cs="Arial"/>
          <w:b/>
          <w:color w:val="993300"/>
          <w:u w:val="single"/>
        </w:rPr>
        <w:t>R4-1811463</w:t>
      </w:r>
      <w:r>
        <w:rPr>
          <w:color w:val="993300"/>
          <w:u w:val="single"/>
        </w:rPr>
        <w:t>.</w:t>
      </w:r>
      <w:r>
        <w:rPr>
          <w:color w:val="993300"/>
          <w:u w:val="single"/>
        </w:rPr>
        <w:br/>
      </w:r>
      <w:r>
        <w:rPr>
          <w:color w:val="993300"/>
          <w:u w:val="single"/>
        </w:rPr>
        <w:br/>
      </w:r>
    </w:p>
    <w:p w:rsidR="00D13B36" w:rsidRDefault="00D13B36" w:rsidP="00D13B36">
      <w:pPr>
        <w:rPr>
          <w:i/>
        </w:rPr>
      </w:pPr>
      <w:r w:rsidRPr="00A93A8A">
        <w:rPr>
          <w:rFonts w:ascii="Arial" w:hAnsi="Arial" w:cs="Arial"/>
          <w:b/>
          <w:color w:val="0000FF"/>
          <w:sz w:val="24"/>
          <w:u w:val="thick"/>
        </w:rPr>
        <w:t>R4-1811463</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A93A8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Pr="00173E88" w:rsidRDefault="00D13B36" w:rsidP="00D13B36">
      <w:pPr>
        <w:rPr>
          <w:i/>
        </w:rPr>
      </w:pPr>
      <w:r w:rsidRPr="00173E88">
        <w:rPr>
          <w:rFonts w:ascii="Arial" w:hAnsi="Arial" w:cs="Arial"/>
          <w:b/>
          <w:color w:val="0000FF"/>
          <w:sz w:val="24"/>
          <w:u w:val="thick"/>
        </w:rPr>
        <w:t>R4-1810730</w:t>
      </w:r>
      <w:r w:rsidRPr="00173E88">
        <w:rPr>
          <w:b/>
        </w:rPr>
        <w:tab/>
        <w:t>Draft CR for maintenace for CBW set on n77C,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cannot agree with the revision for Rel15. This should be for Rel16. This does impact on Rx implementation.</w:t>
      </w:r>
    </w:p>
    <w:p w:rsidR="00D13B36" w:rsidRDefault="00D13B36" w:rsidP="00D13B36">
      <w:pPr>
        <w:rPr>
          <w:lang w:eastAsia="ja-JP"/>
        </w:rPr>
      </w:pPr>
      <w:r>
        <w:rPr>
          <w:rFonts w:hint="eastAsia"/>
          <w:lang w:eastAsia="ja-JP"/>
        </w:rPr>
        <w:lastRenderedPageBreak/>
        <w:t>S</w:t>
      </w:r>
      <w:r>
        <w:rPr>
          <w:lang w:eastAsia="ja-JP"/>
        </w:rPr>
        <w:t>kyworks: if we introduce contiguous CA whose agreegated bandwidth is smaller than the max  single channenl bandwidth, is it still CA?</w:t>
      </w:r>
    </w:p>
    <w:p w:rsidR="00D13B36" w:rsidRPr="00A93A8A" w:rsidRDefault="00D13B36" w:rsidP="00D13B36">
      <w:pPr>
        <w:rPr>
          <w:color w:val="FF0000"/>
          <w:lang w:eastAsia="ja-JP"/>
        </w:rPr>
      </w:pPr>
      <w:r w:rsidRPr="00A93A8A">
        <w:rPr>
          <w:color w:val="FF0000"/>
          <w:lang w:eastAsia="ja-JP"/>
        </w:rPr>
        <w:t>LGE: How can we distinguish 100+20 and 60+60?</w:t>
      </w:r>
    </w:p>
    <w:p w:rsidR="00D13B36" w:rsidRDefault="00D13B36" w:rsidP="00D13B36">
      <w:pPr>
        <w:rPr>
          <w:lang w:eastAsia="ja-JP"/>
        </w:rPr>
      </w:pPr>
      <w:r>
        <w:rPr>
          <w:rFonts w:hint="eastAsia"/>
          <w:lang w:eastAsia="ja-JP"/>
        </w:rPr>
        <w:t>Q</w:t>
      </w:r>
      <w:r>
        <w:rPr>
          <w:lang w:eastAsia="ja-JP"/>
        </w:rPr>
        <w:t>ualcomm: For LGE, it is not allowed to have the same aggregated bandwidth with different bandwidth combinations.</w:t>
      </w:r>
    </w:p>
    <w:p w:rsidR="00D13B36" w:rsidRDefault="00D13B36" w:rsidP="00D13B36">
      <w:pPr>
        <w:rPr>
          <w:lang w:eastAsia="ja-JP"/>
        </w:rPr>
      </w:pPr>
      <w:r>
        <w:rPr>
          <w:rFonts w:hint="eastAsia"/>
          <w:lang w:eastAsia="ja-JP"/>
        </w:rPr>
        <w:t>D</w:t>
      </w:r>
      <w:r>
        <w:rPr>
          <w:lang w:eastAsia="ja-JP"/>
        </w:rPr>
        <w:t>CM: How about having bandiwitdth combinations with different BCSs?</w:t>
      </w:r>
    </w:p>
    <w:p w:rsidR="00D13B36" w:rsidRDefault="00D13B36" w:rsidP="00D13B36">
      <w:pPr>
        <w:rPr>
          <w:lang w:eastAsia="ja-JP"/>
        </w:rPr>
      </w:pPr>
      <w:r>
        <w:rPr>
          <w:rFonts w:hint="eastAsia"/>
          <w:lang w:eastAsia="ja-JP"/>
        </w:rPr>
        <w:t>I</w:t>
      </w:r>
      <w:r>
        <w:rPr>
          <w:lang w:eastAsia="ja-JP"/>
        </w:rPr>
        <w:t>ntel: we have the same view with Qualcomm</w:t>
      </w:r>
    </w:p>
    <w:p w:rsidR="00D13B36" w:rsidRPr="00173E88" w:rsidRDefault="00D13B36" w:rsidP="00D13B36">
      <w:pPr>
        <w:rPr>
          <w:lang w:eastAsia="ja-JP"/>
        </w:rPr>
      </w:pPr>
    </w:p>
    <w:p w:rsidR="00D13B36" w:rsidRDefault="00D13B36" w:rsidP="00D13B36">
      <w:pPr>
        <w:rPr>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Pr>
          <w:rFonts w:ascii="Arial" w:hAnsi="Arial" w:cs="Arial"/>
          <w:b/>
          <w:color w:val="993300"/>
          <w:u w:val="single"/>
        </w:rPr>
        <w:t>noted</w:t>
      </w:r>
      <w:r w:rsidRPr="00173E88">
        <w:rPr>
          <w:color w:val="993300"/>
          <w:u w:val="single"/>
        </w:rPr>
        <w:t>.</w:t>
      </w:r>
      <w:r>
        <w:rPr>
          <w:color w:val="993300"/>
          <w:u w:val="single"/>
        </w:rPr>
        <w:br/>
      </w:r>
      <w:r>
        <w:rPr>
          <w:color w:val="993300"/>
          <w:u w:val="single"/>
        </w:rPr>
        <w:br/>
      </w:r>
    </w:p>
    <w:p w:rsidR="00D13B36" w:rsidRPr="00173E88" w:rsidRDefault="00D13B36" w:rsidP="00D13B36">
      <w:pPr>
        <w:rPr>
          <w:i/>
        </w:rPr>
      </w:pPr>
      <w:r w:rsidRPr="001E5EF1">
        <w:rPr>
          <w:rFonts w:ascii="Arial" w:hAnsi="Arial" w:cs="Arial"/>
          <w:b/>
          <w:color w:val="0000FF"/>
          <w:sz w:val="24"/>
          <w:u w:val="thick"/>
        </w:rPr>
        <w:t>R4-1811794</w:t>
      </w:r>
      <w:r w:rsidRPr="00173E88">
        <w:rPr>
          <w:b/>
        </w:rPr>
        <w:tab/>
      </w:r>
      <w:r>
        <w:rPr>
          <w:b/>
        </w:rPr>
        <w:t xml:space="preserve">WF on how to treat additional channel bandwidth combination sets for </w:t>
      </w:r>
      <w:r w:rsidRPr="00173E88">
        <w:rPr>
          <w:b/>
        </w:rPr>
        <w:t>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Pr="00173E88" w:rsidRDefault="00D13B36" w:rsidP="00D13B36">
      <w:pPr>
        <w:rPr>
          <w:lang w:eastAsia="ja-JP"/>
        </w:rPr>
      </w:pPr>
    </w:p>
    <w:p w:rsidR="00D13B36" w:rsidRPr="001E5EF1" w:rsidRDefault="00D13B36" w:rsidP="00D13B36">
      <w:pPr>
        <w:rPr>
          <w:rFonts w:eastAsiaTheme="minorEastAsia"/>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sidRPr="00996F47">
        <w:rPr>
          <w:rFonts w:ascii="Arial" w:hAnsi="Arial" w:cs="Arial"/>
          <w:b/>
          <w:color w:val="993300"/>
          <w:highlight w:val="green"/>
          <w:u w:val="single"/>
        </w:rPr>
        <w:t>approved</w:t>
      </w:r>
      <w:r w:rsidRPr="00173E88">
        <w:rPr>
          <w:color w:val="993300"/>
          <w:u w:val="single"/>
        </w:rPr>
        <w:t>.</w:t>
      </w:r>
      <w:r>
        <w:rPr>
          <w:color w:val="993300"/>
          <w:u w:val="single"/>
        </w:rPr>
        <w:br/>
      </w:r>
      <w:r>
        <w:rPr>
          <w:color w:val="993300"/>
          <w:u w:val="single"/>
        </w:rPr>
        <w:br/>
      </w:r>
    </w:p>
    <w:p w:rsidR="00D13B36" w:rsidRPr="00D77C09" w:rsidRDefault="00D13B36" w:rsidP="00D13B36">
      <w:pPr>
        <w:rPr>
          <w:i/>
        </w:rPr>
      </w:pPr>
      <w:r w:rsidRPr="00D77C09">
        <w:rPr>
          <w:rFonts w:ascii="Arial" w:hAnsi="Arial" w:cs="Arial"/>
          <w:b/>
          <w:color w:val="0000FF"/>
          <w:sz w:val="24"/>
          <w:u w:val="thick"/>
        </w:rPr>
        <w:t>R4-1810981</w:t>
      </w:r>
      <w:r w:rsidRPr="00D77C09">
        <w:rPr>
          <w:b/>
        </w:rPr>
        <w:tab/>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r w:rsidRPr="00D77C09">
        <w:t>Clarifications on triansient timings for intra-band SUO mode, Interband SUO mode and SUL+NR mode in EN-DC</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515A4" w:rsidRDefault="00D13B36" w:rsidP="00D13B36">
      <w:pPr>
        <w:rPr>
          <w:b/>
        </w:rPr>
      </w:pPr>
      <w:r w:rsidRPr="00D515A4">
        <w:rPr>
          <w:b/>
        </w:rPr>
        <w:t xml:space="preserve">Proposal 1: For EN-DC operation when SUL is operated on same band as LTE, transient times are additive to the switching time and switching time is applied to preceding slot </w:t>
      </w:r>
    </w:p>
    <w:p w:rsidR="00D13B36" w:rsidRDefault="00D13B36" w:rsidP="00D13B36">
      <w:pPr>
        <w:rPr>
          <w:rFonts w:eastAsia="Yu Mincho"/>
          <w:b/>
          <w:lang w:eastAsia="ja-JP"/>
        </w:rPr>
      </w:pPr>
      <w:r>
        <w:rPr>
          <w:rFonts w:eastAsia="Yu Mincho" w:hint="eastAsia"/>
          <w:b/>
          <w:lang w:eastAsia="ja-JP"/>
        </w:rPr>
        <w:t>E</w:t>
      </w:r>
      <w:r>
        <w:rPr>
          <w:rFonts w:eastAsia="Yu Mincho"/>
          <w:b/>
          <w:lang w:eastAsia="ja-JP"/>
        </w:rPr>
        <w:t>ricsson: Is this for SUL support but not support simultaneous Rx/Tx? 140us comes from D_3_n3. What is the actual scenario?</w:t>
      </w:r>
    </w:p>
    <w:p w:rsidR="00D13B36" w:rsidRDefault="00D13B36" w:rsidP="00D13B36">
      <w:pPr>
        <w:rPr>
          <w:rFonts w:eastAsia="Yu Mincho"/>
          <w:b/>
          <w:lang w:eastAsia="ja-JP"/>
        </w:rPr>
      </w:pPr>
      <w:r>
        <w:rPr>
          <w:rFonts w:eastAsia="Yu Mincho" w:hint="eastAsia"/>
          <w:b/>
          <w:lang w:eastAsia="ja-JP"/>
        </w:rPr>
        <w:t>Q</w:t>
      </w:r>
      <w:r>
        <w:rPr>
          <w:rFonts w:eastAsia="Yu Mincho"/>
          <w:b/>
          <w:lang w:eastAsia="ja-JP"/>
        </w:rPr>
        <w:t xml:space="preserve">ualcomm: </w:t>
      </w:r>
    </w:p>
    <w:p w:rsidR="00D13B36" w:rsidRPr="00D77C09" w:rsidRDefault="00D13B36" w:rsidP="00D13B36">
      <w:pPr>
        <w:rPr>
          <w:rFonts w:eastAsia="Yu Mincho"/>
          <w:b/>
          <w:lang w:eastAsia="ja-JP"/>
        </w:rPr>
      </w:pPr>
    </w:p>
    <w:p w:rsidR="00D13B36" w:rsidRDefault="00D13B36" w:rsidP="00D13B36">
      <w:pPr>
        <w:rPr>
          <w:b/>
        </w:rPr>
      </w:pPr>
      <w:r w:rsidRPr="005E6440">
        <w:rPr>
          <w:b/>
        </w:rPr>
        <w:t>Proposal 2: Switching time allowed for non-contiguous intra-band EN-DC in SUO mode and dynamic TDM is defined as 140 usec.</w:t>
      </w:r>
      <w:r w:rsidRPr="00D515A4">
        <w:rPr>
          <w:b/>
        </w:rPr>
        <w:t xml:space="preserve">   </w:t>
      </w:r>
    </w:p>
    <w:p w:rsidR="00D13B36" w:rsidRPr="00D449F3" w:rsidRDefault="00D13B36" w:rsidP="00D13B36">
      <w:pPr>
        <w:rPr>
          <w:rFonts w:eastAsiaTheme="minorEastAsia"/>
          <w:b/>
        </w:rPr>
      </w:pPr>
    </w:p>
    <w:p w:rsidR="00D13B36" w:rsidRDefault="00D13B36" w:rsidP="00D13B36">
      <w:pPr>
        <w:rPr>
          <w:b/>
        </w:rPr>
      </w:pPr>
      <w:r w:rsidRPr="00D449F3">
        <w:rPr>
          <w:b/>
          <w:highlight w:val="green"/>
        </w:rPr>
        <w:t>Proposal 3: Intra-band contiguous transient periods are applied similarly as 0 usec case for ULSUP-TDM.</w:t>
      </w:r>
    </w:p>
    <w:p w:rsidR="00D13B36" w:rsidRPr="00D449F3" w:rsidRDefault="00D13B36" w:rsidP="00D13B36">
      <w:pPr>
        <w:rPr>
          <w:rFonts w:eastAsiaTheme="minorEastAsia"/>
          <w:b/>
        </w:rPr>
      </w:pPr>
    </w:p>
    <w:p w:rsidR="00D13B36" w:rsidRPr="00CE5A68" w:rsidRDefault="00D13B36" w:rsidP="00D13B36">
      <w:pPr>
        <w:rPr>
          <w:b/>
        </w:rPr>
      </w:pPr>
      <w:r w:rsidRPr="00D449F3">
        <w:rPr>
          <w:b/>
          <w:highlight w:val="green"/>
        </w:rPr>
        <w:t>Proposal 4: For inter-band EN-DC in SUO or dynamic TDM mode, transient periods follow each other and are inclusive in the corresponding slots.</w:t>
      </w:r>
      <w:r w:rsidRPr="00CE5A68">
        <w:rPr>
          <w:b/>
        </w:rPr>
        <w:t xml:space="preserve">    </w:t>
      </w:r>
    </w:p>
    <w:p w:rsidR="00D13B36" w:rsidRDefault="00D13B36" w:rsidP="00D13B36">
      <w:pPr>
        <w:rPr>
          <w:lang w:eastAsia="ja-JP"/>
        </w:rPr>
      </w:pPr>
      <w:r>
        <w:rPr>
          <w:rFonts w:hint="eastAsia"/>
          <w:lang w:eastAsia="ja-JP"/>
        </w:rPr>
        <w:t>S</w:t>
      </w:r>
      <w:r>
        <w:rPr>
          <w:lang w:eastAsia="ja-JP"/>
        </w:rPr>
        <w:t>kyworks: SUO for the case for type 2 UE for power sharing?</w:t>
      </w:r>
    </w:p>
    <w:p w:rsidR="00D13B36" w:rsidRDefault="00D13B36" w:rsidP="00D13B36">
      <w:pPr>
        <w:rPr>
          <w:lang w:eastAsia="ja-JP"/>
        </w:rPr>
      </w:pPr>
      <w:r>
        <w:rPr>
          <w:lang w:eastAsia="ja-JP"/>
        </w:rPr>
        <w:lastRenderedPageBreak/>
        <w:t>Qualcomm: this is for both type 1 and 2 UE.</w:t>
      </w:r>
    </w:p>
    <w:p w:rsidR="00D13B36" w:rsidRDefault="00D13B36" w:rsidP="00D13B36">
      <w:pPr>
        <w:rPr>
          <w:lang w:eastAsia="ja-JP"/>
        </w:rPr>
      </w:pPr>
      <w:r>
        <w:rPr>
          <w:lang w:eastAsia="ja-JP"/>
        </w:rPr>
        <w:t>CHTTL: Swithicng time is for Rel15 only? For release 16, we need to think about different UE architecture. We have concern on proposal 2 since this impact on LTE performance.</w:t>
      </w:r>
    </w:p>
    <w:p w:rsidR="00D13B36" w:rsidRDefault="00D13B36" w:rsidP="00D13B36">
      <w:pPr>
        <w:rPr>
          <w:lang w:eastAsia="ja-JP"/>
        </w:rPr>
      </w:pPr>
      <w:r>
        <w:rPr>
          <w:rFonts w:hint="eastAsia"/>
          <w:lang w:eastAsia="ja-JP"/>
        </w:rPr>
        <w:t>Q</w:t>
      </w:r>
      <w:r>
        <w:rPr>
          <w:lang w:eastAsia="ja-JP"/>
        </w:rPr>
        <w:t>ualcomm: we are open to discuss the requirements for Rel16 after clarifying rel15 spec.</w:t>
      </w:r>
    </w:p>
    <w:p w:rsidR="00D13B36" w:rsidRPr="00D77C09" w:rsidRDefault="00D13B36" w:rsidP="00D13B36">
      <w:pPr>
        <w:rPr>
          <w:lang w:eastAsia="ja-JP"/>
        </w:rPr>
      </w:pPr>
    </w:p>
    <w:p w:rsidR="00D13B36" w:rsidRDefault="00D13B36" w:rsidP="00D13B36">
      <w:pPr>
        <w:rPr>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D77C09" w:rsidRDefault="00D13B36" w:rsidP="00D13B36">
      <w:pPr>
        <w:rPr>
          <w:i/>
        </w:rPr>
      </w:pPr>
      <w:r w:rsidRPr="00DF5F2E">
        <w:rPr>
          <w:rFonts w:ascii="Arial" w:hAnsi="Arial" w:cs="Arial"/>
          <w:b/>
          <w:color w:val="0000FF"/>
          <w:sz w:val="24"/>
          <w:u w:val="thick"/>
        </w:rPr>
        <w:t>R4-1811464</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 xml:space="preserve">revised in </w:t>
      </w:r>
      <w:r w:rsidRPr="00696C08">
        <w:rPr>
          <w:rFonts w:ascii="Arial" w:hAnsi="Arial" w:cs="Arial"/>
          <w:b/>
          <w:color w:val="993300"/>
          <w:u w:val="single"/>
        </w:rPr>
        <w:t>R4-1811795</w:t>
      </w:r>
      <w:r w:rsidRPr="00D77C09">
        <w:rPr>
          <w:color w:val="993300"/>
          <w:u w:val="single"/>
        </w:rPr>
        <w:t>.</w:t>
      </w:r>
      <w:r>
        <w:rPr>
          <w:color w:val="993300"/>
          <w:u w:val="single"/>
        </w:rPr>
        <w:br/>
      </w:r>
    </w:p>
    <w:p w:rsidR="00D13B36" w:rsidRDefault="00D13B36" w:rsidP="00D13B36">
      <w:pPr>
        <w:rPr>
          <w:rFonts w:eastAsiaTheme="minorEastAsia"/>
          <w:color w:val="993300"/>
          <w:u w:val="single"/>
        </w:rPr>
      </w:pPr>
    </w:p>
    <w:p w:rsidR="00D13B36" w:rsidRPr="00D77C09" w:rsidRDefault="00D13B36" w:rsidP="00D13B36">
      <w:pPr>
        <w:rPr>
          <w:i/>
        </w:rPr>
      </w:pPr>
      <w:r w:rsidRPr="00696C08">
        <w:rPr>
          <w:rFonts w:ascii="Arial" w:hAnsi="Arial" w:cs="Arial"/>
          <w:b/>
          <w:color w:val="0000FF"/>
          <w:sz w:val="24"/>
          <w:u w:val="thick"/>
        </w:rPr>
        <w:t>R4-1811795</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p>
    <w:p w:rsidR="00D13B36" w:rsidRPr="00696C0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R4-1811027</w:t>
      </w:r>
      <w:r>
        <w:rPr>
          <w:b/>
        </w:rPr>
        <w:tab/>
        <w:t>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Sections 7.4-7.9 are not defined in 38.101-3. Originally intention was to to apply SA requirements where requirements are not defined. Recent discussion in RAN5 has indicated more clarifications are needed especially for intra-band EN-DC and for devices 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For intraband contigious, we have different requirements which SA does not applies for.</w:t>
      </w:r>
    </w:p>
    <w:p w:rsidR="00D13B36" w:rsidRDefault="00D13B36" w:rsidP="00D13B36">
      <w:pPr>
        <w:rPr>
          <w:rFonts w:eastAsia="Yu Mincho"/>
          <w:lang w:eastAsia="ja-JP"/>
        </w:rPr>
      </w:pPr>
      <w:r>
        <w:rPr>
          <w:rFonts w:eastAsia="Yu Mincho"/>
          <w:lang w:eastAsia="ja-JP"/>
        </w:rPr>
        <w:t xml:space="preserve">Ericsson: we would agree with most of the contents. The situation is a similar to for dual uplink carrier aggreagation for LTE. </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we did not get the point from comments from Skyworks.</w:t>
      </w:r>
    </w:p>
    <w:p w:rsidR="00D13B36" w:rsidRDefault="00D13B36" w:rsidP="00D13B36">
      <w:pPr>
        <w:rPr>
          <w:rFonts w:eastAsia="Yu Mincho"/>
          <w:lang w:eastAsia="ja-JP"/>
        </w:rPr>
      </w:pPr>
      <w:r>
        <w:rPr>
          <w:rFonts w:eastAsia="Yu Mincho" w:hint="eastAsia"/>
          <w:lang w:eastAsia="ja-JP"/>
        </w:rPr>
        <w:t>C</w:t>
      </w:r>
      <w:r>
        <w:rPr>
          <w:rFonts w:eastAsia="Yu Mincho"/>
          <w:lang w:eastAsia="ja-JP"/>
        </w:rPr>
        <w:t xml:space="preserve">HTTL: </w:t>
      </w:r>
    </w:p>
    <w:p w:rsidR="00D13B36" w:rsidRDefault="00D13B36" w:rsidP="00D13B36">
      <w:pPr>
        <w:rPr>
          <w:rFonts w:eastAsia="Yu Mincho"/>
          <w:lang w:eastAsia="ja-JP"/>
        </w:rPr>
      </w:pPr>
      <w:r w:rsidRPr="00B467DB">
        <w:rPr>
          <w:rFonts w:eastAsia="Yu Mincho"/>
          <w:b/>
          <w:highlight w:val="green"/>
          <w:lang w:eastAsia="ja-JP"/>
        </w:rPr>
        <w:t>Agreement: RAN4 will address to establishe receiver requirements other than refesens for EN-DC.</w:t>
      </w:r>
      <w:r>
        <w:rPr>
          <w:rFonts w:eastAsia="Yu Mincho"/>
          <w:b/>
          <w:highlight w:val="green"/>
          <w:lang w:eastAsia="ja-JP"/>
        </w:rPr>
        <w:t xml:space="preserve">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F23C2A">
        <w:rPr>
          <w:rFonts w:ascii="Arial" w:hAnsi="Arial" w:cs="Arial"/>
          <w:b/>
          <w:color w:val="0000FF"/>
          <w:sz w:val="24"/>
          <w:u w:val="thick"/>
        </w:rPr>
        <w:t>R4-1811465</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817A3">
        <w:rPr>
          <w:rFonts w:ascii="Arial" w:hAnsi="Arial" w:cs="Arial"/>
          <w:b/>
          <w:color w:val="993300"/>
          <w:u w:val="single"/>
        </w:rPr>
        <w:t>R4-1811787</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C817A3">
        <w:rPr>
          <w:rFonts w:ascii="Arial" w:hAnsi="Arial" w:cs="Arial"/>
          <w:b/>
          <w:color w:val="0000FF"/>
          <w:sz w:val="24"/>
          <w:u w:val="thick"/>
        </w:rPr>
        <w:t>R4-1811787</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R4-1811814</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275ADE">
        <w:rPr>
          <w:rFonts w:ascii="Arial" w:hAnsi="Arial" w:cs="Arial"/>
          <w:b/>
          <w:color w:val="0000FF"/>
          <w:sz w:val="24"/>
          <w:u w:val="thick"/>
        </w:rPr>
        <w:t>R4-1811814</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DCM: LTE UL impact on NR DL for OOBB is not considered in this WF.</w:t>
      </w:r>
    </w:p>
    <w:p w:rsidR="00D13B36" w:rsidRDefault="00D13B36" w:rsidP="00D13B36">
      <w:pPr>
        <w:rPr>
          <w:rFonts w:eastAsia="Yu Mincho"/>
          <w:lang w:eastAsia="ja-JP"/>
        </w:rPr>
      </w:pPr>
      <w:r>
        <w:rPr>
          <w:rFonts w:eastAsia="Yu Mincho"/>
          <w:lang w:eastAsia="ja-JP"/>
        </w:rPr>
        <w:t>Apple: The impact on the OOBB is different from EN-DC within FR1 and EN-DC between FR1 &amp; FR2.</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It is OK for this WF not be approved. The most important thing is to endorsed the draft CR skyworks is preparing.</w:t>
      </w:r>
    </w:p>
    <w:p w:rsidR="00D13B36" w:rsidRDefault="00D13B36" w:rsidP="00D13B36">
      <w:pPr>
        <w:rPr>
          <w:rFonts w:eastAsia="Yu Mincho"/>
          <w:lang w:eastAsia="ja-JP"/>
        </w:rPr>
      </w:pPr>
      <w:r>
        <w:rPr>
          <w:rFonts w:eastAsia="Yu Mincho" w:hint="eastAsia"/>
          <w:lang w:eastAsia="ja-JP"/>
        </w:rPr>
        <w:t>C</w:t>
      </w:r>
      <w:r>
        <w:rPr>
          <w:rFonts w:eastAsia="Yu Mincho"/>
          <w:lang w:eastAsia="ja-JP"/>
        </w:rPr>
        <w:t>hairman: I’ll update the WF.</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tabs>
          <w:tab w:val="left" w:pos="486"/>
        </w:tabs>
        <w:rPr>
          <w:rFonts w:eastAsiaTheme="minorEastAsia"/>
          <w:color w:val="993300"/>
          <w:u w:val="single"/>
        </w:rPr>
      </w:pPr>
    </w:p>
    <w:p w:rsidR="00D13B36" w:rsidRDefault="00D13B36" w:rsidP="00D13B36">
      <w:pPr>
        <w:rPr>
          <w:i/>
        </w:rPr>
      </w:pPr>
      <w:r w:rsidRPr="00475795">
        <w:rPr>
          <w:rFonts w:ascii="Arial" w:hAnsi="Arial" w:cs="Arial"/>
          <w:b/>
          <w:color w:val="0000FF"/>
          <w:sz w:val="24"/>
          <w:u w:val="thick"/>
        </w:rPr>
        <w:t>R4-1811819</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NTT DCOOMO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B2198" w:rsidRDefault="000B2198" w:rsidP="000B2198"/>
    <w:p w:rsidR="00D13B36" w:rsidRDefault="00D13B36" w:rsidP="00D13B36">
      <w:pPr>
        <w:rPr>
          <w:rFonts w:eastAsia="Yu Mincho"/>
          <w:color w:val="993300"/>
          <w:u w:val="single"/>
          <w:lang w:eastAsia="ja-JP"/>
        </w:rPr>
      </w:pPr>
    </w:p>
    <w:p w:rsidR="00D13B36" w:rsidRDefault="00D13B36" w:rsidP="00D13B36">
      <w:pPr>
        <w:rPr>
          <w:i/>
        </w:rPr>
      </w:pPr>
      <w:r w:rsidRPr="00F25C5E">
        <w:rPr>
          <w:rFonts w:ascii="Arial" w:hAnsi="Arial" w:cs="Arial"/>
          <w:b/>
          <w:color w:val="0000FF"/>
          <w:sz w:val="24"/>
          <w:u w:val="thick"/>
        </w:rPr>
        <w:t>R4-1811525</w:t>
      </w:r>
      <w:r>
        <w:rPr>
          <w:b/>
        </w:rPr>
        <w:tab/>
      </w:r>
      <w:r w:rsidRPr="005A62D3">
        <w:rPr>
          <w:b/>
        </w:rPr>
        <w:t>Draft CR TS 38.101-3 on missing requirements for FR1 EN-DC</w:t>
      </w:r>
      <w:r>
        <w:rPr>
          <w:b/>
        </w:rPr>
        <w:br/>
      </w:r>
      <w:r>
        <w:tab/>
      </w:r>
      <w:r>
        <w:tab/>
      </w:r>
      <w:r>
        <w:tab/>
      </w:r>
      <w:r>
        <w:tab/>
      </w:r>
      <w:r>
        <w:tab/>
      </w:r>
      <w:r>
        <w:tab/>
        <w:t xml:space="preserve">  CR-  rev  Cat:  (Rel-15) v</w:t>
      </w:r>
      <w:r>
        <w:br/>
      </w:r>
      <w:r>
        <w:rPr>
          <w:i/>
        </w:rPr>
        <w:tab/>
      </w:r>
      <w:r>
        <w:rPr>
          <w:i/>
        </w:rPr>
        <w:tab/>
      </w:r>
      <w:r>
        <w:rPr>
          <w:i/>
        </w:rPr>
        <w:tab/>
      </w:r>
      <w:r>
        <w:rPr>
          <w:i/>
        </w:rPr>
        <w:tab/>
      </w:r>
      <w:r>
        <w:rPr>
          <w:i/>
        </w:rPr>
        <w:tab/>
        <w:t xml:space="preserve">Source: </w:t>
      </w:r>
      <w:r w:rsidR="001F7A32" w:rsidRPr="001F7A32">
        <w:rPr>
          <w:i/>
        </w:rPr>
        <w:t>be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 xml:space="preserve">DCM: With this CR, the impact of NR UL on LTE DL is not be able to be evaluated specifically REFSENS and OOBB for EN-DC mode. We do not object the draft CR but this should be corrected in the next meeting. The information we need to share with RAN5 is that REFSENS and OOBB needs to be taken into account carefully compared to the other Rx requirements.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The CR is following what we discussed in WF. We are ok to discuss this further .</w:t>
      </w:r>
    </w:p>
    <w:p w:rsidR="00D13B36" w:rsidRDefault="00D13B36" w:rsidP="00D13B36">
      <w:pPr>
        <w:rPr>
          <w:rFonts w:eastAsia="Yu Mincho"/>
          <w:lang w:eastAsia="ja-JP"/>
        </w:rPr>
      </w:pPr>
      <w:r>
        <w:rPr>
          <w:rFonts w:eastAsia="Yu Mincho" w:hint="eastAsia"/>
          <w:lang w:eastAsia="ja-JP"/>
        </w:rPr>
        <w:t>C</w:t>
      </w:r>
      <w:r>
        <w:rPr>
          <w:rFonts w:eastAsia="Yu Mincho"/>
          <w:lang w:eastAsia="ja-JP"/>
        </w:rPr>
        <w:t>hariman: We need to share the information that REFSENS and OOBB for EN-DC mode needs special care with RAN5 while we also need to point out that RAN5 should not rush into starting ther work to generate their spec since the requirements captured in this draft CR will be further discussed in RAN4.</w:t>
      </w:r>
    </w:p>
    <w:p w:rsidR="00D13B36" w:rsidRDefault="00D13B36" w:rsidP="00D13B36">
      <w:pPr>
        <w:rPr>
          <w:rFonts w:eastAsia="Yu Mincho"/>
          <w:lang w:eastAsia="ja-JP"/>
        </w:rPr>
      </w:pPr>
      <w:r>
        <w:rPr>
          <w:rFonts w:eastAsia="Yu Mincho"/>
          <w:lang w:eastAsia="ja-JP"/>
        </w:rPr>
        <w:t xml:space="preserve"> </w:t>
      </w: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p>
    <w:p w:rsidR="000B2198" w:rsidRDefault="000B2198" w:rsidP="000B2198"/>
    <w:p w:rsidR="001F7A32" w:rsidRPr="009621C7" w:rsidRDefault="001F7A32" w:rsidP="00D13B36">
      <w:pPr>
        <w:rPr>
          <w:rFonts w:eastAsiaTheme="minorEastAsia"/>
          <w:color w:val="993300"/>
          <w:u w:val="single"/>
        </w:rPr>
      </w:pPr>
    </w:p>
    <w:p w:rsidR="00D13B36" w:rsidRPr="004F4719" w:rsidRDefault="00D13B36" w:rsidP="00D13B36">
      <w:pPr>
        <w:rPr>
          <w:rFonts w:eastAsiaTheme="minorEastAsia"/>
          <w:color w:val="FF0000"/>
          <w:u w:val="single"/>
        </w:rPr>
      </w:pPr>
      <w:r w:rsidRPr="00562B2D">
        <w:rPr>
          <w:rFonts w:ascii="Arial" w:hAnsi="Arial" w:cs="Arial"/>
          <w:b/>
          <w:color w:val="FF0000"/>
        </w:rPr>
        <w:t>&lt;</w:t>
      </w:r>
      <w:r>
        <w:rPr>
          <w:rFonts w:ascii="Arial" w:hAnsi="Arial" w:cs="Arial"/>
          <w:b/>
          <w:color w:val="FF0000"/>
        </w:rPr>
        <w:t>Simultaneous Rx/Tx</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R4-1809912</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had a discussion about the case where harmonic falls just missing the boundary of the channel bandwidth.</w:t>
      </w:r>
    </w:p>
    <w:p w:rsidR="00D13B36" w:rsidRDefault="00D13B36" w:rsidP="00D13B36">
      <w:pPr>
        <w:rPr>
          <w:lang w:eastAsia="ja-JP"/>
        </w:rPr>
      </w:pPr>
      <w:r>
        <w:rPr>
          <w:lang w:eastAsia="ja-JP"/>
        </w:rPr>
        <w:t xml:space="preserve">Qualcomm and </w:t>
      </w:r>
      <w:r>
        <w:rPr>
          <w:rFonts w:hint="eastAsia"/>
          <w:lang w:eastAsia="ja-JP"/>
        </w:rPr>
        <w:t>I</w:t>
      </w:r>
      <w:r>
        <w:rPr>
          <w:lang w:eastAsia="ja-JP"/>
        </w:rPr>
        <w:t>ntel: we would like time to check.</w:t>
      </w:r>
    </w:p>
    <w:p w:rsidR="00D13B36" w:rsidRPr="000A5699"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072F">
        <w:rPr>
          <w:rFonts w:ascii="Arial" w:hAnsi="Arial" w:cs="Arial"/>
          <w:b/>
          <w:color w:val="993300"/>
          <w:u w:val="single"/>
        </w:rPr>
        <w:t>R4-1811466</w:t>
      </w:r>
      <w:r>
        <w:rPr>
          <w:color w:val="993300"/>
          <w:u w:val="single"/>
        </w:rPr>
        <w:t>.</w:t>
      </w:r>
      <w:r>
        <w:rPr>
          <w:color w:val="993300"/>
          <w:u w:val="single"/>
        </w:rPr>
        <w:br/>
      </w:r>
    </w:p>
    <w:p w:rsidR="00D13B36" w:rsidRDefault="00D13B36" w:rsidP="00D13B36">
      <w:pPr>
        <w:rPr>
          <w:i/>
        </w:rPr>
      </w:pPr>
      <w:r w:rsidRPr="0020072F">
        <w:rPr>
          <w:rFonts w:ascii="Arial" w:hAnsi="Arial" w:cs="Arial"/>
          <w:b/>
          <w:color w:val="0000FF"/>
          <w:sz w:val="24"/>
          <w:u w:val="thick"/>
        </w:rPr>
        <w:t>R4-1811466</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R4-1811815</w:t>
      </w:r>
      <w:r>
        <w:rPr>
          <w:color w:val="993300"/>
          <w:u w:val="single"/>
        </w:rPr>
        <w:t>.</w:t>
      </w:r>
      <w:r>
        <w:rPr>
          <w:color w:val="993300"/>
          <w:u w:val="single"/>
        </w:rPr>
        <w:br/>
      </w:r>
      <w:r>
        <w:rPr>
          <w:color w:val="993300"/>
          <w:u w:val="single"/>
        </w:rPr>
        <w:br/>
      </w:r>
    </w:p>
    <w:p w:rsidR="00D13B36" w:rsidRDefault="00D13B36" w:rsidP="00D13B36">
      <w:pPr>
        <w:rPr>
          <w:i/>
        </w:rPr>
      </w:pPr>
      <w:r w:rsidRPr="00275ADE">
        <w:rPr>
          <w:rFonts w:ascii="Arial" w:hAnsi="Arial" w:cs="Arial"/>
          <w:b/>
          <w:color w:val="0000FF"/>
          <w:sz w:val="24"/>
          <w:u w:val="thick"/>
        </w:rPr>
        <w:t>R4-1811815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275ADE" w:rsidRDefault="00D13B36" w:rsidP="00D13B36">
      <w:r>
        <w:t>2515 is replaced with 2506.</w:t>
      </w:r>
    </w:p>
    <w:p w:rsidR="00D13B36" w:rsidRPr="004F471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p>
    <w:p w:rsidR="00D13B36" w:rsidRPr="00562B2D" w:rsidRDefault="00D13B36" w:rsidP="00D13B36">
      <w:pPr>
        <w:rPr>
          <w:color w:val="FF0000"/>
          <w:u w:val="single"/>
        </w:rPr>
      </w:pPr>
      <w:r w:rsidRPr="00562B2D">
        <w:rPr>
          <w:rFonts w:ascii="Arial" w:hAnsi="Arial" w:cs="Arial"/>
          <w:b/>
          <w:color w:val="FF0000"/>
        </w:rPr>
        <w:t>&lt;</w:t>
      </w:r>
      <w:r>
        <w:rPr>
          <w:rFonts w:ascii="Arial" w:hAnsi="Arial" w:cs="Arial"/>
          <w:b/>
          <w:color w:val="FF0000"/>
        </w:rPr>
        <w:t>Single UL</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R4-1810476</w:t>
      </w:r>
      <w:r>
        <w:rPr>
          <w:b/>
        </w:rPr>
        <w:tab/>
        <w:t>Draft CR to TS 38.101-3 correction for DC_3_n3-n77, DC_3_n3-n78</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R4-1810106</w:t>
      </w:r>
      <w:r>
        <w:rPr>
          <w:b/>
        </w:rPr>
        <w:tab/>
        <w:t>Single UL allowed criteria for Mid band EN-DC combinations in FR1</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rFonts w:hint="eastAsia"/>
          <w:lang w:eastAsia="ja-JP"/>
        </w:rPr>
        <w:t>Q</w:t>
      </w:r>
      <w:r>
        <w:rPr>
          <w:lang w:eastAsia="ja-JP"/>
        </w:rPr>
        <w:t>ualcomm: we are not sure the motivation for this extensions of SUO to Mid bands.</w:t>
      </w:r>
    </w:p>
    <w:p w:rsidR="00D13B36" w:rsidRDefault="00D13B36" w:rsidP="00D13B36">
      <w:pPr>
        <w:rPr>
          <w:lang w:eastAsia="ja-JP"/>
        </w:rPr>
      </w:pPr>
      <w:r>
        <w:rPr>
          <w:rFonts w:hint="eastAsia"/>
          <w:lang w:eastAsia="ja-JP"/>
        </w:rPr>
        <w:t>I</w:t>
      </w:r>
      <w:r>
        <w:rPr>
          <w:lang w:eastAsia="ja-JP"/>
        </w:rPr>
        <w:t>ntel: we are fine with the proposal.</w:t>
      </w:r>
    </w:p>
    <w:p w:rsidR="00D13B36" w:rsidRDefault="00D13B36" w:rsidP="00D13B36">
      <w:pPr>
        <w:rPr>
          <w:lang w:eastAsia="ja-JP"/>
        </w:rPr>
      </w:pPr>
      <w:r>
        <w:rPr>
          <w:rFonts w:hint="eastAsia"/>
          <w:lang w:eastAsia="ja-JP"/>
        </w:rPr>
        <w:t>L</w:t>
      </w:r>
      <w:r>
        <w:rPr>
          <w:lang w:eastAsia="ja-JP"/>
        </w:rPr>
        <w:t>GE: for the lower bands case, 450MHz band exits. This also may become a part of EN-DC configurations. We would like to keep the previous RAN4 agreement about low bands.</w:t>
      </w:r>
    </w:p>
    <w:p w:rsidR="00D13B36" w:rsidRDefault="00D13B36" w:rsidP="00D13B36">
      <w:pPr>
        <w:rPr>
          <w:lang w:eastAsia="ja-JP"/>
        </w:rPr>
      </w:pPr>
      <w:r>
        <w:rPr>
          <w:rFonts w:hint="eastAsia"/>
          <w:lang w:eastAsia="ja-JP"/>
        </w:rPr>
        <w:t>A</w:t>
      </w:r>
      <w:r>
        <w:rPr>
          <w:lang w:eastAsia="ja-JP"/>
        </w:rPr>
        <w:t>pple: we agree with this proposal and also comment from LGE.</w:t>
      </w:r>
    </w:p>
    <w:p w:rsidR="00D13B36" w:rsidRDefault="00D13B36" w:rsidP="00D13B36">
      <w:pPr>
        <w:rPr>
          <w:lang w:eastAsia="ja-JP"/>
        </w:rPr>
      </w:pPr>
      <w:r>
        <w:rPr>
          <w:rFonts w:hint="eastAsia"/>
          <w:lang w:eastAsia="ja-JP"/>
        </w:rPr>
        <w:t>S</w:t>
      </w:r>
      <w:r>
        <w:rPr>
          <w:lang w:eastAsia="ja-JP"/>
        </w:rPr>
        <w:t xml:space="preserve">kyworks: we are opne to discuss the definition of low and Mid bands. </w:t>
      </w:r>
    </w:p>
    <w:p w:rsidR="00D13B36" w:rsidRDefault="00D13B36" w:rsidP="00D13B36">
      <w:pPr>
        <w:rPr>
          <w:lang w:eastAsia="ja-JP"/>
        </w:rPr>
      </w:pPr>
      <w:r>
        <w:rPr>
          <w:rFonts w:hint="eastAsia"/>
          <w:lang w:eastAsia="ja-JP"/>
        </w:rPr>
        <w:t>E</w:t>
      </w:r>
      <w:r>
        <w:rPr>
          <w:lang w:eastAsia="ja-JP"/>
        </w:rPr>
        <w:t>ricsson: we can be fine with extension with some side conditions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R4-1811013</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A412E">
        <w:rPr>
          <w:rFonts w:ascii="Arial" w:hAnsi="Arial" w:cs="Arial"/>
          <w:b/>
          <w:color w:val="993300"/>
          <w:u w:val="single"/>
        </w:rPr>
        <w:t>R4-1811467</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BA412E">
        <w:rPr>
          <w:rFonts w:ascii="Arial" w:hAnsi="Arial" w:cs="Arial"/>
          <w:b/>
          <w:color w:val="0000FF"/>
          <w:sz w:val="24"/>
          <w:u w:val="thick"/>
        </w:rPr>
        <w:t>R4-1811467</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p>
    <w:p w:rsidR="00D13B36" w:rsidRPr="00BA412E" w:rsidRDefault="00D13B36" w:rsidP="00D13B36">
      <w:pPr>
        <w:rPr>
          <w:rFonts w:eastAsiaTheme="minorEastAsia"/>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R4-1810111</w:t>
      </w:r>
      <w:r>
        <w:rPr>
          <w:b/>
        </w:rPr>
        <w:tab/>
        <w:t>Single UL allowed corrections for DC_28A-n51A EN-DC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spacing w:after="0"/>
        <w:jc w:val="both"/>
        <w:rPr>
          <w:b/>
          <w:lang w:val="en-US"/>
        </w:rPr>
      </w:pPr>
      <w:r>
        <w:rPr>
          <w:b/>
          <w:lang w:val="en-US"/>
        </w:rPr>
        <w:t>Observation 1:</w:t>
      </w:r>
    </w:p>
    <w:p w:rsidR="00D13B36" w:rsidRDefault="00D13B36" w:rsidP="00D13B36">
      <w:pPr>
        <w:spacing w:after="0"/>
        <w:jc w:val="both"/>
        <w:rPr>
          <w:rFonts w:eastAsia="SimSun"/>
          <w:lang w:eastAsia="zh-CN"/>
        </w:rPr>
      </w:pPr>
      <w:r w:rsidRPr="001D3A1B">
        <w:rPr>
          <w:rFonts w:eastAsia="SimSun"/>
          <w:lang w:eastAsia="zh-CN"/>
        </w:rPr>
        <w:t>Table 7.3B.2.3.5.1-1</w:t>
      </w:r>
      <w:r>
        <w:rPr>
          <w:rFonts w:eastAsia="SimSun"/>
          <w:lang w:eastAsia="zh-CN"/>
        </w:rPr>
        <w:t xml:space="preserve"> defines DC_28A-n51A as an EN-DC combination eligible to “single UL allowed” operation. This is an erroneous definition as this combination does not meet RAN 4 criteria.</w:t>
      </w:r>
    </w:p>
    <w:p w:rsidR="00D13B36" w:rsidRPr="009B6414" w:rsidRDefault="00D13B36" w:rsidP="00D13B36">
      <w:pPr>
        <w:spacing w:after="0"/>
        <w:ind w:left="720"/>
        <w:jc w:val="both"/>
        <w:rPr>
          <w:b/>
          <w:lang w:val="en-US"/>
        </w:rPr>
      </w:pPr>
    </w:p>
    <w:p w:rsidR="00D13B36" w:rsidRDefault="00D13B36" w:rsidP="00D13B36">
      <w:pPr>
        <w:spacing w:after="0"/>
        <w:jc w:val="both"/>
        <w:rPr>
          <w:lang w:val="en-US"/>
        </w:rPr>
      </w:pPr>
      <w:r w:rsidRPr="002E77F4">
        <w:rPr>
          <w:b/>
          <w:lang w:val="en-US"/>
        </w:rPr>
        <w:t>Proposal 1:</w:t>
      </w:r>
      <w:r>
        <w:rPr>
          <w:b/>
          <w:lang w:val="en-US"/>
        </w:rPr>
        <w:t xml:space="preserve"> </w:t>
      </w:r>
      <w:r>
        <w:rPr>
          <w:lang w:val="en-US"/>
        </w:rPr>
        <w:t xml:space="preserve">In </w:t>
      </w:r>
      <w:r w:rsidRPr="001D3A1B">
        <w:rPr>
          <w:lang w:val="en-US"/>
        </w:rPr>
        <w:t>Table 7.3B.2.3.5.1-1</w:t>
      </w:r>
      <w:r>
        <w:rPr>
          <w:lang w:val="en-US"/>
        </w:rPr>
        <w:t>, approve the removal of “Yes” in column “Single UL allowed” for DC_28A_n51A.</w:t>
      </w:r>
    </w:p>
    <w:p w:rsidR="00D13B36" w:rsidRPr="007E68B3" w:rsidRDefault="00D13B36" w:rsidP="00D13B36">
      <w:pPr>
        <w:rPr>
          <w:lang w:val="en-US"/>
        </w:rPr>
      </w:pP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R4-1810125</w:t>
      </w:r>
      <w:r>
        <w:rPr>
          <w:b/>
        </w:rPr>
        <w:tab/>
        <w:t>Draft CR to 38.101-3 Single UL allowed corrections for DC_28A_51A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E579C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R4-1810107</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R4-1810108</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need this kind of changes. </w:t>
      </w:r>
    </w:p>
    <w:p w:rsidR="00D13B36" w:rsidRDefault="00D13B36" w:rsidP="00D13B36">
      <w:pPr>
        <w:rPr>
          <w:lang w:eastAsia="ja-JP"/>
        </w:rPr>
      </w:pPr>
      <w:r>
        <w:rPr>
          <w:rFonts w:hint="eastAsia"/>
          <w:lang w:eastAsia="ja-JP"/>
        </w:rPr>
        <w:t>O</w:t>
      </w:r>
      <w:r>
        <w:rPr>
          <w:lang w:eastAsia="ja-JP"/>
        </w:rPr>
        <w:t>PPO: we are trying to understanding of this proposed corrections. We can still see “</w:t>
      </w:r>
      <w:r w:rsidRPr="001B532A">
        <w:rPr>
          <w:lang w:eastAsia="ja-JP"/>
        </w:rPr>
        <w:t>own downlink reception</w:t>
      </w:r>
      <w:r>
        <w:rPr>
          <w:lang w:eastAsia="ja-JP"/>
        </w:rPr>
        <w:t>”</w:t>
      </w:r>
    </w:p>
    <w:p w:rsidR="00D13B36" w:rsidRDefault="00D13B36" w:rsidP="00D13B36">
      <w:pPr>
        <w:rPr>
          <w:lang w:eastAsia="ja-JP"/>
        </w:rPr>
      </w:pPr>
      <w:r>
        <w:rPr>
          <w:rFonts w:hint="eastAsia"/>
          <w:lang w:eastAsia="ja-JP"/>
        </w:rPr>
        <w:t>L</w:t>
      </w:r>
      <w:r>
        <w:rPr>
          <w:lang w:eastAsia="ja-JP"/>
        </w:rPr>
        <w:t>GE: we do not need to distinguish primary and secondary cell. 2UL with 3DL case, we can distinguish primary and secondary.</w:t>
      </w:r>
    </w:p>
    <w:p w:rsidR="00D13B36" w:rsidRDefault="00D13B36" w:rsidP="00D13B36">
      <w:pPr>
        <w:rPr>
          <w:lang w:eastAsia="ja-JP"/>
        </w:rPr>
      </w:pPr>
      <w:r>
        <w:rPr>
          <w:rFonts w:hint="eastAsia"/>
          <w:lang w:eastAsia="ja-JP"/>
        </w:rPr>
        <w:t>N</w:t>
      </w:r>
      <w:r>
        <w:rPr>
          <w:lang w:eastAsia="ja-JP"/>
        </w:rPr>
        <w:t>okia: we are talking about different topics. This is not for what LGE expected. We are trying to clairy the agreement.</w:t>
      </w:r>
    </w:p>
    <w:p w:rsidR="00D13B36" w:rsidRDefault="00D13B36" w:rsidP="00D13B36">
      <w:pPr>
        <w:rPr>
          <w:lang w:eastAsia="ja-JP"/>
        </w:rPr>
      </w:pPr>
      <w:r>
        <w:rPr>
          <w:lang w:eastAsia="ja-JP"/>
        </w:rPr>
        <w:t>Ericsson: we would still keep the original agreement. That is clear enough.</w:t>
      </w:r>
    </w:p>
    <w:p w:rsidR="00D13B36" w:rsidRDefault="00D13B36" w:rsidP="00D13B36">
      <w:pPr>
        <w:rPr>
          <w:lang w:eastAsia="ja-JP"/>
        </w:rPr>
      </w:pPr>
      <w:r>
        <w:rPr>
          <w:rFonts w:hint="eastAsia"/>
          <w:lang w:eastAsia="ja-JP"/>
        </w:rPr>
        <w:t>A</w:t>
      </w:r>
      <w:r>
        <w:rPr>
          <w:lang w:eastAsia="ja-JP"/>
        </w:rPr>
        <w:t xml:space="preserve">pple: It is also our understanding that when </w:t>
      </w:r>
      <w:r w:rsidRPr="007370B8">
        <w:rPr>
          <w:color w:val="1F497D"/>
          <w:highlight w:val="yellow"/>
        </w:rPr>
        <w:t>LTE secondary component carrier</w:t>
      </w:r>
      <w:r>
        <w:rPr>
          <w:color w:val="1F497D"/>
          <w:highlight w:val="yellow"/>
        </w:rPr>
        <w:t xml:space="preserve"> is interfered, SUO is not allowed. But we can keep or we add some NOTEs.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E579C7"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R4-1810123</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70C10">
        <w:rPr>
          <w:rFonts w:ascii="Arial" w:hAnsi="Arial" w:cs="Arial"/>
          <w:b/>
          <w:color w:val="993300"/>
          <w:u w:val="single"/>
        </w:rPr>
        <w:t>R4-1811468</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D70C10">
        <w:rPr>
          <w:rFonts w:ascii="Arial" w:hAnsi="Arial" w:cs="Arial"/>
          <w:b/>
          <w:color w:val="0000FF"/>
          <w:sz w:val="24"/>
          <w:u w:val="thick"/>
        </w:rPr>
        <w:t>R4-1811468</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odafone: the proposed text is exactly capture what we agreed in the past meeting. We do not understand why people are against this proposal.</w:t>
      </w:r>
    </w:p>
    <w:p w:rsidR="00D13B36" w:rsidRDefault="00D13B36" w:rsidP="00D13B36">
      <w:pPr>
        <w:rPr>
          <w:lang w:eastAsia="ja-JP"/>
        </w:rPr>
      </w:pPr>
      <w:r w:rsidRPr="008B1744">
        <w:rPr>
          <w:highlight w:val="green"/>
          <w:lang w:eastAsia="ja-JP"/>
        </w:rPr>
        <w:t>Agreement: RAN4 specifies agreement in R4-1714356 such that “IMD impact to LTE secondary component carriers will not be considered” into the spec in the future meetings.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B1744">
        <w:rPr>
          <w:rFonts w:ascii="Arial" w:hAnsi="Arial" w:cs="Arial"/>
          <w:b/>
          <w:color w:val="993300"/>
          <w:u w:val="single"/>
        </w:rPr>
        <w:t>R4-1811796</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8B1744">
        <w:rPr>
          <w:rFonts w:ascii="Arial" w:hAnsi="Arial" w:cs="Arial"/>
          <w:b/>
          <w:color w:val="0000FF"/>
          <w:sz w:val="24"/>
          <w:u w:val="thick"/>
        </w:rPr>
        <w:t>R4-1811796</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p>
    <w:p w:rsidR="00D13B36" w:rsidRPr="008B1744"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R4-1810113</w:t>
      </w:r>
      <w:r>
        <w:rPr>
          <w:b/>
        </w:rPr>
        <w:tab/>
        <w:t>Inconsistencies in “Single UL allowed” EN-DC dual uplink operation for NR FR1 (two bands)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R4-1810128</w:t>
      </w:r>
      <w:r>
        <w:rPr>
          <w:b/>
        </w:rPr>
        <w:tab/>
        <w:t>Draft CR to 38.101-3 Single UL allowed corrections for EN-DC operation in NR FR1 (two bands)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R4-1810115</w:t>
      </w:r>
      <w:r>
        <w:rPr>
          <w:b/>
        </w:rPr>
        <w:tab/>
        <w:t>Corrections for DC_66A-n78A EN-DC in 38-101-3</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R4-1810902</w:t>
      </w:r>
      <w:r>
        <w:rPr>
          <w:b/>
        </w:rPr>
        <w:tab/>
        <w:t>Proposal to remove Single UL allowed column from Table 7.3B.2.3.5.1-1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2206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R4-1809792</w:t>
      </w:r>
      <w:r>
        <w:rPr>
          <w:b/>
        </w:rPr>
        <w:tab/>
        <w:t>Issues with DC_41A-41A_n41A and Intra-band EN-DC Definition in Release 15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highlight w:val="green"/>
          <w:lang w:eastAsia="ja-JP"/>
        </w:rPr>
      </w:pPr>
      <w:r w:rsidRPr="00E11988">
        <w:rPr>
          <w:highlight w:val="green"/>
          <w:lang w:eastAsia="ja-JP"/>
        </w:rPr>
        <w:t>Agreeement: DC_41-41_n41 is removed from Release 15.</w:t>
      </w:r>
    </w:p>
    <w:p w:rsidR="00D13B36" w:rsidRDefault="00D13B36" w:rsidP="00D13B36">
      <w:pPr>
        <w:rPr>
          <w:lang w:eastAsia="ja-JP"/>
        </w:rPr>
      </w:pPr>
      <w:r w:rsidRPr="000143A3">
        <w:rPr>
          <w:highlight w:val="green"/>
          <w:lang w:eastAsia="ja-JP"/>
        </w:rPr>
        <w:t>Agreement: All intra-band EN-DC combination should not mention the number of bands.</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R4-1809794</w:t>
      </w:r>
      <w:r>
        <w:rPr>
          <w:b/>
        </w:rPr>
        <w:tab/>
      </w:r>
      <w:r>
        <w:rPr>
          <w:b/>
        </w:rPr>
        <w:tab/>
        <w:t>SSUL as a Low Cost and Roaming Band Option for Some EN-DC Combinations</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discuss how SSUL could be used to enable low cost devices and roaming UEs to support some EN-DC combinations, notably intra band or within same sub-band combinations.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ish: For the definition of roaming UE, can we clarify what that means?</w:t>
      </w:r>
    </w:p>
    <w:p w:rsidR="00D13B36" w:rsidRDefault="00D13B36" w:rsidP="00D13B36">
      <w:pPr>
        <w:rPr>
          <w:lang w:eastAsia="ja-JP"/>
        </w:rPr>
      </w:pPr>
      <w:r>
        <w:rPr>
          <w:lang w:eastAsia="ja-JP"/>
        </w:rPr>
        <w:t>Ericsson: we would like to have some time to check the proposals.</w:t>
      </w:r>
    </w:p>
    <w:p w:rsidR="00D13B36" w:rsidRDefault="00D13B36" w:rsidP="00D13B36">
      <w:pPr>
        <w:rPr>
          <w:lang w:eastAsia="ja-JP"/>
        </w:rPr>
      </w:pPr>
      <w:r>
        <w:rPr>
          <w:rFonts w:hint="eastAsia"/>
          <w:lang w:eastAsia="ja-JP"/>
        </w:rPr>
        <w:t>V</w:t>
      </w:r>
      <w:r>
        <w:rPr>
          <w:lang w:eastAsia="ja-JP"/>
        </w:rPr>
        <w:t>odafone: There are still antenna tuning problems.</w:t>
      </w:r>
    </w:p>
    <w:p w:rsidR="00D13B36" w:rsidRDefault="00D13B36" w:rsidP="00D13B36">
      <w:pPr>
        <w:rPr>
          <w:lang w:eastAsia="ja-JP"/>
        </w:rPr>
      </w:pPr>
      <w:r>
        <w:rPr>
          <w:rFonts w:hint="eastAsia"/>
          <w:lang w:eastAsia="ja-JP"/>
        </w:rPr>
        <w:t>A</w:t>
      </w:r>
      <w:r>
        <w:rPr>
          <w:lang w:eastAsia="ja-JP"/>
        </w:rPr>
        <w:t>pple: we think that this is a good proposal. Can we treat this one as Rel15?</w:t>
      </w:r>
    </w:p>
    <w:p w:rsidR="00D13B36" w:rsidRDefault="00D13B36" w:rsidP="00D13B36">
      <w:pPr>
        <w:rPr>
          <w:lang w:eastAsia="ja-JP"/>
        </w:rPr>
      </w:pPr>
      <w:r>
        <w:rPr>
          <w:rFonts w:hint="eastAsia"/>
          <w:lang w:eastAsia="ja-JP"/>
        </w:rPr>
        <w:t>N</w:t>
      </w:r>
      <w:r>
        <w:rPr>
          <w:lang w:eastAsia="ja-JP"/>
        </w:rPr>
        <w:t>okia: we start with the discussion like this optimization about the possibility Apple suggests in RAN plenary. We may need WIs.</w:t>
      </w:r>
    </w:p>
    <w:p w:rsidR="00D13B36" w:rsidRDefault="00D13B36" w:rsidP="00D13B36">
      <w:pPr>
        <w:rPr>
          <w:lang w:eastAsia="ja-JP"/>
        </w:rPr>
      </w:pPr>
      <w:r>
        <w:rPr>
          <w:rFonts w:hint="eastAsia"/>
          <w:lang w:eastAsia="ja-JP"/>
        </w:rPr>
        <w:t>S</w:t>
      </w:r>
      <w:r>
        <w:rPr>
          <w:lang w:eastAsia="ja-JP"/>
        </w:rPr>
        <w:t xml:space="preserve">kyworks: For Vodafone, even with 2UL, we may not able to solve the issue completely. For Dish, UE not optimized for a dedicated region is assumed. For Nokia, we just wanted to bring technical content. </w:t>
      </w:r>
    </w:p>
    <w:p w:rsidR="00D13B36" w:rsidRPr="007F7B3B"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R4-1809795</w:t>
      </w:r>
      <w:r>
        <w:rPr>
          <w:b/>
        </w:rPr>
        <w:tab/>
        <w:t>Optimum EN-DC Performance with Dynamic Support of 2UL and SSUL</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recognize the possibility Skyworks raised. We need to think about criteria. From NW side, PHR is very slow. For NR, power change is slot basis and that depends on SCS etc. also we need to consider the impact of HARQ process. This should be triggered in RAN to generate WI.</w:t>
      </w:r>
    </w:p>
    <w:p w:rsidR="00D13B36" w:rsidRDefault="00D13B36" w:rsidP="00D13B36">
      <w:pPr>
        <w:rPr>
          <w:lang w:eastAsia="ja-JP"/>
        </w:rPr>
      </w:pPr>
      <w:r>
        <w:rPr>
          <w:rFonts w:hint="eastAsia"/>
          <w:lang w:eastAsia="ja-JP"/>
        </w:rPr>
        <w:t>O</w:t>
      </w:r>
      <w:r>
        <w:rPr>
          <w:lang w:eastAsia="ja-JP"/>
        </w:rPr>
        <w:t>PPO: Based on the agreement in the last Oct or Nov, we did not have time to discuss this aspect. RAN4 should c arefully study this.</w:t>
      </w:r>
    </w:p>
    <w:p w:rsidR="00D13B36" w:rsidRDefault="00D13B36" w:rsidP="00D13B36">
      <w:pPr>
        <w:rPr>
          <w:lang w:eastAsia="ja-JP"/>
        </w:rPr>
      </w:pPr>
      <w:r>
        <w:rPr>
          <w:rFonts w:hint="eastAsia"/>
          <w:lang w:eastAsia="ja-JP"/>
        </w:rPr>
        <w:t>E</w:t>
      </w:r>
      <w:r>
        <w:rPr>
          <w:lang w:eastAsia="ja-JP"/>
        </w:rPr>
        <w:t>ricsson: we also need to study emission requirements together with A-MPR. SUO comes from the penalty for both DL and UL.</w:t>
      </w:r>
    </w:p>
    <w:p w:rsidR="00D13B36" w:rsidRDefault="00D13B36" w:rsidP="00D13B36">
      <w:pPr>
        <w:rPr>
          <w:lang w:eastAsia="ja-JP"/>
        </w:rPr>
      </w:pPr>
      <w:r>
        <w:rPr>
          <w:rFonts w:hint="eastAsia"/>
          <w:lang w:eastAsia="ja-JP"/>
        </w:rPr>
        <w:t>S</w:t>
      </w:r>
      <w:r>
        <w:rPr>
          <w:lang w:eastAsia="ja-JP"/>
        </w:rPr>
        <w:t xml:space="preserve">kyworks: For Apple, we do recognize the complexity. That is the reason we bring the discussion paper. For Ericsson, applied requirement for emission can be different b/w single UL mode and dual uplink mode.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b/>
        </w:rPr>
      </w:pPr>
      <w:r>
        <w:rPr>
          <w:b/>
        </w:rPr>
        <w:lastRenderedPageBreak/>
        <w:t>&lt;DC_B2_n66&gt;</w:t>
      </w:r>
    </w:p>
    <w:p w:rsidR="00D13B36" w:rsidRDefault="00D13B36" w:rsidP="00D13B36">
      <w:pPr>
        <w:rPr>
          <w:i/>
        </w:rPr>
      </w:pPr>
      <w:r w:rsidRPr="00EF2BB8">
        <w:rPr>
          <w:rFonts w:ascii="Arial" w:hAnsi="Arial" w:cs="Arial"/>
          <w:b/>
          <w:color w:val="0000FF"/>
          <w:sz w:val="24"/>
          <w:u w:val="thick"/>
        </w:rPr>
        <w:t>R4-1809814</w:t>
      </w:r>
      <w:r>
        <w:rPr>
          <w:b/>
        </w:rPr>
        <w:tab/>
        <w:t>Correction on single UL capability for DC_B2_n66</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R4-1809815</w:t>
      </w:r>
      <w:r>
        <w:rPr>
          <w:b/>
        </w:rPr>
        <w:tab/>
        <w:t>TP to TS 38.101-3 on single UL capability for DC_B2_n66</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562B2D" w:rsidRDefault="00D13B36" w:rsidP="00D13B36">
      <w:pPr>
        <w:rPr>
          <w:color w:val="FF0000"/>
          <w:u w:val="single"/>
        </w:rPr>
      </w:pPr>
      <w:r>
        <w:rPr>
          <w:color w:val="993300"/>
          <w:u w:val="single"/>
        </w:rPr>
        <w:br/>
      </w:r>
      <w:r w:rsidRPr="00562B2D">
        <w:rPr>
          <w:rFonts w:ascii="Arial" w:hAnsi="Arial" w:cs="Arial"/>
          <w:b/>
          <w:color w:val="FF0000"/>
        </w:rPr>
        <w:t>&lt;Withdrawn&gt;</w:t>
      </w:r>
    </w:p>
    <w:p w:rsidR="00D13B36" w:rsidRDefault="00D13B36" w:rsidP="00D13B36">
      <w:pPr>
        <w:rPr>
          <w:i/>
        </w:rPr>
      </w:pPr>
      <w:r w:rsidRPr="00EF2BB8">
        <w:rPr>
          <w:rFonts w:ascii="Arial" w:hAnsi="Arial" w:cs="Arial"/>
          <w:b/>
          <w:color w:val="0000FF"/>
          <w:sz w:val="24"/>
          <w:u w:val="thick"/>
        </w:rPr>
        <w:t>R4-1810367</w:t>
      </w:r>
      <w:r>
        <w:rPr>
          <w:b/>
        </w:rPr>
        <w:tab/>
        <w:t>Draft CR to TS 38.101-3 correction for DC_3_n3-n77, DC_3_n3-n78</w:t>
      </w:r>
      <w:r>
        <w:rPr>
          <w:b/>
        </w:rPr>
        <w:br/>
      </w:r>
      <w:r>
        <w:tab/>
      </w:r>
      <w:r>
        <w:tab/>
      </w:r>
      <w:r>
        <w:tab/>
      </w:r>
      <w:r>
        <w:tab/>
      </w:r>
      <w:r>
        <w:tab/>
        <w:t>38.101-3</w:t>
      </w:r>
      <w:r>
        <w:tab/>
        <w:t xml:space="preserve">  CR-0016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EF2BB8">
      <w:pPr>
        <w:rPr>
          <w:color w:val="993300"/>
          <w:u w:val="single"/>
        </w:rPr>
      </w:pPr>
    </w:p>
    <w:p w:rsidR="00EF2BB8" w:rsidRDefault="00EF2BB8" w:rsidP="00EF2BB8">
      <w:pPr>
        <w:pStyle w:val="Heading4"/>
      </w:pPr>
      <w:bookmarkStart w:id="425" w:name="_Toc523514150"/>
      <w:r>
        <w:t>7.6.4</w:t>
      </w:r>
      <w:r>
        <w:tab/>
        <w:t>Power Class signaling aspect for FR1 and/or FR2 [NR_newRAT-Core]</w:t>
      </w:r>
      <w:bookmarkEnd w:id="425"/>
    </w:p>
    <w:p w:rsidR="00D13B36" w:rsidRDefault="00D13B36" w:rsidP="00D13B36">
      <w:pPr>
        <w:pStyle w:val="Heading4"/>
      </w:pPr>
      <w:bookmarkStart w:id="426" w:name="_Toc523514151"/>
      <w:r>
        <w:t>7.6.5</w:t>
      </w:r>
      <w:r>
        <w:tab/>
        <w:t>Configured transmitted power [NR_newRAT-Core]</w:t>
      </w:r>
      <w:bookmarkEnd w:id="426"/>
    </w:p>
    <w:p w:rsidR="00D13B36" w:rsidRDefault="00D13B36" w:rsidP="00D13B36">
      <w:pPr>
        <w:rPr>
          <w:i/>
        </w:rPr>
      </w:pPr>
      <w:r w:rsidRPr="00C77DA8">
        <w:rPr>
          <w:rFonts w:ascii="Arial" w:hAnsi="Arial" w:cs="Arial"/>
          <w:b/>
          <w:color w:val="0000FF"/>
          <w:sz w:val="24"/>
          <w:u w:val="thick"/>
        </w:rPr>
        <w:t>R4-1811483</w:t>
      </w:r>
      <w:r>
        <w:rPr>
          <w:b/>
        </w:rPr>
        <w:tab/>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0A5699">
        <w:rPr>
          <w:rFonts w:ascii="Arial" w:hAnsi="Arial" w:cs="Arial"/>
          <w:b/>
          <w:color w:val="0000FF"/>
          <w:sz w:val="24"/>
          <w:u w:val="thick"/>
        </w:rPr>
        <w:t>R4-1811501</w:t>
      </w:r>
      <w:r>
        <w:rPr>
          <w:b/>
        </w:rPr>
        <w:tab/>
        <w:t>The 2</w:t>
      </w:r>
      <w:r w:rsidRPr="000A5699">
        <w:rPr>
          <w:b/>
          <w:vertAlign w:val="superscript"/>
        </w:rPr>
        <w:t>nd</w:t>
      </w:r>
      <w:r>
        <w:rPr>
          <w:b/>
        </w:rPr>
        <w:t xml:space="preserve"> </w:t>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F4529"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27" w:name="_Toc523514152"/>
      <w:r>
        <w:t>7.6.5.1</w:t>
      </w:r>
      <w:r>
        <w:tab/>
        <w:t>38.101-1 [NR_newRAT-Core]</w:t>
      </w:r>
      <w:bookmarkEnd w:id="427"/>
    </w:p>
    <w:p w:rsidR="00D13B36" w:rsidRDefault="00D13B36" w:rsidP="00D13B36">
      <w:pPr>
        <w:rPr>
          <w:i/>
        </w:rPr>
      </w:pPr>
      <w:r w:rsidRPr="00EF2BB8">
        <w:rPr>
          <w:rFonts w:ascii="Arial" w:hAnsi="Arial" w:cs="Arial"/>
          <w:b/>
          <w:color w:val="0000FF"/>
          <w:sz w:val="24"/>
          <w:u w:val="thick"/>
        </w:rPr>
        <w:t>R4-1809758</w:t>
      </w:r>
      <w:r>
        <w:rPr>
          <w:b/>
        </w:rPr>
        <w:tab/>
        <w:t>Pcmax for NR CA considerations in FR1</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NR CA considerations in FR1. The principles behind the Pcmax requirement methodology.</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R4-1809759</w:t>
      </w:r>
      <w:r>
        <w:rPr>
          <w:b/>
        </w:rPr>
        <w:tab/>
        <w:t>Pcmax for intra-band 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R4-1809760</w:t>
      </w:r>
      <w:r>
        <w:rPr>
          <w:b/>
        </w:rPr>
        <w:tab/>
        <w:t>Pcmax for intra-band non-contiguous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R4-1809761</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R4-1811799</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R4-1811799</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Pr="002D49AF"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R4-1809762</w:t>
      </w:r>
      <w:r>
        <w:rPr>
          <w:b/>
        </w:rPr>
        <w:tab/>
        <w:t>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R4-1809763</w:t>
      </w:r>
      <w:r>
        <w:rPr>
          <w:b/>
        </w:rPr>
        <w:tab/>
        <w:t>A-MPR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R4-1810552</w:t>
      </w:r>
      <w:r>
        <w:rPr>
          <w:b/>
        </w:rPr>
        <w:tab/>
        <w:t>Correction of reference tables</w:t>
      </w:r>
      <w:r>
        <w:rPr>
          <w:b/>
        </w:rPr>
        <w:br/>
      </w:r>
      <w:r>
        <w:tab/>
      </w:r>
      <w:r>
        <w:tab/>
      </w:r>
      <w:r>
        <w:tab/>
      </w:r>
      <w:r>
        <w:tab/>
      </w:r>
      <w:r>
        <w:tab/>
        <w:t>38.101-1</w:t>
      </w:r>
      <w:r>
        <w:tab/>
        <w:t xml:space="preserve">  CR-0020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rsidRPr="004E65A9">
        <w:t>The reference table for ∆TIB,c is incorrect in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p>
    <w:p w:rsidR="00D13B36" w:rsidRPr="00B17121" w:rsidRDefault="00D13B36" w:rsidP="00D13B36">
      <w:pPr>
        <w:rPr>
          <w:rFonts w:eastAsiaTheme="minorEastAsia"/>
          <w:color w:val="993300"/>
          <w:u w:val="single"/>
        </w:rPr>
      </w:pPr>
    </w:p>
    <w:p w:rsidR="00D13B36" w:rsidRPr="004E65A9" w:rsidRDefault="00D13B36" w:rsidP="00D13B36">
      <w:pPr>
        <w:rPr>
          <w:rFonts w:eastAsiaTheme="minorEastAsia"/>
          <w:color w:val="993300"/>
          <w:u w:val="single"/>
        </w:rPr>
      </w:pPr>
    </w:p>
    <w:p w:rsidR="00D13B36" w:rsidRDefault="00D13B36" w:rsidP="00D13B36">
      <w:pPr>
        <w:pStyle w:val="Heading5"/>
      </w:pPr>
      <w:bookmarkStart w:id="428" w:name="_Toc523514153"/>
      <w:r>
        <w:t>7.6.5.2</w:t>
      </w:r>
      <w:r>
        <w:tab/>
        <w:t>38.101-2 [NR_newRAT-Core]</w:t>
      </w:r>
      <w:bookmarkEnd w:id="428"/>
    </w:p>
    <w:p w:rsidR="00D13B36" w:rsidRDefault="00D13B36" w:rsidP="00D13B36">
      <w:pPr>
        <w:rPr>
          <w:i/>
        </w:rPr>
      </w:pPr>
      <w:r w:rsidRPr="00EF2BB8">
        <w:rPr>
          <w:rFonts w:ascii="Arial" w:hAnsi="Arial" w:cs="Arial"/>
          <w:b/>
          <w:color w:val="0000FF"/>
          <w:sz w:val="24"/>
          <w:u w:val="thick"/>
        </w:rPr>
        <w:t>R4-1809840</w:t>
      </w:r>
      <w:r>
        <w:rPr>
          <w:b/>
        </w:rPr>
        <w:tab/>
        <w:t>Configured transmitted power tolerance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Ericsson: where does this number come from?</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R4-1809850</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1D45">
        <w:rPr>
          <w:rFonts w:ascii="Arial" w:hAnsi="Arial" w:cs="Arial"/>
          <w:b/>
          <w:color w:val="993300"/>
          <w:u w:val="single"/>
        </w:rPr>
        <w:t>R4-1811802</w:t>
      </w:r>
      <w:r>
        <w:rPr>
          <w:color w:val="993300"/>
          <w:u w:val="single"/>
        </w:rPr>
        <w:t>.</w:t>
      </w:r>
    </w:p>
    <w:p w:rsidR="00D13B36" w:rsidRDefault="00D13B36" w:rsidP="00D13B36">
      <w:pPr>
        <w:rPr>
          <w:i/>
        </w:rPr>
      </w:pPr>
      <w:r>
        <w:rPr>
          <w:color w:val="993300"/>
          <w:u w:val="single"/>
        </w:rPr>
        <w:br/>
      </w:r>
      <w:r>
        <w:rPr>
          <w:color w:val="993300"/>
          <w:u w:val="single"/>
        </w:rPr>
        <w:br/>
      </w:r>
      <w:r w:rsidRPr="00F31D45">
        <w:rPr>
          <w:rFonts w:ascii="Arial" w:hAnsi="Arial" w:cs="Arial"/>
          <w:b/>
          <w:color w:val="0000FF"/>
          <w:sz w:val="24"/>
          <w:u w:val="thick"/>
        </w:rPr>
        <w:t>R4-1811802</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Pr="00F31D45" w:rsidRDefault="00D13B36" w:rsidP="00D13B36">
      <w:pPr>
        <w:rPr>
          <w:color w:val="993300"/>
          <w:u w:val="single"/>
        </w:rPr>
      </w:pPr>
    </w:p>
    <w:p w:rsidR="00D13B36" w:rsidRDefault="00D13B36" w:rsidP="00D13B36">
      <w:pPr>
        <w:rPr>
          <w:i/>
        </w:rPr>
      </w:pPr>
      <w:r w:rsidRPr="00EF2BB8">
        <w:rPr>
          <w:rFonts w:ascii="Arial" w:hAnsi="Arial" w:cs="Arial"/>
          <w:b/>
          <w:color w:val="0000FF"/>
          <w:sz w:val="24"/>
          <w:u w:val="thick"/>
        </w:rPr>
        <w:t>R4-1811325</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contet is agreed but there is a typo which should be fixed.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R4-1811800</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R4-1811800</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2D49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to be 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R4-1810434</w:t>
      </w:r>
      <w:r>
        <w:rPr>
          <w:b/>
        </w:rPr>
        <w:tab/>
        <w:t>NR UE configured Tx power at FR2</w:t>
      </w:r>
      <w:r>
        <w:rPr>
          <w:b/>
        </w:rPr>
        <w:br/>
      </w:r>
      <w:r>
        <w:tab/>
      </w:r>
      <w:r>
        <w:tab/>
      </w:r>
      <w:r>
        <w:tab/>
      </w:r>
      <w:r>
        <w:tab/>
      </w:r>
      <w:r>
        <w:tab/>
        <w:t>38.101-3</w:t>
      </w:r>
      <w:r>
        <w:tab/>
        <w:t xml:space="preserve">  CR-0018  rev  Cat: F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67E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D13B36">
      <w:pPr>
        <w:pStyle w:val="Heading5"/>
      </w:pPr>
      <w:bookmarkStart w:id="429" w:name="_Toc523514154"/>
      <w:r>
        <w:t>7.6.5.3</w:t>
      </w:r>
      <w:r>
        <w:tab/>
        <w:t>38.101-3 [NR_newRAT-Core]</w:t>
      </w:r>
      <w:bookmarkEnd w:id="429"/>
    </w:p>
    <w:p w:rsidR="00D13B36" w:rsidRDefault="00D13B36" w:rsidP="00D13B36">
      <w:pPr>
        <w:rPr>
          <w:i/>
        </w:rPr>
      </w:pPr>
      <w:r w:rsidRPr="00EF2BB8">
        <w:rPr>
          <w:rFonts w:ascii="Arial" w:hAnsi="Arial" w:cs="Arial"/>
          <w:b/>
          <w:color w:val="0000FF"/>
          <w:sz w:val="24"/>
          <w:u w:val="thick"/>
        </w:rPr>
        <w:t>R4-1809764</w:t>
      </w:r>
      <w:r>
        <w:rPr>
          <w:b/>
        </w:rPr>
        <w:tab/>
        <w:t>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5B3D">
        <w:rPr>
          <w:rFonts w:ascii="Arial" w:hAnsi="Arial" w:cs="Arial"/>
          <w:b/>
          <w:color w:val="0000FF"/>
          <w:sz w:val="24"/>
          <w:u w:val="thick"/>
        </w:rPr>
        <w:t>R4-1811797</w:t>
      </w:r>
      <w:r>
        <w:rPr>
          <w:b/>
        </w:rPr>
        <w:tab/>
        <w:t>WF on 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Media Tek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5B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R4-1809765</w:t>
      </w:r>
      <w:r>
        <w:rPr>
          <w:b/>
        </w:rPr>
        <w:tab/>
        <w:t>Pcmax for intra-band 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R4-1809766</w:t>
      </w:r>
      <w:r>
        <w:rPr>
          <w:b/>
        </w:rPr>
        <w:tab/>
        <w:t>Pcmax for intra-band non-contiguous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R4-1809767</w:t>
      </w:r>
      <w:r>
        <w:rPr>
          <w:b/>
        </w:rPr>
        <w:tab/>
        <w:t>Inter-band EN-DC  - Pcmax approach explained</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Inter-band EN-DC  for Pcmax approach explained.</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R4-1809768</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2E40">
        <w:rPr>
          <w:rFonts w:ascii="Arial" w:hAnsi="Arial" w:cs="Arial"/>
          <w:b/>
          <w:color w:val="993300"/>
          <w:u w:val="single"/>
        </w:rPr>
        <w:t>R4-1811484</w:t>
      </w:r>
      <w:r>
        <w:rPr>
          <w:color w:val="993300"/>
          <w:u w:val="single"/>
        </w:rPr>
        <w:t>.</w:t>
      </w:r>
      <w:r>
        <w:rPr>
          <w:color w:val="993300"/>
          <w:u w:val="single"/>
        </w:rPr>
        <w:br/>
      </w:r>
      <w:r>
        <w:rPr>
          <w:color w:val="993300"/>
          <w:u w:val="single"/>
        </w:rPr>
        <w:br/>
      </w:r>
    </w:p>
    <w:p w:rsidR="00D13B36" w:rsidRDefault="00D13B36" w:rsidP="00D13B36">
      <w:pPr>
        <w:rPr>
          <w:i/>
        </w:rPr>
      </w:pPr>
      <w:r w:rsidRPr="00872E40">
        <w:rPr>
          <w:rFonts w:ascii="Arial" w:hAnsi="Arial" w:cs="Arial"/>
          <w:b/>
          <w:color w:val="0000FF"/>
          <w:sz w:val="24"/>
          <w:u w:val="thick"/>
        </w:rPr>
        <w:t>R4-1811484</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technical concern on this CR and definition of the configured total ouput power. But if Ericsson is the only company against this CR, we accept this CR. [This should allow NR to drop if lower total ouput paower exceeds]</w:t>
      </w:r>
    </w:p>
    <w:p w:rsidR="00D13B36" w:rsidRDefault="00D13B36" w:rsidP="00D13B36">
      <w:pPr>
        <w:rPr>
          <w:lang w:eastAsia="ja-JP"/>
        </w:rPr>
      </w:pPr>
    </w:p>
    <w:p w:rsidR="00D13B36" w:rsidRPr="00872E4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R4-1810054</w:t>
      </w:r>
      <w:r>
        <w:rPr>
          <w:b/>
        </w:rPr>
        <w:tab/>
        <w:t>Pcmax for Rel-15 inter-band EN-DC for FR1 and NR in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Rel-15 inter-band EN-DC for FR1 and NR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R4-1810056</w:t>
      </w:r>
      <w:r>
        <w:rPr>
          <w:b/>
        </w:rPr>
        <w:tab/>
        <w:t>Power control for EN-DC: power back-off and UL timing</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 this contribution we discuss the possible discrepancy between the RAN1 and RAN4 power control decisions and discuss a resolution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R4-1810057</w:t>
      </w:r>
      <w:r>
        <w:rPr>
          <w:b/>
        </w:rPr>
        <w:tab/>
        <w:t>Pcmax for EN-DC</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propose the a framework for specification of the Pcmax for EN-DC with the LTE timeline maintained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R4-1810058</w:t>
      </w:r>
      <w:r>
        <w:rPr>
          <w:b/>
        </w:rPr>
        <w:tab/>
        <w:t>Configured output power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introduce Pcmax for EN-DC (combinations with FR2 tentative)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R4-1810893</w:t>
      </w:r>
      <w:r>
        <w:rPr>
          <w:b/>
        </w:rPr>
        <w:tab/>
        <w:t>System level performance evaluations of case 1 single Tx solutions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contibution system evaluation are presented to compare case 1 operation to power reduction on the LTE side.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R4-1810980</w:t>
      </w:r>
      <w:r>
        <w:rPr>
          <w:b/>
        </w:rPr>
        <w:tab/>
        <w:t>Pcmax for inter-band CA</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20485">
        <w:rPr>
          <w:rFonts w:ascii="Arial" w:hAnsi="Arial" w:cs="Arial"/>
          <w:b/>
          <w:color w:val="0000FF"/>
          <w:sz w:val="24"/>
          <w:u w:val="thick"/>
        </w:rPr>
        <w:t>R4-1811485</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E41C7">
        <w:rPr>
          <w:rFonts w:ascii="Arial" w:hAnsi="Arial" w:cs="Arial"/>
          <w:b/>
          <w:color w:val="993300"/>
          <w:u w:val="single"/>
        </w:rPr>
        <w:t>R4-1811798</w:t>
      </w:r>
      <w:r>
        <w:rPr>
          <w:color w:val="993300"/>
          <w:u w:val="single"/>
        </w:rPr>
        <w:t>.</w:t>
      </w:r>
      <w:r>
        <w:rPr>
          <w:color w:val="993300"/>
          <w:u w:val="single"/>
        </w:rPr>
        <w:br/>
      </w:r>
    </w:p>
    <w:p w:rsidR="00D13B36" w:rsidRDefault="00D13B36" w:rsidP="00D13B36">
      <w:pPr>
        <w:rPr>
          <w:i/>
        </w:rPr>
      </w:pPr>
      <w:r w:rsidRPr="003E41C7">
        <w:rPr>
          <w:rFonts w:ascii="Arial" w:hAnsi="Arial" w:cs="Arial"/>
          <w:b/>
          <w:color w:val="0000FF"/>
          <w:sz w:val="24"/>
          <w:u w:val="thick"/>
        </w:rPr>
        <w:t>R4-1811798</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6E135B">
        <w:rPr>
          <w:rFonts w:ascii="Arial" w:hAnsi="Arial" w:cs="Arial"/>
          <w:b/>
          <w:color w:val="0000FF"/>
          <w:sz w:val="24"/>
          <w:u w:val="thick"/>
        </w:rPr>
        <w:t>R4-1811789</w:t>
      </w:r>
      <w:r>
        <w:rPr>
          <w:b/>
        </w:rPr>
        <w:tab/>
      </w:r>
      <w:r w:rsidRPr="005C17AE">
        <w:rPr>
          <w:b/>
        </w:rPr>
        <w:t>Draft CR on PCmax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5C17AE" w:rsidRDefault="00D13B36" w:rsidP="00D13B36">
      <w:pPr>
        <w:rPr>
          <w:rFonts w:eastAsia="Yu Mincho"/>
          <w:lang w:eastAsia="ja-JP"/>
        </w:rPr>
      </w:pPr>
      <w:r>
        <w:rPr>
          <w:rFonts w:eastAsia="Yu Mincho" w:hint="eastAsia"/>
          <w:lang w:eastAsia="ja-JP"/>
        </w:rPr>
        <w:t>C</w:t>
      </w:r>
      <w:r>
        <w:rPr>
          <w:rFonts w:eastAsia="Yu Mincho"/>
          <w:lang w:eastAsia="ja-JP"/>
        </w:rPr>
        <w:t xml:space="preserve">hairnote: Originally the t-doc was allocated to Sprint as the revision of </w:t>
      </w:r>
      <w:r w:rsidRPr="00FC2E58">
        <w:rPr>
          <w:rFonts w:eastAsia="Yu Mincho"/>
          <w:lang w:eastAsia="ja-JP"/>
        </w:rPr>
        <w:t>R4-1811</w:t>
      </w:r>
      <w:r>
        <w:rPr>
          <w:rFonts w:eastAsia="Yu Mincho"/>
          <w:lang w:eastAsia="ja-JP"/>
        </w:rPr>
        <w:t xml:space="preserve">473 but Qualcomm used this instead of </w:t>
      </w:r>
      <w:r w:rsidRPr="00FC2E58">
        <w:rPr>
          <w:rFonts w:eastAsia="Yu Mincho"/>
          <w:lang w:eastAsia="ja-JP"/>
        </w:rPr>
        <w:t>R4-1811798</w:t>
      </w:r>
      <w:r>
        <w:rPr>
          <w:rFonts w:eastAsia="Yu Mincho"/>
          <w:lang w:eastAsia="ja-JP"/>
        </w:rPr>
        <w:t xml:space="preserve"> by mikstake. Then, Qualcomm also used </w:t>
      </w:r>
      <w:r w:rsidRPr="00FC2E58">
        <w:rPr>
          <w:rFonts w:eastAsia="Yu Mincho"/>
          <w:lang w:eastAsia="ja-JP"/>
        </w:rPr>
        <w:t>R4-1811798</w:t>
      </w:r>
      <w:r>
        <w:rPr>
          <w:rFonts w:eastAsia="Yu Mincho"/>
          <w:lang w:eastAsia="ja-JP"/>
        </w:rPr>
        <w:t xml:space="preserve"> as their t-doc. Thus, Sprint got the new t-doc of </w:t>
      </w:r>
      <w:r w:rsidRPr="00FC2E58">
        <w:rPr>
          <w:rFonts w:eastAsia="Yu Mincho"/>
          <w:lang w:eastAsia="ja-JP"/>
        </w:rPr>
        <w:t>R4-1811</w:t>
      </w:r>
      <w:r>
        <w:rPr>
          <w:rFonts w:eastAsia="Yu Mincho"/>
          <w:lang w:eastAsia="ja-JP"/>
        </w:rPr>
        <w:t xml:space="preserve">475 as the revision of </w:t>
      </w:r>
      <w:r w:rsidRPr="00FC2E58">
        <w:rPr>
          <w:rFonts w:eastAsia="Yu Mincho"/>
          <w:lang w:eastAsia="ja-JP"/>
        </w:rPr>
        <w:t>R4-1811</w:t>
      </w:r>
      <w:r>
        <w:rPr>
          <w:rFonts w:eastAsia="Yu Mincho"/>
          <w:lang w:eastAsia="ja-JP"/>
        </w:rPr>
        <w:t>473.</w:t>
      </w:r>
    </w:p>
    <w:p w:rsidR="00D13B36" w:rsidRPr="005C17AE" w:rsidRDefault="00D13B36" w:rsidP="00D13B36">
      <w:pPr>
        <w:rPr>
          <w:rFonts w:eastAsiaTheme="minorEastAsia"/>
        </w:rPr>
      </w:pPr>
    </w:p>
    <w:p w:rsidR="00D13B36" w:rsidRPr="00D63489"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br/>
      </w:r>
    </w:p>
    <w:p w:rsidR="00D13B36" w:rsidRPr="00FC2E5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R4-1811188</w:t>
      </w:r>
      <w:r>
        <w:rPr>
          <w:b/>
        </w:rPr>
        <w:tab/>
        <w:t>draftCR on inter-band EN-DC Pc,max within FR1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R4-1811190</w:t>
      </w:r>
      <w:r>
        <w:rPr>
          <w:b/>
        </w:rPr>
        <w:tab/>
        <w:t>draftCR on intra-band EN-DC Pc,max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R4-1811251</w:t>
      </w:r>
      <w:r>
        <w:rPr>
          <w:b/>
        </w:rPr>
        <w:tab/>
        <w:t>PCMAX for intra-band EN-DC</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Two options are presented on the 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R4-1811252</w:t>
      </w:r>
      <w:r>
        <w:rPr>
          <w:b/>
        </w:rPr>
        <w:tab/>
        <w:t>PCMAX for intra-band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430" w:name="_Toc523514155"/>
      <w:r>
        <w:t>7.6.6</w:t>
      </w:r>
      <w:r>
        <w:tab/>
        <w:t>ON/OFF mask for FR1 and/or FR2 [NR_newRAT-Core]</w:t>
      </w:r>
      <w:bookmarkEnd w:id="430"/>
    </w:p>
    <w:p w:rsidR="00D13B36" w:rsidRDefault="00D13B36" w:rsidP="00D13B36">
      <w:pPr>
        <w:rPr>
          <w:i/>
        </w:rPr>
      </w:pPr>
      <w:r w:rsidRPr="00821074">
        <w:rPr>
          <w:rFonts w:ascii="Arial" w:hAnsi="Arial" w:cs="Arial"/>
          <w:b/>
          <w:color w:val="0000FF"/>
          <w:sz w:val="24"/>
          <w:u w:val="thick"/>
        </w:rPr>
        <w:t>R4-1811790</w:t>
      </w:r>
      <w:r>
        <w:rPr>
          <w:b/>
        </w:rPr>
        <w:tab/>
      </w:r>
      <w:r w:rsidRPr="00821074">
        <w:rPr>
          <w:b/>
        </w:rPr>
        <w:t>NR UE ON/OFF mask Ad-Hoc minutes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lang w:eastAsia="ja-JP"/>
        </w:rPr>
        <w:t>.</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0B2198" w:rsidRDefault="000B2198" w:rsidP="000B2198"/>
    <w:p w:rsidR="000B2198" w:rsidRDefault="000B2198" w:rsidP="000B2198"/>
    <w:p w:rsidR="00D13B36" w:rsidRDefault="00D13B36" w:rsidP="00D13B36">
      <w:pPr>
        <w:rPr>
          <w:i/>
        </w:rPr>
      </w:pPr>
      <w:r w:rsidRPr="00EF2BB8">
        <w:rPr>
          <w:rFonts w:ascii="Arial" w:hAnsi="Arial" w:cs="Arial"/>
          <w:b/>
          <w:color w:val="0000FF"/>
          <w:sz w:val="24"/>
          <w:u w:val="thick"/>
        </w:rPr>
        <w:t>R4-1810408</w:t>
      </w:r>
      <w:r>
        <w:rPr>
          <w:b/>
        </w:rPr>
        <w:tab/>
        <w:t>Discussion on dynamic transient period location for NR</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0265E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For opportunistiy recovery, we would like to accommodate this issue by having capability. For P2, We should not try to limit the number of power change per slot.</w:t>
      </w:r>
    </w:p>
    <w:p w:rsidR="00D13B36" w:rsidRDefault="00D13B36" w:rsidP="00D13B36">
      <w:pPr>
        <w:rPr>
          <w:lang w:eastAsia="ja-JP"/>
        </w:rPr>
      </w:pPr>
      <w:r>
        <w:rPr>
          <w:rFonts w:hint="eastAsia"/>
          <w:lang w:eastAsia="ja-JP"/>
        </w:rPr>
        <w:t>E</w:t>
      </w:r>
      <w:r>
        <w:rPr>
          <w:lang w:eastAsia="ja-JP"/>
        </w:rPr>
        <w:t>ricsson: For P1, we need to see the possibility to have a capability Qualcomm mentioned. For P2, it must depend on UE implementation.</w:t>
      </w:r>
    </w:p>
    <w:p w:rsidR="00D13B36" w:rsidRDefault="00D13B36" w:rsidP="00D13B36">
      <w:pPr>
        <w:rPr>
          <w:lang w:eastAsia="ja-JP"/>
        </w:rPr>
      </w:pPr>
      <w:r>
        <w:rPr>
          <w:rFonts w:hint="eastAsia"/>
          <w:lang w:eastAsia="ja-JP"/>
        </w:rPr>
        <w:t>I</w:t>
      </w:r>
      <w:r>
        <w:rPr>
          <w:lang w:eastAsia="ja-JP"/>
        </w:rPr>
        <w:t>ntel: For P1, the gap is already introduced into high SCS. For P2, we agree with having the limitation.</w:t>
      </w:r>
    </w:p>
    <w:p w:rsidR="00D13B36" w:rsidRDefault="00D13B36" w:rsidP="00D13B36">
      <w:pPr>
        <w:rPr>
          <w:lang w:eastAsia="ja-JP"/>
        </w:rPr>
      </w:pPr>
      <w:r>
        <w:rPr>
          <w:lang w:eastAsia="ja-JP"/>
        </w:rPr>
        <w:t>Vivo: For P1, we do not object the P1 but we think that introducing capability to solve this, we have concern on that approach.</w:t>
      </w:r>
    </w:p>
    <w:p w:rsidR="00D13B36" w:rsidRDefault="00D13B36" w:rsidP="00D13B36">
      <w:pPr>
        <w:rPr>
          <w:lang w:eastAsia="ja-JP"/>
        </w:rPr>
      </w:pPr>
      <w:r>
        <w:rPr>
          <w:rFonts w:hint="eastAsia"/>
          <w:lang w:eastAsia="ja-JP"/>
        </w:rPr>
        <w:t>O</w:t>
      </w:r>
      <w:r>
        <w:rPr>
          <w:lang w:eastAsia="ja-JP"/>
        </w:rPr>
        <w:t xml:space="preserve">PPO: we share the similar view with vivo that we do not have a capability. For Ericsson, we shuoud have a compromise to solve this issue.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R4-1811315</w:t>
      </w:r>
      <w:r>
        <w:rPr>
          <w:b/>
        </w:rPr>
        <w:tab/>
        <w:t>On remaining issues for on/off mask</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31" w:name="_Toc523514156"/>
      <w:r>
        <w:t>7.6.6.1</w:t>
      </w:r>
      <w:r>
        <w:tab/>
        <w:t>ON/OFF mask [NR_newRAT-Core]</w:t>
      </w:r>
      <w:bookmarkEnd w:id="431"/>
    </w:p>
    <w:p w:rsidR="00D13B36" w:rsidRDefault="00D13B36" w:rsidP="00D13B36">
      <w:pPr>
        <w:rPr>
          <w:i/>
        </w:rPr>
      </w:pPr>
      <w:r w:rsidRPr="00EF2BB8">
        <w:rPr>
          <w:rFonts w:ascii="Arial" w:hAnsi="Arial" w:cs="Arial"/>
          <w:b/>
          <w:color w:val="0000FF"/>
          <w:sz w:val="24"/>
          <w:u w:val="thick"/>
        </w:rPr>
        <w:t>R4-1810088</w:t>
      </w:r>
      <w:r>
        <w:rPr>
          <w:b/>
        </w:rPr>
        <w:tab/>
        <w:t>Transient period limitation inside a slot or mini-slot</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have the same opinion with Ericsson.</w:t>
      </w:r>
    </w:p>
    <w:p w:rsidR="00D13B36" w:rsidRDefault="00D13B36" w:rsidP="00D13B36">
      <w:pPr>
        <w:rPr>
          <w:lang w:eastAsia="ja-JP"/>
        </w:rPr>
      </w:pPr>
      <w:r>
        <w:rPr>
          <w:rFonts w:hint="eastAsia"/>
          <w:lang w:eastAsia="ja-JP"/>
        </w:rPr>
        <w:t>H</w:t>
      </w:r>
      <w:r>
        <w:rPr>
          <w:lang w:eastAsia="ja-JP"/>
        </w:rPr>
        <w:t>uawei: we disagree with this proposal. we need some limitation.</w:t>
      </w:r>
    </w:p>
    <w:p w:rsidR="00D13B36" w:rsidRDefault="00D13B36" w:rsidP="00D13B36">
      <w:pPr>
        <w:rPr>
          <w:lang w:eastAsia="ja-JP"/>
        </w:rPr>
      </w:pPr>
      <w:r>
        <w:rPr>
          <w:rFonts w:hint="eastAsia"/>
          <w:lang w:eastAsia="ja-JP"/>
        </w:rPr>
        <w:t>I</w:t>
      </w:r>
      <w:r>
        <w:rPr>
          <w:lang w:eastAsia="ja-JP"/>
        </w:rPr>
        <w:t>ntel: we agree with Huawei.</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R4-1810089</w:t>
      </w:r>
      <w:r>
        <w:rPr>
          <w:b/>
        </w:rPr>
        <w:tab/>
        <w:t>UE reporting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contributions elaborates on the benefits of UE indicated to BS the effective transient time it could support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ntel: we do not agree with the introduction of new capability.</w:t>
      </w:r>
    </w:p>
    <w:p w:rsidR="00D13B36" w:rsidRDefault="00D13B36" w:rsidP="00D13B36">
      <w:pPr>
        <w:rPr>
          <w:lang w:eastAsia="ja-JP"/>
        </w:rPr>
      </w:pPr>
      <w:r>
        <w:rPr>
          <w:lang w:eastAsia="ja-JP"/>
        </w:rPr>
        <w:t xml:space="preserve">Qualcomm: we agree with this and it is important to solve this issue. </w:t>
      </w:r>
    </w:p>
    <w:p w:rsidR="00D13B36" w:rsidRDefault="00D13B36" w:rsidP="00D13B36">
      <w:pPr>
        <w:rPr>
          <w:lang w:eastAsia="ja-JP"/>
        </w:rPr>
      </w:pPr>
      <w:r>
        <w:rPr>
          <w:rFonts w:hint="eastAsia"/>
          <w:lang w:eastAsia="ja-JP"/>
        </w:rPr>
        <w:t>H</w:t>
      </w:r>
      <w:r>
        <w:rPr>
          <w:lang w:eastAsia="ja-JP"/>
        </w:rPr>
        <w:t>uawei: we disagree with this proposal. this will generate complexity for gNB scheduling. We do not see much possibility to dedicated scheduling with this capability. IN the end, the capability is not useful.</w:t>
      </w:r>
    </w:p>
    <w:p w:rsidR="00D13B36" w:rsidRDefault="00D13B36" w:rsidP="00D13B36">
      <w:pPr>
        <w:rPr>
          <w:lang w:eastAsia="ja-JP"/>
        </w:rPr>
      </w:pPr>
      <w:r>
        <w:rPr>
          <w:lang w:eastAsia="ja-JP"/>
        </w:rPr>
        <w:t>Qualcomm: Huawei is discussing how we utilize the information conveyed by the capability. The current requirements are not very clear in terms of NW scheduling. There is an example available in the current spec.</w:t>
      </w:r>
    </w:p>
    <w:p w:rsidR="00D13B36" w:rsidRDefault="00D13B36" w:rsidP="00D13B36">
      <w:pPr>
        <w:rPr>
          <w:lang w:eastAsia="ja-JP"/>
        </w:rPr>
      </w:pPr>
      <w:r>
        <w:rPr>
          <w:rFonts w:hint="eastAsia"/>
          <w:lang w:eastAsia="ja-JP"/>
        </w:rPr>
        <w:t>I</w:t>
      </w:r>
      <w:r>
        <w:rPr>
          <w:lang w:eastAsia="ja-JP"/>
        </w:rPr>
        <w:t>ntel: it is too late to allow hardware change due to the introduction of this capability.</w:t>
      </w:r>
    </w:p>
    <w:p w:rsidR="00D13B36" w:rsidRDefault="00D13B36" w:rsidP="00D13B36">
      <w:pPr>
        <w:rPr>
          <w:lang w:eastAsia="ja-JP"/>
        </w:rPr>
      </w:pPr>
      <w:r>
        <w:rPr>
          <w:rFonts w:hint="eastAsia"/>
          <w:lang w:eastAsia="ja-JP"/>
        </w:rPr>
        <w:t>E</w:t>
      </w:r>
      <w:r>
        <w:rPr>
          <w:lang w:eastAsia="ja-JP"/>
        </w:rPr>
        <w:t>ricsson: For Intel, we do not expect we see any hardware change due to our proposal. For gNB scheduling complexity, introducing the gap already introduces complexity. The introduction of the capability does not generate additional comoplexity that much.</w:t>
      </w:r>
    </w:p>
    <w:p w:rsidR="00D13B36" w:rsidRPr="00CF7623"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R4-1810090</w:t>
      </w:r>
      <w:r>
        <w:rPr>
          <w:b/>
        </w:rPr>
        <w:tab/>
        <w:t>LS to RAN2 on UE reporting its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LS to RAN2 to request adding a UE capability to report the effective supported transient period for FR1 and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D94581">
        <w:rPr>
          <w:rFonts w:ascii="Arial" w:hAnsi="Arial" w:cs="Arial"/>
          <w:b/>
          <w:color w:val="0000FF"/>
          <w:sz w:val="24"/>
          <w:u w:val="thick"/>
        </w:rPr>
        <w:lastRenderedPageBreak/>
        <w:t>R4-1811471</w:t>
      </w:r>
      <w:r>
        <w:rPr>
          <w:b/>
        </w:rPr>
        <w:tab/>
        <w:t>WF on 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approved</w:t>
      </w:r>
    </w:p>
    <w:p w:rsidR="00D13B36" w:rsidRDefault="00D13B36" w:rsidP="00D13B36">
      <w:pPr>
        <w:rPr>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R4-1811284</w:t>
      </w:r>
      <w:r>
        <w:rPr>
          <w:b/>
        </w:rPr>
        <w:tab/>
        <w:t>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E1D9A">
        <w:rPr>
          <w:rFonts w:ascii="Arial" w:hAnsi="Arial" w:cs="Arial"/>
          <w:b/>
          <w:color w:val="0000FF"/>
          <w:sz w:val="24"/>
          <w:u w:val="thick"/>
        </w:rPr>
        <w:t>R4-1811817</w:t>
      </w:r>
      <w:r>
        <w:rPr>
          <w:b/>
        </w:rPr>
        <w:tab/>
        <w:t>Updated ON/OFF mask for FR2</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945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R4-1810565</w:t>
      </w:r>
      <w:r>
        <w:rPr>
          <w:b/>
        </w:rPr>
        <w:tab/>
        <w:t>Effect of blanking one symbol for Highest Sub-carrier Spacing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Vivo: Hopping is RB?</w:t>
      </w:r>
    </w:p>
    <w:p w:rsidR="00D13B36" w:rsidRDefault="00D13B36" w:rsidP="00D13B36">
      <w:pPr>
        <w:rPr>
          <w:lang w:eastAsia="ja-JP"/>
        </w:rPr>
      </w:pPr>
      <w:r>
        <w:rPr>
          <w:rFonts w:hint="eastAsia"/>
          <w:lang w:eastAsia="ja-JP"/>
        </w:rPr>
        <w:t>Q</w:t>
      </w:r>
      <w:r>
        <w:rPr>
          <w:lang w:eastAsia="ja-JP"/>
        </w:rPr>
        <w:t>ualcomm: Yes.</w:t>
      </w:r>
    </w:p>
    <w:p w:rsidR="00D13B36" w:rsidRDefault="00D13B36" w:rsidP="00D13B36">
      <w:pPr>
        <w:rPr>
          <w:lang w:eastAsia="ja-JP"/>
        </w:rPr>
      </w:pPr>
      <w:r>
        <w:rPr>
          <w:rFonts w:hint="eastAsia"/>
          <w:lang w:eastAsia="ja-JP"/>
        </w:rPr>
        <w:t>H</w:t>
      </w:r>
      <w:r>
        <w:rPr>
          <w:lang w:eastAsia="ja-JP"/>
        </w:rPr>
        <w:t>uawei: for case 2, it should be blanked symbol. That symbols can be used for other UEs.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R4-1811784</w:t>
      </w:r>
      <w:r>
        <w:rPr>
          <w:b/>
        </w:rPr>
        <w:tab/>
        <w:t>WF on UE capability for transient time</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Is this applivable to any evey single timining?</w:t>
      </w:r>
    </w:p>
    <w:p w:rsidR="00D13B36" w:rsidRDefault="00D13B36" w:rsidP="00D13B36">
      <w:pPr>
        <w:rPr>
          <w:lang w:eastAsia="ja-JP"/>
        </w:rPr>
      </w:pPr>
      <w:r>
        <w:rPr>
          <w:lang w:eastAsia="ja-JP"/>
        </w:rPr>
        <w:t xml:space="preserve">Qualcomm: concecutieve slots or subslots. </w:t>
      </w:r>
    </w:p>
    <w:p w:rsidR="00D13B36" w:rsidRDefault="00D13B36" w:rsidP="00D13B36">
      <w:pPr>
        <w:rPr>
          <w:lang w:eastAsia="ja-JP"/>
        </w:rPr>
      </w:pPr>
      <w:r>
        <w:rPr>
          <w:lang w:eastAsia="ja-JP"/>
        </w:rPr>
        <w:t>Skyworks: Last slide says on/off mask.</w:t>
      </w:r>
    </w:p>
    <w:p w:rsidR="00D13B36" w:rsidRDefault="00D13B36" w:rsidP="00D13B36">
      <w:pPr>
        <w:rPr>
          <w:lang w:eastAsia="ja-JP"/>
        </w:rPr>
      </w:pPr>
      <w:r>
        <w:rPr>
          <w:lang w:eastAsia="ja-JP"/>
        </w:rPr>
        <w:t>Apple: Introduction of new feature should be into Rel16.</w:t>
      </w:r>
    </w:p>
    <w:p w:rsidR="00D13B36" w:rsidRDefault="00D13B36" w:rsidP="00D13B36">
      <w:pPr>
        <w:rPr>
          <w:lang w:eastAsia="ja-JP"/>
        </w:rPr>
      </w:pPr>
      <w:r>
        <w:rPr>
          <w:rFonts w:hint="eastAsia"/>
          <w:lang w:eastAsia="ja-JP"/>
        </w:rPr>
        <w:t>Q</w:t>
      </w:r>
      <w:r>
        <w:rPr>
          <w:lang w:eastAsia="ja-JP"/>
        </w:rPr>
        <w:t xml:space="preserve">ualcomm: Ericsson proposed this in the last meeting. </w:t>
      </w:r>
    </w:p>
    <w:p w:rsidR="00D13B36" w:rsidRDefault="00D13B36" w:rsidP="00D13B36">
      <w:pPr>
        <w:rPr>
          <w:lang w:eastAsia="ja-JP"/>
        </w:rPr>
      </w:pPr>
      <w:r>
        <w:rPr>
          <w:rFonts w:hint="eastAsia"/>
          <w:lang w:eastAsia="ja-JP"/>
        </w:rPr>
        <w:t>I</w:t>
      </w:r>
      <w:r>
        <w:rPr>
          <w:lang w:eastAsia="ja-JP"/>
        </w:rPr>
        <w:t>ntel: we do not see necessity of this capability. This can be beneficial only for higher SCS. We need to study usefulness.</w:t>
      </w:r>
    </w:p>
    <w:p w:rsidR="00D13B36" w:rsidRDefault="00D13B36" w:rsidP="00D13B36">
      <w:pPr>
        <w:rPr>
          <w:lang w:eastAsia="ja-JP"/>
        </w:rPr>
      </w:pPr>
      <w:r>
        <w:rPr>
          <w:rFonts w:hint="eastAsia"/>
          <w:lang w:eastAsia="ja-JP"/>
        </w:rPr>
        <w:t>H</w:t>
      </w:r>
      <w:r>
        <w:rPr>
          <w:lang w:eastAsia="ja-JP"/>
        </w:rPr>
        <w:t>uawei: we share the same view with Apple. We do not see the benefit coming from this feature.</w:t>
      </w:r>
    </w:p>
    <w:p w:rsidR="00D13B36" w:rsidRDefault="00D13B36" w:rsidP="00D13B36">
      <w:pPr>
        <w:rPr>
          <w:lang w:eastAsia="ja-JP"/>
        </w:rPr>
      </w:pPr>
      <w:r>
        <w:rPr>
          <w:lang w:eastAsia="ja-JP"/>
        </w:rPr>
        <w:t>Vivo: we also think that it is very late to introduce this at this late stage.</w:t>
      </w:r>
    </w:p>
    <w:p w:rsidR="00D13B36" w:rsidRDefault="00D13B36" w:rsidP="00D13B36">
      <w:pPr>
        <w:rPr>
          <w:lang w:eastAsia="ja-JP"/>
        </w:rPr>
      </w:pPr>
      <w:r>
        <w:rPr>
          <w:rFonts w:hint="eastAsia"/>
          <w:lang w:eastAsia="ja-JP"/>
        </w:rPr>
        <w:t>Z</w:t>
      </w:r>
      <w:r>
        <w:rPr>
          <w:lang w:eastAsia="ja-JP"/>
        </w:rPr>
        <w:t>TE: The benefit of this feature is quite clear since UE can have better performance and it is utilized by NW. One compromise is that this is optional.</w:t>
      </w:r>
    </w:p>
    <w:p w:rsidR="00D13B36" w:rsidRDefault="00D13B36" w:rsidP="00D13B36">
      <w:pPr>
        <w:rPr>
          <w:lang w:eastAsia="ja-JP"/>
        </w:rPr>
      </w:pPr>
      <w:r w:rsidRPr="00A90C1D">
        <w:rPr>
          <w:lang w:eastAsia="ja-JP"/>
        </w:rPr>
        <w:t>Status</w:t>
      </w:r>
    </w:p>
    <w:p w:rsidR="00D13B36" w:rsidRPr="00167024" w:rsidRDefault="00D13B36" w:rsidP="00D13B36">
      <w:pPr>
        <w:ind w:firstLineChars="50" w:firstLine="100"/>
        <w:rPr>
          <w:lang w:eastAsia="ja-JP"/>
        </w:rPr>
      </w:pPr>
      <w:r>
        <w:rPr>
          <w:rFonts w:hint="eastAsia"/>
          <w:lang w:eastAsia="ja-JP"/>
        </w:rPr>
        <w:t>F</w:t>
      </w:r>
      <w:r>
        <w:rPr>
          <w:lang w:eastAsia="ja-JP"/>
        </w:rPr>
        <w:t xml:space="preserve">or: </w:t>
      </w:r>
      <w:r w:rsidRPr="00ED1C0B">
        <w:rPr>
          <w:lang w:eastAsia="ja-JP"/>
        </w:rPr>
        <w:t>Ericsson, Qualcomm, AT&amp;T, T-Mobile, Verizon, ZTE, Sprint, Vodafone, Orange, Telecom Italia</w:t>
      </w:r>
    </w:p>
    <w:p w:rsidR="00D13B36" w:rsidRDefault="00D13B36" w:rsidP="00D13B36">
      <w:pPr>
        <w:rPr>
          <w:lang w:eastAsia="ja-JP"/>
        </w:rPr>
      </w:pPr>
      <w:r>
        <w:rPr>
          <w:rFonts w:hint="eastAsia"/>
          <w:lang w:eastAsia="ja-JP"/>
        </w:rPr>
        <w:t xml:space="preserve"> </w:t>
      </w:r>
      <w:r>
        <w:rPr>
          <w:lang w:eastAsia="ja-JP"/>
        </w:rPr>
        <w:t>Against: Huawei, Intel, vivo, Apple, OPPO, Samsung, LGE</w:t>
      </w:r>
    </w:p>
    <w:p w:rsidR="00D13B36" w:rsidRDefault="00D13B36" w:rsidP="00D13B36">
      <w:pPr>
        <w:rPr>
          <w:lang w:eastAsia="ja-JP"/>
        </w:rPr>
      </w:pPr>
      <w:r>
        <w:rPr>
          <w:rFonts w:hint="eastAsia"/>
          <w:lang w:eastAsia="ja-JP"/>
        </w:rPr>
        <w:t>S</w:t>
      </w:r>
      <w:r>
        <w:rPr>
          <w:lang w:eastAsia="ja-JP"/>
        </w:rPr>
        <w:t>amsung: we do not see system performance improvement form this feature.</w:t>
      </w:r>
    </w:p>
    <w:p w:rsidR="00D13B36" w:rsidRDefault="00D13B36" w:rsidP="00D13B36">
      <w:pPr>
        <w:rPr>
          <w:lang w:eastAsia="ja-JP"/>
        </w:rPr>
      </w:pPr>
      <w:r>
        <w:rPr>
          <w:rFonts w:hint="eastAsia"/>
          <w:lang w:eastAsia="ja-JP"/>
        </w:rPr>
        <w:t>E</w:t>
      </w:r>
      <w:r>
        <w:rPr>
          <w:lang w:eastAsia="ja-JP"/>
        </w:rPr>
        <w:t>ricsson: we shared that evidence.</w:t>
      </w:r>
    </w:p>
    <w:p w:rsidR="00D13B36" w:rsidRDefault="00D13B36" w:rsidP="00D13B36">
      <w:pPr>
        <w:rPr>
          <w:lang w:eastAsia="ja-JP"/>
        </w:rPr>
      </w:pPr>
      <w:r>
        <w:rPr>
          <w:rFonts w:hint="eastAsia"/>
          <w:lang w:eastAsia="ja-JP"/>
        </w:rPr>
        <w:t>H</w:t>
      </w:r>
      <w:r>
        <w:rPr>
          <w:lang w:eastAsia="ja-JP"/>
        </w:rPr>
        <w:t>uawei: if Ue can do better, how to verify?</w:t>
      </w:r>
    </w:p>
    <w:p w:rsidR="00D13B36" w:rsidRDefault="00D13B36" w:rsidP="00D13B36">
      <w:pPr>
        <w:rPr>
          <w:lang w:eastAsia="ja-JP"/>
        </w:rPr>
      </w:pPr>
    </w:p>
    <w:p w:rsidR="00D13B36" w:rsidRDefault="00D13B36" w:rsidP="00D13B36">
      <w:pPr>
        <w:rPr>
          <w:lang w:eastAsia="ja-JP"/>
        </w:rPr>
      </w:pPr>
    </w:p>
    <w:p w:rsidR="00D13B36" w:rsidRPr="00A94378"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432" w:name="_Toc523514157"/>
      <w:r>
        <w:t>7.6.6.1.1</w:t>
      </w:r>
      <w:r>
        <w:tab/>
        <w:t>PRACH time mask [NR_newRAT-Core]</w:t>
      </w:r>
      <w:bookmarkEnd w:id="432"/>
    </w:p>
    <w:p w:rsidR="00D13B36" w:rsidRDefault="00D13B36" w:rsidP="00D13B36">
      <w:pPr>
        <w:rPr>
          <w:i/>
        </w:rPr>
      </w:pPr>
      <w:r w:rsidRPr="00EF2BB8">
        <w:rPr>
          <w:rFonts w:ascii="Arial" w:hAnsi="Arial" w:cs="Arial"/>
          <w:b/>
          <w:color w:val="0000FF"/>
          <w:sz w:val="24"/>
          <w:u w:val="thick"/>
        </w:rPr>
        <w:t>R4-1809921</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Q</w:t>
      </w:r>
      <w:r>
        <w:rPr>
          <w:lang w:eastAsia="ja-JP"/>
        </w:rPr>
        <w:t>ualcomm: We need to check the values and caluculations.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56736">
        <w:rPr>
          <w:rFonts w:ascii="Arial" w:hAnsi="Arial" w:cs="Arial"/>
          <w:b/>
          <w:color w:val="993300"/>
          <w:u w:val="single"/>
        </w:rPr>
        <w:t>R4-1811785</w:t>
      </w:r>
      <w:r>
        <w:rPr>
          <w:color w:val="993300"/>
          <w:u w:val="single"/>
        </w:rPr>
        <w:t>.</w:t>
      </w:r>
      <w:r>
        <w:rPr>
          <w:color w:val="993300"/>
          <w:u w:val="single"/>
        </w:rPr>
        <w:br/>
      </w:r>
      <w:r>
        <w:rPr>
          <w:color w:val="993300"/>
          <w:u w:val="single"/>
        </w:rPr>
        <w:br/>
      </w:r>
    </w:p>
    <w:p w:rsidR="00D13B36" w:rsidRDefault="00D13B36" w:rsidP="00D13B36">
      <w:pPr>
        <w:rPr>
          <w:i/>
        </w:rPr>
      </w:pPr>
      <w:r w:rsidRPr="00856736">
        <w:rPr>
          <w:rFonts w:ascii="Arial" w:hAnsi="Arial" w:cs="Arial"/>
          <w:b/>
          <w:color w:val="0000FF"/>
          <w:sz w:val="24"/>
          <w:u w:val="thick"/>
        </w:rPr>
        <w:t>R4-1811785</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need to check the values and caluculations.</w:t>
      </w:r>
    </w:p>
    <w:p w:rsidR="00D13B36" w:rsidRDefault="00D13B36" w:rsidP="00D13B36">
      <w:pPr>
        <w:rPr>
          <w:lang w:eastAsia="ja-JP"/>
        </w:rPr>
      </w:pPr>
    </w:p>
    <w:p w:rsidR="00D13B36" w:rsidRPr="008567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R4-1809922</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w:t>
      </w:r>
      <w:r w:rsidRPr="0035376A">
        <w:rPr>
          <w:rFonts w:ascii="Arial" w:hAnsi="Arial" w:cs="Arial"/>
          <w:b/>
          <w:color w:val="993300"/>
          <w:u w:val="single"/>
        </w:rPr>
        <w:t>R4-1811783</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R4-1811783</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376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sidRPr="000B2198">
        <w:rPr>
          <w:color w:val="993300"/>
          <w:highlight w:val="green"/>
          <w:u w:val="single"/>
        </w:rPr>
        <w:t>.</w:t>
      </w:r>
      <w:r>
        <w:rPr>
          <w:color w:val="993300"/>
          <w:u w:val="single"/>
        </w:rPr>
        <w:br/>
      </w:r>
    </w:p>
    <w:p w:rsidR="00D13B36" w:rsidRDefault="00D13B36" w:rsidP="00D13B36">
      <w:pPr>
        <w:pStyle w:val="Heading6"/>
      </w:pPr>
      <w:bookmarkStart w:id="433" w:name="_Toc523514158"/>
      <w:r>
        <w:t>7.6.6.1.2</w:t>
      </w:r>
      <w:r>
        <w:tab/>
        <w:t>PUCCH time mask including long or short PUCCH [NR_newRAT-Core]</w:t>
      </w:r>
      <w:bookmarkEnd w:id="433"/>
    </w:p>
    <w:p w:rsidR="00D13B36" w:rsidRDefault="00D13B36" w:rsidP="00D13B36">
      <w:pPr>
        <w:rPr>
          <w:i/>
        </w:rPr>
      </w:pPr>
      <w:r w:rsidRPr="00EF2BB8">
        <w:rPr>
          <w:rFonts w:ascii="Arial" w:hAnsi="Arial" w:cs="Arial"/>
          <w:b/>
          <w:color w:val="0000FF"/>
          <w:sz w:val="24"/>
          <w:u w:val="thick"/>
        </w:rPr>
        <w:t>R4-1810091</w:t>
      </w:r>
      <w:r>
        <w:rPr>
          <w:b/>
        </w:rPr>
        <w:tab/>
        <w:t>Draft CR TS 38.101-1 - UE ON-OFF mask clean up</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FR1</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R4-1810094</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9538B">
        <w:rPr>
          <w:rFonts w:ascii="Arial" w:hAnsi="Arial" w:cs="Arial"/>
          <w:b/>
          <w:color w:val="993300"/>
          <w:u w:val="single"/>
        </w:rPr>
        <w:t>R4-1811470</w:t>
      </w:r>
      <w:r>
        <w:rPr>
          <w:color w:val="993300"/>
          <w:u w:val="single"/>
        </w:rPr>
        <w:t>.</w:t>
      </w:r>
      <w:r>
        <w:rPr>
          <w:color w:val="993300"/>
          <w:u w:val="single"/>
        </w:rPr>
        <w:br/>
      </w:r>
      <w:r>
        <w:rPr>
          <w:color w:val="993300"/>
          <w:u w:val="single"/>
        </w:rPr>
        <w:br/>
      </w:r>
    </w:p>
    <w:p w:rsidR="00D13B36" w:rsidRDefault="00D13B36" w:rsidP="00D13B36">
      <w:pPr>
        <w:rPr>
          <w:i/>
        </w:rPr>
      </w:pPr>
      <w:r w:rsidRPr="0049538B">
        <w:rPr>
          <w:rFonts w:ascii="Arial" w:hAnsi="Arial" w:cs="Arial"/>
          <w:b/>
          <w:color w:val="0000FF"/>
          <w:sz w:val="24"/>
          <w:u w:val="thick"/>
        </w:rPr>
        <w:t>R4-1811470</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E48C5">
        <w:rPr>
          <w:rFonts w:ascii="Arial" w:hAnsi="Arial" w:cs="Arial"/>
          <w:b/>
          <w:color w:val="993300"/>
          <w:u w:val="single"/>
        </w:rPr>
        <w:t>R4-1811816</w:t>
      </w:r>
      <w:r>
        <w:rPr>
          <w:color w:val="993300"/>
          <w:u w:val="single"/>
        </w:rPr>
        <w:t>.</w:t>
      </w:r>
      <w:r>
        <w:rPr>
          <w:color w:val="993300"/>
          <w:u w:val="single"/>
        </w:rPr>
        <w:br/>
      </w:r>
      <w:r>
        <w:rPr>
          <w:color w:val="993300"/>
          <w:u w:val="single"/>
        </w:rPr>
        <w:br/>
      </w:r>
    </w:p>
    <w:p w:rsidR="00D13B36" w:rsidRDefault="00D13B36" w:rsidP="00D13B36">
      <w:pPr>
        <w:rPr>
          <w:i/>
        </w:rPr>
      </w:pPr>
      <w:r w:rsidRPr="00CE48C5">
        <w:rPr>
          <w:rFonts w:ascii="Arial" w:hAnsi="Arial" w:cs="Arial"/>
          <w:b/>
          <w:color w:val="0000FF"/>
          <w:sz w:val="24"/>
          <w:u w:val="thick"/>
        </w:rPr>
        <w:t>R4-1811816</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31496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R4-1810092</w:t>
      </w:r>
      <w:r>
        <w:rPr>
          <w:b/>
        </w:rPr>
        <w:tab/>
        <w:t>Draft CR TS 38.101-2 - UE ON-OFF mask clean up</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434" w:name="_Toc523514159"/>
      <w:r>
        <w:t>7.6.7</w:t>
      </w:r>
      <w:r>
        <w:tab/>
        <w:t>[FR2] RF exposure compliance in FR2 [NR_newRAT-Core]</w:t>
      </w:r>
      <w:bookmarkEnd w:id="434"/>
    </w:p>
    <w:p w:rsidR="00EF2BB8" w:rsidRDefault="00EF2BB8" w:rsidP="00EF2BB8">
      <w:pPr>
        <w:pStyle w:val="Heading4"/>
      </w:pPr>
      <w:bookmarkStart w:id="435" w:name="_Toc523514160"/>
      <w:r>
        <w:t>7.6.8</w:t>
      </w:r>
      <w:r>
        <w:tab/>
        <w:t>SAR related topics [NR_newRAT-Core]</w:t>
      </w:r>
      <w:bookmarkEnd w:id="435"/>
    </w:p>
    <w:p w:rsidR="00D13B36" w:rsidRDefault="00D13B36" w:rsidP="00D13B36">
      <w:pPr>
        <w:pStyle w:val="Heading6"/>
      </w:pPr>
      <w:bookmarkStart w:id="436" w:name="_Toc523514161"/>
      <w:r>
        <w:t>7.6.8.1.1</w:t>
      </w:r>
      <w:r>
        <w:tab/>
        <w:t>[FR1] UL/DL duty cycle for HPUE [NR_newRAT-Core]</w:t>
      </w:r>
      <w:bookmarkEnd w:id="436"/>
    </w:p>
    <w:p w:rsidR="00D13B36" w:rsidRDefault="00D13B36" w:rsidP="00D13B36">
      <w:pPr>
        <w:rPr>
          <w:rFonts w:eastAsia="Yu Mincho"/>
          <w:color w:val="FF0000"/>
          <w:lang w:eastAsia="ja-JP"/>
        </w:rPr>
      </w:pPr>
      <w:r>
        <w:rPr>
          <w:color w:val="FF0000"/>
        </w:rPr>
        <w:t xml:space="preserve">Option 1: </w:t>
      </w:r>
      <w:r>
        <w:rPr>
          <w:rFonts w:eastAsia="Yu Mincho"/>
          <w:color w:val="FF0000"/>
          <w:lang w:eastAsia="ja-JP"/>
        </w:rPr>
        <w:t>Remove [may] only</w:t>
      </w:r>
    </w:p>
    <w:p w:rsidR="00D13B36" w:rsidRDefault="00D13B36" w:rsidP="00D13B36">
      <w:pPr>
        <w:rPr>
          <w:rFonts w:eastAsia="Yu Mincho"/>
          <w:color w:val="FF0000"/>
          <w:lang w:eastAsia="ja-JP"/>
        </w:rPr>
      </w:pPr>
      <w:r>
        <w:rPr>
          <w:rFonts w:eastAsia="Yu Mincho"/>
          <w:color w:val="FF0000"/>
          <w:lang w:eastAsia="ja-JP"/>
        </w:rPr>
        <w:t>Option 2: Remove the whole text including [may]</w:t>
      </w:r>
    </w:p>
    <w:p w:rsidR="00D13B36" w:rsidRDefault="00D13B36" w:rsidP="00D13B36">
      <w:pPr>
        <w:rPr>
          <w:rFonts w:eastAsia="Yu Mincho"/>
          <w:color w:val="FF0000"/>
          <w:lang w:eastAsia="ja-JP"/>
        </w:rPr>
      </w:pPr>
      <w:r>
        <w:rPr>
          <w:rFonts w:eastAsia="Yu Mincho" w:hint="eastAsia"/>
          <w:color w:val="FF0000"/>
          <w:lang w:eastAsia="ja-JP"/>
        </w:rPr>
        <w:t>O</w:t>
      </w:r>
      <w:r>
        <w:rPr>
          <w:rFonts w:eastAsia="Yu Mincho"/>
          <w:color w:val="FF0000"/>
          <w:lang w:eastAsia="ja-JP"/>
        </w:rPr>
        <w:t xml:space="preserve">ption 3: Any altertenarve? </w:t>
      </w:r>
    </w:p>
    <w:p w:rsidR="00D13B36" w:rsidRPr="00D77367" w:rsidRDefault="00D13B36" w:rsidP="00D13B36">
      <w:pPr>
        <w:rPr>
          <w:rFonts w:eastAsia="Yu Mincho"/>
          <w:lang w:eastAsia="ja-JP"/>
        </w:rPr>
      </w:pPr>
      <w:r w:rsidRPr="00D77367">
        <w:rPr>
          <w:rFonts w:eastAsia="Yu Mincho" w:hint="eastAsia"/>
          <w:lang w:eastAsia="ja-JP"/>
        </w:rPr>
        <w:t>S</w:t>
      </w:r>
      <w:r w:rsidRPr="00D77367">
        <w:rPr>
          <w:rFonts w:eastAsia="Yu Mincho"/>
          <w:lang w:eastAsia="ja-JP"/>
        </w:rPr>
        <w:t xml:space="preserve">tatus: </w:t>
      </w:r>
    </w:p>
    <w:p w:rsidR="00D13B36" w:rsidRPr="00D77367" w:rsidRDefault="00D13B36" w:rsidP="00D13B36">
      <w:pPr>
        <w:rPr>
          <w:rFonts w:eastAsia="Yu Mincho"/>
          <w:lang w:eastAsia="ja-JP"/>
        </w:rPr>
      </w:pPr>
      <w:r w:rsidRPr="00D77367">
        <w:rPr>
          <w:rFonts w:eastAsia="Yu Mincho" w:hint="eastAsia"/>
          <w:lang w:eastAsia="ja-JP"/>
        </w:rPr>
        <w:t>R</w:t>
      </w:r>
      <w:r w:rsidRPr="00D77367">
        <w:rPr>
          <w:rFonts w:eastAsia="Yu Mincho"/>
          <w:lang w:eastAsia="ja-JP"/>
        </w:rPr>
        <w:t>emove [may]: Ericsson, OPPO, vivo, Sprint, CATT</w:t>
      </w:r>
    </w:p>
    <w:p w:rsidR="00D13B36" w:rsidRDefault="00D13B36" w:rsidP="00D13B36">
      <w:pPr>
        <w:rPr>
          <w:rFonts w:eastAsia="Yu Mincho"/>
          <w:lang w:eastAsia="ja-JP"/>
        </w:rPr>
      </w:pPr>
      <w:r w:rsidRPr="00D77367">
        <w:rPr>
          <w:rFonts w:eastAsia="Yu Mincho" w:hint="eastAsia"/>
          <w:lang w:eastAsia="ja-JP"/>
        </w:rPr>
        <w:t>K</w:t>
      </w:r>
      <w:r w:rsidRPr="00D77367">
        <w:rPr>
          <w:rFonts w:eastAsia="Yu Mincho"/>
          <w:lang w:eastAsia="ja-JP"/>
        </w:rPr>
        <w:t>eep [ may]: Qualcomm</w:t>
      </w:r>
    </w:p>
    <w:p w:rsidR="00D13B36" w:rsidRPr="00D77367" w:rsidRDefault="00D13B36" w:rsidP="00D13B36">
      <w:pPr>
        <w:rPr>
          <w:rFonts w:ascii="Arial" w:hAnsi="Arial" w:cs="Arial"/>
          <w:b/>
          <w:sz w:val="24"/>
          <w:u w:val="thick"/>
          <w:lang w:eastAsia="ja-JP"/>
        </w:rPr>
      </w:pPr>
    </w:p>
    <w:p w:rsidR="00D13B36" w:rsidRDefault="00D13B36" w:rsidP="00D13B36">
      <w:pPr>
        <w:rPr>
          <w:i/>
        </w:rPr>
      </w:pPr>
      <w:r w:rsidRPr="00EF2BB8">
        <w:rPr>
          <w:rFonts w:ascii="Arial" w:hAnsi="Arial" w:cs="Arial"/>
          <w:b/>
          <w:color w:val="0000FF"/>
          <w:sz w:val="24"/>
          <w:u w:val="thick"/>
        </w:rPr>
        <w:t>R4-1810554</w:t>
      </w:r>
      <w:r>
        <w:rPr>
          <w:b/>
        </w:rPr>
        <w:tab/>
        <w:t>Discussion on HPUE remaining open issues</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R4-1810547</w:t>
      </w:r>
      <w:r>
        <w:rPr>
          <w:b/>
        </w:rPr>
        <w:tab/>
        <w:t>Clean up of UE maximum power</w:t>
      </w:r>
      <w:r>
        <w:rPr>
          <w:b/>
        </w:rPr>
        <w:br/>
      </w:r>
      <w:r>
        <w:tab/>
      </w:r>
      <w:r>
        <w:tab/>
      </w:r>
      <w:r>
        <w:tab/>
      </w:r>
      <w:r>
        <w:tab/>
      </w:r>
      <w:r>
        <w:tab/>
        <w:t>38.101-1</w:t>
      </w:r>
      <w:r>
        <w:tab/>
        <w:t xml:space="preserve">  CR-0018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R4-1811272</w:t>
      </w:r>
      <w:r>
        <w:rPr>
          <w:b/>
        </w:rPr>
        <w:tab/>
        <w:t>Discussion on HPUE behavior wording</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R4-1811273</w:t>
      </w:r>
      <w:r>
        <w:rPr>
          <w:b/>
        </w:rPr>
        <w:tab/>
        <w:t>Correction of HPUE behavior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4915FD">
        <w:rPr>
          <w:rFonts w:ascii="Arial" w:hAnsi="Arial" w:cs="Arial"/>
          <w:b/>
          <w:color w:val="0000FF"/>
          <w:sz w:val="24"/>
          <w:u w:val="thick"/>
        </w:rPr>
        <w:t>R4-1811786</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8032C">
        <w:rPr>
          <w:rFonts w:ascii="Arial" w:hAnsi="Arial" w:cs="Arial"/>
          <w:b/>
          <w:color w:val="993300"/>
          <w:u w:val="single"/>
        </w:rPr>
        <w:t>R4-1811801</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28032C">
        <w:rPr>
          <w:rFonts w:ascii="Arial" w:hAnsi="Arial" w:cs="Arial"/>
          <w:b/>
          <w:color w:val="0000FF"/>
          <w:sz w:val="24"/>
          <w:u w:val="thick"/>
        </w:rPr>
        <w:t>R4-1811801</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Pr="0028032C" w:rsidRDefault="00D13B36" w:rsidP="00D13B36">
      <w:pPr>
        <w:rPr>
          <w:color w:val="993300"/>
          <w:u w:val="single"/>
          <w:lang w:eastAsia="ja-JP"/>
        </w:rPr>
      </w:pPr>
    </w:p>
    <w:p w:rsidR="00D13B36" w:rsidRDefault="00D13B36" w:rsidP="00D13B36">
      <w:pPr>
        <w:pStyle w:val="Heading6"/>
      </w:pPr>
      <w:bookmarkStart w:id="437" w:name="_Toc523514162"/>
      <w:r>
        <w:lastRenderedPageBreak/>
        <w:t>7.6.8.1.2</w:t>
      </w:r>
      <w:r>
        <w:tab/>
        <w:t>[FR2] RF exposure compliance in FR2 [NR_newRAT-Core]</w:t>
      </w:r>
      <w:bookmarkEnd w:id="437"/>
    </w:p>
    <w:p w:rsidR="00D13B36" w:rsidRDefault="00D13B36" w:rsidP="00D13B36">
      <w:pPr>
        <w:rPr>
          <w:i/>
        </w:rPr>
      </w:pPr>
      <w:r w:rsidRPr="00EF2BB8">
        <w:rPr>
          <w:rFonts w:ascii="Arial" w:hAnsi="Arial" w:cs="Arial"/>
          <w:b/>
          <w:color w:val="0000FF"/>
          <w:sz w:val="24"/>
          <w:u w:val="thick"/>
        </w:rPr>
        <w:t>R4-1809838</w:t>
      </w:r>
      <w:r>
        <w:rPr>
          <w:b/>
        </w:rPr>
        <w:tab/>
        <w:t>Enhanced performance alternatives for RF exposure compliance for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color w:val="808080"/>
        </w:rPr>
      </w:pPr>
      <w:r>
        <w:rPr>
          <w:color w:val="808080"/>
        </w:rPr>
        <w:t>(Replaces R4-1801806)</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zh-CN"/>
        </w:rPr>
      </w:pPr>
      <w:r>
        <w:rPr>
          <w:lang w:eastAsia="zh-CN"/>
        </w:rPr>
        <w:t>It is proposed to establish a general framework for further discussions on this topic within RAN4 work with the eventual goal of informing other working groups of any additional requirements on the NR FR2 physical layer design.</w:t>
      </w:r>
    </w:p>
    <w:p w:rsidR="00D13B36" w:rsidRPr="00DE75E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R4-1811321</w:t>
      </w:r>
      <w:r>
        <w:rPr>
          <w:b/>
        </w:rPr>
        <w:tab/>
        <w:t>On UL duty cycle restriction in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4"/>
      </w:pPr>
      <w:bookmarkStart w:id="438" w:name="_Toc523514163"/>
      <w:r>
        <w:t>7.6.9</w:t>
      </w:r>
      <w:r>
        <w:tab/>
        <w:t>CA Bandwidth class definition [NR_newRAT-Core]</w:t>
      </w:r>
      <w:bookmarkEnd w:id="438"/>
    </w:p>
    <w:p w:rsidR="00D13B36" w:rsidRPr="00FA0D0D" w:rsidRDefault="00D13B36" w:rsidP="00D13B36">
      <w:pPr>
        <w:rPr>
          <w:rFonts w:ascii="Arial" w:hAnsi="Arial" w:cs="Arial"/>
          <w:b/>
          <w:color w:val="FF0000"/>
          <w:sz w:val="24"/>
          <w:u w:val="thick"/>
        </w:rPr>
      </w:pPr>
      <w:r w:rsidRPr="00FA0D0D">
        <w:rPr>
          <w:rFonts w:ascii="Arial" w:hAnsi="Arial" w:cs="Arial"/>
          <w:b/>
          <w:color w:val="FF0000"/>
        </w:rPr>
        <w:t>&lt;CA bandwidth Class B &gt;</w:t>
      </w:r>
    </w:p>
    <w:p w:rsidR="00D13B36" w:rsidRDefault="00D13B36" w:rsidP="00D13B36">
      <w:pPr>
        <w:rPr>
          <w:i/>
        </w:rPr>
      </w:pPr>
      <w:r w:rsidRPr="00EF2BB8">
        <w:rPr>
          <w:rFonts w:ascii="Arial" w:hAnsi="Arial" w:cs="Arial"/>
          <w:b/>
          <w:color w:val="0000FF"/>
          <w:sz w:val="24"/>
          <w:u w:val="thick"/>
        </w:rPr>
        <w:t>R4-1809784</w:t>
      </w:r>
      <w:r>
        <w:rPr>
          <w:b/>
        </w:rPr>
        <w:tab/>
        <w:t>Draft CR to 38.101-1: Corrections on CA bandwidth classes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 xml:space="preserve">okia: after we introduce fallback 2, do we need really this class B?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R4-1810206</w:t>
      </w:r>
      <w:r>
        <w:rPr>
          <w:b/>
        </w:rPr>
        <w:tab/>
        <w:t>Correction on Table 5.3A.5-1</w:t>
      </w:r>
      <w:r>
        <w:rPr>
          <w:b/>
        </w:rPr>
        <w:br/>
      </w:r>
      <w:r>
        <w:tab/>
      </w:r>
      <w:r>
        <w:tab/>
      </w:r>
      <w:r>
        <w:tab/>
      </w:r>
      <w:r>
        <w:tab/>
      </w:r>
      <w:r>
        <w:tab/>
        <w:t>38.101-1</w:t>
      </w:r>
      <w:r>
        <w:tab/>
        <w:t xml:space="preserve">  CR-0015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EF2BB8" w:rsidRDefault="00EF2BB8" w:rsidP="00EF2BB8">
      <w:pPr>
        <w:pStyle w:val="Heading4"/>
      </w:pPr>
      <w:bookmarkStart w:id="439" w:name="_Toc523514164"/>
      <w:r>
        <w:t>7.6.10</w:t>
      </w:r>
      <w:r>
        <w:tab/>
        <w:t>[FR1] Common to Tx and Rx [NR_newRAT-Core]</w:t>
      </w:r>
      <w:bookmarkEnd w:id="439"/>
    </w:p>
    <w:p w:rsidR="00D13B36" w:rsidRDefault="00D13B36" w:rsidP="00D13B36">
      <w:pPr>
        <w:rPr>
          <w:i/>
        </w:rPr>
      </w:pPr>
      <w:r w:rsidRPr="00EF2BB8">
        <w:rPr>
          <w:rFonts w:ascii="Arial" w:hAnsi="Arial" w:cs="Arial"/>
          <w:b/>
          <w:color w:val="0000FF"/>
          <w:sz w:val="24"/>
          <w:u w:val="thick"/>
        </w:rPr>
        <w:t>R4-1810958</w:t>
      </w:r>
      <w:r>
        <w:rPr>
          <w:b/>
        </w:rPr>
        <w:tab/>
        <w:t>Simultaneous RxTx</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F1315C" w:rsidRDefault="00D13B36" w:rsidP="00D13B36">
      <w:pPr>
        <w:tabs>
          <w:tab w:val="left" w:pos="1276"/>
        </w:tabs>
        <w:spacing w:after="240"/>
        <w:ind w:left="1276" w:hanging="1276"/>
        <w:jc w:val="both"/>
        <w:rPr>
          <w:b/>
          <w:color w:val="000000"/>
          <w:sz w:val="22"/>
        </w:rPr>
      </w:pPr>
      <w:r w:rsidRPr="00F63961">
        <w:rPr>
          <w:b/>
          <w:bCs/>
          <w:sz w:val="22"/>
          <w:highlight w:val="green"/>
          <w:lang w:val="en-US" w:eastAsia="ja-JP" w:bidi="hi-IN"/>
        </w:rPr>
        <w:t>Proposal 1:</w:t>
      </w:r>
      <w:r w:rsidRPr="00F63961">
        <w:rPr>
          <w:b/>
          <w:bCs/>
          <w:sz w:val="22"/>
          <w:highlight w:val="green"/>
          <w:lang w:val="en-US" w:eastAsia="ja-JP" w:bidi="hi-IN"/>
        </w:rPr>
        <w:tab/>
        <w:t xml:space="preserve">For </w:t>
      </w:r>
      <w:r w:rsidRPr="00F63961">
        <w:rPr>
          <w:b/>
          <w:color w:val="000000"/>
          <w:sz w:val="22"/>
          <w:highlight w:val="green"/>
        </w:rPr>
        <w:t>CA_n39A-41A and DC_39A-41A the capability is optional</w:t>
      </w:r>
      <w:r w:rsidRPr="00F1315C">
        <w:rPr>
          <w:b/>
          <w:color w:val="000000"/>
          <w:sz w:val="22"/>
        </w:rPr>
        <w:t xml:space="preserve"> </w:t>
      </w:r>
    </w:p>
    <w:p w:rsidR="00D13B36" w:rsidRPr="00F1315C" w:rsidRDefault="00D13B36" w:rsidP="00D13B36">
      <w:pPr>
        <w:tabs>
          <w:tab w:val="left" w:pos="1276"/>
        </w:tabs>
        <w:spacing w:after="240"/>
        <w:ind w:left="1276" w:hanging="1276"/>
        <w:jc w:val="both"/>
        <w:rPr>
          <w:b/>
          <w:color w:val="000000"/>
          <w:sz w:val="22"/>
        </w:rPr>
      </w:pPr>
      <w:r w:rsidRPr="00E15242">
        <w:rPr>
          <w:b/>
          <w:bCs/>
          <w:sz w:val="22"/>
          <w:lang w:val="en-US" w:eastAsia="ja-JP" w:bidi="hi-IN"/>
        </w:rPr>
        <w:t>Proposal 2:</w:t>
      </w:r>
      <w:r w:rsidRPr="00E15242">
        <w:rPr>
          <w:b/>
          <w:bCs/>
          <w:sz w:val="22"/>
          <w:lang w:val="en-US" w:eastAsia="ja-JP" w:bidi="hi-IN"/>
        </w:rPr>
        <w:tab/>
        <w:t xml:space="preserve">For </w:t>
      </w:r>
      <w:r w:rsidRPr="00E15242">
        <w:rPr>
          <w:b/>
          <w:color w:val="000000"/>
          <w:sz w:val="22"/>
        </w:rPr>
        <w:t>CA_n41A-n78A, DC_41A-n78A and DC_41A-n77A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bCs/>
          <w:sz w:val="22"/>
          <w:lang w:val="en-US" w:eastAsia="ja-JP" w:bidi="hi-IN"/>
        </w:rPr>
      </w:pPr>
      <w:r w:rsidRPr="00F1315C">
        <w:rPr>
          <w:b/>
          <w:bCs/>
          <w:sz w:val="22"/>
          <w:lang w:val="en-US" w:eastAsia="ja-JP" w:bidi="hi-IN"/>
        </w:rPr>
        <w:t>Proposal 3:</w:t>
      </w:r>
      <w:r w:rsidRPr="00F1315C">
        <w:rPr>
          <w:b/>
          <w:bCs/>
          <w:sz w:val="22"/>
          <w:lang w:val="en-US" w:eastAsia="ja-JP" w:bidi="hi-IN"/>
        </w:rPr>
        <w:tab/>
        <w:t xml:space="preserve">For </w:t>
      </w:r>
      <w:r w:rsidRPr="00D934D4">
        <w:rPr>
          <w:b/>
          <w:bCs/>
          <w:sz w:val="22"/>
          <w:lang w:val="en-US" w:eastAsia="ja-JP" w:bidi="hi-IN"/>
        </w:rPr>
        <w:t xml:space="preserve">CA_n41A-n79A, DC_41A-n79A and DC_41A-n77A the capability is optional </w:t>
      </w:r>
    </w:p>
    <w:p w:rsidR="00D13B36" w:rsidRPr="00F210AF" w:rsidRDefault="00D13B36" w:rsidP="00D13B36">
      <w:pPr>
        <w:rPr>
          <w:lang w:val="en-US" w:eastAsia="ja-JP"/>
        </w:rPr>
      </w:pPr>
      <w:r w:rsidRPr="00F210AF">
        <w:rPr>
          <w:rFonts w:hint="eastAsia"/>
          <w:lang w:val="en-US" w:eastAsia="ja-JP"/>
        </w:rPr>
        <w:t>C</w:t>
      </w:r>
      <w:r w:rsidRPr="00F210AF">
        <w:rPr>
          <w:lang w:val="en-US" w:eastAsia="ja-JP"/>
        </w:rPr>
        <w:t>ATT: we have a paper to make this configuration mandatory for 41+n79</w:t>
      </w:r>
    </w:p>
    <w:p w:rsidR="00D13B36" w:rsidRPr="00F210AF" w:rsidRDefault="00D13B36" w:rsidP="00D13B36">
      <w:pPr>
        <w:rPr>
          <w:lang w:val="en-US" w:eastAsia="ja-JP"/>
        </w:rPr>
      </w:pPr>
      <w:r w:rsidRPr="00F210AF">
        <w:rPr>
          <w:rFonts w:hint="eastAsia"/>
          <w:lang w:val="en-US" w:eastAsia="ja-JP"/>
        </w:rPr>
        <w:t>I</w:t>
      </w:r>
      <w:r w:rsidRPr="00F210AF">
        <w:rPr>
          <w:lang w:val="en-US" w:eastAsia="ja-JP"/>
        </w:rPr>
        <w:t>ntel: we are ok to mke n41A-n79 mandatory with the condition mentioned in R4-1809915</w:t>
      </w:r>
    </w:p>
    <w:p w:rsidR="00D13B36" w:rsidRPr="00F210AF" w:rsidRDefault="00D13B36" w:rsidP="00D13B36">
      <w:pPr>
        <w:rPr>
          <w:lang w:val="en-US" w:eastAsia="ja-JP"/>
        </w:rPr>
      </w:pPr>
      <w:r w:rsidRPr="00F210AF">
        <w:rPr>
          <w:lang w:val="en-US" w:eastAsia="ja-JP"/>
        </w:rPr>
        <w:t>Softbank: we would like to check spectrum holdings before agreeing proposal 2 and 3.</w:t>
      </w:r>
      <w:r>
        <w:rPr>
          <w:lang w:val="en-US" w:eastAsia="ja-JP"/>
        </w:rPr>
        <w:t xml:space="preserve"> We need to wait for the decision until situation about operator synchronization becomes stable.</w:t>
      </w:r>
    </w:p>
    <w:p w:rsidR="00D13B36" w:rsidRPr="008A56D3" w:rsidRDefault="00D13B36" w:rsidP="00D13B36">
      <w:pPr>
        <w:tabs>
          <w:tab w:val="left" w:pos="1276"/>
        </w:tabs>
        <w:spacing w:after="240"/>
        <w:ind w:left="1276" w:hanging="1276"/>
        <w:jc w:val="both"/>
        <w:rPr>
          <w:b/>
          <w:bCs/>
          <w:sz w:val="22"/>
          <w:lang w:val="en-US" w:eastAsia="ja-JP" w:bidi="hi-IN"/>
        </w:rPr>
      </w:pPr>
    </w:p>
    <w:p w:rsidR="00D13B36" w:rsidRDefault="00D13B36" w:rsidP="00D13B36">
      <w:pPr>
        <w:tabs>
          <w:tab w:val="left" w:pos="1276"/>
        </w:tabs>
        <w:spacing w:after="240"/>
        <w:ind w:left="1276" w:hanging="1276"/>
        <w:jc w:val="both"/>
        <w:rPr>
          <w:b/>
          <w:color w:val="000000"/>
          <w:sz w:val="22"/>
        </w:rPr>
      </w:pPr>
      <w:r w:rsidRPr="008A56D3">
        <w:rPr>
          <w:b/>
          <w:bCs/>
          <w:sz w:val="22"/>
          <w:highlight w:val="green"/>
          <w:lang w:val="en-US" w:eastAsia="ja-JP" w:bidi="hi-IN"/>
        </w:rPr>
        <w:t>Proposal 4:</w:t>
      </w:r>
      <w:r w:rsidRPr="008A56D3">
        <w:rPr>
          <w:b/>
          <w:bCs/>
          <w:sz w:val="22"/>
          <w:highlight w:val="green"/>
          <w:lang w:val="en-US" w:eastAsia="ja-JP" w:bidi="hi-IN"/>
        </w:rPr>
        <w:tab/>
        <w:t xml:space="preserve">For </w:t>
      </w:r>
      <w:r w:rsidRPr="008A56D3">
        <w:rPr>
          <w:b/>
          <w:color w:val="000000"/>
          <w:sz w:val="22"/>
          <w:highlight w:val="green"/>
        </w:rPr>
        <w:t>B7 + B38 the capability cannot be supported when Tx in B7 or B38.</w:t>
      </w:r>
    </w:p>
    <w:p w:rsidR="00D13B36" w:rsidRDefault="00D13B36" w:rsidP="00D13B36">
      <w:pPr>
        <w:tabs>
          <w:tab w:val="left" w:pos="1276"/>
        </w:tabs>
        <w:spacing w:after="240"/>
        <w:ind w:left="1276" w:hanging="1276"/>
        <w:jc w:val="both"/>
        <w:rPr>
          <w:rFonts w:ascii="Arial" w:eastAsia="Yu Mincho" w:hAnsi="Arial" w:cs="Arial"/>
          <w:sz w:val="22"/>
          <w:lang w:val="en-US" w:eastAsia="ja-JP"/>
        </w:rPr>
      </w:pPr>
      <w:r>
        <w:rPr>
          <w:rFonts w:ascii="Arial" w:eastAsia="Yu Mincho" w:hAnsi="Arial" w:cs="Arial"/>
          <w:sz w:val="22"/>
          <w:lang w:val="en-US" w:eastAsia="ja-JP"/>
        </w:rPr>
        <w:t>Intel: there is a typo of B7+B39. It meant B3+B39.</w:t>
      </w:r>
    </w:p>
    <w:p w:rsidR="00D13B36" w:rsidRPr="008A61CD" w:rsidRDefault="00D13B36" w:rsidP="00D13B36">
      <w:pPr>
        <w:tabs>
          <w:tab w:val="left" w:pos="1276"/>
        </w:tabs>
        <w:spacing w:after="240"/>
        <w:ind w:left="1276" w:hanging="1276"/>
        <w:jc w:val="both"/>
        <w:rPr>
          <w:rFonts w:ascii="Arial" w:eastAsia="Yu Mincho" w:hAnsi="Arial" w:cs="Arial"/>
          <w:sz w:val="22"/>
          <w:lang w:val="en-US" w:eastAsia="ja-JP"/>
        </w:rPr>
      </w:pPr>
    </w:p>
    <w:p w:rsidR="00D13B36" w:rsidRPr="00F1315C" w:rsidRDefault="00D13B36" w:rsidP="00D13B36">
      <w:pPr>
        <w:tabs>
          <w:tab w:val="left" w:pos="1276"/>
        </w:tabs>
        <w:spacing w:after="240"/>
        <w:ind w:left="1276" w:hanging="1276"/>
        <w:jc w:val="both"/>
        <w:rPr>
          <w:rFonts w:ascii="Arial" w:hAnsi="Arial" w:cs="Arial"/>
          <w:sz w:val="22"/>
          <w:lang w:val="en-US"/>
        </w:rPr>
      </w:pPr>
      <w:r w:rsidRPr="008A56D3">
        <w:rPr>
          <w:b/>
          <w:bCs/>
          <w:sz w:val="22"/>
          <w:highlight w:val="green"/>
          <w:lang w:val="en-US" w:eastAsia="ja-JP" w:bidi="hi-IN"/>
        </w:rPr>
        <w:t>Proposal 5:</w:t>
      </w:r>
      <w:r w:rsidRPr="008A56D3">
        <w:rPr>
          <w:b/>
          <w:bCs/>
          <w:sz w:val="22"/>
          <w:highlight w:val="green"/>
          <w:lang w:val="en-US" w:eastAsia="ja-JP" w:bidi="hi-IN"/>
        </w:rPr>
        <w:tab/>
        <w:t xml:space="preserve">For </w:t>
      </w:r>
      <w:r w:rsidRPr="008A61CD">
        <w:rPr>
          <w:b/>
          <w:color w:val="FF0000"/>
          <w:sz w:val="22"/>
          <w:highlight w:val="green"/>
        </w:rPr>
        <w:t xml:space="preserve">B3 </w:t>
      </w:r>
      <w:r w:rsidRPr="008A56D3">
        <w:rPr>
          <w:b/>
          <w:color w:val="000000"/>
          <w:sz w:val="22"/>
          <w:highlight w:val="green"/>
        </w:rPr>
        <w:t>+ B39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color w:val="000000"/>
          <w:sz w:val="22"/>
          <w:highlight w:val="green"/>
        </w:rPr>
      </w:pPr>
      <w:r w:rsidRPr="008A56D3">
        <w:rPr>
          <w:b/>
          <w:bCs/>
          <w:sz w:val="22"/>
          <w:highlight w:val="green"/>
          <w:lang w:val="en-US" w:eastAsia="ja-JP" w:bidi="hi-IN"/>
        </w:rPr>
        <w:t>Proposal 6:</w:t>
      </w:r>
      <w:r w:rsidRPr="008A56D3">
        <w:rPr>
          <w:b/>
          <w:bCs/>
          <w:sz w:val="22"/>
          <w:highlight w:val="green"/>
          <w:lang w:val="en-US" w:eastAsia="ja-JP" w:bidi="hi-IN"/>
        </w:rPr>
        <w:tab/>
        <w:t xml:space="preserve">For </w:t>
      </w:r>
      <w:r w:rsidRPr="008A56D3">
        <w:rPr>
          <w:b/>
          <w:color w:val="000000"/>
          <w:sz w:val="22"/>
          <w:highlight w:val="green"/>
        </w:rPr>
        <w:t>B7 + B40 the capability is optional</w:t>
      </w:r>
    </w:p>
    <w:p w:rsidR="00D13B36" w:rsidRPr="00E15242" w:rsidRDefault="00D13B36" w:rsidP="00D13B36">
      <w:pPr>
        <w:tabs>
          <w:tab w:val="left" w:pos="1276"/>
        </w:tabs>
        <w:spacing w:after="240"/>
        <w:ind w:left="1276" w:hanging="1276"/>
        <w:jc w:val="both"/>
        <w:rPr>
          <w:rFonts w:ascii="Arial" w:hAnsi="Arial" w:cs="Arial"/>
          <w:lang w:val="en-US"/>
        </w:rPr>
      </w:pPr>
      <w:r w:rsidRPr="00E15242">
        <w:rPr>
          <w:b/>
          <w:bCs/>
          <w:sz w:val="22"/>
          <w:lang w:val="en-US" w:eastAsia="ja-JP" w:bidi="hi-IN"/>
        </w:rPr>
        <w:t>Proposal 7:</w:t>
      </w:r>
      <w:r w:rsidRPr="00E15242">
        <w:rPr>
          <w:b/>
          <w:bCs/>
          <w:sz w:val="22"/>
          <w:lang w:val="en-US" w:eastAsia="ja-JP" w:bidi="hi-IN"/>
        </w:rPr>
        <w:tab/>
        <w:t xml:space="preserve">For </w:t>
      </w:r>
      <w:r w:rsidRPr="00E15242">
        <w:rPr>
          <w:b/>
          <w:color w:val="000000"/>
          <w:sz w:val="22"/>
        </w:rPr>
        <w:t>DC_3_SUL_n78-n82 the capability is optional</w:t>
      </w:r>
    </w:p>
    <w:p w:rsidR="00D13B36" w:rsidRPr="00D934D4" w:rsidRDefault="00D13B36" w:rsidP="00D13B36">
      <w:pPr>
        <w:tabs>
          <w:tab w:val="left" w:pos="1276"/>
        </w:tabs>
        <w:spacing w:after="240"/>
        <w:ind w:left="1276" w:hanging="1276"/>
        <w:jc w:val="both"/>
        <w:rPr>
          <w:rFonts w:ascii="Arial" w:hAnsi="Arial" w:cs="Arial"/>
          <w:sz w:val="22"/>
          <w:lang w:val="en-US"/>
        </w:rPr>
      </w:pPr>
      <w:r w:rsidRPr="00E15242">
        <w:rPr>
          <w:b/>
          <w:bCs/>
          <w:sz w:val="22"/>
          <w:lang w:val="en-US" w:eastAsia="ja-JP" w:bidi="hi-IN"/>
        </w:rPr>
        <w:t>Proposal 8:</w:t>
      </w:r>
      <w:r w:rsidRPr="00E15242">
        <w:rPr>
          <w:b/>
          <w:bCs/>
          <w:sz w:val="22"/>
          <w:lang w:val="en-US" w:eastAsia="ja-JP" w:bidi="hi-IN"/>
        </w:rPr>
        <w:tab/>
        <w:t xml:space="preserve">For </w:t>
      </w:r>
      <w:r w:rsidRPr="00E15242">
        <w:rPr>
          <w:b/>
          <w:color w:val="000000"/>
          <w:sz w:val="22"/>
        </w:rPr>
        <w:t>DC_20_SUL_n78-n83 the capability is optional</w:t>
      </w:r>
    </w:p>
    <w:p w:rsidR="00D13B36" w:rsidRDefault="00D13B36" w:rsidP="00D13B36">
      <w:pPr>
        <w:rPr>
          <w:lang w:val="en-US" w:eastAsia="ja-JP"/>
        </w:rPr>
      </w:pPr>
      <w:r>
        <w:rPr>
          <w:rFonts w:hint="eastAsia"/>
          <w:lang w:val="en-US" w:eastAsia="ja-JP"/>
        </w:rPr>
        <w:t>H</w:t>
      </w:r>
      <w:r>
        <w:rPr>
          <w:lang w:val="en-US" w:eastAsia="ja-JP"/>
        </w:rPr>
        <w:t>uwei and vodfaone: we have concern on Proposal 7 and 8. We need justification.</w:t>
      </w:r>
    </w:p>
    <w:p w:rsidR="00D13B36" w:rsidRPr="00702072" w:rsidRDefault="00D13B36" w:rsidP="00D13B36">
      <w:pPr>
        <w:rPr>
          <w:lang w:val="en-US"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R4-1811274</w:t>
      </w:r>
      <w:r>
        <w:rPr>
          <w:b/>
        </w:rPr>
        <w:tab/>
        <w:t>Overview of NR FR1 CA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jc w:val="both"/>
        <w:rPr>
          <w:rFonts w:eastAsia="DengXian"/>
          <w:b/>
          <w:lang w:val="en-US" w:eastAsia="zh-CN"/>
        </w:rPr>
      </w:pPr>
      <w:r w:rsidRPr="00E93935">
        <w:rPr>
          <w:rFonts w:eastAsia="DengXian"/>
          <w:b/>
          <w:lang w:val="en-US" w:eastAsia="zh-CN"/>
        </w:rPr>
        <w:t xml:space="preserve">Observation 1: </w:t>
      </w:r>
      <w:r w:rsidRPr="00430E6E">
        <w:rPr>
          <w:rFonts w:eastAsia="DengXian"/>
          <w:lang w:val="en-US" w:eastAsia="zh-CN"/>
        </w:rPr>
        <w:t>For most of intra-band contiguous and non-contiguous CA transmitter RF requirements, corresponding requirements need to be added.</w:t>
      </w:r>
    </w:p>
    <w:p w:rsidR="00D13B36" w:rsidRPr="00430E6E" w:rsidRDefault="00D13B36" w:rsidP="00D13B36">
      <w:pPr>
        <w:jc w:val="both"/>
        <w:rPr>
          <w:rFonts w:eastAsia="DengXian"/>
          <w:lang w:val="en-US" w:eastAsia="zh-CN"/>
        </w:rPr>
      </w:pPr>
      <w:r w:rsidRPr="00E93935">
        <w:rPr>
          <w:rFonts w:eastAsia="DengXian"/>
          <w:b/>
          <w:lang w:val="en-US" w:eastAsia="zh-CN"/>
        </w:rPr>
        <w:t xml:space="preserve">Observation 2: </w:t>
      </w:r>
      <w:r w:rsidRPr="00430E6E">
        <w:rPr>
          <w:rFonts w:eastAsia="DengXian"/>
          <w:lang w:val="en-US" w:eastAsia="zh-CN"/>
        </w:rPr>
        <w:t xml:space="preserve">For most of intra-band noncontiguous CA receiver requirements, detailed structures are TBD. </w:t>
      </w:r>
    </w:p>
    <w:p w:rsidR="00D13B36" w:rsidRDefault="00D13B36" w:rsidP="00D13B36">
      <w:pPr>
        <w:jc w:val="both"/>
        <w:rPr>
          <w:rFonts w:eastAsia="DengXian"/>
          <w:b/>
          <w:lang w:val="en-US" w:eastAsia="zh-CN"/>
        </w:rPr>
      </w:pPr>
      <w:r>
        <w:rPr>
          <w:rFonts w:eastAsia="DengXian"/>
          <w:b/>
          <w:lang w:val="en-US" w:eastAsia="zh-CN"/>
        </w:rPr>
        <w:lastRenderedPageBreak/>
        <w:t xml:space="preserve">Proposal: </w:t>
      </w:r>
      <w:r w:rsidRPr="00430E6E">
        <w:rPr>
          <w:rFonts w:eastAsia="DengXian"/>
          <w:lang w:val="en-US" w:eastAsia="zh-CN"/>
        </w:rPr>
        <w:t xml:space="preserve">Using these tables to facilitate the remaining work for CA. Further maintenance or </w:t>
      </w:r>
      <w:r>
        <w:rPr>
          <w:rFonts w:eastAsia="DengXian"/>
          <w:lang w:val="en-US" w:eastAsia="zh-CN"/>
        </w:rPr>
        <w:t>work plan refinement can also be considered.</w:t>
      </w:r>
    </w:p>
    <w:p w:rsidR="00D13B36" w:rsidRPr="00681E82"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we have some agreements for intra band UL CA. we have agreed some requirements such that SEM. </w:t>
      </w:r>
    </w:p>
    <w:p w:rsidR="00D13B36" w:rsidRDefault="00D13B36" w:rsidP="00D13B36">
      <w:pPr>
        <w:rPr>
          <w:lang w:eastAsia="ja-JP"/>
        </w:rPr>
      </w:pPr>
      <w:r w:rsidRPr="00F210AF">
        <w:rPr>
          <w:color w:val="FFFFFF" w:themeColor="background1"/>
          <w:highlight w:val="blue"/>
          <w:lang w:eastAsia="ja-JP"/>
        </w:rPr>
        <w:t>Agreement in RF room:</w:t>
      </w:r>
      <w:r>
        <w:rPr>
          <w:lang w:eastAsia="ja-JP"/>
        </w:rPr>
        <w:t xml:space="preserve">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The whole requirements for Intra band UL CA for FR1 will be introduced from Relase 16.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RAN4 furhter discuss if we can apply release independent from release 15.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The requirements specific to intra band ULC A in current Rel15 spec will be removed.</w:t>
      </w:r>
    </w:p>
    <w:p w:rsidR="00D13B36" w:rsidRDefault="00D13B36" w:rsidP="00D13B36">
      <w:pPr>
        <w:rPr>
          <w:lang w:eastAsia="ja-JP"/>
        </w:rPr>
      </w:pPr>
    </w:p>
    <w:p w:rsidR="00D13B36" w:rsidRPr="00D13B36" w:rsidRDefault="00D13B36" w:rsidP="00D13B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440" w:name="_Toc523514165"/>
      <w:r>
        <w:t>7.6.11</w:t>
      </w:r>
      <w:r>
        <w:tab/>
        <w:t>[FR1] Transmitter characteristics [NR_newRAT-Core]</w:t>
      </w:r>
      <w:bookmarkEnd w:id="440"/>
    </w:p>
    <w:p w:rsidR="00D13B36" w:rsidRDefault="00D13B36" w:rsidP="00D13B36">
      <w:pPr>
        <w:pStyle w:val="Heading5"/>
      </w:pPr>
      <w:bookmarkStart w:id="441" w:name="_Toc523514166"/>
      <w:r>
        <w:t>7.6.11.1</w:t>
      </w:r>
      <w:r>
        <w:tab/>
        <w:t>[FR1] Power Class [NR_newRAT-Core]</w:t>
      </w:r>
      <w:bookmarkEnd w:id="441"/>
    </w:p>
    <w:p w:rsidR="00D13B36" w:rsidRDefault="00D13B36" w:rsidP="00D13B36">
      <w:pPr>
        <w:rPr>
          <w:i/>
        </w:rPr>
      </w:pPr>
      <w:r w:rsidRPr="00EF2BB8">
        <w:rPr>
          <w:rFonts w:ascii="Arial" w:hAnsi="Arial" w:cs="Arial"/>
          <w:b/>
          <w:color w:val="0000FF"/>
          <w:sz w:val="24"/>
          <w:u w:val="thick"/>
        </w:rPr>
        <w:t>R4-1811248</w:t>
      </w:r>
      <w:r>
        <w:rPr>
          <w:b/>
        </w:rPr>
        <w:tab/>
        <w:t>EN-DC power class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the EN-DC power class definition to include power classes for each of the cell groups as well as for the EN-DC configuration.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print: we discussed this in Busan. Singnaling mechanism for NR is very different from what we have in LTE. We are going to try to find what is missing and solve the issues.</w:t>
      </w:r>
    </w:p>
    <w:p w:rsidR="00D13B36" w:rsidRDefault="00D13B36" w:rsidP="00D13B36">
      <w:pPr>
        <w:rPr>
          <w:lang w:eastAsia="ja-JP"/>
        </w:rPr>
      </w:pPr>
      <w:r>
        <w:rPr>
          <w:rFonts w:hint="eastAsia"/>
          <w:lang w:eastAsia="ja-JP"/>
        </w:rPr>
        <w:t>N</w:t>
      </w:r>
      <w:r>
        <w:rPr>
          <w:lang w:eastAsia="ja-JP"/>
        </w:rPr>
        <w:t>okia: The power class is the combined power of LTE and NR. Is this aligned with RAN2 signaling?</w:t>
      </w:r>
    </w:p>
    <w:p w:rsidR="00D13B36" w:rsidRDefault="00D13B36" w:rsidP="00D13B36">
      <w:pPr>
        <w:rPr>
          <w:lang w:eastAsia="ja-JP"/>
        </w:rPr>
      </w:pPr>
      <w:r>
        <w:rPr>
          <w:rFonts w:hint="eastAsia"/>
          <w:lang w:eastAsia="ja-JP"/>
        </w:rPr>
        <w:t>C</w:t>
      </w:r>
      <w:r>
        <w:rPr>
          <w:lang w:eastAsia="ja-JP"/>
        </w:rPr>
        <w:t>MCC: How to handle power sharing issue for example 23dBm+26dBm.</w:t>
      </w:r>
    </w:p>
    <w:p w:rsidR="00D13B36" w:rsidRDefault="00D13B36" w:rsidP="00D13B36">
      <w:pPr>
        <w:rPr>
          <w:lang w:eastAsia="ja-JP"/>
        </w:rPr>
      </w:pPr>
      <w:r>
        <w:rPr>
          <w:rFonts w:hint="eastAsia"/>
          <w:lang w:eastAsia="ja-JP"/>
        </w:rPr>
        <w:t>E</w:t>
      </w:r>
      <w:r>
        <w:rPr>
          <w:lang w:eastAsia="ja-JP"/>
        </w:rPr>
        <w:t>ricsson: why it is needed? gNB and eNB can be aware of the power class for EN-DC.</w:t>
      </w:r>
    </w:p>
    <w:p w:rsidR="00D13B36" w:rsidRDefault="00D13B36" w:rsidP="00D13B36">
      <w:pPr>
        <w:rPr>
          <w:lang w:eastAsia="ja-JP"/>
        </w:rPr>
      </w:pPr>
      <w:r>
        <w:rPr>
          <w:rFonts w:hint="eastAsia"/>
          <w:lang w:eastAsia="ja-JP"/>
        </w:rPr>
        <w:t>O</w:t>
      </w:r>
      <w:r>
        <w:rPr>
          <w:lang w:eastAsia="ja-JP"/>
        </w:rPr>
        <w:t xml:space="preserve">PPO: we have a similar opinion with Ericsson. For Option B to H, there is no market deman.  </w:t>
      </w:r>
    </w:p>
    <w:p w:rsidR="00D13B36" w:rsidRDefault="00D13B36" w:rsidP="00D13B36">
      <w:pPr>
        <w:rPr>
          <w:lang w:eastAsia="ja-JP"/>
        </w:rPr>
      </w:pPr>
      <w:r>
        <w:rPr>
          <w:rFonts w:hint="eastAsia"/>
          <w:lang w:eastAsia="ja-JP"/>
        </w:rPr>
        <w:t>Q</w:t>
      </w:r>
      <w:r>
        <w:rPr>
          <w:lang w:eastAsia="ja-JP"/>
        </w:rPr>
        <w:t xml:space="preserve">ualcomm: we had a WF captureing the power classes. For B to H, we only list the power class even without specific band configurations in the spec to accommodate the future requests for such power classes. For Ericsson, if there is a case that LTE and NR do not have the same power class, we need to consider how power sharing works etc. 23dBm+23dBm = 26dBm, this case is a very simple case. For 26dBm+23dBm, it is not sure how we consider the total power and how the power is split b/w LTE and NR. For Nokia, the power is combined. For signalling, our initial thought is not aligned with RAN2. </w:t>
      </w:r>
    </w:p>
    <w:p w:rsidR="00D13B36" w:rsidRDefault="00D13B36" w:rsidP="00D13B36">
      <w:pPr>
        <w:rPr>
          <w:lang w:eastAsia="ja-JP"/>
        </w:rPr>
      </w:pPr>
      <w:r>
        <w:rPr>
          <w:lang w:eastAsia="ja-JP"/>
        </w:rPr>
        <w:t>R4-</w:t>
      </w:r>
      <w:r>
        <w:rPr>
          <w:rFonts w:hint="eastAsia"/>
          <w:lang w:eastAsia="ja-JP"/>
        </w:rPr>
        <w:t>1</w:t>
      </w:r>
      <w:r>
        <w:rPr>
          <w:lang w:eastAsia="ja-JP"/>
        </w:rPr>
        <w:t>805929</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R4-1809785</w:t>
      </w:r>
      <w:r>
        <w:rPr>
          <w:b/>
        </w:rPr>
        <w:tab/>
        <w:t>Draft CR to TS 38.101-1 for Corrections on UE transmitter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Draft CR to TS 38.101-1 for Corrections on UE transmitter power in section 6.2.1, 6.3.1 and 6.2A.1.3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r>
        <w:rPr>
          <w:color w:val="993300"/>
          <w:u w:val="single"/>
        </w:rPr>
        <w:br/>
      </w:r>
    </w:p>
    <w:p w:rsidR="00D13B36" w:rsidRPr="001412D4" w:rsidRDefault="00D13B36" w:rsidP="00D13B36">
      <w:pPr>
        <w:rPr>
          <w:i/>
        </w:rPr>
      </w:pPr>
      <w:r w:rsidRPr="001412D4">
        <w:rPr>
          <w:rFonts w:ascii="Arial" w:hAnsi="Arial" w:cs="Arial"/>
          <w:b/>
          <w:color w:val="0000FF"/>
          <w:sz w:val="24"/>
          <w:u w:val="thick"/>
        </w:rPr>
        <w:t>R4-1809887</w:t>
      </w:r>
      <w:r w:rsidRPr="001412D4">
        <w:rPr>
          <w:b/>
        </w:rPr>
        <w:tab/>
        <w:t>Motivation for Power Class 2 UE for EN-DC (1 LTE band +1 NR band)</w:t>
      </w:r>
      <w:r w:rsidRPr="001412D4">
        <w:rPr>
          <w:b/>
        </w:rPr>
        <w:br/>
      </w:r>
      <w:r w:rsidRPr="001412D4">
        <w:tab/>
      </w:r>
      <w:r w:rsidRPr="001412D4">
        <w:tab/>
      </w:r>
      <w:r w:rsidRPr="001412D4">
        <w:tab/>
      </w:r>
      <w:r w:rsidRPr="001412D4">
        <w:tab/>
      </w:r>
      <w:r w:rsidRPr="001412D4">
        <w:tab/>
      </w:r>
      <w:r w:rsidRPr="001412D4">
        <w:tab/>
        <w:t xml:space="preserve">  CR-  rev  Cat:  () v</w:t>
      </w:r>
      <w:r w:rsidRPr="001412D4">
        <w:br/>
      </w:r>
      <w:r w:rsidRPr="001412D4">
        <w:rPr>
          <w:i/>
        </w:rPr>
        <w:tab/>
      </w:r>
      <w:r w:rsidRPr="001412D4">
        <w:rPr>
          <w:i/>
        </w:rPr>
        <w:tab/>
      </w:r>
      <w:r w:rsidRPr="001412D4">
        <w:rPr>
          <w:i/>
        </w:rPr>
        <w:tab/>
      </w:r>
      <w:r w:rsidRPr="001412D4">
        <w:rPr>
          <w:i/>
        </w:rPr>
        <w:tab/>
      </w:r>
      <w:r w:rsidRPr="001412D4">
        <w:rPr>
          <w:i/>
        </w:rPr>
        <w:tab/>
        <w:t>Source: CMCC</w:t>
      </w:r>
    </w:p>
    <w:p w:rsidR="00D13B36" w:rsidRPr="001412D4" w:rsidRDefault="00D13B36" w:rsidP="00D13B36">
      <w:pPr>
        <w:rPr>
          <w:rFonts w:ascii="Arial" w:hAnsi="Arial" w:cs="Arial"/>
          <w:b/>
        </w:rPr>
      </w:pPr>
      <w:r w:rsidRPr="001412D4">
        <w:rPr>
          <w:rFonts w:ascii="Arial" w:hAnsi="Arial" w:cs="Arial"/>
          <w:b/>
        </w:rPr>
        <w:t xml:space="preserve">Abstract: </w:t>
      </w:r>
    </w:p>
    <w:p w:rsidR="00D13B36" w:rsidRPr="001412D4" w:rsidRDefault="00D13B36" w:rsidP="00D13B36">
      <w:pPr>
        <w:rPr>
          <w:color w:val="FF0000"/>
          <w:lang w:eastAsia="ja-JP"/>
        </w:rPr>
      </w:pPr>
      <w:r w:rsidRPr="001412D4">
        <w:rPr>
          <w:rFonts w:hint="eastAsia"/>
          <w:color w:val="FF0000"/>
          <w:lang w:eastAsia="ja-JP"/>
        </w:rPr>
        <w:t>T</w:t>
      </w:r>
      <w:r w:rsidRPr="001412D4">
        <w:rPr>
          <w:color w:val="FF0000"/>
          <w:lang w:eastAsia="ja-JP"/>
        </w:rPr>
        <w:t>his is moved to 12.2</w:t>
      </w:r>
    </w:p>
    <w:p w:rsidR="00D13B36" w:rsidRPr="001412D4" w:rsidRDefault="00D13B36" w:rsidP="00D13B36">
      <w:pPr>
        <w:rPr>
          <w:rFonts w:ascii="Arial" w:hAnsi="Arial" w:cs="Arial"/>
          <w:b/>
        </w:rPr>
      </w:pPr>
      <w:r w:rsidRPr="001412D4">
        <w:rPr>
          <w:rFonts w:ascii="Arial" w:hAnsi="Arial" w:cs="Arial"/>
          <w:b/>
        </w:rPr>
        <w:t xml:space="preserve">Discussion: </w:t>
      </w:r>
    </w:p>
    <w:p w:rsidR="00D13B36" w:rsidRPr="001412D4" w:rsidRDefault="00D13B36" w:rsidP="00D13B36"/>
    <w:p w:rsidR="00D13B36" w:rsidRDefault="00D13B36" w:rsidP="00D13B36">
      <w:pPr>
        <w:rPr>
          <w:color w:val="993300"/>
          <w:u w:val="single"/>
        </w:rPr>
      </w:pPr>
      <w:r w:rsidRPr="001412D4">
        <w:rPr>
          <w:rFonts w:ascii="Arial" w:hAnsi="Arial" w:cs="Arial"/>
          <w:b/>
        </w:rPr>
        <w:t xml:space="preserve">Decision: </w:t>
      </w:r>
      <w:r w:rsidRPr="001412D4">
        <w:rPr>
          <w:rFonts w:ascii="Arial" w:hAnsi="Arial" w:cs="Arial"/>
          <w:b/>
        </w:rPr>
        <w:tab/>
      </w:r>
      <w:r w:rsidRPr="001412D4">
        <w:rPr>
          <w:rFonts w:ascii="Arial" w:hAnsi="Arial" w:cs="Arial"/>
          <w:b/>
        </w:rPr>
        <w:tab/>
      </w:r>
      <w:r w:rsidRPr="001412D4">
        <w:rPr>
          <w:color w:val="993300"/>
          <w:u w:val="single"/>
        </w:rPr>
        <w:t xml:space="preserve">The document was </w:t>
      </w:r>
      <w:r w:rsidRPr="001412D4">
        <w:rPr>
          <w:rFonts w:ascii="Arial" w:hAnsi="Arial" w:cs="Arial"/>
          <w:b/>
          <w:color w:val="993300"/>
          <w:u w:val="single"/>
        </w:rPr>
        <w:t>not treated</w:t>
      </w:r>
      <w:r w:rsidRPr="001412D4">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R4-1811275</w:t>
      </w:r>
      <w:r>
        <w:rPr>
          <w:b/>
        </w:rPr>
        <w:tab/>
        <w:t>FR1 CA Maximum Output Power</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ualcomm: this is true but we are not familiar with type A and B. we also have a paper related with this issue. We need to be careful about measurement period. </w:t>
      </w:r>
    </w:p>
    <w:p w:rsidR="00D13B36" w:rsidRDefault="00D13B36" w:rsidP="00D13B36">
      <w:pPr>
        <w:rPr>
          <w:lang w:eastAsia="ja-JP"/>
        </w:rPr>
      </w:pPr>
      <w:r>
        <w:rPr>
          <w:rFonts w:hint="eastAsia"/>
          <w:lang w:eastAsia="ja-JP"/>
        </w:rPr>
        <w:t>E</w:t>
      </w:r>
      <w:r>
        <w:rPr>
          <w:lang w:eastAsia="ja-JP"/>
        </w:rPr>
        <w:t xml:space="preserve">ricsson: we can expect RAN5 will concern about measurement period. </w:t>
      </w:r>
    </w:p>
    <w:p w:rsidR="00D13B36" w:rsidRDefault="00D13B36" w:rsidP="00D13B36">
      <w:pPr>
        <w:rPr>
          <w:lang w:eastAsia="ja-JP"/>
        </w:rPr>
      </w:pPr>
      <w:r>
        <w:rPr>
          <w:rFonts w:hint="eastAsia"/>
          <w:lang w:eastAsia="ja-JP"/>
        </w:rPr>
        <w:t>Q</w:t>
      </w:r>
      <w:r>
        <w:rPr>
          <w:lang w:eastAsia="ja-JP"/>
        </w:rPr>
        <w:t xml:space="preserve">ualcomm: we keep the current measurement period, but we discuss the condition for test. If we change the current requirement, we need to revisit many relevant requirements in Rel15. We should come back to Rel16 </w:t>
      </w:r>
    </w:p>
    <w:p w:rsidR="00D13B36" w:rsidRDefault="00D13B36" w:rsidP="00D13B36">
      <w:pPr>
        <w:rPr>
          <w:lang w:eastAsia="ja-JP"/>
        </w:rPr>
      </w:pPr>
      <w:r>
        <w:rPr>
          <w:lang w:eastAsia="ja-JP"/>
        </w:rPr>
        <w:t>Vivo: we agree with keeping the current spec. we do not have strong view to change the current spec at this late stage. However, we may need to revisit what should be done as next step. We need to consider the testability of short measurement period. Additional test cases could be considered Qualcomm mentioned in Rel16.</w:t>
      </w:r>
    </w:p>
    <w:p w:rsidR="00D13B36" w:rsidRDefault="00D13B36" w:rsidP="00D13B36">
      <w:pPr>
        <w:rPr>
          <w:lang w:eastAsia="ja-JP"/>
        </w:rPr>
      </w:pPr>
      <w:r>
        <w:rPr>
          <w:rFonts w:hint="eastAsia"/>
          <w:lang w:eastAsia="ja-JP"/>
        </w:rPr>
        <w:t>E</w:t>
      </w:r>
      <w:r>
        <w:rPr>
          <w:lang w:eastAsia="ja-JP"/>
        </w:rPr>
        <w:t>ricsson: how we assist RAN5? The issue may be related with RMC definition</w:t>
      </w:r>
    </w:p>
    <w:p w:rsidR="00D13B36" w:rsidRDefault="00D13B36" w:rsidP="00D13B36">
      <w:pPr>
        <w:rPr>
          <w:lang w:eastAsia="ja-JP"/>
        </w:rPr>
      </w:pPr>
      <w:r>
        <w:rPr>
          <w:rFonts w:hint="eastAsia"/>
          <w:lang w:eastAsia="ja-JP"/>
        </w:rPr>
        <w:t>S</w:t>
      </w:r>
      <w:r>
        <w:rPr>
          <w:lang w:eastAsia="ja-JP"/>
        </w:rPr>
        <w:t>print: if this is an issue, how we test duty cycle capability?</w:t>
      </w:r>
    </w:p>
    <w:p w:rsidR="00D13B36" w:rsidRDefault="00D13B36" w:rsidP="00D13B36">
      <w:pPr>
        <w:rPr>
          <w:lang w:eastAsia="ja-JP"/>
        </w:rPr>
      </w:pPr>
      <w:r>
        <w:rPr>
          <w:rFonts w:hint="eastAsia"/>
          <w:lang w:eastAsia="ja-JP"/>
        </w:rPr>
        <w:t>Q</w:t>
      </w:r>
      <w:r>
        <w:rPr>
          <w:lang w:eastAsia="ja-JP"/>
        </w:rPr>
        <w:t xml:space="preserve">ualcomm: RAN5 does not want to change the current requirement as far as we understand. </w:t>
      </w:r>
    </w:p>
    <w:p w:rsidR="00D13B36" w:rsidRDefault="00D13B36" w:rsidP="00D13B36">
      <w:pPr>
        <w:rPr>
          <w:lang w:eastAsia="ja-JP"/>
        </w:rPr>
      </w:pPr>
      <w:r w:rsidRPr="00766559">
        <w:rPr>
          <w:lang w:eastAsia="ja-JP"/>
        </w:rPr>
        <w:t>Status: RAN4 reconginzes the issue vi</w:t>
      </w:r>
      <w:r>
        <w:rPr>
          <w:lang w:eastAsia="ja-JP"/>
        </w:rPr>
        <w:t>v</w:t>
      </w:r>
      <w:r w:rsidRPr="00766559">
        <w:rPr>
          <w:lang w:eastAsia="ja-JP"/>
        </w:rPr>
        <w:t>o raised. RAN4 will further address the issue in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R4-1811276</w:t>
      </w:r>
      <w:r>
        <w:rPr>
          <w:b/>
        </w:rPr>
        <w:tab/>
        <w:t>Addition of FR1 CA Maximum Output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R4-1811277</w:t>
      </w:r>
      <w:r>
        <w:rPr>
          <w:b/>
        </w:rPr>
        <w:tab/>
        <w:t>Correction of Measurement period for UE MOP for FR1 single carrier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42" w:name="_Toc523514167"/>
      <w:r>
        <w:t>7.6.11.2</w:t>
      </w:r>
      <w:r>
        <w:tab/>
        <w:t>[FR1] UE maximum output power reduction (MPR) [NR_newRAT-Core]</w:t>
      </w:r>
      <w:bookmarkEnd w:id="442"/>
    </w:p>
    <w:p w:rsidR="00D13B36" w:rsidRDefault="00D13B36" w:rsidP="00D13B36">
      <w:pPr>
        <w:pStyle w:val="Heading6"/>
      </w:pPr>
      <w:bookmarkStart w:id="443" w:name="_Toc523514168"/>
      <w:r>
        <w:t>7.6.11.2.1</w:t>
      </w:r>
      <w:r>
        <w:tab/>
        <w:t>MPR for almost contiguous allocation [NR_newRAT-Core]</w:t>
      </w:r>
      <w:bookmarkEnd w:id="443"/>
    </w:p>
    <w:p w:rsidR="00D13B36" w:rsidRDefault="00D13B36" w:rsidP="00D13B36">
      <w:pPr>
        <w:rPr>
          <w:i/>
        </w:rPr>
      </w:pPr>
      <w:r w:rsidRPr="00EF2BB8">
        <w:rPr>
          <w:rFonts w:ascii="Arial" w:hAnsi="Arial" w:cs="Arial"/>
          <w:b/>
          <w:color w:val="0000FF"/>
          <w:sz w:val="24"/>
          <w:u w:val="thick"/>
        </w:rPr>
        <w:t>R4-1809845</w:t>
      </w:r>
      <w:r>
        <w:rPr>
          <w:b/>
        </w:rPr>
        <w:tab/>
        <w:t>On almost contiguous UL CP-OFDM</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R4-1810420</w:t>
      </w:r>
      <w:r>
        <w:rPr>
          <w:b/>
        </w:rPr>
        <w:tab/>
        <w:t>CP-OFDM almost contiguous allocation</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R4-1810421</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06B2">
        <w:rPr>
          <w:rFonts w:ascii="Arial" w:hAnsi="Arial" w:cs="Arial"/>
          <w:b/>
          <w:color w:val="993300"/>
          <w:u w:val="single"/>
        </w:rPr>
        <w:t>R4-1811474</w:t>
      </w:r>
      <w:r>
        <w:rPr>
          <w:color w:val="993300"/>
          <w:u w:val="single"/>
        </w:rPr>
        <w:t>.</w:t>
      </w:r>
      <w:r>
        <w:rPr>
          <w:color w:val="993300"/>
          <w:u w:val="single"/>
        </w:rPr>
        <w:br/>
      </w:r>
      <w:r>
        <w:rPr>
          <w:color w:val="993300"/>
          <w:u w:val="single"/>
        </w:rPr>
        <w:br/>
      </w:r>
    </w:p>
    <w:p w:rsidR="00D13B36" w:rsidRDefault="00D13B36" w:rsidP="00D13B36">
      <w:pPr>
        <w:rPr>
          <w:i/>
        </w:rPr>
      </w:pPr>
      <w:r w:rsidRPr="008706B2">
        <w:rPr>
          <w:rFonts w:ascii="Arial" w:hAnsi="Arial" w:cs="Arial"/>
          <w:b/>
          <w:color w:val="0000FF"/>
          <w:sz w:val="24"/>
          <w:u w:val="thick"/>
        </w:rPr>
        <w:t>R4-1811474</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706B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124D">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444" w:name="_Toc523514169"/>
      <w:r>
        <w:t>7.6.11.3</w:t>
      </w:r>
      <w:r>
        <w:tab/>
        <w:t>[FR1] UE additional maximum output power reduction (A-MPR) [NR_newRAT-Core]</w:t>
      </w:r>
      <w:bookmarkEnd w:id="444"/>
    </w:p>
    <w:p w:rsidR="00D13B36" w:rsidRPr="00343E2C" w:rsidRDefault="00D13B36" w:rsidP="00D13B36">
      <w:pPr>
        <w:rPr>
          <w:color w:val="993300"/>
          <w:u w:val="single"/>
          <w:lang w:eastAsia="ja-JP"/>
        </w:rPr>
      </w:pPr>
      <w:r w:rsidRPr="00343E2C">
        <w:rPr>
          <w:rFonts w:hint="eastAsia"/>
          <w:b/>
          <w:color w:val="FF0000"/>
          <w:lang w:eastAsia="ja-JP"/>
        </w:rPr>
        <w:t>&lt;</w:t>
      </w:r>
      <w:r w:rsidRPr="006C2297">
        <w:t xml:space="preserve"> </w:t>
      </w:r>
      <w:r w:rsidRPr="006C2297">
        <w:rPr>
          <w:b/>
          <w:color w:val="FF0000"/>
          <w:lang w:eastAsia="ja-JP"/>
        </w:rPr>
        <w:t>EN-DC B41/n41</w:t>
      </w:r>
      <w:r w:rsidRPr="00343E2C">
        <w:rPr>
          <w:rFonts w:hint="eastAsia"/>
          <w:b/>
          <w:color w:val="FF0000"/>
          <w:lang w:eastAsia="ja-JP"/>
        </w:rPr>
        <w:t>&gt;</w:t>
      </w:r>
    </w:p>
    <w:p w:rsidR="00D13B36" w:rsidRPr="00983A05" w:rsidRDefault="00D13B36" w:rsidP="00D13B36">
      <w:pPr>
        <w:rPr>
          <w:b/>
          <w:i/>
          <w:color w:val="FF0000"/>
          <w:lang w:eastAsia="ja-JP"/>
        </w:rPr>
      </w:pPr>
      <w:r>
        <w:rPr>
          <w:rFonts w:hint="eastAsia"/>
          <w:b/>
          <w:i/>
          <w:color w:val="FF0000"/>
          <w:lang w:eastAsia="ja-JP"/>
        </w:rPr>
        <w:t>A-MPR related requirement corrections</w:t>
      </w:r>
    </w:p>
    <w:p w:rsidR="00D13B36" w:rsidRDefault="00D13B36" w:rsidP="00D13B36">
      <w:pPr>
        <w:rPr>
          <w:i/>
        </w:rPr>
      </w:pPr>
      <w:r w:rsidRPr="00EF2BB8">
        <w:rPr>
          <w:rFonts w:ascii="Arial" w:hAnsi="Arial" w:cs="Arial"/>
          <w:b/>
          <w:color w:val="0000FF"/>
          <w:sz w:val="24"/>
          <w:u w:val="thick"/>
        </w:rPr>
        <w:t>R4-1810341</w:t>
      </w:r>
      <w:r>
        <w:rPr>
          <w:b/>
        </w:rPr>
        <w:tab/>
        <w:t>Draft CR on revised A-MPR equations for intra-band contiguous EN-DC UE</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the A-MPR equation to align the meaning of ‘A’ for all A-MPR equation.</w:t>
      </w:r>
    </w:p>
    <w:p w:rsidR="00D13B36" w:rsidRDefault="00D13B36" w:rsidP="00D13B36">
      <w:r>
        <w:t xml:space="preserve">‘A’ mean the ratio of the allocated RBs in total transmission BW configuration in LTE. </w:t>
      </w:r>
    </w:p>
    <w:p w:rsidR="00D13B36" w:rsidRDefault="00D13B36" w:rsidP="00D13B36">
      <w:r>
        <w:t>-</w:t>
      </w:r>
      <w:r>
        <w:tab/>
        <w:t>B41/n41 intra-band contiguous EN-DC do not follow the definition of ‘A’</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Sprint: we have revision to incorporate changes from LGE. We would like to invite LTE for offline discussion.</w:t>
      </w:r>
    </w:p>
    <w:p w:rsidR="00D13B36" w:rsidRDefault="00D13B36" w:rsidP="00D13B36">
      <w:pPr>
        <w:rPr>
          <w:lang w:eastAsia="ja-JP"/>
        </w:rPr>
      </w:pPr>
      <w:r>
        <w:rPr>
          <w:rFonts w:hint="eastAsia"/>
          <w:lang w:eastAsia="ja-JP"/>
        </w:rPr>
        <w:t>C</w:t>
      </w:r>
      <w:r>
        <w:rPr>
          <w:lang w:eastAsia="ja-JP"/>
        </w:rPr>
        <w:t>MCC: if we do not have specific region requirement, how we handle this A-MPR?</w:t>
      </w:r>
    </w:p>
    <w:p w:rsidR="00D13B36" w:rsidRDefault="00D13B36" w:rsidP="00D13B36">
      <w:pPr>
        <w:rPr>
          <w:lang w:eastAsia="ja-JP"/>
        </w:rPr>
      </w:pPr>
      <w:r>
        <w:rPr>
          <w:rFonts w:hint="eastAsia"/>
          <w:lang w:eastAsia="ja-JP"/>
        </w:rPr>
        <w:t>L</w:t>
      </w:r>
      <w:r>
        <w:rPr>
          <w:lang w:eastAsia="ja-JP"/>
        </w:rPr>
        <w:t xml:space="preserve">GE: For Sprint, we need offline discussion with them. For CMCC, we can introduce new NS signalling if there is a different regional regulatory requirement. </w:t>
      </w:r>
    </w:p>
    <w:p w:rsidR="00D13B36" w:rsidRDefault="00D13B36" w:rsidP="00D13B36">
      <w:pPr>
        <w:rPr>
          <w:lang w:eastAsia="ja-JP"/>
        </w:rPr>
      </w:pPr>
      <w:r>
        <w:rPr>
          <w:rFonts w:hint="eastAsia"/>
          <w:lang w:eastAsia="ja-JP"/>
        </w:rPr>
        <w:t>Q</w:t>
      </w:r>
      <w:r>
        <w:rPr>
          <w:lang w:eastAsia="ja-JP"/>
        </w:rPr>
        <w:t xml:space="preserve">ualcomm: For LGE, does change affect A-MPR for n71(B)? For CMCC, we did not define A-MPR for EN-DC 41_n41. We focused on NS_04. </w:t>
      </w:r>
    </w:p>
    <w:p w:rsidR="00D13B36" w:rsidRDefault="00D13B36" w:rsidP="00D13B36">
      <w:pPr>
        <w:rPr>
          <w:lang w:eastAsia="ja-JP"/>
        </w:rPr>
      </w:pPr>
      <w:r>
        <w:rPr>
          <w:rFonts w:hint="eastAsia"/>
          <w:lang w:eastAsia="ja-JP"/>
        </w:rPr>
        <w:t>S</w:t>
      </w:r>
      <w:r>
        <w:rPr>
          <w:lang w:eastAsia="ja-JP"/>
        </w:rPr>
        <w:t>kyworks: Do we have the common goal for intra ENDC for 41+n41 and 71(B)?</w:t>
      </w:r>
    </w:p>
    <w:p w:rsidR="00D13B36" w:rsidRDefault="00D13B36" w:rsidP="00D13B36">
      <w:pPr>
        <w:rPr>
          <w:lang w:eastAsia="ja-JP"/>
        </w:rPr>
      </w:pPr>
      <w:r>
        <w:rPr>
          <w:rFonts w:hint="eastAsia"/>
          <w:lang w:eastAsia="ja-JP"/>
        </w:rPr>
        <w:lastRenderedPageBreak/>
        <w:t>L</w:t>
      </w:r>
      <w:r>
        <w:rPr>
          <w:lang w:eastAsia="ja-JP"/>
        </w:rPr>
        <w:t>GE: we are using the same approach for these two configurations. We agree with the comment from Qualcomm for the answer for the question from CMCC.</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R4-1811262</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743D">
        <w:rPr>
          <w:rFonts w:ascii="Arial" w:hAnsi="Arial" w:cs="Arial"/>
          <w:b/>
          <w:color w:val="993300"/>
          <w:u w:val="single"/>
        </w:rPr>
        <w:t>R4-1811473</w:t>
      </w:r>
      <w:r>
        <w:rPr>
          <w:color w:val="993300"/>
          <w:u w:val="single"/>
        </w:rPr>
        <w:t>.</w:t>
      </w:r>
      <w:r>
        <w:rPr>
          <w:color w:val="993300"/>
          <w:u w:val="single"/>
        </w:rPr>
        <w:br/>
      </w:r>
    </w:p>
    <w:p w:rsidR="00D13B36" w:rsidRPr="005C17AE" w:rsidRDefault="00D13B36" w:rsidP="00D13B36">
      <w:pPr>
        <w:rPr>
          <w:rFonts w:eastAsiaTheme="minorEastAsia"/>
          <w:color w:val="993300"/>
          <w:u w:val="single"/>
        </w:rPr>
      </w:pPr>
    </w:p>
    <w:p w:rsidR="00D13B36" w:rsidRDefault="00D13B36" w:rsidP="00D13B36">
      <w:pPr>
        <w:rPr>
          <w:i/>
        </w:rPr>
      </w:pPr>
      <w:r w:rsidRPr="00F3743D">
        <w:rPr>
          <w:rFonts w:ascii="Arial" w:hAnsi="Arial" w:cs="Arial"/>
          <w:b/>
          <w:color w:val="0000FF"/>
          <w:sz w:val="24"/>
          <w:u w:val="thick"/>
        </w:rPr>
        <w:t>R4-1811473</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GE: most of changes is acceptable but the meaning of “A” needs to be clarified since 41 assumes specific SCS only. We also need to consider Band 40 protection.</w:t>
      </w:r>
      <w:r>
        <w:rPr>
          <w:rFonts w:hint="eastAsia"/>
          <w:lang w:eastAsia="ja-JP"/>
        </w:rPr>
        <w:t xml:space="preserv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43594">
        <w:rPr>
          <w:rFonts w:ascii="Arial" w:hAnsi="Arial" w:cs="Arial"/>
          <w:b/>
          <w:color w:val="993300"/>
          <w:u w:val="single"/>
        </w:rPr>
        <w:t>R4-1811475</w:t>
      </w:r>
      <w:r>
        <w:rPr>
          <w:color w:val="993300"/>
          <w:u w:val="single"/>
        </w:rPr>
        <w:t>.</w:t>
      </w:r>
      <w:r>
        <w:rPr>
          <w:color w:val="993300"/>
          <w:u w:val="single"/>
        </w:rPr>
        <w:br/>
      </w:r>
    </w:p>
    <w:p w:rsidR="00D13B36" w:rsidRPr="00162202" w:rsidRDefault="00D13B36" w:rsidP="00D13B36">
      <w:pPr>
        <w:rPr>
          <w:rFonts w:eastAsiaTheme="minorEastAsia"/>
          <w:color w:val="993300"/>
          <w:u w:val="single"/>
        </w:rPr>
      </w:pPr>
    </w:p>
    <w:p w:rsidR="00D13B36" w:rsidRDefault="00D13B36" w:rsidP="00D13B36">
      <w:pPr>
        <w:rPr>
          <w:i/>
        </w:rPr>
      </w:pPr>
      <w:r w:rsidRPr="00543594">
        <w:rPr>
          <w:rFonts w:ascii="Arial" w:hAnsi="Arial" w:cs="Arial"/>
          <w:b/>
          <w:color w:val="0000FF"/>
          <w:sz w:val="24"/>
          <w:u w:val="thick"/>
        </w:rPr>
        <w:t>R4-1811475</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16220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1575E">
        <w:rPr>
          <w:rFonts w:ascii="Arial" w:hAnsi="Arial" w:cs="Arial"/>
          <w:b/>
          <w:color w:val="993300"/>
          <w:u w:val="single"/>
        </w:rPr>
        <w:t>R4-1811810</w:t>
      </w:r>
      <w:r>
        <w:rPr>
          <w:color w:val="993300"/>
          <w:u w:val="single"/>
        </w:rPr>
        <w:br/>
      </w:r>
      <w:r>
        <w:rPr>
          <w:color w:val="993300"/>
          <w:u w:val="single"/>
        </w:rPr>
        <w:br/>
      </w:r>
    </w:p>
    <w:p w:rsidR="00D13B36" w:rsidRDefault="00D13B36" w:rsidP="00D13B36">
      <w:pPr>
        <w:rPr>
          <w:i/>
        </w:rPr>
      </w:pPr>
      <w:r w:rsidRPr="00543594">
        <w:rPr>
          <w:rFonts w:ascii="Arial" w:hAnsi="Arial" w:cs="Arial"/>
          <w:b/>
          <w:color w:val="0000FF"/>
          <w:sz w:val="24"/>
          <w:u w:val="thick"/>
        </w:rPr>
        <w:lastRenderedPageBreak/>
        <w:t>R4-1811</w:t>
      </w:r>
      <w:r>
        <w:rPr>
          <w:rFonts w:ascii="Arial" w:hAnsi="Arial" w:cs="Arial"/>
          <w:b/>
          <w:color w:val="0000FF"/>
          <w:sz w:val="24"/>
          <w:u w:val="thick"/>
        </w:rPr>
        <w:t>810</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r>
        <w:rPr>
          <w:color w:val="993300"/>
          <w:u w:val="single"/>
        </w:rPr>
        <w:br/>
      </w:r>
    </w:p>
    <w:p w:rsidR="00D13B36" w:rsidRPr="00F1575E" w:rsidRDefault="00D13B36" w:rsidP="00D13B36">
      <w:pPr>
        <w:rPr>
          <w:color w:val="993300"/>
          <w:u w:val="single"/>
          <w:lang w:eastAsia="ja-JP"/>
        </w:rPr>
      </w:pPr>
    </w:p>
    <w:p w:rsidR="00D13B36" w:rsidRPr="00983A05" w:rsidRDefault="00D13B36" w:rsidP="00D13B36">
      <w:pPr>
        <w:rPr>
          <w:b/>
          <w:i/>
          <w:color w:val="FF0000"/>
          <w:lang w:eastAsia="ja-JP"/>
        </w:rPr>
      </w:pPr>
      <w:r>
        <w:rPr>
          <w:rFonts w:hint="eastAsia"/>
          <w:b/>
          <w:i/>
          <w:color w:val="FF0000"/>
          <w:lang w:eastAsia="ja-JP"/>
        </w:rPr>
        <w:t>Band 40 protection</w:t>
      </w:r>
    </w:p>
    <w:p w:rsidR="00D13B36" w:rsidRDefault="00D13B36" w:rsidP="00D13B36">
      <w:pPr>
        <w:rPr>
          <w:i/>
        </w:rPr>
      </w:pPr>
      <w:r w:rsidRPr="00EF2BB8">
        <w:rPr>
          <w:rFonts w:ascii="Arial" w:hAnsi="Arial" w:cs="Arial"/>
          <w:b/>
          <w:color w:val="0000FF"/>
          <w:sz w:val="24"/>
          <w:u w:val="thick"/>
        </w:rPr>
        <w:t>R4-1810456</w:t>
      </w:r>
      <w:r>
        <w:rPr>
          <w:b/>
        </w:rPr>
        <w:tab/>
        <w:t>UE-to-UE coexistence analysis for intra-band EN-DC B41/n41 UE</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it is better to keep the current spec.</w:t>
      </w:r>
    </w:p>
    <w:p w:rsidR="00D13B36" w:rsidRDefault="00D13B36" w:rsidP="00D13B36">
      <w:pPr>
        <w:rPr>
          <w:lang w:eastAsia="ja-JP"/>
        </w:rPr>
      </w:pPr>
      <w:r>
        <w:rPr>
          <w:rFonts w:hint="eastAsia"/>
          <w:lang w:eastAsia="ja-JP"/>
        </w:rPr>
        <w:t>L</w:t>
      </w:r>
      <w:r>
        <w:rPr>
          <w:lang w:eastAsia="ja-JP"/>
        </w:rPr>
        <w:t>GE: in general intra band EN-DC should have all the protected bands. But Band 40 can be removed from the ue to ue co-existence. Band 30 can stay.</w:t>
      </w:r>
    </w:p>
    <w:p w:rsidR="00D13B36" w:rsidRDefault="00D13B36" w:rsidP="00D13B36">
      <w:pPr>
        <w:rPr>
          <w:lang w:eastAsia="ja-JP"/>
        </w:rPr>
      </w:pPr>
      <w:r>
        <w:rPr>
          <w:rFonts w:hint="eastAsia"/>
          <w:lang w:eastAsia="ja-JP"/>
        </w:rPr>
        <w:t>A</w:t>
      </w:r>
      <w:r>
        <w:rPr>
          <w:lang w:eastAsia="ja-JP"/>
        </w:rPr>
        <w:t>pple: we cannot fullfill -50dBm/MHz for Band 30 and 40.  We need to check if we remove 30 or having different levels.</w:t>
      </w:r>
    </w:p>
    <w:p w:rsidR="00D13B36" w:rsidRDefault="00D13B36" w:rsidP="00D13B36">
      <w:pPr>
        <w:rPr>
          <w:lang w:eastAsia="ja-JP"/>
        </w:rPr>
      </w:pPr>
      <w:r>
        <w:rPr>
          <w:rFonts w:hint="eastAsia"/>
          <w:lang w:eastAsia="ja-JP"/>
        </w:rPr>
        <w:t>D</w:t>
      </w:r>
      <w:r>
        <w:rPr>
          <w:lang w:eastAsia="ja-JP"/>
        </w:rPr>
        <w:t>ish: -50dBm/MHz is used for all the caess in general. We should have avoid situation to find a way to relax the protection level for the existing bands.</w:t>
      </w:r>
    </w:p>
    <w:p w:rsidR="00D13B36" w:rsidRDefault="00D13B36" w:rsidP="00D13B36">
      <w:pPr>
        <w:rPr>
          <w:lang w:eastAsia="ja-JP"/>
        </w:rPr>
      </w:pPr>
      <w:r>
        <w:rPr>
          <w:rFonts w:hint="eastAsia"/>
          <w:lang w:eastAsia="ja-JP"/>
        </w:rPr>
        <w:t>S</w:t>
      </w:r>
      <w:r>
        <w:rPr>
          <w:lang w:eastAsia="ja-JP"/>
        </w:rPr>
        <w:t>print: For protection relaxation like harmonic issues, if we are stick around -50dBm/MHz, we need to consider intermodlation aspect. For filter, it depends on which filter is assumed. Some filter can have better than what LGE expects.</w:t>
      </w:r>
    </w:p>
    <w:p w:rsidR="00D13B36" w:rsidRDefault="00D13B36" w:rsidP="00D13B36">
      <w:pPr>
        <w:rPr>
          <w:lang w:eastAsia="ja-JP"/>
        </w:rPr>
      </w:pPr>
      <w:r>
        <w:rPr>
          <w:rFonts w:hint="eastAsia"/>
          <w:lang w:eastAsia="ja-JP"/>
        </w:rPr>
        <w:t>M</w:t>
      </w:r>
      <w:r>
        <w:rPr>
          <w:lang w:eastAsia="ja-JP"/>
        </w:rPr>
        <w:t>TK: Is the proposal 1 applicable to all the intra EN-DC?</w:t>
      </w:r>
    </w:p>
    <w:p w:rsidR="00D13B36" w:rsidRDefault="00D13B36" w:rsidP="00D13B36">
      <w:pPr>
        <w:rPr>
          <w:lang w:eastAsia="ja-JP"/>
        </w:rPr>
      </w:pPr>
      <w:r>
        <w:rPr>
          <w:rFonts w:hint="eastAsia"/>
          <w:lang w:eastAsia="ja-JP"/>
        </w:rPr>
        <w:t>L</w:t>
      </w:r>
      <w:r>
        <w:rPr>
          <w:lang w:eastAsia="ja-JP"/>
        </w:rPr>
        <w:t>GE: It depens on band configuraitons but our intention is at leaset 41_n41 and 71(B) should be considered.</w:t>
      </w:r>
    </w:p>
    <w:p w:rsidR="00D13B36" w:rsidRDefault="00D13B36" w:rsidP="00D13B36">
      <w:pPr>
        <w:rPr>
          <w:lang w:eastAsia="ja-JP"/>
        </w:rPr>
      </w:pPr>
    </w:p>
    <w:p w:rsidR="00D13B36" w:rsidRDefault="00D13B36" w:rsidP="00D13B36">
      <w:pPr>
        <w:rPr>
          <w:lang w:eastAsia="ja-JP"/>
        </w:rPr>
      </w:pPr>
      <w:r>
        <w:rPr>
          <w:lang w:eastAsia="ja-JP"/>
        </w:rPr>
        <w:t>Possible option</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Proposal 1</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Band 40 is removed from Ue to UE co-existence table for EN-DC 41_n41 for Rel15 and the protection level of Band 30 from EN-DC 41_n41 is relaxed to -35dBm/MHz.</w:t>
      </w:r>
    </w:p>
    <w:p w:rsidR="00D13B36" w:rsidRDefault="00D13B36" w:rsidP="00D13B36">
      <w:pPr>
        <w:rPr>
          <w:lang w:eastAsia="ja-JP"/>
        </w:rPr>
      </w:pPr>
      <w:r>
        <w:rPr>
          <w:rFonts w:hint="eastAsia"/>
          <w:lang w:eastAsia="ja-JP"/>
        </w:rPr>
        <w:t>C</w:t>
      </w:r>
      <w:r>
        <w:rPr>
          <w:lang w:eastAsia="ja-JP"/>
        </w:rPr>
        <w:t>MCC : we need to check the above.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R4-1810457</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210AF">
        <w:rPr>
          <w:rFonts w:ascii="Arial" w:hAnsi="Arial" w:cs="Arial"/>
          <w:b/>
          <w:color w:val="993300"/>
          <w:u w:val="single"/>
        </w:rPr>
        <w:t>R4-1811476</w:t>
      </w:r>
      <w:r>
        <w:rPr>
          <w:color w:val="993300"/>
          <w:u w:val="single"/>
        </w:rPr>
        <w:t>.</w:t>
      </w:r>
      <w:r>
        <w:rPr>
          <w:color w:val="993300"/>
          <w:u w:val="single"/>
        </w:rPr>
        <w:br/>
      </w:r>
      <w:r>
        <w:rPr>
          <w:color w:val="993300"/>
          <w:u w:val="single"/>
        </w:rPr>
        <w:br/>
      </w:r>
    </w:p>
    <w:p w:rsidR="00D13B36" w:rsidRDefault="00D13B36" w:rsidP="00D13B36">
      <w:pPr>
        <w:rPr>
          <w:i/>
        </w:rPr>
      </w:pPr>
      <w:r w:rsidRPr="003B22C8">
        <w:rPr>
          <w:rFonts w:ascii="Arial" w:hAnsi="Arial" w:cs="Arial"/>
          <w:b/>
          <w:color w:val="0000FF"/>
          <w:sz w:val="24"/>
          <w:u w:val="thick"/>
        </w:rPr>
        <w:t>R4-1811476</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Pr="00D63489"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83A05" w:rsidRDefault="00D13B36" w:rsidP="00D13B36">
      <w:pPr>
        <w:rPr>
          <w:b/>
          <w:i/>
          <w:color w:val="FF0000"/>
          <w:lang w:eastAsia="ja-JP"/>
        </w:rPr>
      </w:pPr>
      <w:r>
        <w:rPr>
          <w:rFonts w:hint="eastAsia"/>
          <w:b/>
          <w:i/>
          <w:color w:val="FF0000"/>
          <w:lang w:eastAsia="ja-JP"/>
        </w:rPr>
        <w:t>Power control related</w:t>
      </w:r>
    </w:p>
    <w:p w:rsidR="00D13B36" w:rsidRDefault="00D13B36" w:rsidP="00D13B36">
      <w:pPr>
        <w:rPr>
          <w:i/>
        </w:rPr>
      </w:pPr>
      <w:r w:rsidRPr="00EF2BB8">
        <w:rPr>
          <w:rFonts w:ascii="Arial" w:hAnsi="Arial" w:cs="Arial"/>
          <w:b/>
          <w:color w:val="0000FF"/>
          <w:sz w:val="24"/>
          <w:u w:val="thick"/>
        </w:rPr>
        <w:t>R4-1811263</w:t>
      </w:r>
      <w:r>
        <w:rPr>
          <w:b/>
        </w:rPr>
        <w:tab/>
        <w:t>Draft CR TS 38.101-3: Changes to NS_04 A-MPR for Type 1 UEs to align with RAN1 Assumptions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Modifications to align B41/n41 EN-DC NS_04 A-MPR with RAN1 assumptions.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R4-1811320</w:t>
      </w:r>
      <w:r>
        <w:rPr>
          <w:b/>
        </w:rPr>
        <w:tab/>
        <w:t>[draft] LS on Capabilities for UE E-UTRA power control lead-time</w:t>
      </w:r>
      <w:r>
        <w:rPr>
          <w:b/>
        </w:rPr>
        <w:br/>
      </w:r>
      <w:r>
        <w:tab/>
      </w:r>
      <w:r>
        <w:tab/>
      </w:r>
      <w:r>
        <w:tab/>
      </w:r>
      <w:r>
        <w:tab/>
      </w:r>
      <w:r>
        <w:tab/>
      </w:r>
      <w:r>
        <w:tab/>
        <w:t xml:space="preserve">  CR-  rev  Cat:  (Rel-15) v</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R4-1809813</w:t>
      </w:r>
      <w:r>
        <w:rPr>
          <w:b/>
        </w:rPr>
        <w:tab/>
        <w:t>On intra-band EN-DC phase discontinuty and power sharing assumptions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For P1, what is the actual impact of the phase discontinuity on network performance? What does RAN1 need to address it? For P3, RAN4 spec does not specify any behavious. That should be left to RAN1 spec. RAN1 can discuss power change and its phase discontinitiy issue. We need to know if NR needs to be dropped due to the phase discontinuity </w:t>
      </w:r>
    </w:p>
    <w:p w:rsidR="00D13B36" w:rsidRDefault="00D13B36" w:rsidP="00D13B36">
      <w:pPr>
        <w:rPr>
          <w:lang w:eastAsia="ja-JP"/>
        </w:rPr>
      </w:pPr>
      <w:r>
        <w:rPr>
          <w:lang w:eastAsia="ja-JP"/>
        </w:rPr>
        <w:t>Huawei: In the RAN1 spec, NR drop only happens when the total power exceeds 26dBm. We do not think this NR drop is needed since the proposal is not aligned with RAN1 spec.</w:t>
      </w:r>
    </w:p>
    <w:p w:rsidR="00D13B36" w:rsidRDefault="00D13B36" w:rsidP="00D13B36">
      <w:pPr>
        <w:rPr>
          <w:lang w:eastAsia="ja-JP"/>
        </w:rPr>
      </w:pPr>
      <w:r>
        <w:rPr>
          <w:rFonts w:hint="eastAsia"/>
          <w:lang w:eastAsia="ja-JP"/>
        </w:rPr>
        <w:t>S</w:t>
      </w:r>
      <w:r>
        <w:rPr>
          <w:lang w:eastAsia="ja-JP"/>
        </w:rPr>
        <w:t>kyworks: do we have consideration on power steps?</w:t>
      </w:r>
    </w:p>
    <w:p w:rsidR="00D13B36" w:rsidRDefault="00D13B36" w:rsidP="00D13B36">
      <w:pPr>
        <w:rPr>
          <w:lang w:eastAsia="ja-JP"/>
        </w:rPr>
      </w:pPr>
      <w:r>
        <w:rPr>
          <w:rFonts w:hint="eastAsia"/>
          <w:lang w:eastAsia="ja-JP"/>
        </w:rPr>
        <w:t>D</w:t>
      </w:r>
      <w:r>
        <w:rPr>
          <w:lang w:eastAsia="ja-JP"/>
        </w:rPr>
        <w:t>CM: we have a similar view with Ericsson.</w:t>
      </w:r>
    </w:p>
    <w:p w:rsidR="00D13B36" w:rsidRDefault="00D13B36" w:rsidP="00D13B36">
      <w:pPr>
        <w:rPr>
          <w:lang w:eastAsia="ja-JP"/>
        </w:rPr>
      </w:pPr>
      <w:r>
        <w:rPr>
          <w:rFonts w:hint="eastAsia"/>
          <w:lang w:eastAsia="ja-JP"/>
        </w:rPr>
        <w:t>I</w:t>
      </w:r>
      <w:r>
        <w:rPr>
          <w:lang w:eastAsia="ja-JP"/>
        </w:rPr>
        <w:t xml:space="preserve">ntel: For Ericsson, one PA solution is common to low bands. If RAN1 has not considered this practical solution, why RAN1 deos not need to reconsider that? They need to consider real implementation. For Huawei, P4 is not contradicting with RAN1 spec. For Skyworks, even in LTE, there are some treatments simultaneous transmission for PUSCH and SRS.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R4-1810422</w:t>
      </w:r>
      <w:r>
        <w:rPr>
          <w:b/>
        </w:rPr>
        <w:tab/>
        <w:t>Intra-band EN-DC UE Tx power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we tend to agree that but wording needs to be improved. “A-MPR is derived based on etc”. we specify the A-MPR based on the assumption of using the equal PSD. For having capability, we are sceptical to have that capability. 4m should be mainted and LTE spec should not be touched.</w:t>
      </w:r>
    </w:p>
    <w:p w:rsidR="00D13B36" w:rsidRDefault="00D13B36" w:rsidP="00D13B36">
      <w:pPr>
        <w:rPr>
          <w:lang w:eastAsia="ja-JP"/>
        </w:rPr>
      </w:pPr>
      <w:r>
        <w:rPr>
          <w:lang w:eastAsia="ja-JP"/>
        </w:rPr>
        <w:t xml:space="preserve">Sprint: we agree with proposals. we need to discuss P-MPR. P-MPR is only for Rel15? </w:t>
      </w:r>
    </w:p>
    <w:p w:rsidR="00D13B36" w:rsidRDefault="00D13B36" w:rsidP="00D13B36">
      <w:pPr>
        <w:rPr>
          <w:lang w:eastAsia="ja-JP"/>
        </w:rPr>
      </w:pPr>
      <w:r>
        <w:rPr>
          <w:rFonts w:hint="eastAsia"/>
          <w:lang w:eastAsia="ja-JP"/>
        </w:rPr>
        <w:t>I</w:t>
      </w:r>
      <w:r>
        <w:rPr>
          <w:lang w:eastAsia="ja-JP"/>
        </w:rPr>
        <w:t>ntel: we have the same view with Nokia for P1. We do have a corner case about P4. NR may use selfcontained slot.</w:t>
      </w:r>
    </w:p>
    <w:p w:rsidR="00D13B36" w:rsidRDefault="00D13B36" w:rsidP="00D13B36">
      <w:pPr>
        <w:rPr>
          <w:lang w:eastAsia="ja-JP"/>
        </w:rPr>
      </w:pPr>
      <w:r>
        <w:rPr>
          <w:rFonts w:hint="eastAsia"/>
          <w:lang w:eastAsia="ja-JP"/>
        </w:rPr>
        <w:t>N</w:t>
      </w:r>
      <w:r>
        <w:rPr>
          <w:lang w:eastAsia="ja-JP"/>
        </w:rPr>
        <w:t xml:space="preserve">okia: Fore Ericsson, we can consider rewording for P1. We can work together. For capabilities, there will be two kinds of UEs with slower processing or higher processing. Having additional A-MPR requires more simulation. </w:t>
      </w:r>
    </w:p>
    <w:p w:rsidR="00D13B36" w:rsidRDefault="00D13B36" w:rsidP="00D13B36">
      <w:pPr>
        <w:rPr>
          <w:lang w:eastAsia="ja-JP"/>
        </w:rPr>
      </w:pPr>
      <w:r>
        <w:rPr>
          <w:lang w:eastAsia="ja-JP"/>
        </w:rPr>
        <w:t xml:space="preserve">Ericsson: RAN1 specified the UE behavious that NR power is scaled down. UL grant scheduling may not change. </w:t>
      </w:r>
    </w:p>
    <w:p w:rsidR="00D13B36" w:rsidRDefault="00D13B36" w:rsidP="00D13B36">
      <w:pPr>
        <w:rPr>
          <w:lang w:eastAsia="ja-JP"/>
        </w:rPr>
      </w:pPr>
      <w:r>
        <w:rPr>
          <w:rFonts w:hint="eastAsia"/>
          <w:lang w:eastAsia="ja-JP"/>
        </w:rPr>
        <w:t>N</w:t>
      </w:r>
      <w:r>
        <w:rPr>
          <w:lang w:eastAsia="ja-JP"/>
        </w:rPr>
        <w:t>okia: we do not have intention to change RAN1 spec. if we allow relaxation, we can introduce singlaing to distinguish UE capability with slower processing and not slower processing to make NW aware of that information utilized by base station. Only change required is the introduction of RAN2 capability spec.</w:t>
      </w:r>
    </w:p>
    <w:p w:rsidR="00D13B36" w:rsidRDefault="00D13B36" w:rsidP="00D13B36">
      <w:pPr>
        <w:rPr>
          <w:lang w:eastAsia="ja-JP"/>
        </w:rPr>
      </w:pPr>
      <w:r>
        <w:rPr>
          <w:rFonts w:hint="eastAsia"/>
          <w:lang w:eastAsia="ja-JP"/>
        </w:rPr>
        <w:t>S</w:t>
      </w:r>
      <w:r>
        <w:rPr>
          <w:lang w:eastAsia="ja-JP"/>
        </w:rPr>
        <w:t xml:space="preserve">print: we agree with Nokia. </w:t>
      </w:r>
    </w:p>
    <w:p w:rsidR="00D13B36" w:rsidRDefault="00D13B36" w:rsidP="00D13B36">
      <w:pPr>
        <w:rPr>
          <w:lang w:eastAsia="ja-JP"/>
        </w:rPr>
      </w:pPr>
      <w:r>
        <w:rPr>
          <w:rFonts w:hint="eastAsia"/>
          <w:lang w:eastAsia="ja-JP"/>
        </w:rPr>
        <w:lastRenderedPageBreak/>
        <w:t>E</w:t>
      </w:r>
      <w:r>
        <w:rPr>
          <w:lang w:eastAsia="ja-JP"/>
        </w:rPr>
        <w:t>ricsson: we certainly agree with that IMD level is different from equal PSD and not equal PSD. PMPR value is not specified and not predictable.</w:t>
      </w:r>
    </w:p>
    <w:p w:rsidR="00D13B36" w:rsidRDefault="00D13B36" w:rsidP="00D13B36">
      <w:pPr>
        <w:rPr>
          <w:lang w:eastAsia="ja-JP"/>
        </w:rPr>
      </w:pPr>
      <w:r>
        <w:rPr>
          <w:rFonts w:hint="eastAsia"/>
          <w:lang w:eastAsia="ja-JP"/>
        </w:rPr>
        <w:t>N</w:t>
      </w:r>
      <w:r>
        <w:rPr>
          <w:lang w:eastAsia="ja-JP"/>
        </w:rPr>
        <w:t xml:space="preserve">okia: equal PSD has been assumed for intra band CA for LTE.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R4-1811193</w:t>
      </w:r>
      <w:r>
        <w:rPr>
          <w:b/>
        </w:rPr>
        <w:tab/>
        <w:t>On intra-band EN-DC AMPR</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2B51A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are not quite sure about this proposal’s intent. To keep the qual PSD, base station needs to know the implarance to correct that.</w:t>
      </w:r>
    </w:p>
    <w:p w:rsidR="00D13B36" w:rsidRDefault="00D13B36" w:rsidP="00D13B36">
      <w:pPr>
        <w:rPr>
          <w:lang w:eastAsia="ja-JP"/>
        </w:rPr>
      </w:pPr>
      <w:r>
        <w:rPr>
          <w:lang w:eastAsia="ja-JP"/>
        </w:rPr>
        <w:t>Qualcomm: if NR grant comes after LTE processing finished, what will happen?</w:t>
      </w:r>
    </w:p>
    <w:p w:rsidR="00D13B36" w:rsidRDefault="00D13B36" w:rsidP="00D13B36">
      <w:pPr>
        <w:rPr>
          <w:lang w:eastAsia="ja-JP"/>
        </w:rPr>
      </w:pPr>
      <w:r>
        <w:rPr>
          <w:rFonts w:hint="eastAsia"/>
          <w:lang w:eastAsia="ja-JP"/>
        </w:rPr>
        <w:t>H</w:t>
      </w:r>
      <w:r>
        <w:rPr>
          <w:lang w:eastAsia="ja-JP"/>
        </w:rPr>
        <w:t>uawei: For Ericsson, we intended NR power is reduced to meet the requirement. For Qualcomm, we think that Nokia’s solution does make sense. But there is a possibility that LTE processing cannot have less than 4ms, then our proposal can alleviate the large A-MPR issue.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R4-1811195</w:t>
      </w:r>
      <w:r>
        <w:rPr>
          <w:b/>
        </w:rPr>
        <w:tab/>
        <w:t>draftCR on intra-band EN-DC AMPR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R4-1811208</w:t>
      </w:r>
      <w:r>
        <w:rPr>
          <w:b/>
        </w:rPr>
        <w:tab/>
        <w:t>Further Work on Band 41 EN-DC A-MPR for 1 PA and PC3</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ualomm: approach is ok but do we need this ? do we need requirements for PC3? </w:t>
      </w:r>
    </w:p>
    <w:p w:rsidR="00D13B36" w:rsidRDefault="00D13B36" w:rsidP="00D13B36">
      <w:pPr>
        <w:rPr>
          <w:lang w:eastAsia="ja-JP"/>
        </w:rPr>
      </w:pPr>
      <w:r>
        <w:rPr>
          <w:rFonts w:hint="eastAsia"/>
          <w:lang w:eastAsia="ja-JP"/>
        </w:rPr>
        <w:t>S</w:t>
      </w:r>
      <w:r>
        <w:rPr>
          <w:lang w:eastAsia="ja-JP"/>
        </w:rPr>
        <w:t>print: we have strong preference about 2PA or 1PA but not interested in requirements for PC3.</w:t>
      </w:r>
    </w:p>
    <w:p w:rsidR="00D13B36" w:rsidRDefault="00D13B36" w:rsidP="00D13B36">
      <w:pPr>
        <w:rPr>
          <w:lang w:eastAsia="ja-JP"/>
        </w:rPr>
      </w:pPr>
      <w:r>
        <w:rPr>
          <w:rFonts w:hint="eastAsia"/>
          <w:lang w:eastAsia="ja-JP"/>
        </w:rPr>
        <w:t>S</w:t>
      </w:r>
      <w:r>
        <w:rPr>
          <w:lang w:eastAsia="ja-JP"/>
        </w:rPr>
        <w:t>kyworks: we need to check the scope of the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R4-1811249</w:t>
      </w:r>
      <w:r>
        <w:rPr>
          <w:b/>
        </w:rPr>
        <w:tab/>
        <w:t>Equal PSD assumption for MPR/A-MPR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never decided that equal PSD is the worst case. But we selected the realistic scenario assuming collocated BS station b/w LTE and NR for EN-DC 41_n41.</w:t>
      </w:r>
    </w:p>
    <w:p w:rsidR="00D13B36" w:rsidRDefault="00D13B36" w:rsidP="00D13B36">
      <w:pPr>
        <w:rPr>
          <w:lang w:eastAsia="ja-JP"/>
        </w:rPr>
      </w:pPr>
      <w:r>
        <w:rPr>
          <w:rFonts w:hint="eastAsia"/>
          <w:lang w:eastAsia="ja-JP"/>
        </w:rPr>
        <w:t>E</w:t>
      </w:r>
      <w:r>
        <w:rPr>
          <w:lang w:eastAsia="ja-JP"/>
        </w:rPr>
        <w:t xml:space="preserve">ricsson: A-MPR can cover some corner cases where PSD is not equal. </w:t>
      </w:r>
    </w:p>
    <w:p w:rsidR="00D13B36" w:rsidRDefault="00D13B36" w:rsidP="00D13B36">
      <w:pPr>
        <w:rPr>
          <w:lang w:eastAsia="ja-JP"/>
        </w:rPr>
      </w:pPr>
      <w:r>
        <w:rPr>
          <w:rFonts w:hint="eastAsia"/>
          <w:lang w:eastAsia="ja-JP"/>
        </w:rPr>
        <w:t>Q</w:t>
      </w:r>
      <w:r>
        <w:rPr>
          <w:lang w:eastAsia="ja-JP"/>
        </w:rPr>
        <w:t xml:space="preserve">ualcomm: we agree with the comment from Skyworks. It is very difficult to find the worst case in general. We often have received questions on the assumptions to derive A-MPR.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R4-1811250</w:t>
      </w:r>
      <w:r>
        <w:rPr>
          <w:b/>
        </w:rPr>
        <w:tab/>
        <w:t>Modification to Intra-band EN-DC MPR and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Describes a method to change the A-MPR specifications in RAN4 to align with power control design in RAN1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Nokia: our paper has a proposal that keep the LTE and using PMPR for NR in case NR grant comes after LTE processing, it is very simple.</w:t>
      </w:r>
    </w:p>
    <w:p w:rsidR="00D13B36" w:rsidRDefault="00D13B36" w:rsidP="00D13B36">
      <w:pPr>
        <w:rPr>
          <w:lang w:eastAsia="ja-JP"/>
        </w:rPr>
      </w:pPr>
      <w:r>
        <w:rPr>
          <w:rFonts w:hint="eastAsia"/>
          <w:lang w:eastAsia="ja-JP"/>
        </w:rPr>
        <w:t>Q</w:t>
      </w:r>
      <w:r>
        <w:rPr>
          <w:lang w:eastAsia="ja-JP"/>
        </w:rPr>
        <w:t>ualcomm: That is another option. I think it could work</w:t>
      </w:r>
    </w:p>
    <w:p w:rsidR="00D13B36" w:rsidRDefault="00D13B36" w:rsidP="00D13B36">
      <w:pPr>
        <w:rPr>
          <w:lang w:eastAsia="ja-JP"/>
        </w:rPr>
      </w:pPr>
      <w:r>
        <w:rPr>
          <w:rFonts w:hint="eastAsia"/>
          <w:lang w:eastAsia="ja-JP"/>
        </w:rPr>
        <w:t>E</w:t>
      </w:r>
      <w:r>
        <w:rPr>
          <w:lang w:eastAsia="ja-JP"/>
        </w:rPr>
        <w:t>ricsson: we do not understand how P-MPR does work since No information about the value of P-MPR and base station cannot be aware of that.</w:t>
      </w:r>
    </w:p>
    <w:p w:rsidR="00D13B36" w:rsidRDefault="00D13B36" w:rsidP="00D13B36">
      <w:pPr>
        <w:rPr>
          <w:lang w:eastAsia="ja-JP"/>
        </w:rPr>
      </w:pPr>
      <w:r>
        <w:rPr>
          <w:rFonts w:hint="eastAsia"/>
          <w:lang w:eastAsia="ja-JP"/>
        </w:rPr>
        <w:t>S</w:t>
      </w:r>
      <w:r>
        <w:rPr>
          <w:lang w:eastAsia="ja-JP"/>
        </w:rPr>
        <w:t>print: we share the concern on P-MPR. But that is a acceptable way but should be applied only for Rel15 UE</w:t>
      </w:r>
    </w:p>
    <w:p w:rsidR="00D13B36" w:rsidRDefault="00D13B36" w:rsidP="00D13B36">
      <w:pPr>
        <w:rPr>
          <w:lang w:eastAsia="ja-JP"/>
        </w:rPr>
      </w:pPr>
      <w:r>
        <w:rPr>
          <w:lang w:eastAsia="ja-JP"/>
        </w:rPr>
        <w:t xml:space="preserve">Ericsson: LTE power can be calucated even the absence NR grant.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R4-1811253</w:t>
      </w:r>
      <w:r>
        <w:rPr>
          <w:b/>
        </w:rPr>
        <w:tab/>
        <w:t>[Draft] Reply LS on RAN4 agreement on intraband EN-DC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21C98">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R4-1811319</w:t>
      </w:r>
      <w:r>
        <w:rPr>
          <w:b/>
        </w:rPr>
        <w:tab/>
        <w:t>On AMPR for DC_(n)71B without Dynamic Power Sharing</w:t>
      </w:r>
      <w:r>
        <w:rPr>
          <w:b/>
        </w:rPr>
        <w:br/>
      </w:r>
      <w:r>
        <w:tab/>
      </w:r>
      <w:r>
        <w:tab/>
      </w:r>
      <w:r>
        <w:tab/>
      </w:r>
      <w:r>
        <w:tab/>
      </w:r>
      <w:r>
        <w:tab/>
      </w:r>
      <w:r>
        <w:tab/>
        <w:t xml:space="preserve">  CR-  rev  Cat:  () v</w:t>
      </w:r>
      <w:r>
        <w:br/>
      </w:r>
      <w:r>
        <w:rPr>
          <w:i/>
        </w:rPr>
        <w:tab/>
      </w:r>
      <w:r>
        <w:rPr>
          <w:i/>
        </w:rPr>
        <w:tab/>
      </w:r>
      <w:r>
        <w:rPr>
          <w:i/>
        </w:rPr>
        <w:tab/>
      </w:r>
      <w:r>
        <w:rPr>
          <w:i/>
        </w:rPr>
        <w:tab/>
      </w:r>
      <w:r>
        <w:rPr>
          <w:i/>
        </w:rPr>
        <w:tab/>
        <w:t>Source: Motorola Mobility España SA</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Proposals for reducing AMPR for DC_(n)71B without dynamic power sharing</w:t>
      </w:r>
    </w:p>
    <w:p w:rsidR="00D13B36" w:rsidRDefault="00D13B36" w:rsidP="00D13B36">
      <w:pPr>
        <w:rPr>
          <w:rFonts w:ascii="Arial" w:hAnsi="Arial" w:cs="Arial"/>
          <w:b/>
        </w:rPr>
      </w:pPr>
      <w:r>
        <w:rPr>
          <w:rFonts w:ascii="Arial" w:hAnsi="Arial" w:cs="Arial"/>
          <w:b/>
        </w:rPr>
        <w:t xml:space="preserve">Discussion: </w:t>
      </w:r>
    </w:p>
    <w:p w:rsidR="00D13B36" w:rsidRPr="006C1BE1" w:rsidRDefault="00D13B36" w:rsidP="00D13B36">
      <w:pPr>
        <w:spacing w:after="160" w:line="259" w:lineRule="auto"/>
        <w:rPr>
          <w:rFonts w:eastAsia="Calibri"/>
          <w:sz w:val="22"/>
          <w:szCs w:val="22"/>
          <w:lang w:val="en-US" w:eastAsia="en-US"/>
        </w:rPr>
      </w:pPr>
      <w:r w:rsidRPr="00B06BE8">
        <w:rPr>
          <w:rFonts w:eastAsia="Calibri"/>
          <w:b/>
          <w:sz w:val="22"/>
          <w:szCs w:val="22"/>
          <w:lang w:val="en-US" w:eastAsia="en-US"/>
        </w:rPr>
        <w:t>Since both</w:t>
      </w:r>
      <w:r>
        <w:rPr>
          <w:rFonts w:eastAsia="Calibri"/>
          <w:b/>
          <w:sz w:val="22"/>
          <w:szCs w:val="22"/>
          <w:lang w:val="en-US" w:eastAsia="en-US"/>
        </w:rPr>
        <w:t xml:space="preserve"> Proposal 1 and Proposal 2a/ b</w:t>
      </w:r>
      <w:r w:rsidRPr="00B06BE8">
        <w:rPr>
          <w:rFonts w:eastAsia="Calibri"/>
          <w:b/>
          <w:sz w:val="22"/>
          <w:szCs w:val="22"/>
          <w:lang w:val="en-US" w:eastAsia="en-US"/>
        </w:rPr>
        <w:t xml:space="preserve"> significantly reduce AMPR for DC_(n)71B without dynamic power sharing, one of the</w:t>
      </w:r>
      <w:r>
        <w:rPr>
          <w:rFonts w:eastAsia="Calibri"/>
          <w:b/>
          <w:sz w:val="22"/>
          <w:szCs w:val="22"/>
          <w:lang w:val="en-US" w:eastAsia="en-US"/>
        </w:rPr>
        <w:t>se</w:t>
      </w:r>
      <w:r w:rsidRPr="00B06BE8">
        <w:rPr>
          <w:rFonts w:eastAsia="Calibri"/>
          <w:b/>
          <w:sz w:val="22"/>
          <w:szCs w:val="22"/>
          <w:lang w:val="en-US" w:eastAsia="en-US"/>
        </w:rPr>
        <w:t xml:space="preserve"> proposals should be selected</w:t>
      </w:r>
      <w:r w:rsidRPr="00B06BE8">
        <w:rPr>
          <w:rFonts w:eastAsia="Calibri"/>
          <w:sz w:val="22"/>
          <w:szCs w:val="22"/>
          <w:lang w:val="en-US" w:eastAsia="en-US"/>
        </w:rPr>
        <w:t>.</w:t>
      </w:r>
    </w:p>
    <w:p w:rsidR="00D13B36" w:rsidRDefault="00D13B36" w:rsidP="00D13B36">
      <w:pPr>
        <w:rPr>
          <w:lang w:val="en-US" w:eastAsia="ja-JP"/>
        </w:rPr>
      </w:pPr>
      <w:r>
        <w:rPr>
          <w:lang w:val="en-US" w:eastAsia="ja-JP"/>
        </w:rPr>
        <w:t>Qualcomm: we need to understand the basis of this equation. Our concern is that the assumption of this equation is equal PSD is the worst case. However, it is not always the case that is mentioned in our paper.</w:t>
      </w:r>
    </w:p>
    <w:p w:rsidR="00D13B36" w:rsidRDefault="00D13B36" w:rsidP="00D13B36">
      <w:pPr>
        <w:rPr>
          <w:lang w:val="en-US" w:eastAsia="ja-JP"/>
        </w:rPr>
      </w:pPr>
      <w:r>
        <w:rPr>
          <w:rFonts w:hint="eastAsia"/>
          <w:lang w:val="en-US" w:eastAsia="ja-JP"/>
        </w:rPr>
        <w:t>M</w:t>
      </w:r>
      <w:r>
        <w:rPr>
          <w:lang w:val="en-US" w:eastAsia="ja-JP"/>
        </w:rPr>
        <w:t>otola mobility: if we look at the 1</w:t>
      </w:r>
      <w:r w:rsidRPr="003774CC">
        <w:rPr>
          <w:vertAlign w:val="superscript"/>
          <w:lang w:val="en-US" w:eastAsia="ja-JP"/>
        </w:rPr>
        <w:t>st</w:t>
      </w:r>
      <w:r>
        <w:rPr>
          <w:lang w:val="en-US" w:eastAsia="ja-JP"/>
        </w:rPr>
        <w:t xml:space="preserve"> solution, we do not see the possaibliyt for UE to fail to meet our emission with our proposed equaltion. Proposal 1 can address Qualcomm’s concern. </w:t>
      </w:r>
    </w:p>
    <w:p w:rsidR="00D13B36" w:rsidRDefault="00D13B36" w:rsidP="00D13B36">
      <w:pPr>
        <w:rPr>
          <w:lang w:val="en-US" w:eastAsia="ja-JP"/>
        </w:rPr>
      </w:pPr>
      <w:r>
        <w:rPr>
          <w:rFonts w:hint="eastAsia"/>
          <w:lang w:val="en-US" w:eastAsia="ja-JP"/>
        </w:rPr>
        <w:t>N</w:t>
      </w:r>
      <w:r>
        <w:rPr>
          <w:lang w:val="en-US" w:eastAsia="ja-JP"/>
        </w:rPr>
        <w:t>okia: we need more time to better understand of this contribution.</w:t>
      </w:r>
    </w:p>
    <w:p w:rsidR="00D13B36" w:rsidRDefault="00D13B36" w:rsidP="00D13B36">
      <w:pPr>
        <w:rPr>
          <w:lang w:val="en-US" w:eastAsia="ja-JP"/>
        </w:rPr>
      </w:pPr>
      <w:r>
        <w:rPr>
          <w:rFonts w:hint="eastAsia"/>
          <w:lang w:val="en-US" w:eastAsia="ja-JP"/>
        </w:rPr>
        <w:t>S</w:t>
      </w:r>
      <w:r>
        <w:rPr>
          <w:lang w:val="en-US" w:eastAsia="ja-JP"/>
        </w:rPr>
        <w:t>kyworks: is this proposal for only (n)71B?</w:t>
      </w:r>
    </w:p>
    <w:p w:rsidR="00D13B36" w:rsidRDefault="00D13B36" w:rsidP="00D13B36">
      <w:pPr>
        <w:rPr>
          <w:lang w:val="en-US" w:eastAsia="ja-JP"/>
        </w:rPr>
      </w:pPr>
      <w:r>
        <w:rPr>
          <w:rFonts w:hint="eastAsia"/>
          <w:lang w:val="en-US" w:eastAsia="ja-JP"/>
        </w:rPr>
        <w:t>M</w:t>
      </w:r>
      <w:r>
        <w:rPr>
          <w:lang w:val="en-US" w:eastAsia="ja-JP"/>
        </w:rPr>
        <w:t xml:space="preserve">otorola mobility: It depends on EN^DC configuraitons. </w:t>
      </w:r>
    </w:p>
    <w:p w:rsidR="00D13B36" w:rsidRDefault="00D13B36" w:rsidP="00D13B36">
      <w:pPr>
        <w:rPr>
          <w:lang w:val="en-US" w:eastAsia="ja-JP"/>
        </w:rPr>
      </w:pPr>
      <w:r>
        <w:rPr>
          <w:rFonts w:hint="eastAsia"/>
          <w:lang w:val="en-US" w:eastAsia="ja-JP"/>
        </w:rPr>
        <w:t>S</w:t>
      </w:r>
      <w:r>
        <w:rPr>
          <w:lang w:val="en-US" w:eastAsia="ja-JP"/>
        </w:rPr>
        <w:t>tatus: Motoral mobility will share draft CRs for Proposal 1 and 2</w:t>
      </w:r>
      <w:r w:rsidRPr="005610C7">
        <w:rPr>
          <w:color w:val="FF0000"/>
          <w:lang w:val="en-US" w:eastAsia="ja-JP"/>
        </w:rPr>
        <w:t>a</w:t>
      </w:r>
      <w:r>
        <w:rPr>
          <w:lang w:val="en-US" w:eastAsia="ja-JP"/>
        </w:rPr>
        <w:t xml:space="preserve"> and RAN4 selects one of them.</w:t>
      </w:r>
    </w:p>
    <w:p w:rsidR="00D13B36" w:rsidRPr="00485624" w:rsidRDefault="00D13B36" w:rsidP="00D13B36">
      <w:pPr>
        <w:rPr>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R4-1811221</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4FB1">
        <w:rPr>
          <w:rFonts w:ascii="Arial" w:hAnsi="Arial" w:cs="Arial"/>
          <w:b/>
          <w:color w:val="993300"/>
          <w:u w:val="single"/>
        </w:rPr>
        <w:t>R4-1811478</w:t>
      </w:r>
      <w:r>
        <w:rPr>
          <w:color w:val="993300"/>
          <w:u w:val="single"/>
        </w:rPr>
        <w:t>.</w:t>
      </w:r>
    </w:p>
    <w:p w:rsidR="00D13B36" w:rsidRDefault="00D13B36" w:rsidP="00D13B36">
      <w:pPr>
        <w:rPr>
          <w:i/>
        </w:rPr>
      </w:pPr>
      <w:r>
        <w:rPr>
          <w:color w:val="993300"/>
          <w:u w:val="single"/>
        </w:rPr>
        <w:br/>
      </w:r>
      <w:r w:rsidRPr="008E4FB1">
        <w:rPr>
          <w:rFonts w:ascii="Arial" w:hAnsi="Arial" w:cs="Arial"/>
          <w:b/>
          <w:color w:val="0000FF"/>
          <w:sz w:val="24"/>
          <w:u w:val="thick"/>
        </w:rPr>
        <w:t>R4-1811478</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lastRenderedPageBreak/>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Pr="007D69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445" w:name="_Toc523514170"/>
      <w:r>
        <w:t>7.6.11.4</w:t>
      </w:r>
      <w:r>
        <w:tab/>
        <w:t>[FR1] Power control [NR_newRAT-Core]</w:t>
      </w:r>
      <w:bookmarkEnd w:id="445"/>
    </w:p>
    <w:p w:rsidR="00D13B36" w:rsidRDefault="00D13B36" w:rsidP="00D13B36">
      <w:pPr>
        <w:rPr>
          <w:i/>
        </w:rPr>
      </w:pPr>
      <w:r w:rsidRPr="00EF2BB8">
        <w:rPr>
          <w:rFonts w:ascii="Arial" w:hAnsi="Arial" w:cs="Arial"/>
          <w:b/>
          <w:color w:val="0000FF"/>
          <w:sz w:val="24"/>
          <w:u w:val="thick"/>
        </w:rPr>
        <w:t>R4-1811014</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8dB is a quite a lot. Implementation of desired power change up to 8dB. The UE can pass the test by decreasing the power. That may have an implication on link adaptation. We would claim that most of the devices can have significant better performance that. This proposal is just a copy from LTE.</w:t>
      </w:r>
    </w:p>
    <w:p w:rsidR="00D13B36" w:rsidRDefault="00D13B36" w:rsidP="00D13B36">
      <w:pPr>
        <w:rPr>
          <w:lang w:eastAsia="ja-JP"/>
        </w:rPr>
      </w:pPr>
      <w:r>
        <w:rPr>
          <w:lang w:eastAsia="ja-JP"/>
        </w:rPr>
        <w:t xml:space="preserve">Sprint: this should be for -1. </w:t>
      </w:r>
    </w:p>
    <w:p w:rsidR="00D13B36" w:rsidRDefault="00D13B36" w:rsidP="00D13B36">
      <w:pPr>
        <w:rPr>
          <w:lang w:eastAsia="ja-JP"/>
        </w:rPr>
      </w:pPr>
      <w:r>
        <w:rPr>
          <w:rFonts w:hint="eastAsia"/>
          <w:lang w:eastAsia="ja-JP"/>
        </w:rPr>
        <w:t>Q</w:t>
      </w:r>
      <w:r>
        <w:rPr>
          <w:lang w:eastAsia="ja-JP"/>
        </w:rPr>
        <w:t>ualcomm: we do not come up with new values.</w:t>
      </w:r>
      <w:r>
        <w:rPr>
          <w:lang w:eastAsia="ja-JP"/>
        </w:rPr>
        <w:tab/>
      </w:r>
    </w:p>
    <w:p w:rsidR="00D13B36" w:rsidRDefault="00D13B36" w:rsidP="00D13B36">
      <w:pPr>
        <w:rPr>
          <w:lang w:eastAsia="ja-JP"/>
        </w:rPr>
      </w:pPr>
      <w:r>
        <w:rPr>
          <w:rFonts w:hint="eastAsia"/>
          <w:lang w:eastAsia="ja-JP"/>
        </w:rPr>
        <w:t>Q</w:t>
      </w:r>
      <w:r>
        <w:rPr>
          <w:lang w:eastAsia="ja-JP"/>
        </w:rPr>
        <w:t>ualcomm: replacing TBD with 20ms is needed in terms of RAN5 perspective.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53D8C">
        <w:rPr>
          <w:rFonts w:ascii="Arial" w:hAnsi="Arial" w:cs="Arial"/>
          <w:b/>
          <w:color w:val="993300"/>
          <w:u w:val="single"/>
        </w:rPr>
        <w:t>R4-1811477</w:t>
      </w:r>
      <w:r>
        <w:rPr>
          <w:color w:val="993300"/>
          <w:u w:val="single"/>
        </w:rPr>
        <w:t>.</w:t>
      </w:r>
      <w:r>
        <w:rPr>
          <w:color w:val="993300"/>
          <w:u w:val="single"/>
        </w:rPr>
        <w:br/>
      </w:r>
      <w:r>
        <w:rPr>
          <w:color w:val="993300"/>
          <w:u w:val="single"/>
        </w:rPr>
        <w:br/>
      </w:r>
    </w:p>
    <w:p w:rsidR="00D13B36" w:rsidRDefault="00D13B36" w:rsidP="00D13B36">
      <w:pPr>
        <w:rPr>
          <w:i/>
        </w:rPr>
      </w:pPr>
      <w:r w:rsidRPr="00253D8C">
        <w:rPr>
          <w:rFonts w:ascii="Arial" w:hAnsi="Arial" w:cs="Arial"/>
          <w:b/>
          <w:color w:val="0000FF"/>
          <w:sz w:val="24"/>
          <w:u w:val="thick"/>
        </w:rPr>
        <w:t>R4-1811477</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253D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Default="00D13B36" w:rsidP="00D13B36">
      <w:pPr>
        <w:pStyle w:val="Heading6"/>
      </w:pPr>
      <w:bookmarkStart w:id="446" w:name="_Toc523514171"/>
      <w:r>
        <w:lastRenderedPageBreak/>
        <w:t>7.6.11.4.1</w:t>
      </w:r>
      <w:r>
        <w:tab/>
        <w:t>Absolute power tolerance [NR_newRAT-Core]</w:t>
      </w:r>
      <w:bookmarkEnd w:id="446"/>
    </w:p>
    <w:p w:rsidR="00D13B36" w:rsidRDefault="00D13B36" w:rsidP="00D13B36">
      <w:pPr>
        <w:pStyle w:val="Heading6"/>
      </w:pPr>
      <w:bookmarkStart w:id="447" w:name="_Toc523514172"/>
      <w:r>
        <w:t>7.6.11.4.2</w:t>
      </w:r>
      <w:r>
        <w:tab/>
        <w:t>Relative power tolerance [NR_newRAT-Core]</w:t>
      </w:r>
      <w:bookmarkEnd w:id="447"/>
    </w:p>
    <w:p w:rsidR="00D13B36" w:rsidRDefault="00D13B36" w:rsidP="00D13B36">
      <w:pPr>
        <w:pStyle w:val="Heading6"/>
      </w:pPr>
      <w:bookmarkStart w:id="448" w:name="_Toc523514173"/>
      <w:r>
        <w:t>7.6.11.4.3</w:t>
      </w:r>
      <w:r>
        <w:tab/>
        <w:t>Aggregate power tolerance [NR_newRAT-Core]</w:t>
      </w:r>
      <w:bookmarkEnd w:id="448"/>
    </w:p>
    <w:p w:rsidR="00D13B36" w:rsidRDefault="00D13B36" w:rsidP="00D13B36">
      <w:pPr>
        <w:pStyle w:val="Heading5"/>
      </w:pPr>
      <w:bookmarkStart w:id="449" w:name="_Toc523514174"/>
      <w:r>
        <w:t>7.6.11.5</w:t>
      </w:r>
      <w:r>
        <w:tab/>
        <w:t>[FR1] Transmit signal quality [NR_newRAT-Core]</w:t>
      </w:r>
      <w:bookmarkEnd w:id="449"/>
    </w:p>
    <w:p w:rsidR="00D13B36" w:rsidRDefault="00D13B36" w:rsidP="00D13B36">
      <w:pPr>
        <w:pStyle w:val="Heading6"/>
      </w:pPr>
      <w:bookmarkStart w:id="450" w:name="_Toc523514175"/>
      <w:r>
        <w:t>7.6.11.5.1</w:t>
      </w:r>
      <w:r>
        <w:tab/>
        <w:t>Transmit modulation quality [NR_newRAT-Core]</w:t>
      </w:r>
      <w:bookmarkEnd w:id="450"/>
    </w:p>
    <w:p w:rsidR="00D13B36" w:rsidRDefault="00D13B36" w:rsidP="00D13B36">
      <w:pPr>
        <w:rPr>
          <w:i/>
        </w:rPr>
      </w:pPr>
      <w:r w:rsidRPr="00EF2BB8">
        <w:rPr>
          <w:rFonts w:ascii="Arial" w:hAnsi="Arial" w:cs="Arial"/>
          <w:b/>
          <w:color w:val="0000FF"/>
          <w:sz w:val="24"/>
          <w:u w:val="thick"/>
        </w:rPr>
        <w:t>R4-1810862</w:t>
      </w:r>
      <w:r>
        <w:rPr>
          <w:b/>
        </w:rPr>
        <w:tab/>
        <w:t>Draft CR to 38.101-1: Updates to Transmit Modulation Annex</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871358" w:rsidRDefault="00D13B36" w:rsidP="00D13B36">
      <w:pPr>
        <w:rPr>
          <w:color w:val="FF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p>
    <w:p w:rsidR="00D13B36" w:rsidRDefault="00D13B36" w:rsidP="00D13B36">
      <w:pPr>
        <w:rPr>
          <w:i/>
        </w:rPr>
      </w:pPr>
      <w:r w:rsidRPr="00EF2BB8">
        <w:rPr>
          <w:rFonts w:ascii="Arial" w:hAnsi="Arial" w:cs="Arial"/>
          <w:b/>
          <w:color w:val="0000FF"/>
          <w:sz w:val="24"/>
          <w:u w:val="thick"/>
        </w:rPr>
        <w:t>R4-1810864</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355AD">
        <w:rPr>
          <w:rFonts w:ascii="Arial" w:hAnsi="Arial" w:cs="Arial"/>
          <w:b/>
          <w:color w:val="993300"/>
          <w:u w:val="single"/>
        </w:rPr>
        <w:t>R4-1811490</w:t>
      </w:r>
      <w:r>
        <w:rPr>
          <w:color w:val="993300"/>
          <w:u w:val="single"/>
        </w:rPr>
        <w:t>.</w:t>
      </w:r>
      <w:r>
        <w:rPr>
          <w:color w:val="993300"/>
          <w:u w:val="single"/>
        </w:rPr>
        <w:br/>
      </w:r>
      <w:r>
        <w:rPr>
          <w:color w:val="993300"/>
          <w:u w:val="single"/>
        </w:rPr>
        <w:br/>
      </w:r>
    </w:p>
    <w:p w:rsidR="00D13B36" w:rsidRDefault="00D13B36" w:rsidP="00D13B36">
      <w:pPr>
        <w:rPr>
          <w:i/>
        </w:rPr>
      </w:pPr>
      <w:r w:rsidRPr="008355AD">
        <w:rPr>
          <w:rFonts w:ascii="Arial" w:hAnsi="Arial" w:cs="Arial"/>
          <w:b/>
          <w:color w:val="0000FF"/>
          <w:sz w:val="24"/>
          <w:u w:val="thick"/>
        </w:rPr>
        <w:t>R4-1811490</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Pr="00F210AF"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355A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R4-1810426</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E12C91">
        <w:rPr>
          <w:rFonts w:ascii="Arial" w:hAnsi="Arial" w:cs="Arial"/>
          <w:b/>
          <w:color w:val="993300"/>
          <w:u w:val="single"/>
        </w:rPr>
        <w:t>R4-1811491</w:t>
      </w:r>
      <w:r>
        <w:rPr>
          <w:color w:val="993300"/>
          <w:u w:val="single"/>
        </w:rPr>
        <w:t>.</w:t>
      </w:r>
      <w:r>
        <w:rPr>
          <w:color w:val="993300"/>
          <w:u w:val="single"/>
        </w:rPr>
        <w:br/>
      </w:r>
    </w:p>
    <w:p w:rsidR="00D13B36" w:rsidRDefault="00D13B36" w:rsidP="00D13B36">
      <w:pPr>
        <w:rPr>
          <w:i/>
        </w:rPr>
      </w:pPr>
      <w:r w:rsidRPr="00E12C91">
        <w:rPr>
          <w:rFonts w:ascii="Arial" w:hAnsi="Arial" w:cs="Arial"/>
          <w:b/>
          <w:color w:val="0000FF"/>
          <w:sz w:val="24"/>
          <w:u w:val="thick"/>
        </w:rPr>
        <w:t>R4-1811491</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Pr="003D4858" w:rsidRDefault="00D13B36" w:rsidP="00D13B36">
      <w:pPr>
        <w:rPr>
          <w:rFonts w:eastAsiaTheme="minorEastAsia"/>
          <w:color w:val="FF0000"/>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D4858"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Pr="00E12C91" w:rsidRDefault="00D13B36" w:rsidP="00D13B36">
      <w:pPr>
        <w:rPr>
          <w:rFonts w:eastAsiaTheme="minorEastAsia"/>
          <w:color w:val="993300"/>
          <w:u w:val="single"/>
        </w:rPr>
      </w:pPr>
    </w:p>
    <w:p w:rsidR="00D13B36" w:rsidRDefault="00D13B36" w:rsidP="00D13B36">
      <w:pPr>
        <w:pStyle w:val="Heading6"/>
      </w:pPr>
      <w:bookmarkStart w:id="451" w:name="_Toc523514176"/>
      <w:r>
        <w:t>7.6.11.5.2</w:t>
      </w:r>
      <w:r>
        <w:tab/>
        <w:t>EVM window length for Annex [NR_newRAT-Core]</w:t>
      </w:r>
      <w:bookmarkEnd w:id="451"/>
    </w:p>
    <w:p w:rsidR="00D13B36" w:rsidRDefault="00D13B36" w:rsidP="00D13B36">
      <w:pPr>
        <w:pStyle w:val="Heading5"/>
      </w:pPr>
      <w:bookmarkStart w:id="452" w:name="_Toc523514177"/>
      <w:r>
        <w:t>7.6.11.6</w:t>
      </w:r>
      <w:r>
        <w:tab/>
        <w:t>[FR1] output RF spectrum emission [NR_newRAT-Core]</w:t>
      </w:r>
      <w:bookmarkEnd w:id="452"/>
    </w:p>
    <w:p w:rsidR="00D13B36" w:rsidRDefault="00D13B36" w:rsidP="00D13B36">
      <w:pPr>
        <w:rPr>
          <w:i/>
        </w:rPr>
      </w:pPr>
      <w:r w:rsidRPr="00EF2BB8">
        <w:rPr>
          <w:rFonts w:ascii="Arial" w:hAnsi="Arial" w:cs="Arial"/>
          <w:b/>
          <w:color w:val="0000FF"/>
          <w:sz w:val="24"/>
          <w:u w:val="thick"/>
        </w:rPr>
        <w:t>R4-1809793</w:t>
      </w:r>
      <w:r>
        <w:rPr>
          <w:b/>
        </w:rPr>
        <w:tab/>
        <w:t>Draft CR to 38.101-1: Corrections on additional spectrum emission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lang w:eastAsia="ja-JP"/>
        </w:rPr>
      </w:pPr>
      <w:r w:rsidRPr="00343E2C">
        <w:rPr>
          <w:rFonts w:hint="eastAsia"/>
          <w:color w:val="FF0000"/>
          <w:lang w:eastAsia="ja-JP"/>
        </w:rPr>
        <w:t>No presentation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additional spectrum emission mask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R4-1809991</w:t>
      </w:r>
      <w:r>
        <w:rPr>
          <w:b/>
        </w:rPr>
        <w:tab/>
        <w:t>CR to 38.101-3:Corrections on UE coexistence table for Table 6.5B.3.3.1-1</w:t>
      </w:r>
      <w:r>
        <w:rPr>
          <w:b/>
        </w:rPr>
        <w:br/>
      </w:r>
      <w:r>
        <w:tab/>
      </w:r>
      <w:r>
        <w:tab/>
      </w:r>
      <w:r>
        <w:tab/>
      </w:r>
      <w:r>
        <w:tab/>
      </w:r>
      <w:r>
        <w:tab/>
        <w:t>38.101-3</w:t>
      </w:r>
      <w:r>
        <w:tab/>
        <w:t xml:space="preserve">  CR-0015  rev  Cat: F (Rel-15) v15.2.0</w:t>
      </w:r>
      <w:r>
        <w:br/>
      </w:r>
      <w:r>
        <w:rPr>
          <w:i/>
        </w:rPr>
        <w:tab/>
      </w:r>
      <w:r>
        <w:rPr>
          <w:i/>
        </w:rPr>
        <w:tab/>
      </w:r>
      <w:r>
        <w:rPr>
          <w:i/>
        </w:rPr>
        <w:tab/>
      </w:r>
      <w:r>
        <w:rPr>
          <w:i/>
        </w:rPr>
        <w:tab/>
      </w:r>
      <w:r>
        <w:rPr>
          <w:i/>
        </w:rPr>
        <w:tab/>
        <w:t>Source: MediaTek Inc.</w:t>
      </w:r>
    </w:p>
    <w:p w:rsidR="00D13B36" w:rsidRPr="00DF75F5" w:rsidRDefault="00D13B36" w:rsidP="00D13B36">
      <w:pPr>
        <w:rPr>
          <w:color w:val="FF0000"/>
        </w:rPr>
      </w:pPr>
      <w:r w:rsidRPr="00DF75F5">
        <w:rPr>
          <w:rFonts w:hint="eastAsia"/>
          <w:color w:val="FF0000"/>
          <w:lang w:eastAsia="ja-JP"/>
        </w:rPr>
        <w:t xml:space="preserve">Note: </w:t>
      </w:r>
      <w:r w:rsidRPr="00DF75F5">
        <w:rPr>
          <w:color w:val="FF0000"/>
        </w:rPr>
        <w:t>R4-1706800</w:t>
      </w:r>
      <w:r w:rsidRPr="00DF75F5">
        <w:rPr>
          <w:rFonts w:hint="eastAsia"/>
          <w:color w:val="FF0000"/>
          <w:lang w:eastAsia="ja-JP"/>
        </w:rPr>
        <w:t xml:space="preserve"> was submitted in </w:t>
      </w:r>
      <w:r w:rsidRPr="00DF75F5">
        <w:rPr>
          <w:color w:val="FF0000"/>
        </w:rPr>
        <w:t>NR_Jun2017</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R4-1810229</w:t>
      </w:r>
      <w:r>
        <w:rPr>
          <w:b/>
        </w:rPr>
        <w:tab/>
        <w:t>Draft CR for TS 38.101-1: Spurious emission for UE coexistence table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R4-1810866</w:t>
      </w:r>
      <w:r>
        <w:rPr>
          <w:b/>
        </w:rPr>
        <w:tab/>
        <w:t>Discussion on occupied bandwidth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 A 5G UE that passes output power and SEM tests may unfairly fail the occupied bandwidth test.</w:t>
      </w:r>
    </w:p>
    <w:p w:rsidR="00D13B36" w:rsidRDefault="00D13B36" w:rsidP="00D13B36">
      <w:r>
        <w:t>Observation 2: The failure of the OBW for 5G seems to be largely related to the measured frequency range.</w:t>
      </w:r>
    </w:p>
    <w:p w:rsidR="00D13B36" w:rsidRDefault="00D13B36" w:rsidP="00D13B36">
      <w:r>
        <w:t>Observation 3: From the TC definition it seems to be unclear, what is the correct interpretation of the UE requirement.</w:t>
      </w:r>
    </w:p>
    <w:p w:rsidR="00D13B36" w:rsidRDefault="00D13B36" w:rsidP="00D13B36">
      <w:r>
        <w:t>Proposal: RAN4 reviews the occupied bandwidth requirements and further clarifies the frequency ranges that need to be taken into account.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purpose of this contribution is clarifying the problem or try to solve it?</w:t>
      </w:r>
    </w:p>
    <w:p w:rsidR="00D13B36" w:rsidRDefault="00D13B36" w:rsidP="00D13B36">
      <w:pPr>
        <w:rPr>
          <w:lang w:eastAsia="ja-JP"/>
        </w:rPr>
      </w:pPr>
      <w:r>
        <w:rPr>
          <w:rFonts w:hint="eastAsia"/>
          <w:lang w:eastAsia="ja-JP"/>
        </w:rPr>
        <w:t>R</w:t>
      </w:r>
      <w:r>
        <w:rPr>
          <w:lang w:eastAsia="ja-JP"/>
        </w:rPr>
        <w:t xml:space="preserve">&amp;S RAN5 wants to know the clear definition in the RAN4 spec related with OCBW. The result depends on channel bandwidth outside channel bandwidth. </w:t>
      </w:r>
    </w:p>
    <w:p w:rsidR="00D13B36" w:rsidRDefault="00D13B36" w:rsidP="00D13B36">
      <w:pPr>
        <w:rPr>
          <w:lang w:eastAsia="ja-JP"/>
        </w:rPr>
      </w:pPr>
      <w:r>
        <w:rPr>
          <w:rFonts w:hint="eastAsia"/>
          <w:lang w:eastAsia="ja-JP"/>
        </w:rPr>
        <w:t>M</w:t>
      </w:r>
      <w:r>
        <w:rPr>
          <w:lang w:eastAsia="ja-JP"/>
        </w:rPr>
        <w:t>TK: The issue comes from the integration of noise of the measurement bandwidth</w:t>
      </w:r>
    </w:p>
    <w:p w:rsidR="00D13B36" w:rsidRDefault="00D13B36" w:rsidP="00D13B36">
      <w:pPr>
        <w:rPr>
          <w:lang w:eastAsia="ja-JP"/>
        </w:rPr>
      </w:pPr>
      <w:r>
        <w:rPr>
          <w:rFonts w:hint="eastAsia"/>
          <w:lang w:eastAsia="ja-JP"/>
        </w:rPr>
        <w:t>R</w:t>
      </w:r>
      <w:r>
        <w:rPr>
          <w:lang w:eastAsia="ja-JP"/>
        </w:rPr>
        <w:t>&amp;S: we need a clear guicandance on which measurement bandwidth should be taken.</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R4-1810867</w:t>
      </w:r>
      <w:r>
        <w:rPr>
          <w:b/>
        </w:rPr>
        <w:tab/>
        <w:t>Discussion on FR1 to FR2 UE coexistence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C50594" w:rsidRDefault="00D13B36" w:rsidP="00D13B36">
      <w:pPr>
        <w:rPr>
          <w:b/>
          <w:lang w:eastAsia="en-US"/>
        </w:rPr>
      </w:pPr>
    </w:p>
    <w:p w:rsidR="00D13B36" w:rsidRPr="00430101"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your proposal is general spurious emission only?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R4-1810868</w:t>
      </w:r>
      <w:r>
        <w:rPr>
          <w:b/>
        </w:rPr>
        <w:tab/>
        <w:t>Draft CR to 38.101-1: Update to UE coexistence requirements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EB39FF">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t>R4-1811278</w:t>
      </w:r>
      <w:r>
        <w:rPr>
          <w:b/>
        </w:rPr>
        <w:tab/>
        <w:t>Inclusion of occupied bandwidth for intra-band contiguous and non-contiguous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pStyle w:val="Heading5"/>
      </w:pPr>
      <w:bookmarkStart w:id="453" w:name="_Toc523514178"/>
      <w:r>
        <w:t>7.6.11.7</w:t>
      </w:r>
      <w:r>
        <w:tab/>
        <w:t>[FR1] Other Tx requirements [NR_newRAT-Core]</w:t>
      </w:r>
      <w:bookmarkEnd w:id="453"/>
    </w:p>
    <w:p w:rsidR="00D13B36" w:rsidRDefault="00D13B36" w:rsidP="00D13B36">
      <w:pPr>
        <w:rPr>
          <w:i/>
        </w:rPr>
      </w:pPr>
      <w:r w:rsidRPr="00EF2BB8">
        <w:rPr>
          <w:rFonts w:ascii="Arial" w:hAnsi="Arial" w:cs="Arial"/>
          <w:b/>
          <w:color w:val="0000FF"/>
          <w:sz w:val="24"/>
          <w:u w:val="thick"/>
        </w:rPr>
        <w:t>R4-1810553</w:t>
      </w:r>
      <w:r>
        <w:rPr>
          <w:b/>
        </w:rPr>
        <w:tab/>
        <w:t>Discussion on additional IL caused by SRS switch</w:t>
      </w:r>
      <w:r>
        <w:rPr>
          <w:b/>
        </w:rPr>
        <w:br/>
      </w:r>
      <w:r>
        <w:tab/>
      </w:r>
      <w:r>
        <w:tab/>
      </w:r>
      <w:r>
        <w:tab/>
      </w:r>
      <w:r>
        <w:tab/>
      </w:r>
      <w:r>
        <w:tab/>
      </w:r>
      <w:r>
        <w:tab/>
        <w:t xml:space="preserve">  CR-  rev  Cat:  (Rel-15)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D8546B"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6E66F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R4-1810551</w:t>
      </w:r>
      <w:r>
        <w:rPr>
          <w:b/>
        </w:rPr>
        <w:tab/>
        <w:t>Introduction of SRS switch IL for 4.9GHz</w:t>
      </w:r>
      <w:r>
        <w:rPr>
          <w:b/>
        </w:rPr>
        <w:br/>
      </w:r>
      <w:r>
        <w:tab/>
      </w:r>
      <w:r>
        <w:tab/>
      </w:r>
      <w:r>
        <w:tab/>
      </w:r>
      <w:r>
        <w:tab/>
      </w:r>
      <w:r>
        <w:tab/>
        <w:t>38.101-1</w:t>
      </w:r>
      <w:r>
        <w:tab/>
        <w:t xml:space="preserve">  CR-0019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EE1AAF" w:rsidRDefault="00D13B36" w:rsidP="00D13B36"/>
    <w:p w:rsidR="00D13B36" w:rsidRPr="004E65A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lastRenderedPageBreak/>
        <w:t>R4-1811279</w:t>
      </w:r>
      <w:r>
        <w:rPr>
          <w:b/>
        </w:rPr>
        <w:tab/>
        <w:t>Addition of FR1 CA Minimum output power and Transmit OFF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D13B36" w:rsidRDefault="00D13B36" w:rsidP="00D13B36">
      <w:pPr>
        <w:pStyle w:val="Heading4"/>
      </w:pPr>
      <w:bookmarkStart w:id="454" w:name="_Toc523514179"/>
      <w:r>
        <w:t>7.6.12</w:t>
      </w:r>
      <w:r>
        <w:tab/>
        <w:t>Pi/2 BPSK related requirements [NR_newRAT-Core]</w:t>
      </w:r>
      <w:bookmarkEnd w:id="454"/>
    </w:p>
    <w:p w:rsidR="00D13B36" w:rsidRDefault="00D13B36" w:rsidP="00D13B36">
      <w:pPr>
        <w:rPr>
          <w:i/>
        </w:rPr>
      </w:pPr>
      <w:r w:rsidRPr="00EF2BB8">
        <w:rPr>
          <w:rFonts w:ascii="Arial" w:hAnsi="Arial" w:cs="Arial"/>
          <w:b/>
          <w:color w:val="0000FF"/>
          <w:sz w:val="24"/>
          <w:u w:val="thick"/>
        </w:rPr>
        <w:t>R4-1809843</w:t>
      </w:r>
      <w:r>
        <w:rPr>
          <w:b/>
        </w:rPr>
        <w:tab/>
        <w:t>On Pulse shaped Pi/2 BPSK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R4-1809844</w:t>
      </w:r>
      <w:r>
        <w:rPr>
          <w:b/>
        </w:rPr>
        <w:tab/>
        <w:t>On Pulse shaped Pi/2 BPSK in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R4-1809990</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F34A9">
        <w:rPr>
          <w:rFonts w:ascii="Arial" w:hAnsi="Arial" w:cs="Arial"/>
          <w:b/>
          <w:color w:val="993300"/>
          <w:u w:val="single"/>
        </w:rPr>
        <w:t>R4-1811492</w:t>
      </w:r>
      <w:r>
        <w:rPr>
          <w:color w:val="993300"/>
          <w:u w:val="single"/>
        </w:rPr>
        <w:t>.</w:t>
      </w:r>
      <w:r>
        <w:rPr>
          <w:color w:val="993300"/>
          <w:u w:val="single"/>
        </w:rPr>
        <w:br/>
      </w:r>
      <w:r>
        <w:rPr>
          <w:color w:val="993300"/>
          <w:u w:val="single"/>
        </w:rPr>
        <w:br/>
      </w:r>
    </w:p>
    <w:p w:rsidR="00D13B36" w:rsidRDefault="00D13B36" w:rsidP="00D13B36">
      <w:pPr>
        <w:rPr>
          <w:i/>
        </w:rPr>
      </w:pPr>
      <w:r w:rsidRPr="004F34A9">
        <w:rPr>
          <w:rFonts w:ascii="Arial" w:hAnsi="Arial" w:cs="Arial"/>
          <w:b/>
          <w:color w:val="0000FF"/>
          <w:sz w:val="24"/>
          <w:u w:val="thick"/>
        </w:rPr>
        <w:lastRenderedPageBreak/>
        <w:t>R4-1811492</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C3398">
        <w:rPr>
          <w:rFonts w:ascii="Arial" w:hAnsi="Arial" w:cs="Arial"/>
          <w:b/>
          <w:color w:val="993300"/>
          <w:u w:val="single"/>
        </w:rPr>
        <w:t>R4-1811493</w:t>
      </w:r>
    </w:p>
    <w:p w:rsidR="00D13B36" w:rsidRDefault="00D13B36" w:rsidP="00D13B36">
      <w:pPr>
        <w:rPr>
          <w:rFonts w:eastAsiaTheme="minorEastAsia"/>
          <w:color w:val="993300"/>
          <w:u w:val="single"/>
        </w:rPr>
      </w:pPr>
    </w:p>
    <w:p w:rsidR="00D13B36" w:rsidRDefault="00D13B36" w:rsidP="00D13B36">
      <w:pPr>
        <w:rPr>
          <w:i/>
        </w:rPr>
      </w:pPr>
      <w:r w:rsidRPr="00BC3398">
        <w:rPr>
          <w:rFonts w:ascii="Arial" w:hAnsi="Arial" w:cs="Arial"/>
          <w:b/>
          <w:color w:val="0000FF"/>
          <w:sz w:val="24"/>
          <w:u w:val="thick"/>
        </w:rPr>
        <w:t>R4-1811493</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685811">
        <w:rPr>
          <w:rFonts w:ascii="Arial" w:hAnsi="Arial" w:cs="Arial"/>
          <w:b/>
          <w:color w:val="0000FF"/>
          <w:sz w:val="24"/>
          <w:u w:val="thick"/>
        </w:rPr>
        <w:t>R4-1811518</w:t>
      </w:r>
      <w:r>
        <w:rPr>
          <w:b/>
        </w:rPr>
        <w:tab/>
      </w:r>
      <w:r w:rsidRPr="000B7AB4">
        <w:rPr>
          <w:b/>
        </w:rPr>
        <w:t>Draft LS on introduction of IE to enable power boosting for pi/2 BPSK modulation</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FA5AC9">
        <w:rPr>
          <w:rFonts w:ascii="Arial" w:hAnsi="Arial" w:cs="Arial"/>
          <w:b/>
          <w:color w:val="0000FF"/>
          <w:sz w:val="24"/>
          <w:u w:val="thick"/>
        </w:rPr>
        <w:t>R4-1811788</w:t>
      </w:r>
      <w:r>
        <w:rPr>
          <w:b/>
        </w:rPr>
        <w:tab/>
      </w:r>
      <w:r w:rsidRPr="00FA5AC9">
        <w:rPr>
          <w:b/>
        </w:rPr>
        <w:t>Draft LS on introduction of UE capability for pi/2 BPSK modulation with power boosting capability</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Pr="00FA5AC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
        <w:t>approved</w:t>
      </w:r>
      <w:r>
        <w:rPr>
          <w:color w:val="993300"/>
          <w:u w:val="single"/>
        </w:rPr>
        <w:t>.</w:t>
      </w:r>
      <w:r>
        <w:rPr>
          <w:color w:val="993300"/>
          <w:u w:val="single"/>
        </w:rPr>
        <w:br/>
      </w:r>
    </w:p>
    <w:p w:rsidR="00D13B36" w:rsidRPr="004F34A9"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lastRenderedPageBreak/>
        <w:t>R4-1811018</w:t>
      </w:r>
      <w:r>
        <w:rPr>
          <w:b/>
        </w:rPr>
        <w:tab/>
        <w:t>Draft CR to 38.101-1: FR1 Framework for pi/2 BPSK with transparent shaping</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R4-1811019</w:t>
      </w:r>
      <w:r>
        <w:rPr>
          <w:b/>
        </w:rPr>
        <w:tab/>
        <w:t>FR1 MPR for pi/2 BPSK with Spectrum Shaping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R4-1811224</w:t>
      </w:r>
      <w:r>
        <w:rPr>
          <w:b/>
        </w:rPr>
        <w:tab/>
        <w:t>Clarification of EVM flatness requirement for Pi/2 BPSK</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R4-1811225</w:t>
      </w:r>
      <w:r>
        <w:rPr>
          <w:b/>
        </w:rPr>
        <w:tab/>
        <w:t>CR for 38.101-1 EVM flatness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455" w:name="_Toc523514180"/>
      <w:r>
        <w:lastRenderedPageBreak/>
        <w:t>7.6.13</w:t>
      </w:r>
      <w:r>
        <w:tab/>
        <w:t>UL MIMO related requirements [NR_newRAT-Core]</w:t>
      </w:r>
      <w:bookmarkEnd w:id="455"/>
    </w:p>
    <w:p w:rsidR="00D13B36" w:rsidRPr="00430101" w:rsidRDefault="00D13B36" w:rsidP="00D13B36">
      <w:pPr>
        <w:rPr>
          <w:b/>
          <w:i/>
          <w:lang w:eastAsia="ja-JP"/>
        </w:rPr>
      </w:pPr>
      <w:r w:rsidRPr="00430101">
        <w:rPr>
          <w:rFonts w:hint="eastAsia"/>
          <w:b/>
          <w:i/>
          <w:color w:val="FF0000"/>
          <w:lang w:eastAsia="ja-JP"/>
        </w:rPr>
        <w:t>&lt;FR2&gt;</w:t>
      </w:r>
    </w:p>
    <w:p w:rsidR="00D13B36" w:rsidRDefault="00D13B36" w:rsidP="00D13B36">
      <w:pPr>
        <w:rPr>
          <w:i/>
        </w:rPr>
      </w:pPr>
      <w:r w:rsidRPr="00EF2BB8">
        <w:rPr>
          <w:rFonts w:ascii="Arial" w:hAnsi="Arial" w:cs="Arial"/>
          <w:b/>
          <w:color w:val="0000FF"/>
          <w:sz w:val="24"/>
          <w:u w:val="thick"/>
        </w:rPr>
        <w:t>R4-1810549</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6AA4">
        <w:rPr>
          <w:rFonts w:ascii="Arial" w:hAnsi="Arial" w:cs="Arial"/>
          <w:b/>
          <w:color w:val="993300"/>
          <w:u w:val="single"/>
        </w:rPr>
        <w:t>R4-1811524</w:t>
      </w:r>
      <w:r>
        <w:rPr>
          <w:color w:val="993300"/>
          <w:u w:val="single"/>
        </w:rPr>
        <w:t>.</w:t>
      </w:r>
      <w:r>
        <w:rPr>
          <w:color w:val="993300"/>
          <w:u w:val="single"/>
        </w:rPr>
        <w:br/>
      </w:r>
      <w:r>
        <w:rPr>
          <w:color w:val="993300"/>
          <w:u w:val="single"/>
        </w:rPr>
        <w:br/>
      </w:r>
    </w:p>
    <w:p w:rsidR="00D13B36" w:rsidRDefault="00D13B36" w:rsidP="00D13B36">
      <w:pPr>
        <w:rPr>
          <w:i/>
        </w:rPr>
      </w:pPr>
      <w:r w:rsidRPr="00A46AA4">
        <w:rPr>
          <w:rFonts w:ascii="Arial" w:hAnsi="Arial" w:cs="Arial"/>
          <w:b/>
          <w:color w:val="0000FF"/>
          <w:sz w:val="24"/>
          <w:u w:val="thick"/>
        </w:rPr>
        <w:t>R4-1811524</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R4-1810228</w:t>
      </w:r>
      <w:r>
        <w:rPr>
          <w:b/>
        </w:rPr>
        <w:tab/>
        <w:t>draft CR on UL-MIMO requirement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It is draft CR for UL-MIMO requirement for FR2 Power Class2.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r>
        <w:t xml:space="preserve">Except for </w:t>
      </w:r>
      <w:r w:rsidRPr="007E7F71">
        <w:t>Table 6.2D.1.2-3: UL-MIMO configuration</w:t>
      </w:r>
      <w:r>
        <w:t>, the content is endorsed.</w:t>
      </w:r>
    </w:p>
    <w:p w:rsidR="00D13B36" w:rsidRDefault="00D13B36" w:rsidP="00D13B36">
      <w:r>
        <w:t xml:space="preserve">The content of </w:t>
      </w:r>
      <w:r w:rsidRPr="00963101">
        <w:t>Table 6.2D.1.</w:t>
      </w:r>
      <w:r>
        <w:rPr>
          <w:rFonts w:hint="eastAsia"/>
        </w:rPr>
        <w:t>2</w:t>
      </w:r>
      <w:r w:rsidRPr="00963101">
        <w:t>-3: UL-MIMO configuration</w:t>
      </w:r>
      <w:r>
        <w:t xml:space="preserve"> needs to be discussed.</w:t>
      </w:r>
    </w:p>
    <w:p w:rsidR="00D13B36" w:rsidRPr="007E7F71" w:rsidRDefault="00D13B36" w:rsidP="00D13B36">
      <w:pPr>
        <w:rPr>
          <w:rFonts w:eastAsia="Yu Mincho"/>
          <w:lang w:eastAsia="ja-JP"/>
        </w:rPr>
      </w:pPr>
    </w:p>
    <w:p w:rsidR="00D13B36" w:rsidRPr="003D2D08"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R4-1810978</w:t>
      </w:r>
      <w:r>
        <w:rPr>
          <w:b/>
        </w:rPr>
        <w:tab/>
        <w:t>Enabling two polarization transmissions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How both polarizations can be enabled for FR2 tranmissions.</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rFonts w:hint="eastAsia"/>
          <w:lang w:eastAsia="ja-JP"/>
        </w:rPr>
        <w:t>L</w:t>
      </w:r>
      <w:r>
        <w:rPr>
          <w:lang w:eastAsia="ja-JP"/>
        </w:rPr>
        <w:t>GE: For Ob1, phase change b/w antennas, if the error of the antenna is considered, how do you measure it?</w:t>
      </w:r>
    </w:p>
    <w:p w:rsidR="00D13B36" w:rsidRDefault="00D13B36" w:rsidP="00D13B36">
      <w:pPr>
        <w:rPr>
          <w:lang w:eastAsia="ja-JP"/>
        </w:rPr>
      </w:pPr>
      <w:r>
        <w:rPr>
          <w:rFonts w:hint="eastAsia"/>
          <w:lang w:eastAsia="ja-JP"/>
        </w:rPr>
        <w:t>M</w:t>
      </w:r>
      <w:r>
        <w:rPr>
          <w:lang w:eastAsia="ja-JP"/>
        </w:rPr>
        <w:t>TK: we are ok to define coherent UL MIMO. For OB3, MOP depnds on phase coherent or not. That means we have two different Peak EIRP requirements w or w/o coherent MIMO?</w:t>
      </w:r>
    </w:p>
    <w:p w:rsidR="00D13B36" w:rsidRDefault="00D13B36" w:rsidP="00D13B36">
      <w:pPr>
        <w:rPr>
          <w:lang w:eastAsia="ja-JP"/>
        </w:rPr>
      </w:pPr>
      <w:r>
        <w:rPr>
          <w:rFonts w:hint="eastAsia"/>
          <w:lang w:eastAsia="ja-JP"/>
        </w:rPr>
        <w:t>Q</w:t>
      </w:r>
      <w:r>
        <w:rPr>
          <w:lang w:eastAsia="ja-JP"/>
        </w:rPr>
        <w:t xml:space="preserve">ualcomm: For LGE, we did not consider BS antenna impact. For MTK, it depends on BS receiver capability. </w:t>
      </w:r>
    </w:p>
    <w:p w:rsidR="00D13B36" w:rsidRDefault="00D13B36" w:rsidP="00D13B36">
      <w:pPr>
        <w:rPr>
          <w:lang w:eastAsia="ja-JP"/>
        </w:rPr>
      </w:pPr>
      <w:r>
        <w:rPr>
          <w:rFonts w:hint="eastAsia"/>
          <w:lang w:eastAsia="ja-JP"/>
        </w:rPr>
        <w:t>L</w:t>
      </w:r>
      <w:r>
        <w:rPr>
          <w:lang w:eastAsia="ja-JP"/>
        </w:rPr>
        <w:t xml:space="preserve">GE: we need to consider UE antennas.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R4-1811140</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1412D4" w:rsidRDefault="001412D4" w:rsidP="00D13B36">
      <w:pPr>
        <w:rPr>
          <w:color w:val="993300"/>
          <w:u w:val="single"/>
        </w:rPr>
      </w:pPr>
    </w:p>
    <w:p w:rsidR="00D13B36" w:rsidRDefault="00D13B36" w:rsidP="00D13B36">
      <w:pPr>
        <w:rPr>
          <w:i/>
        </w:rPr>
      </w:pPr>
      <w:r w:rsidRPr="00EF2BB8">
        <w:rPr>
          <w:rFonts w:ascii="Arial" w:hAnsi="Arial" w:cs="Arial"/>
          <w:b/>
          <w:color w:val="0000FF"/>
          <w:sz w:val="24"/>
          <w:u w:val="thick"/>
        </w:rPr>
        <w:t>R4-1810610</w:t>
      </w:r>
      <w:r>
        <w:rPr>
          <w:b/>
        </w:rPr>
        <w:tab/>
        <w:t>On UE UL MIMO for FR2</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 xml:space="preserve">TU for the Rel16 WI for </w:t>
      </w:r>
      <w:r w:rsidRPr="00430101">
        <w:rPr>
          <w:color w:val="FF0000"/>
          <w:lang w:eastAsia="ja-JP"/>
        </w:rPr>
        <w:t>Enhancements on MIMO for NR</w:t>
      </w:r>
      <w:r>
        <w:rPr>
          <w:rFonts w:hint="eastAsia"/>
          <w:color w:val="FF0000"/>
          <w:lang w:eastAsia="ja-JP"/>
        </w:rPr>
        <w:t xml:space="preserve"> for UE RF.</w:t>
      </w:r>
    </w:p>
    <w:p w:rsidR="00D13B36" w:rsidRDefault="00D13B36" w:rsidP="00D13B36">
      <w:r>
        <w:t>The document discusses UL MIMO on multi-TRxP/panel transmission basis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b/>
          <w:i/>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sidRPr="00430101">
        <w:rPr>
          <w:rFonts w:hint="eastAsia"/>
          <w:b/>
          <w:i/>
          <w:color w:val="FF0000"/>
          <w:lang w:eastAsia="ja-JP"/>
        </w:rPr>
        <w:t>&lt;FR</w:t>
      </w:r>
      <w:r>
        <w:rPr>
          <w:rFonts w:hint="eastAsia"/>
          <w:b/>
          <w:i/>
          <w:color w:val="FF0000"/>
          <w:lang w:eastAsia="ja-JP"/>
        </w:rPr>
        <w:t>1</w:t>
      </w:r>
      <w:r w:rsidRPr="00430101">
        <w:rPr>
          <w:rFonts w:hint="eastAsia"/>
          <w:b/>
          <w:i/>
          <w:color w:val="FF0000"/>
          <w:lang w:eastAsia="ja-JP"/>
        </w:rPr>
        <w:t>&gt;</w:t>
      </w:r>
    </w:p>
    <w:p w:rsidR="00D13B36" w:rsidRDefault="00D13B36" w:rsidP="00D13B36">
      <w:pPr>
        <w:rPr>
          <w:i/>
        </w:rPr>
      </w:pPr>
      <w:r w:rsidRPr="00EF2BB8">
        <w:rPr>
          <w:rFonts w:ascii="Arial" w:hAnsi="Arial" w:cs="Arial"/>
          <w:b/>
          <w:color w:val="0000FF"/>
          <w:sz w:val="24"/>
          <w:u w:val="thick"/>
        </w:rPr>
        <w:t>R4-1810892</w:t>
      </w:r>
      <w:r>
        <w:rPr>
          <w:b/>
        </w:rPr>
        <w:tab/>
        <w:t>CR to update Table 6.2D.1-2 for FR1</w:t>
      </w:r>
      <w:r>
        <w:rPr>
          <w:b/>
        </w:rPr>
        <w:br/>
      </w:r>
      <w:r>
        <w:tab/>
      </w:r>
      <w:r>
        <w:tab/>
      </w:r>
      <w:r>
        <w:tab/>
      </w:r>
      <w:r>
        <w:tab/>
      </w:r>
      <w:r>
        <w:tab/>
        <w:t>38.101-1</w:t>
      </w:r>
      <w:r>
        <w:tab/>
        <w:t xml:space="preserve">  CR-0021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sidRPr="00556610">
        <w:rPr>
          <w:rFonts w:hint="eastAsia"/>
          <w:b/>
          <w:lang w:eastAsia="ja-JP"/>
        </w:rPr>
        <w:t>A</w:t>
      </w:r>
      <w:r w:rsidRPr="00556610">
        <w:rPr>
          <w:b/>
          <w:lang w:eastAsia="ja-JP"/>
        </w:rPr>
        <w:t>greement:</w:t>
      </w:r>
      <w:r>
        <w:rPr>
          <w:lang w:eastAsia="ja-JP"/>
        </w:rPr>
        <w:t xml:space="preserve"> The draft CR is endorsed.</w:t>
      </w:r>
    </w:p>
    <w:p w:rsidR="00D13B36" w:rsidRDefault="00D13B36" w:rsidP="00D13B36">
      <w:pPr>
        <w:ind w:firstLineChars="550" w:firstLine="1100"/>
        <w:rPr>
          <w:lang w:eastAsia="ja-JP"/>
        </w:rPr>
      </w:pPr>
      <w:r>
        <w:rPr>
          <w:lang w:eastAsia="ja-JP"/>
        </w:rPr>
        <w:t>The introduction of the non-</w:t>
      </w:r>
      <w:r w:rsidRPr="00556610">
        <w:rPr>
          <w:lang w:eastAsia="ja-JP"/>
        </w:rPr>
        <w:t>odebook based uplink</w:t>
      </w:r>
      <w:r>
        <w:rPr>
          <w:lang w:eastAsia="ja-JP"/>
        </w:rPr>
        <w:t xml:space="preserve"> requiremet will be discussed.</w:t>
      </w:r>
    </w:p>
    <w:p w:rsidR="00D13B36" w:rsidRDefault="00D13B36" w:rsidP="00D13B36">
      <w:pPr>
        <w:rPr>
          <w:lang w:eastAsia="ja-JP"/>
        </w:rPr>
      </w:pPr>
    </w:p>
    <w:p w:rsidR="001412D4"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p>
    <w:p w:rsidR="001412D4" w:rsidRDefault="001412D4" w:rsidP="00D13B36">
      <w:pPr>
        <w:rPr>
          <w:rFonts w:ascii="Arial" w:hAnsi="Arial" w:cs="Arial"/>
          <w:b/>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R4-1811189</w:t>
      </w:r>
      <w:r>
        <w:rPr>
          <w:b/>
        </w:rPr>
        <w:tab/>
        <w:t>CR to add more details to Coherent UL MIMO spec for FR1</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 xml:space="preserve">Source: Qualcomm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sidR="001412D4">
        <w:rPr>
          <w:color w:val="993300"/>
          <w:u w:val="single"/>
        </w:rPr>
        <w:br/>
      </w:r>
    </w:p>
    <w:p w:rsidR="00D13B36" w:rsidRDefault="00D13B36" w:rsidP="00D13B36">
      <w:pPr>
        <w:rPr>
          <w:i/>
        </w:rPr>
      </w:pPr>
      <w:r w:rsidRPr="00361E81">
        <w:rPr>
          <w:rFonts w:ascii="Arial" w:hAnsi="Arial" w:cs="Arial"/>
          <w:b/>
          <w:color w:val="0000FF"/>
          <w:sz w:val="24"/>
          <w:u w:val="thick"/>
        </w:rPr>
        <w:t>R4-1811495</w:t>
      </w:r>
      <w:r>
        <w:rPr>
          <w:b/>
        </w:rPr>
        <w:tab/>
      </w:r>
      <w:r w:rsidRPr="00361E81">
        <w:rPr>
          <w:b/>
        </w:rPr>
        <w:t>WF on PC2 UL MIMO</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Source: Huawei</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361E81" w:rsidRDefault="00D13B36" w:rsidP="00D13B36">
      <w:pPr>
        <w:rPr>
          <w:color w:val="993300"/>
          <w:u w:val="single"/>
          <w:lang w:eastAsia="ja-JP"/>
        </w:rPr>
      </w:pPr>
    </w:p>
    <w:p w:rsidR="00D13B36" w:rsidRDefault="00D13B36" w:rsidP="00D13B36">
      <w:pPr>
        <w:rPr>
          <w:i/>
        </w:rPr>
      </w:pP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R4-1810977</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sidR="001412D4" w:rsidRPr="001412D4">
        <w:rPr>
          <w:color w:val="993300"/>
          <w:u w:val="single"/>
        </w:rPr>
        <w:t xml:space="preserve"> </w:t>
      </w:r>
      <w:r w:rsidR="001412D4">
        <w:rPr>
          <w:color w:val="993300"/>
          <w:u w:val="single"/>
        </w:rPr>
        <w:br/>
      </w:r>
      <w:r w:rsidR="001412D4">
        <w:rPr>
          <w:color w:val="993300"/>
          <w:u w:val="single"/>
        </w:rPr>
        <w:br/>
      </w:r>
    </w:p>
    <w:p w:rsidR="00D13B36" w:rsidRDefault="00D13B36" w:rsidP="00D13B36">
      <w:pPr>
        <w:pStyle w:val="Heading4"/>
      </w:pPr>
      <w:bookmarkStart w:id="456" w:name="_Toc523514181"/>
      <w:r>
        <w:t>7.6.14</w:t>
      </w:r>
      <w:r>
        <w:tab/>
        <w:t>[FR1] Receiver characteristics [NR_newRAT-Core]</w:t>
      </w:r>
      <w:bookmarkEnd w:id="456"/>
    </w:p>
    <w:p w:rsidR="00D13B36" w:rsidRDefault="00D13B36" w:rsidP="00D13B36">
      <w:pPr>
        <w:pStyle w:val="Heading5"/>
      </w:pPr>
      <w:bookmarkStart w:id="457" w:name="_Toc523514182"/>
      <w:r>
        <w:t>7.6.14.1</w:t>
      </w:r>
      <w:r>
        <w:tab/>
        <w:t>[FR1] REFSENS [NR_newRAT-Core]</w:t>
      </w:r>
      <w:bookmarkEnd w:id="457"/>
    </w:p>
    <w:p w:rsidR="00D13B36" w:rsidRDefault="00D13B36" w:rsidP="00D13B36">
      <w:pPr>
        <w:rPr>
          <w:i/>
        </w:rPr>
      </w:pPr>
      <w:r w:rsidRPr="00EF2BB8">
        <w:rPr>
          <w:rFonts w:ascii="Arial" w:hAnsi="Arial" w:cs="Arial"/>
          <w:b/>
          <w:color w:val="0000FF"/>
          <w:sz w:val="24"/>
          <w:u w:val="thick"/>
        </w:rPr>
        <w:t>R4-1810104</w:t>
      </w:r>
      <w:r>
        <w:rPr>
          <w:b/>
        </w:rPr>
        <w:tab/>
        <w:t>n12 MSD measurements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pPr>
        <w:spacing w:after="0"/>
        <w:rPr>
          <w:b/>
          <w:lang w:val="en-US"/>
        </w:rPr>
      </w:pPr>
      <w:r w:rsidRPr="00B501C4">
        <w:rPr>
          <w:b/>
          <w:lang w:val="en-US"/>
        </w:rPr>
        <w:lastRenderedPageBreak/>
        <w:t>Observation 1:</w:t>
      </w:r>
      <w:r>
        <w:rPr>
          <w:b/>
          <w:lang w:val="en-US"/>
        </w:rPr>
        <w:t xml:space="preserve"> Currently proposed REFSENS values do not account for any excess noise from transmitter.</w:t>
      </w:r>
    </w:p>
    <w:p w:rsidR="00D13B36" w:rsidRDefault="00D13B36" w:rsidP="00D13B36">
      <w:pPr>
        <w:spacing w:after="0"/>
        <w:rPr>
          <w:b/>
          <w:lang w:val="en-US"/>
        </w:rPr>
      </w:pPr>
    </w:p>
    <w:p w:rsidR="00D13B36" w:rsidRDefault="00D13B36" w:rsidP="00D13B36">
      <w:pPr>
        <w:spacing w:after="0"/>
        <w:rPr>
          <w:b/>
          <w:lang w:val="en-US"/>
        </w:rPr>
      </w:pPr>
      <w:r>
        <w:rPr>
          <w:b/>
          <w:lang w:val="en-US"/>
        </w:rPr>
        <w:t>Observation 2</w:t>
      </w:r>
      <w:r w:rsidRPr="00B501C4">
        <w:rPr>
          <w:b/>
          <w:lang w:val="en-US"/>
        </w:rPr>
        <w:t>:</w:t>
      </w:r>
      <w:r>
        <w:rPr>
          <w:b/>
          <w:lang w:val="en-US"/>
        </w:rPr>
        <w:t xml:space="preserve"> When n12 is operated at 15 MHz CBW, transmitter chain 2</w:t>
      </w:r>
      <w:r w:rsidRPr="00D21977">
        <w:rPr>
          <w:b/>
          <w:vertAlign w:val="superscript"/>
          <w:lang w:val="en-US"/>
        </w:rPr>
        <w:t>nd</w:t>
      </w:r>
      <w:r>
        <w:rPr>
          <w:b/>
          <w:lang w:val="en-US"/>
        </w:rPr>
        <w:t xml:space="preserve"> adjacent ACLR channel falls onto the UE own RX/downlink channel.</w:t>
      </w:r>
    </w:p>
    <w:p w:rsidR="00D13B36" w:rsidRDefault="00D13B36" w:rsidP="00D13B36">
      <w:pPr>
        <w:spacing w:after="0"/>
        <w:rPr>
          <w:b/>
          <w:lang w:val="en-US"/>
        </w:rPr>
      </w:pPr>
    </w:p>
    <w:p w:rsidR="00D13B36" w:rsidRDefault="00D13B36" w:rsidP="00D13B36">
      <w:pPr>
        <w:spacing w:after="0"/>
        <w:rPr>
          <w:b/>
          <w:lang w:val="en-US"/>
        </w:rPr>
      </w:pPr>
      <w:r>
        <w:rPr>
          <w:b/>
          <w:lang w:val="en-US"/>
        </w:rPr>
        <w:t>Observation 3:</w:t>
      </w:r>
    </w:p>
    <w:p w:rsidR="00D13B36" w:rsidRDefault="00D13B36" w:rsidP="005E75E4">
      <w:pPr>
        <w:numPr>
          <w:ilvl w:val="0"/>
          <w:numId w:val="10"/>
        </w:numPr>
        <w:spacing w:after="0"/>
        <w:ind w:left="567" w:hanging="207"/>
        <w:rPr>
          <w:b/>
          <w:lang w:val="en-US"/>
        </w:rPr>
      </w:pPr>
      <w:r>
        <w:rPr>
          <w:b/>
          <w:lang w:val="en-US"/>
        </w:rPr>
        <w:t>In band n12</w:t>
      </w:r>
      <w:r w:rsidRPr="0092469B">
        <w:rPr>
          <w:b/>
          <w:lang w:val="en-US"/>
        </w:rPr>
        <w:t xml:space="preserve"> </w:t>
      </w:r>
      <w:r>
        <w:rPr>
          <w:b/>
          <w:lang w:val="en-US"/>
        </w:rPr>
        <w:t>TX</w:t>
      </w:r>
      <w:r w:rsidRPr="0092469B">
        <w:rPr>
          <w:b/>
          <w:lang w:val="en-US"/>
        </w:rPr>
        <w:t xml:space="preserve"> excess noise </w:t>
      </w:r>
      <w:r>
        <w:rPr>
          <w:b/>
          <w:lang w:val="en-US"/>
        </w:rPr>
        <w:t>degrades</w:t>
      </w:r>
      <w:r w:rsidRPr="0092469B">
        <w:rPr>
          <w:b/>
          <w:lang w:val="en-US"/>
        </w:rPr>
        <w:t xml:space="preserve"> UE reference sensitivity level</w:t>
      </w:r>
      <w:r>
        <w:rPr>
          <w:b/>
          <w:lang w:val="en-US"/>
        </w:rPr>
        <w:t xml:space="preserve">s for 5, 10 and 15 </w:t>
      </w:r>
      <w:r w:rsidRPr="0092469B">
        <w:rPr>
          <w:b/>
          <w:lang w:val="en-US"/>
        </w:rPr>
        <w:t>MHz</w:t>
      </w:r>
      <w:r>
        <w:rPr>
          <w:b/>
          <w:lang w:val="en-US"/>
        </w:rPr>
        <w:t xml:space="preserve"> </w:t>
      </w:r>
      <w:r w:rsidRPr="0092469B">
        <w:rPr>
          <w:b/>
          <w:lang w:val="en-US"/>
        </w:rPr>
        <w:t>cell</w:t>
      </w:r>
      <w:r>
        <w:rPr>
          <w:b/>
          <w:lang w:val="en-US"/>
        </w:rPr>
        <w:t xml:space="preserve"> bandwidth.</w:t>
      </w:r>
    </w:p>
    <w:p w:rsidR="00D13B36" w:rsidRDefault="00D13B36" w:rsidP="005E75E4">
      <w:pPr>
        <w:numPr>
          <w:ilvl w:val="0"/>
          <w:numId w:val="10"/>
        </w:numPr>
        <w:spacing w:after="0"/>
        <w:rPr>
          <w:b/>
          <w:lang w:val="en-US"/>
        </w:rPr>
      </w:pPr>
      <w:r>
        <w:rPr>
          <w:b/>
          <w:lang w:val="en-US"/>
        </w:rPr>
        <w:t>4.5 dB MSD occurs at 15 MHz CBW.</w:t>
      </w:r>
    </w:p>
    <w:p w:rsidR="00D13B36" w:rsidRPr="00430101"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R4-1810232</w:t>
      </w:r>
      <w:r>
        <w:rPr>
          <w:b/>
        </w:rPr>
        <w:tab/>
        <w:t>Draft CR for TS 38.101-1: Table 7.3.2-1 n77 reference sensitivity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r w:rsidRPr="00430101">
        <w:t>n77 full-band reference sensitivity requirement is tighter than partial-band requirement which should be the other way around.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br/>
      </w:r>
      <w:r w:rsidR="001412D4">
        <w:rPr>
          <w:color w:val="993300"/>
          <w:u w:val="single"/>
        </w:rPr>
        <w:br/>
      </w:r>
      <w:r>
        <w:rPr>
          <w:color w:val="993300"/>
          <w:u w:val="single"/>
        </w:rPr>
        <w:br/>
      </w: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R4-1810196</w:t>
      </w:r>
      <w:r>
        <w:rPr>
          <w:b/>
        </w:rPr>
        <w:tab/>
        <w:t>NR FR2 system level simulation results with higher UE TX power</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458" w:name="_Toc523514183"/>
      <w:r>
        <w:t>7.6.14.2</w:t>
      </w:r>
      <w:r>
        <w:tab/>
        <w:t>[FR1] Maximum input level [NR_newRAT-Core]</w:t>
      </w:r>
      <w:bookmarkEnd w:id="458"/>
    </w:p>
    <w:p w:rsidR="00D13B36" w:rsidRDefault="00D13B36" w:rsidP="00D13B36">
      <w:pPr>
        <w:pStyle w:val="Heading5"/>
      </w:pPr>
      <w:bookmarkStart w:id="459" w:name="_Toc523514184"/>
      <w:r>
        <w:t>7.6.14.3</w:t>
      </w:r>
      <w:r>
        <w:tab/>
        <w:t>[FR1] ACS/IBB [NR_newRAT-Core]</w:t>
      </w:r>
      <w:bookmarkEnd w:id="459"/>
    </w:p>
    <w:p w:rsidR="00D13B36" w:rsidRDefault="00D13B36" w:rsidP="00D13B36">
      <w:pPr>
        <w:rPr>
          <w:i/>
        </w:rPr>
      </w:pPr>
      <w:r w:rsidRPr="00EF2BB8">
        <w:rPr>
          <w:rFonts w:ascii="Arial" w:hAnsi="Arial" w:cs="Arial"/>
          <w:b/>
          <w:color w:val="0000FF"/>
          <w:sz w:val="24"/>
          <w:u w:val="thick"/>
        </w:rPr>
        <w:t>R4-1810329</w:t>
      </w:r>
      <w:r>
        <w:rPr>
          <w:b/>
        </w:rPr>
        <w:tab/>
        <w:t>NR intra-band CA requirements &lt;2700MHz</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discusses generic RF NR intra-band CA requirements &lt;2700MHz</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R4-1809714</w:t>
      </w:r>
      <w:r>
        <w:rPr>
          <w:b/>
        </w:rPr>
        <w:tab/>
        <w:t>Draft CR to correct in-band blocking parameters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in-band blocking parameters for FR1 (BWInterferer, FIoffset, case 1, FIoffset, case 2) with some channel bandwidths.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R4-1810961</w:t>
      </w:r>
      <w:r>
        <w:rPr>
          <w:b/>
        </w:rPr>
        <w:tab/>
        <w:t>CR on ACS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R4-1810963</w:t>
      </w:r>
      <w:r>
        <w:rPr>
          <w:b/>
        </w:rPr>
        <w:tab/>
        <w:t>CR on In-band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R4-1810959</w:t>
      </w:r>
      <w:r>
        <w:rPr>
          <w:b/>
        </w:rPr>
        <w:tab/>
        <w:t>ACS/IBB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Q</w:t>
      </w:r>
      <w:r>
        <w:rPr>
          <w:lang w:eastAsia="ja-JP"/>
        </w:rPr>
        <w:t>ualcomm: we have considered only class C. we would like to specify the requirements for ACS/IBB for class F in Rel16.</w:t>
      </w:r>
    </w:p>
    <w:p w:rsidR="00D13B36" w:rsidRDefault="00D13B36" w:rsidP="00D13B36">
      <w:pPr>
        <w:rPr>
          <w:lang w:eastAsia="ja-JP"/>
        </w:rPr>
      </w:pPr>
      <w:r>
        <w:rPr>
          <w:rFonts w:hint="eastAsia"/>
          <w:lang w:eastAsia="ja-JP"/>
        </w:rPr>
        <w:t>I</w:t>
      </w:r>
      <w:r>
        <w:rPr>
          <w:lang w:eastAsia="ja-JP"/>
        </w:rPr>
        <w:t xml:space="preserve">ntel: DCM proposed this bandclsss F.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R4-1810962</w:t>
      </w:r>
      <w:r>
        <w:rPr>
          <w:b/>
        </w:rPr>
        <w:tab/>
        <w:t>CR on ACS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R4-1810964</w:t>
      </w:r>
      <w:r>
        <w:rPr>
          <w:b/>
        </w:rPr>
        <w:tab/>
        <w:t>CR on In-band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R4-1811216</w:t>
      </w:r>
      <w:r>
        <w:rPr>
          <w:b/>
        </w:rPr>
        <w:tab/>
        <w:t>draftCR for sub-6 intra-band contiguous CA ACS/IBB</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Qualcomm: it is up to operators.</w:t>
      </w:r>
    </w:p>
    <w:p w:rsidR="00D13B36" w:rsidRDefault="00D13B36" w:rsidP="00D13B36">
      <w:pPr>
        <w:rPr>
          <w:lang w:eastAsia="ja-JP"/>
        </w:rPr>
      </w:pPr>
      <w:r>
        <w:rPr>
          <w:rFonts w:hint="eastAsia"/>
          <w:lang w:eastAsia="ja-JP"/>
        </w:rPr>
        <w:t>D</w:t>
      </w:r>
      <w:r>
        <w:rPr>
          <w:lang w:eastAsia="ja-JP"/>
        </w:rPr>
        <w:t>CM: we have concern on this proposal.</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60" w:name="_Toc523514185"/>
      <w:r>
        <w:lastRenderedPageBreak/>
        <w:t>7.6.14.4</w:t>
      </w:r>
      <w:r>
        <w:tab/>
        <w:t>[FR1] Out of band/Narrow band blocking and spurious response [NR_newRAT-Core]</w:t>
      </w:r>
      <w:bookmarkEnd w:id="460"/>
    </w:p>
    <w:p w:rsidR="00D13B36" w:rsidRDefault="00D13B36" w:rsidP="00D13B36">
      <w:pPr>
        <w:rPr>
          <w:i/>
        </w:rPr>
      </w:pPr>
      <w:r w:rsidRPr="00EF2BB8">
        <w:rPr>
          <w:rFonts w:ascii="Arial" w:hAnsi="Arial" w:cs="Arial"/>
          <w:b/>
          <w:color w:val="0000FF"/>
          <w:sz w:val="24"/>
          <w:u w:val="thick"/>
        </w:rPr>
        <w:t>R4-1810235</w:t>
      </w:r>
      <w:r>
        <w:rPr>
          <w:b/>
        </w:rPr>
        <w:tab/>
        <w:t>Out-of-band blocker issue for n77/n78 pairing with low-band in CA/SUL</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this contribution, we identify a potential OBB issue for n77 and n78 pairing with a low frequency band in CA or SUL and propose to allow a separate OBB exception in addition to the single-band OBB exception.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R4-1810965</w:t>
      </w:r>
      <w:r>
        <w:rPr>
          <w:b/>
        </w:rPr>
        <w:tab/>
        <w:t>CR on Out-of-Band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R4-1810960</w:t>
      </w:r>
      <w:r>
        <w:rPr>
          <w:b/>
        </w:rPr>
        <w:tab/>
        <w:t>Out-of-band Blocking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36B02">
        <w:rPr>
          <w:rFonts w:ascii="Arial" w:hAnsi="Arial" w:cs="Arial"/>
          <w:b/>
          <w:color w:val="0000FF"/>
          <w:sz w:val="24"/>
          <w:u w:val="thick"/>
        </w:rPr>
        <w:t>R4-1811806</w:t>
      </w:r>
      <w:r>
        <w:rPr>
          <w:b/>
        </w:rPr>
        <w:tab/>
        <w:t>WF on ACS/IBB/OOBB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Pr="00F36B02" w:rsidRDefault="00D13B36" w:rsidP="00D13B36">
      <w:pPr>
        <w:rPr>
          <w:rFonts w:eastAsiaTheme="minorEastAsia"/>
          <w:color w:val="993300"/>
          <w:u w:val="single"/>
        </w:rPr>
      </w:pPr>
    </w:p>
    <w:p w:rsidR="00D13B36" w:rsidRPr="00F36B02"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R4-1810966</w:t>
      </w:r>
      <w:r>
        <w:rPr>
          <w:b/>
        </w:rPr>
        <w:tab/>
        <w:t>CR on Out-of-Band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61" w:name="_Toc523514186"/>
      <w:r>
        <w:t>7.6.14.5</w:t>
      </w:r>
      <w:r>
        <w:tab/>
        <w:t>[FR1] Intermodulation/ Spurious/Receiver image [NR_newRAT-Core]</w:t>
      </w:r>
      <w:bookmarkEnd w:id="461"/>
    </w:p>
    <w:p w:rsidR="00D13B36" w:rsidRDefault="00D13B36" w:rsidP="00D13B36">
      <w:pPr>
        <w:rPr>
          <w:i/>
        </w:rPr>
      </w:pPr>
      <w:r w:rsidRPr="00EF2BB8">
        <w:rPr>
          <w:rFonts w:ascii="Arial" w:hAnsi="Arial" w:cs="Arial"/>
          <w:b/>
          <w:color w:val="0000FF"/>
          <w:sz w:val="24"/>
          <w:u w:val="thick"/>
        </w:rPr>
        <w:t>R4-1810967</w:t>
      </w:r>
      <w:r>
        <w:rPr>
          <w:b/>
        </w:rPr>
        <w:tab/>
        <w:t>CR on Rx Intermodulation characteristics for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462" w:name="_Toc523514187"/>
      <w:r>
        <w:t>7.6.14.6</w:t>
      </w:r>
      <w:r>
        <w:tab/>
        <w:t>[FR1] Other Rx requirements [NR_newRAT-Core]</w:t>
      </w:r>
      <w:bookmarkEnd w:id="462"/>
    </w:p>
    <w:p w:rsidR="00D13B36" w:rsidRDefault="00D13B36" w:rsidP="00D13B36">
      <w:pPr>
        <w:pStyle w:val="Heading4"/>
      </w:pPr>
      <w:bookmarkStart w:id="463" w:name="_Toc523514188"/>
      <w:r>
        <w:t>7.6.15</w:t>
      </w:r>
      <w:r>
        <w:tab/>
        <w:t>[FR2] Common to Tx and Rx [NR_newRAT-Core]</w:t>
      </w:r>
      <w:bookmarkEnd w:id="463"/>
    </w:p>
    <w:p w:rsidR="00D13B36" w:rsidRDefault="00D13B36" w:rsidP="00D13B36">
      <w:pPr>
        <w:rPr>
          <w:i/>
        </w:rPr>
      </w:pPr>
      <w:r w:rsidRPr="00EF2BB8">
        <w:rPr>
          <w:rFonts w:ascii="Arial" w:hAnsi="Arial" w:cs="Arial"/>
          <w:b/>
          <w:color w:val="0000FF"/>
          <w:sz w:val="24"/>
          <w:u w:val="thick"/>
        </w:rPr>
        <w:t>R4-1809713</w:t>
      </w:r>
      <w:r>
        <w:rPr>
          <w:b/>
        </w:rPr>
        <w:tab/>
        <w:t>CR on TRx RF test metrics for mmWave</w:t>
      </w:r>
      <w:r>
        <w:rPr>
          <w:b/>
        </w:rPr>
        <w:br/>
      </w:r>
      <w:r>
        <w:tab/>
      </w:r>
      <w:r>
        <w:tab/>
      </w:r>
      <w:r>
        <w:tab/>
      </w:r>
      <w:r>
        <w:tab/>
      </w:r>
      <w:r>
        <w:tab/>
        <w:t>38.817-01</w:t>
      </w:r>
      <w:r>
        <w:tab/>
        <w:t xml:space="preserve">  CR-0001  rev  Cat: F (Rel-15) v15.0.0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Based on the agreement at RAN4 #87 meeting (R4-1806382), capture definition of test metrics and link direction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pStyle w:val="Heading4"/>
      </w:pPr>
      <w:bookmarkStart w:id="464" w:name="_Toc523514189"/>
      <w:r>
        <w:lastRenderedPageBreak/>
        <w:t>7.6.16</w:t>
      </w:r>
      <w:r>
        <w:tab/>
        <w:t>[FR2] Transmitter characteristics [NR_newRAT-Core]</w:t>
      </w:r>
      <w:bookmarkEnd w:id="464"/>
    </w:p>
    <w:p w:rsidR="00D13B36" w:rsidRDefault="00D13B36" w:rsidP="00D13B36">
      <w:pPr>
        <w:pStyle w:val="Heading5"/>
      </w:pPr>
      <w:bookmarkStart w:id="465" w:name="_Toc523514190"/>
      <w:r>
        <w:t>7.6.16.1</w:t>
      </w:r>
      <w:r>
        <w:tab/>
        <w:t>[FR2] Power Class [NR_newRAT-Core]</w:t>
      </w:r>
      <w:bookmarkEnd w:id="465"/>
    </w:p>
    <w:p w:rsidR="00D13B36" w:rsidRPr="00B33860" w:rsidRDefault="00D13B36" w:rsidP="00D13B36">
      <w:r w:rsidRPr="00E456AF">
        <w:t xml:space="preserve">Power class 1, 2, 3, and 4 for NR range 2 are defined in TS38.101-2 in the scope of Release 15, while this release independent feature from Re-15 needs to be reflected to in TS38.307.  </w:t>
      </w:r>
      <w:r>
        <w:rPr>
          <w:rFonts w:hint="eastAsia"/>
        </w:rPr>
        <w:t>.</w:t>
      </w:r>
    </w:p>
    <w:p w:rsidR="00D13B36" w:rsidRDefault="00D13B36" w:rsidP="00D13B36">
      <w:pPr>
        <w:rPr>
          <w:i/>
        </w:rPr>
      </w:pPr>
      <w:r w:rsidRPr="00EF2BB8">
        <w:rPr>
          <w:rFonts w:ascii="Arial" w:hAnsi="Arial" w:cs="Arial"/>
          <w:b/>
          <w:color w:val="0000FF"/>
          <w:sz w:val="24"/>
          <w:u w:val="thick"/>
        </w:rPr>
        <w:t>R4-1809937</w:t>
      </w:r>
      <w:r>
        <w:rPr>
          <w:b/>
        </w:rPr>
        <w:tab/>
        <w:t>Darft CR for FR2 Power Classes in TS38.307</w:t>
      </w:r>
      <w:r>
        <w:rPr>
          <w:b/>
        </w:rPr>
        <w:br/>
      </w:r>
      <w:r>
        <w:tab/>
      </w:r>
      <w:r>
        <w:tab/>
      </w:r>
      <w:r>
        <w:tab/>
      </w:r>
      <w:r>
        <w:tab/>
      </w:r>
      <w:r>
        <w:tab/>
        <w:t>38.307</w:t>
      </w:r>
      <w:r>
        <w:tab/>
        <w:t xml:space="preserve">  CR-  rev  Cat: F (Rel-15) v15.0.0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&amp;S: we do not need to have what proposed by Samsung since the Rel15 spec can cover them.</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A24D83" w:rsidRDefault="00A24D83" w:rsidP="00D13B36">
      <w:pPr>
        <w:rPr>
          <w:color w:val="993300"/>
          <w:u w:val="single"/>
        </w:rPr>
      </w:pPr>
    </w:p>
    <w:p w:rsidR="00A24D83" w:rsidRDefault="00A24D83" w:rsidP="00A24D83">
      <w:pPr>
        <w:rPr>
          <w:rFonts w:eastAsiaTheme="minorEastAsia"/>
          <w:i/>
        </w:rPr>
      </w:pPr>
      <w:r w:rsidRPr="00905CA1">
        <w:rPr>
          <w:rFonts w:ascii="Arial" w:eastAsiaTheme="minorEastAsia" w:hAnsi="Arial" w:cs="Arial"/>
          <w:b/>
          <w:color w:val="0000FF"/>
          <w:sz w:val="24"/>
          <w:u w:val="thick"/>
        </w:rPr>
        <w:t>R4-1811912</w:t>
      </w:r>
      <w:r>
        <w:rPr>
          <w:rFonts w:eastAsiaTheme="minorEastAsia"/>
          <w:b/>
        </w:rPr>
        <w:tab/>
        <w:t>CR to TS38.307</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38.307</w:t>
      </w:r>
      <w:r>
        <w:rPr>
          <w:rFonts w:eastAsiaTheme="minorEastAsia"/>
        </w:rPr>
        <w:tab/>
        <w:t xml:space="preserve">  CR-0001  Cat: F (Rel-15) v15.0.0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Nokia</w:t>
      </w:r>
    </w:p>
    <w:p w:rsidR="00A24D83" w:rsidRDefault="00A24D83" w:rsidP="00A24D83">
      <w:pPr>
        <w:rPr>
          <w:rFonts w:ascii="Arial" w:hAnsi="Arial" w:cs="Arial"/>
          <w:b/>
        </w:rPr>
      </w:pPr>
      <w:r>
        <w:rPr>
          <w:rFonts w:ascii="Arial" w:hAnsi="Arial" w:cs="Arial"/>
          <w:b/>
        </w:rPr>
        <w:t xml:space="preserve">Abstract: </w:t>
      </w:r>
    </w:p>
    <w:p w:rsidR="00A24D83" w:rsidRDefault="00A24D83" w:rsidP="00A24D83"/>
    <w:p w:rsidR="00A24D83" w:rsidRDefault="00A24D83" w:rsidP="00A24D83">
      <w:pPr>
        <w:rPr>
          <w:rFonts w:ascii="Arial" w:hAnsi="Arial" w:cs="Arial"/>
          <w:b/>
        </w:rPr>
      </w:pPr>
      <w:r>
        <w:rPr>
          <w:rFonts w:ascii="Arial" w:hAnsi="Arial" w:cs="Arial"/>
          <w:b/>
        </w:rPr>
        <w:t xml:space="preserve">Discussion: </w:t>
      </w:r>
    </w:p>
    <w:p w:rsidR="002E69A4" w:rsidRDefault="00A24D83" w:rsidP="00A24D83">
      <w:pPr>
        <w:rPr>
          <w:ins w:id="466" w:author="MCC" w:date="2018-09-03T14:17:00Z"/>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A24D83" w:rsidRDefault="002E69A4" w:rsidP="00A24D83">
      <w:pPr>
        <w:rPr>
          <w:rFonts w:eastAsiaTheme="minorEastAsia"/>
          <w:color w:val="993300"/>
          <w:u w:val="single"/>
        </w:rPr>
      </w:pPr>
      <w:ins w:id="467" w:author="MCC" w:date="2018-09-03T14:17: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ins>
      <w:r w:rsidR="00A24D83">
        <w:rPr>
          <w:rFonts w:eastAsiaTheme="minorEastAsia"/>
          <w:color w:val="993300"/>
          <w:u w:val="single"/>
        </w:rPr>
        <w:br/>
      </w:r>
      <w:r w:rsidR="00A24D83">
        <w:rPr>
          <w:rFonts w:eastAsiaTheme="minorEastAsia"/>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R4-1810225</w:t>
      </w:r>
      <w:r>
        <w:rPr>
          <w:b/>
        </w:rPr>
        <w:tab/>
        <w:t>draft CR on UE type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previous meeting had an argument that “</w:t>
      </w:r>
      <w:r w:rsidRPr="00697CBC">
        <w:rPr>
          <w:lang w:eastAsia="ja-JP"/>
        </w:rPr>
        <w:t>vehicle mounted UE</w:t>
      </w:r>
      <w:r>
        <w:rPr>
          <w:lang w:eastAsia="ja-JP"/>
        </w:rPr>
        <w:t>” was not defined.</w:t>
      </w:r>
    </w:p>
    <w:p w:rsidR="00D13B36" w:rsidRDefault="00D13B36" w:rsidP="00D13B36">
      <w:pPr>
        <w:rPr>
          <w:lang w:eastAsia="ja-JP"/>
        </w:rPr>
      </w:pPr>
      <w:r>
        <w:rPr>
          <w:rFonts w:hint="eastAsia"/>
          <w:lang w:eastAsia="ja-JP"/>
        </w:rPr>
        <w:t>L</w:t>
      </w:r>
      <w:r>
        <w:rPr>
          <w:lang w:eastAsia="ja-JP"/>
        </w:rPr>
        <w:t>GE: The other PC has the same text why we cannot apply this to PC2 as well?</w:t>
      </w:r>
    </w:p>
    <w:p w:rsidR="00D13B36" w:rsidRDefault="00D13B36" w:rsidP="00D13B36">
      <w:pPr>
        <w:rPr>
          <w:lang w:eastAsia="ja-JP"/>
        </w:rPr>
      </w:pPr>
      <w:r>
        <w:rPr>
          <w:rFonts w:hint="eastAsia"/>
          <w:lang w:eastAsia="ja-JP"/>
        </w:rPr>
        <w:t>D</w:t>
      </w:r>
      <w:r>
        <w:rPr>
          <w:lang w:eastAsia="ja-JP"/>
        </w:rPr>
        <w:t>CM: there is no such description for handheld UE.</w:t>
      </w:r>
    </w:p>
    <w:p w:rsidR="00D13B36" w:rsidRDefault="00D13B36" w:rsidP="00D13B36">
      <w:pPr>
        <w:rPr>
          <w:lang w:eastAsia="ja-JP"/>
        </w:rPr>
      </w:pPr>
      <w:r>
        <w:rPr>
          <w:rFonts w:hint="eastAsia"/>
          <w:lang w:eastAsia="ja-JP"/>
        </w:rPr>
        <w:t>N</w:t>
      </w:r>
      <w:r>
        <w:rPr>
          <w:lang w:eastAsia="ja-JP"/>
        </w:rPr>
        <w:t>XP: There is no agreement that a certain PC is used for a particular purpose.</w:t>
      </w:r>
    </w:p>
    <w:p w:rsidR="00D13B36" w:rsidRDefault="00D13B36" w:rsidP="00D13B36">
      <w:pPr>
        <w:rPr>
          <w:lang w:eastAsia="ja-JP"/>
        </w:rPr>
      </w:pPr>
      <w:r>
        <w:rPr>
          <w:rFonts w:hint="eastAsia"/>
          <w:lang w:eastAsia="ja-JP"/>
        </w:rPr>
        <w:t>S</w:t>
      </w:r>
      <w:r>
        <w:rPr>
          <w:lang w:eastAsia="ja-JP"/>
        </w:rPr>
        <w:t>tatus: Other than adding text of “</w:t>
      </w:r>
      <w:r w:rsidRPr="00697CBC">
        <w:rPr>
          <w:lang w:eastAsia="ja-JP"/>
        </w:rPr>
        <w:t>vehicle mounted UE</w:t>
      </w:r>
      <w:r>
        <w:rPr>
          <w:lang w:eastAsia="ja-JP"/>
        </w:rPr>
        <w:t>” is agreed.</w:t>
      </w:r>
    </w:p>
    <w:p w:rsidR="00D13B36" w:rsidRPr="00E52FEE"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R4-1810241</w:t>
      </w:r>
      <w:r>
        <w:rPr>
          <w:b/>
        </w:rPr>
        <w:tab/>
        <w:t>Draft CR to TR 38.817-01: Update the definition of mmWave power class</w:t>
      </w:r>
      <w:r>
        <w:rPr>
          <w:b/>
        </w:rPr>
        <w:br/>
      </w:r>
      <w:r>
        <w:tab/>
      </w:r>
      <w:r>
        <w:tab/>
      </w:r>
      <w:r>
        <w:tab/>
      </w:r>
      <w:r>
        <w:tab/>
      </w:r>
      <w:r>
        <w:tab/>
        <w:t>38.817-01</w:t>
      </w:r>
      <w:r>
        <w:tab/>
        <w:t xml:space="preserve">  CR-  rev  Cat: F (Rel-15) v15.0.0</w:t>
      </w:r>
      <w:r>
        <w:br/>
      </w:r>
      <w:r>
        <w:rPr>
          <w:i/>
        </w:rPr>
        <w:tab/>
      </w:r>
      <w:r>
        <w:rPr>
          <w:i/>
        </w:rPr>
        <w:tab/>
      </w:r>
      <w:r>
        <w:rPr>
          <w:i/>
        </w:rPr>
        <w:tab/>
      </w:r>
      <w:r>
        <w:rPr>
          <w:i/>
        </w:rPr>
        <w:tab/>
      </w:r>
      <w:r>
        <w:rPr>
          <w:i/>
        </w:rPr>
        <w:tab/>
        <w:t>Source: Sumitomo Elec. Industries,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the meeting RAN4#87 held in Busan, Korea, a lot of agreements were achieved regarding the power class requirement of FR2 UEs. </w:t>
      </w:r>
    </w:p>
    <w:p w:rsidR="00D13B36" w:rsidRDefault="00D13B36" w:rsidP="00D13B36">
      <w:r>
        <w:t>This contribution proposes text proposal to capture these agreements into the TR38.817-01.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there is a reference for PC5 which was not discussed.</w:t>
      </w:r>
    </w:p>
    <w:p w:rsidR="00D13B36" w:rsidRDefault="00D13B36" w:rsidP="00D13B36">
      <w:pPr>
        <w:rPr>
          <w:lang w:eastAsia="ja-JP"/>
        </w:rPr>
      </w:pPr>
      <w:r>
        <w:rPr>
          <w:rFonts w:hint="eastAsia"/>
          <w:lang w:eastAsia="ja-JP"/>
        </w:rPr>
        <w:t>A</w:t>
      </w:r>
      <w:r>
        <w:rPr>
          <w:lang w:eastAsia="ja-JP"/>
        </w:rPr>
        <w:t>pple: In general , it is beneficial to capture what we discussed but we need to define each of the power class more clearly. For spherical coverage, it is helpful to have summary like how the values are derived.</w:t>
      </w:r>
    </w:p>
    <w:p w:rsidR="00D13B36" w:rsidRDefault="00D13B36" w:rsidP="00D13B36">
      <w:pPr>
        <w:rPr>
          <w:lang w:eastAsia="ja-JP"/>
        </w:rPr>
      </w:pPr>
      <w:r>
        <w:rPr>
          <w:rFonts w:hint="eastAsia"/>
          <w:lang w:eastAsia="ja-JP"/>
        </w:rPr>
        <w:t>S</w:t>
      </w:r>
      <w:r>
        <w:rPr>
          <w:lang w:eastAsia="ja-JP"/>
        </w:rPr>
        <w:t xml:space="preserve">ony: we agree with Apple. It is better to capture how we derived values. </w:t>
      </w:r>
    </w:p>
    <w:p w:rsidR="00D13B36" w:rsidRDefault="00D13B36" w:rsidP="00D13B36">
      <w:pPr>
        <w:rPr>
          <w:lang w:eastAsia="ja-JP"/>
        </w:rPr>
      </w:pPr>
      <w:r>
        <w:rPr>
          <w:rFonts w:hint="eastAsia"/>
          <w:lang w:eastAsia="ja-JP"/>
        </w:rPr>
        <w:t>L</w:t>
      </w:r>
      <w:r>
        <w:rPr>
          <w:lang w:eastAsia="ja-JP"/>
        </w:rPr>
        <w:t xml:space="preserve">GE: This is very helpful to understand power classes we defined. </w:t>
      </w:r>
    </w:p>
    <w:p w:rsidR="00D13B36" w:rsidRDefault="00D13B36" w:rsidP="00D13B36">
      <w:pPr>
        <w:rPr>
          <w:lang w:eastAsia="ja-JP"/>
        </w:rPr>
      </w:pPr>
      <w:r>
        <w:rPr>
          <w:lang w:eastAsia="ja-JP"/>
        </w:rPr>
        <w:t>Sumitomo: the power class 5 was proposed by dcm. We do not have a strong opinion. The definition of PC5 can be removed from this draft CR.</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pStyle w:val="Heading5"/>
      </w:pPr>
      <w:bookmarkStart w:id="468" w:name="_Toc523514191"/>
      <w:r>
        <w:t>7.6.16.2</w:t>
      </w:r>
      <w:r>
        <w:tab/>
        <w:t>[FR2] Spherical EIRP [NR_newRAT-Core]</w:t>
      </w:r>
      <w:bookmarkEnd w:id="468"/>
    </w:p>
    <w:p w:rsidR="00D13B36" w:rsidRDefault="00D13B36" w:rsidP="00D13B36">
      <w:pPr>
        <w:pStyle w:val="Heading6"/>
      </w:pPr>
      <w:bookmarkStart w:id="469" w:name="_Toc523514192"/>
      <w:r>
        <w:t>7.6.16.2.1</w:t>
      </w:r>
      <w:r>
        <w:tab/>
        <w:t>Spherical EIRP for PC3 with multiple FR2 bands support [NR_newRAT-Core]</w:t>
      </w:r>
      <w:bookmarkEnd w:id="469"/>
    </w:p>
    <w:p w:rsidR="00D13B36" w:rsidRDefault="00D13B36" w:rsidP="00D13B36">
      <w:pPr>
        <w:rPr>
          <w:i/>
        </w:rPr>
      </w:pPr>
      <w:r w:rsidRPr="00EF2BB8">
        <w:rPr>
          <w:rFonts w:ascii="Arial" w:hAnsi="Arial" w:cs="Arial"/>
          <w:b/>
          <w:color w:val="0000FF"/>
          <w:sz w:val="24"/>
          <w:u w:val="thick"/>
        </w:rPr>
        <w:t>R4-1809786</w:t>
      </w:r>
      <w:r>
        <w:rPr>
          <w:b/>
        </w:rPr>
        <w:tab/>
        <w:t>Extending FR2 power class requirements to multi-band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pStyle w:val="Caption"/>
        <w:jc w:val="center"/>
      </w:pPr>
      <w:bookmarkStart w:id="470" w:name="_Ref520451235"/>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470"/>
      <w:r>
        <w:t>: Summary of the multi-band framework</w:t>
      </w:r>
    </w:p>
    <w:tbl>
      <w:tblPr>
        <w:tblW w:w="0" w:type="auto"/>
        <w:jc w:val="center"/>
        <w:tblCellMar>
          <w:left w:w="0" w:type="dxa"/>
          <w:right w:w="0" w:type="dxa"/>
        </w:tblCellMar>
        <w:tblLook w:val="04A0" w:firstRow="1" w:lastRow="0" w:firstColumn="1" w:lastColumn="0" w:noHBand="0" w:noVBand="1"/>
      </w:tblPr>
      <w:tblGrid>
        <w:gridCol w:w="2160"/>
        <w:gridCol w:w="1031"/>
        <w:gridCol w:w="1361"/>
        <w:gridCol w:w="1277"/>
        <w:gridCol w:w="1465"/>
        <w:gridCol w:w="1350"/>
      </w:tblGrid>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Supported bands</w:t>
            </w:r>
          </w:p>
        </w:tc>
        <w:tc>
          <w:tcPr>
            <w:tcW w:w="1031"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Default="00D13B36" w:rsidP="00A3780A">
            <w:pPr>
              <w:jc w:val="center"/>
              <w:rPr>
                <w:rFonts w:ascii="Arial" w:hAnsi="Arial" w:cs="Arial"/>
                <w:b/>
                <w:bCs/>
                <w:color w:val="000000"/>
                <w:sz w:val="18"/>
                <w:szCs w:val="18"/>
              </w:rPr>
            </w:pPr>
            <w:r>
              <w:rPr>
                <w:rFonts w:ascii="Arial" w:hAnsi="Arial" w:cs="Arial"/>
                <w:b/>
                <w:bCs/>
                <w:color w:val="000000"/>
                <w:sz w:val="18"/>
                <w:szCs w:val="18"/>
              </w:rPr>
              <w:t>Applicable</w:t>
            </w:r>
          </w:p>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to band</w:t>
            </w:r>
          </w:p>
        </w:tc>
        <w:tc>
          <w:tcPr>
            <w:tcW w:w="1361"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Peak EIRP</w:t>
            </w:r>
          </w:p>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relaxation (dB)</w:t>
            </w:r>
          </w:p>
        </w:tc>
        <w:tc>
          <w:tcPr>
            <w:tcW w:w="1277"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Peak EIRP limit (dBm)</w:t>
            </w:r>
          </w:p>
        </w:tc>
        <w:tc>
          <w:tcPr>
            <w:tcW w:w="1465"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relaxation (dB)</w:t>
            </w:r>
          </w:p>
        </w:tc>
        <w:tc>
          <w:tcPr>
            <w:tcW w:w="135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limit (dBm)</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20.6</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1.6</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6.4</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w:t>
            </w:r>
            <w:r>
              <w:rPr>
                <w:rFonts w:ascii="Arial" w:hAnsi="Arial" w:cs="Arial"/>
                <w:color w:val="000000"/>
                <w:sz w:val="18"/>
                <w:szCs w:val="18"/>
              </w:rPr>
              <w:t>1</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w:t>
            </w:r>
            <w:r>
              <w:rPr>
                <w:rFonts w:ascii="Arial" w:hAnsi="Arial" w:cs="Arial"/>
                <w:color w:val="000000"/>
                <w:sz w:val="18"/>
                <w:szCs w:val="18"/>
              </w:rPr>
              <w:t>2.4</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0.0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11.5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1.9</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9.6</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n258</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2.0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1.5</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19.1</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1.8</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6.2</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n261</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20.4</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1.2</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10.3</w:t>
            </w:r>
          </w:p>
        </w:tc>
      </w:tr>
    </w:tbl>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E</w:t>
      </w:r>
      <w:r>
        <w:rPr>
          <w:lang w:eastAsia="ja-JP"/>
        </w:rPr>
        <w:t>ricsson: we know that difference b/w single and multip band performance. We would like to see how the performance of the multiband support is related with the current minimum requirement since there is a margin already for single band.</w:t>
      </w:r>
    </w:p>
    <w:p w:rsidR="00D13B36" w:rsidRDefault="00D13B36" w:rsidP="00D13B36">
      <w:pPr>
        <w:rPr>
          <w:lang w:eastAsia="ja-JP"/>
        </w:rPr>
      </w:pPr>
      <w:r>
        <w:rPr>
          <w:rFonts w:hint="eastAsia"/>
          <w:lang w:eastAsia="ja-JP"/>
        </w:rPr>
        <w:t>V</w:t>
      </w:r>
      <w:r>
        <w:rPr>
          <w:lang w:eastAsia="ja-JP"/>
        </w:rPr>
        <w:t>erizon: we share exactly the same comment Ericsson mentioned. We do not see reasons to relaxt the current requirement particularly 260 + 261.</w:t>
      </w:r>
    </w:p>
    <w:p w:rsidR="00D13B36" w:rsidRDefault="00D13B36" w:rsidP="00D13B36">
      <w:pPr>
        <w:rPr>
          <w:lang w:eastAsia="ja-JP"/>
        </w:rPr>
      </w:pPr>
      <w:r>
        <w:rPr>
          <w:rFonts w:hint="eastAsia"/>
          <w:lang w:eastAsia="ja-JP"/>
        </w:rPr>
        <w:t>D</w:t>
      </w:r>
      <w:r>
        <w:rPr>
          <w:lang w:eastAsia="ja-JP"/>
        </w:rPr>
        <w:t>CM: we have concern on the relaxation due to the multiband support. Specicifally we have concern to relax spherical coverage requirements.</w:t>
      </w:r>
    </w:p>
    <w:p w:rsidR="00D13B36" w:rsidRDefault="00D13B36" w:rsidP="00D13B36">
      <w:pPr>
        <w:rPr>
          <w:lang w:eastAsia="ja-JP"/>
        </w:rPr>
      </w:pPr>
      <w:r>
        <w:rPr>
          <w:rFonts w:hint="eastAsia"/>
          <w:lang w:eastAsia="ja-JP"/>
        </w:rPr>
        <w:t>O</w:t>
      </w:r>
      <w:r>
        <w:rPr>
          <w:lang w:eastAsia="ja-JP"/>
        </w:rPr>
        <w:t xml:space="preserve">PPO: we have different understanding with Ericsson, DCM and Verizon. </w:t>
      </w:r>
    </w:p>
    <w:p w:rsidR="00D13B36" w:rsidRDefault="00D13B36" w:rsidP="00D13B36">
      <w:pPr>
        <w:rPr>
          <w:lang w:eastAsia="ja-JP"/>
        </w:rPr>
      </w:pPr>
      <w:r>
        <w:rPr>
          <w:rFonts w:hint="eastAsia"/>
          <w:lang w:eastAsia="ja-JP"/>
        </w:rPr>
        <w:t>L</w:t>
      </w:r>
      <w:r>
        <w:rPr>
          <w:lang w:eastAsia="ja-JP"/>
        </w:rPr>
        <w:t>GE: we have the same view with OPPO.</w:t>
      </w:r>
    </w:p>
    <w:p w:rsidR="00D13B36" w:rsidRDefault="00D13B36" w:rsidP="00D13B36">
      <w:pPr>
        <w:rPr>
          <w:lang w:eastAsia="ja-JP"/>
        </w:rPr>
      </w:pPr>
      <w:r>
        <w:rPr>
          <w:lang w:eastAsia="ja-JP"/>
        </w:rPr>
        <w:t>Vivo: The proposed relaxation is not overly relaxing the current requirements if we consider how the current spec is derived.</w:t>
      </w:r>
    </w:p>
    <w:p w:rsidR="00D13B36" w:rsidRDefault="00D13B36" w:rsidP="00D13B36">
      <w:pPr>
        <w:rPr>
          <w:lang w:eastAsia="ja-JP"/>
        </w:rPr>
      </w:pPr>
      <w:r>
        <w:rPr>
          <w:rFonts w:hint="eastAsia"/>
          <w:lang w:eastAsia="ja-JP"/>
        </w:rPr>
        <w:t>A</w:t>
      </w:r>
      <w:r>
        <w:rPr>
          <w:lang w:eastAsia="ja-JP"/>
        </w:rPr>
        <w:t>pple: For Ericsson, the abusolute value for peak EIRP with multiband support is provide in Table 1. We are flexible to compromise.</w:t>
      </w:r>
    </w:p>
    <w:p w:rsidR="00D13B36" w:rsidRDefault="00D13B36" w:rsidP="00D13B36">
      <w:pPr>
        <w:rPr>
          <w:lang w:eastAsia="ja-JP"/>
        </w:rPr>
      </w:pPr>
      <w:r>
        <w:rPr>
          <w:rFonts w:hint="eastAsia"/>
          <w:lang w:eastAsia="ja-JP"/>
        </w:rPr>
        <w:t>D</w:t>
      </w:r>
      <w:r>
        <w:rPr>
          <w:lang w:eastAsia="ja-JP"/>
        </w:rPr>
        <w:t>ish: is the permutation Apple proposed enough?</w:t>
      </w:r>
    </w:p>
    <w:p w:rsidR="00D13B36" w:rsidRDefault="00D13B36" w:rsidP="00D13B36">
      <w:pPr>
        <w:rPr>
          <w:lang w:eastAsia="ja-JP"/>
        </w:rPr>
      </w:pPr>
      <w:r>
        <w:rPr>
          <w:rFonts w:hint="eastAsia"/>
          <w:lang w:eastAsia="ja-JP"/>
        </w:rPr>
        <w:t>A</w:t>
      </w:r>
      <w:r>
        <w:rPr>
          <w:lang w:eastAsia="ja-JP"/>
        </w:rPr>
        <w:t xml:space="preserve">T&amp;T: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R4-1811521</w:t>
      </w:r>
      <w:r>
        <w:rPr>
          <w:b/>
        </w:rPr>
        <w:tab/>
        <w:t>Minute for multiple bands support</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6966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R4-1809787</w:t>
      </w:r>
      <w:r>
        <w:rPr>
          <w:b/>
        </w:rPr>
        <w:tab/>
        <w:t>Draft CR to TS 38.101-2: Introducing multi-band applicability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R4-1810038</w:t>
      </w:r>
      <w:r>
        <w:rPr>
          <w:b/>
        </w:rPr>
        <w:tab/>
        <w:t>FR2 MOP Multiband Relaxation Discussion</w:t>
      </w:r>
      <w:r>
        <w:rPr>
          <w:b/>
        </w:rPr>
        <w:br/>
      </w:r>
      <w:r>
        <w:tab/>
      </w:r>
      <w:r>
        <w:tab/>
      </w:r>
      <w:r>
        <w:tab/>
      </w:r>
      <w:r>
        <w:tab/>
      </w:r>
      <w:r>
        <w:tab/>
      </w:r>
      <w:r>
        <w:tab/>
        <w:t xml:space="preserve">  CR-  rev  Cat:  () v</w:t>
      </w:r>
      <w:r>
        <w:br/>
      </w:r>
      <w:r>
        <w:rPr>
          <w:i/>
        </w:rPr>
        <w:tab/>
      </w:r>
      <w:r>
        <w:rPr>
          <w:i/>
        </w:rPr>
        <w:tab/>
      </w:r>
      <w:r>
        <w:rPr>
          <w:i/>
        </w:rPr>
        <w:tab/>
      </w:r>
      <w:r>
        <w:rPr>
          <w:i/>
        </w:rPr>
        <w:tab/>
      </w:r>
      <w:r>
        <w:rPr>
          <w:i/>
        </w:rPr>
        <w:tab/>
        <w:t>Source: MediaTek Beijing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The agreement [1] in RAN#80 is that RAN4 companies should finish spherical coverage requirements for UEs which support multiple FR2 bands by December 2018. It means that RAN4 companies only have 3 meetings, RAN4#88/88-bis/89 to finish it. In the first RAN</w:t>
      </w:r>
    </w:p>
    <w:p w:rsidR="00D13B36" w:rsidRDefault="00D13B36" w:rsidP="00D13B36">
      <w:pPr>
        <w:spacing w:after="120"/>
        <w:jc w:val="both"/>
        <w:rPr>
          <w:rFonts w:ascii="Arial" w:hAnsi="Arial" w:cs="Arial"/>
          <w:b/>
          <w:i/>
          <w:color w:val="00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agree with the framework. The extension is only 1Q so that we need to focus some specific scenarios.</w:t>
      </w:r>
    </w:p>
    <w:p w:rsidR="00D13B36" w:rsidRDefault="00D13B36" w:rsidP="00D13B36">
      <w:pPr>
        <w:rPr>
          <w:lang w:eastAsia="ja-JP"/>
        </w:rPr>
      </w:pPr>
      <w:r>
        <w:rPr>
          <w:rFonts w:hint="eastAsia"/>
          <w:lang w:eastAsia="ja-JP"/>
        </w:rPr>
        <w:t>Q</w:t>
      </w:r>
      <w:r>
        <w:rPr>
          <w:lang w:eastAsia="ja-JP"/>
        </w:rPr>
        <w:t>ualcomm: These proposals are good but we do not see the reason to agree with that.</w:t>
      </w:r>
    </w:p>
    <w:p w:rsidR="00D13B36" w:rsidRDefault="00D13B36" w:rsidP="00D13B36">
      <w:pPr>
        <w:rPr>
          <w:lang w:eastAsia="ja-JP"/>
        </w:rPr>
      </w:pPr>
      <w:r>
        <w:rPr>
          <w:rFonts w:hint="eastAsia"/>
          <w:lang w:eastAsia="ja-JP"/>
        </w:rPr>
        <w:t>A</w:t>
      </w:r>
      <w:r>
        <w:rPr>
          <w:lang w:eastAsia="ja-JP"/>
        </w:rPr>
        <w:t>T&amp;T: we do not think that we need this discussion for multiband support. we need to focus on single band requirement for US.</w:t>
      </w:r>
    </w:p>
    <w:p w:rsidR="00D13B36" w:rsidRDefault="00D13B36" w:rsidP="00D13B36">
      <w:pPr>
        <w:rPr>
          <w:lang w:eastAsia="ja-JP"/>
        </w:rPr>
      </w:pPr>
      <w:r>
        <w:rPr>
          <w:rFonts w:hint="eastAsia"/>
          <w:lang w:eastAsia="ja-JP"/>
        </w:rPr>
        <w:t>V</w:t>
      </w:r>
      <w:r>
        <w:rPr>
          <w:lang w:eastAsia="ja-JP"/>
        </w:rPr>
        <w:t xml:space="preserve">erizon: we need study multiband study. </w:t>
      </w:r>
    </w:p>
    <w:p w:rsidR="00D13B36" w:rsidRDefault="00D13B36" w:rsidP="00D13B36">
      <w:pPr>
        <w:rPr>
          <w:lang w:eastAsia="ja-JP"/>
        </w:rPr>
      </w:pPr>
      <w:r>
        <w:rPr>
          <w:rFonts w:hint="eastAsia"/>
          <w:lang w:eastAsia="ja-JP"/>
        </w:rPr>
        <w:t>V</w:t>
      </w:r>
      <w:r>
        <w:rPr>
          <w:lang w:eastAsia="ja-JP"/>
        </w:rPr>
        <w:t>odafone: is there any operator interested in multiband support requirements?</w:t>
      </w:r>
    </w:p>
    <w:p w:rsidR="00D13B36" w:rsidRDefault="00D13B36" w:rsidP="00D13B36">
      <w:pPr>
        <w:rPr>
          <w:lang w:eastAsia="ja-JP"/>
        </w:rPr>
      </w:pPr>
      <w:r>
        <w:rPr>
          <w:rFonts w:hint="eastAsia"/>
          <w:lang w:eastAsia="ja-JP"/>
        </w:rPr>
        <w:t>M</w:t>
      </w:r>
      <w:r>
        <w:rPr>
          <w:lang w:eastAsia="ja-JP"/>
        </w:rPr>
        <w:t>TK: For Apple, we agree with Apple. For operators, we had an agreement that we discuss multiband support impact in RAN.</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R4-1810611</w:t>
      </w:r>
      <w:r>
        <w:rPr>
          <w:b/>
        </w:rPr>
        <w:tab/>
        <w:t>UE Spherical EIRP for the 28GHz and 39GHz bands</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w:t>
      </w:r>
      <w:r>
        <w:tab/>
        <w:t>Tradeoffs in terms of gain, spherical coverage or antenna volume has to be done in a dual band design.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erizon: Is the result from collocated antenna or something others?</w:t>
      </w:r>
    </w:p>
    <w:p w:rsidR="00D13B36" w:rsidRDefault="00D13B36" w:rsidP="00D13B36">
      <w:pPr>
        <w:rPr>
          <w:lang w:eastAsia="ja-JP"/>
        </w:rPr>
      </w:pPr>
      <w:r>
        <w:rPr>
          <w:rFonts w:hint="eastAsia"/>
          <w:lang w:eastAsia="ja-JP"/>
        </w:rPr>
        <w:t>S</w:t>
      </w:r>
      <w:r>
        <w:rPr>
          <w:lang w:eastAsia="ja-JP"/>
        </w:rPr>
        <w:t xml:space="preserve">ony: This is collocated antenna with the same footprint.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R4-1811021</w:t>
      </w:r>
      <w:r>
        <w:rPr>
          <w:b/>
        </w:rPr>
        <w:tab/>
        <w:t>FR2 Multiband Framework for PC3 UEs</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propose the 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Looking at this table, this is a summary of the proposals. we need to see the actual data to see justification of these proposals. for </w:t>
      </w:r>
      <w:r>
        <w:rPr>
          <w:lang w:eastAsia="ja-JP"/>
        </w:rPr>
        <w:tab/>
        <w:t>case of 6, with no data, how can we conclude that we do not need relaxation for spherical coverage.</w:t>
      </w:r>
    </w:p>
    <w:p w:rsidR="00D13B36" w:rsidRDefault="00D13B36" w:rsidP="00D13B36">
      <w:pPr>
        <w:rPr>
          <w:lang w:eastAsia="ja-JP"/>
        </w:rPr>
      </w:pPr>
      <w:r>
        <w:rPr>
          <w:rFonts w:hint="eastAsia"/>
          <w:lang w:eastAsia="ja-JP"/>
        </w:rPr>
        <w:t>Q</w:t>
      </w:r>
      <w:r>
        <w:rPr>
          <w:lang w:eastAsia="ja-JP"/>
        </w:rPr>
        <w:t>ualcomm: For MTK, we understand the inconsistency MTK pointed out. For NXP, to support all the bands, we need to think about the large relaxation. We do think that is it too much relxation in terms of NW system performance.</w:t>
      </w:r>
    </w:p>
    <w:p w:rsidR="00D13B36" w:rsidRDefault="00D13B36" w:rsidP="00D13B36">
      <w:pPr>
        <w:rPr>
          <w:lang w:eastAsia="ja-JP"/>
        </w:rPr>
      </w:pPr>
      <w:r>
        <w:rPr>
          <w:lang w:eastAsia="ja-JP"/>
        </w:rPr>
        <w:t xml:space="preserve">Intel: all of the simulation comes from collocated antenna design? </w:t>
      </w:r>
    </w:p>
    <w:p w:rsidR="00D13B36" w:rsidRDefault="00D13B36" w:rsidP="00D13B36">
      <w:pPr>
        <w:rPr>
          <w:lang w:eastAsia="ja-JP"/>
        </w:rPr>
      </w:pPr>
      <w:r>
        <w:rPr>
          <w:lang w:eastAsia="ja-JP"/>
        </w:rPr>
        <w:lastRenderedPageBreak/>
        <w:t>Qualcomm: Yes, it was.</w:t>
      </w:r>
    </w:p>
    <w:p w:rsidR="00D13B36" w:rsidRDefault="00D13B36" w:rsidP="00D13B36">
      <w:pPr>
        <w:rPr>
          <w:lang w:eastAsia="ja-JP"/>
        </w:rPr>
      </w:pPr>
      <w:r>
        <w:rPr>
          <w:lang w:eastAsia="ja-JP"/>
        </w:rPr>
        <w:t>Verizon: we would like to see no relaxation for US cases. But generally we support the concept proposed by Qualcomm. Which power class is considered is also very important aspect.</w:t>
      </w:r>
    </w:p>
    <w:p w:rsidR="00D13B36" w:rsidRDefault="00D13B36" w:rsidP="00D13B36">
      <w:pPr>
        <w:rPr>
          <w:lang w:eastAsia="ja-JP"/>
        </w:rPr>
      </w:pPr>
      <w:r>
        <w:rPr>
          <w:rFonts w:hint="eastAsia"/>
          <w:lang w:eastAsia="ja-JP"/>
        </w:rPr>
        <w:t>A</w:t>
      </w:r>
      <w:r>
        <w:rPr>
          <w:lang w:eastAsia="ja-JP"/>
        </w:rPr>
        <w:t xml:space="preserve">pple]: Looking at Qualcomm proposal, there is inconsistency b/w the proposal and the remaing topic in the exception sheet. </w:t>
      </w:r>
    </w:p>
    <w:p w:rsidR="00D13B36" w:rsidRDefault="00D13B36" w:rsidP="00D13B36">
      <w:pPr>
        <w:rPr>
          <w:lang w:eastAsia="ja-JP"/>
        </w:rPr>
      </w:pPr>
      <w:r>
        <w:rPr>
          <w:rFonts w:hint="eastAsia"/>
          <w:lang w:eastAsia="ja-JP"/>
        </w:rPr>
        <w:t>Q</w:t>
      </w:r>
      <w:r>
        <w:rPr>
          <w:lang w:eastAsia="ja-JP"/>
        </w:rPr>
        <w:t xml:space="preserve">ualcomm: our original proposal for multiband support was for peak EIRP only. </w:t>
      </w:r>
    </w:p>
    <w:p w:rsidR="00D13B36" w:rsidRDefault="00D13B36" w:rsidP="00D13B36">
      <w:pPr>
        <w:rPr>
          <w:lang w:eastAsia="ja-JP"/>
        </w:rPr>
      </w:pPr>
      <w:r>
        <w:rPr>
          <w:rFonts w:hint="eastAsia"/>
          <w:lang w:eastAsia="ja-JP"/>
        </w:rPr>
        <w:t>D</w:t>
      </w:r>
      <w:r>
        <w:rPr>
          <w:lang w:eastAsia="ja-JP"/>
        </w:rPr>
        <w:t>CM: we support Qualcomm’s original proposal.</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R4-1811022</w:t>
      </w:r>
      <w:r>
        <w:rPr>
          <w:b/>
        </w:rPr>
        <w:tab/>
        <w:t>Draft CR to 38.101-2: FR2 EIRP Multiband Framework</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R4-1811205</w:t>
      </w:r>
      <w:r>
        <w:rPr>
          <w:b/>
        </w:rPr>
        <w:tab/>
        <w:t>draftCR on multi-band EIRP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R4-1811020</w:t>
      </w:r>
      <w:r>
        <w:rPr>
          <w:b/>
        </w:rPr>
        <w:tab/>
        <w:t>Draft CR to 38.101-2: FR2 EIRP and Beam Correspondence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Beam correspondence requirement defined in the spec., as well as some clarifications in section with definition of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agree with removoing metcis for power classes. What is the purpose of some categoies for power class. We have already had some in the TS. These are sufficient. For polarization, it is a particular implementation. It is not clear if we need that text. </w:t>
      </w:r>
    </w:p>
    <w:p w:rsidR="00D13B36" w:rsidRDefault="00D13B36" w:rsidP="00D13B36">
      <w:pPr>
        <w:rPr>
          <w:lang w:eastAsia="ja-JP"/>
        </w:rPr>
      </w:pPr>
      <w:r>
        <w:rPr>
          <w:rFonts w:hint="eastAsia"/>
          <w:lang w:eastAsia="ja-JP"/>
        </w:rPr>
        <w:lastRenderedPageBreak/>
        <w:t>M</w:t>
      </w:r>
      <w:r>
        <w:rPr>
          <w:lang w:eastAsia="ja-JP"/>
        </w:rPr>
        <w:t xml:space="preserve">TK: we have the same view with Apple about the comment for polarization. There may be UE without such polorizations. </w:t>
      </w:r>
    </w:p>
    <w:p w:rsidR="00D13B36" w:rsidRDefault="00D13B36" w:rsidP="00D13B36">
      <w:pPr>
        <w:rPr>
          <w:lang w:eastAsia="ja-JP"/>
        </w:rPr>
      </w:pPr>
      <w:r>
        <w:rPr>
          <w:rFonts w:hint="eastAsia"/>
          <w:lang w:eastAsia="ja-JP"/>
        </w:rPr>
        <w:t>L</w:t>
      </w:r>
      <w:r>
        <w:rPr>
          <w:lang w:eastAsia="ja-JP"/>
        </w:rPr>
        <w:t xml:space="preserve">GE: we can refer to TR for NR for UE type. </w:t>
      </w:r>
    </w:p>
    <w:p w:rsidR="00D13B36" w:rsidRDefault="00D13B36" w:rsidP="00D13B36">
      <w:pPr>
        <w:rPr>
          <w:lang w:eastAsia="ja-JP"/>
        </w:rPr>
      </w:pPr>
      <w:r>
        <w:rPr>
          <w:rFonts w:hint="eastAsia"/>
          <w:lang w:eastAsia="ja-JP"/>
        </w:rPr>
        <w:t>S</w:t>
      </w:r>
      <w:r>
        <w:rPr>
          <w:lang w:eastAsia="ja-JP"/>
        </w:rPr>
        <w:t>amsung: we have the same comment as that of MTK.</w:t>
      </w:r>
    </w:p>
    <w:p w:rsidR="00D13B36" w:rsidRDefault="00D13B36" w:rsidP="00D13B36">
      <w:pPr>
        <w:rPr>
          <w:lang w:eastAsia="ja-JP"/>
        </w:rPr>
      </w:pPr>
      <w:r>
        <w:rPr>
          <w:rFonts w:hint="eastAsia"/>
          <w:lang w:eastAsia="ja-JP"/>
        </w:rPr>
        <w:t>H</w:t>
      </w:r>
      <w:r>
        <w:rPr>
          <w:lang w:eastAsia="ja-JP"/>
        </w:rPr>
        <w:t>uawei: we do not agree with removing text metrics for power class.</w:t>
      </w:r>
    </w:p>
    <w:p w:rsidR="00D13B36" w:rsidRDefault="00D13B36" w:rsidP="00D13B36">
      <w:pPr>
        <w:rPr>
          <w:lang w:eastAsia="ja-JP"/>
        </w:rPr>
      </w:pPr>
      <w:r>
        <w:rPr>
          <w:rFonts w:hint="eastAsia"/>
          <w:lang w:eastAsia="ja-JP"/>
        </w:rPr>
        <w:t>Q</w:t>
      </w:r>
      <w:r>
        <w:rPr>
          <w:lang w:eastAsia="ja-JP"/>
        </w:rPr>
        <w:t>ualcomm: main idea behind is that using polarization should be turned out when it is tested.</w:t>
      </w:r>
    </w:p>
    <w:p w:rsidR="00D13B36" w:rsidRDefault="00D13B36" w:rsidP="00D13B36">
      <w:pPr>
        <w:rPr>
          <w:lang w:eastAsia="ja-JP"/>
        </w:rPr>
      </w:pPr>
    </w:p>
    <w:p w:rsidR="00D13B36" w:rsidRPr="007E67C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71" w:name="_Toc523514193"/>
      <w:r>
        <w:t>7.6.16.3</w:t>
      </w:r>
      <w:r>
        <w:tab/>
        <w:t>[FR2] beam correspondence [NR_newRAT-Core]</w:t>
      </w:r>
      <w:bookmarkEnd w:id="471"/>
    </w:p>
    <w:p w:rsidR="00D13B36" w:rsidRDefault="00D13B36" w:rsidP="00D13B36">
      <w:pPr>
        <w:rPr>
          <w:i/>
        </w:rPr>
      </w:pPr>
      <w:r w:rsidRPr="00EF2BB8">
        <w:rPr>
          <w:rFonts w:ascii="Arial" w:hAnsi="Arial" w:cs="Arial"/>
          <w:b/>
          <w:color w:val="0000FF"/>
          <w:sz w:val="24"/>
          <w:u w:val="thick"/>
        </w:rPr>
        <w:t>R4-1809789</w:t>
      </w:r>
      <w:r>
        <w:rPr>
          <w:b/>
        </w:rPr>
        <w:tab/>
        <w:t>Views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Batang"/>
          <w:b/>
          <w:lang w:val="en-US" w:eastAsia="zh-CN"/>
        </w:rPr>
      </w:pPr>
      <w:r w:rsidRPr="00ED0C3A">
        <w:rPr>
          <w:rFonts w:eastAsia="Batang"/>
          <w:b/>
          <w:lang w:val="en-US" w:eastAsia="zh-CN"/>
        </w:rPr>
        <w:t>Observation 1</w:t>
      </w:r>
      <w:r w:rsidRPr="002B6CD6">
        <w:rPr>
          <w:rFonts w:eastAsia="Batang"/>
          <w:b/>
          <w:lang w:val="en-US" w:eastAsia="zh-CN"/>
        </w:rPr>
        <w:t xml:space="preserve">:  </w:t>
      </w:r>
      <w:r>
        <w:rPr>
          <w:rFonts w:eastAsia="Batang"/>
          <w:b/>
          <w:lang w:val="en-US" w:eastAsia="zh-CN"/>
        </w:rPr>
        <w:t>Due to a number of</w:t>
      </w:r>
      <w:r w:rsidRPr="002B6CD6">
        <w:rPr>
          <w:rFonts w:eastAsia="Batang"/>
          <w:b/>
          <w:lang w:val="en-US" w:eastAsia="zh-CN"/>
        </w:rPr>
        <w:t xml:space="preserve"> flaws associated with the</w:t>
      </w:r>
      <w:r>
        <w:rPr>
          <w:rFonts w:eastAsia="Batang"/>
          <w:b/>
          <w:lang w:val="en-US" w:eastAsia="zh-CN"/>
        </w:rPr>
        <w:t xml:space="preserve"> 1</w:t>
      </w:r>
      <w:r w:rsidRPr="002B6CD6">
        <w:rPr>
          <w:rFonts w:eastAsia="Batang"/>
          <w:b/>
          <w:vertAlign w:val="superscript"/>
          <w:lang w:val="en-US" w:eastAsia="zh-CN"/>
        </w:rPr>
        <w:t>st</w:t>
      </w:r>
      <w:r>
        <w:rPr>
          <w:rFonts w:eastAsia="Batang"/>
          <w:b/>
          <w:lang w:val="en-US" w:eastAsia="zh-CN"/>
        </w:rPr>
        <w:t xml:space="preserve"> </w:t>
      </w:r>
      <w:r w:rsidRPr="002B6CD6">
        <w:rPr>
          <w:rFonts w:eastAsia="Batang"/>
          <w:b/>
          <w:lang w:val="en-US" w:eastAsia="zh-CN"/>
        </w:rPr>
        <w:t xml:space="preserve">approach of EIRP tolerance </w:t>
      </w:r>
      <w:r>
        <w:rPr>
          <w:rFonts w:eastAsia="Batang"/>
          <w:b/>
          <w:lang w:val="en-US" w:eastAsia="zh-CN"/>
        </w:rPr>
        <w:t xml:space="preserve">have been identified (not clear how to determine the best Tx beam, dependency on UE implementation, intrusiveness to UE codebook design, not clear how to determine applicability </w:t>
      </w:r>
      <w:r w:rsidRPr="002B6CD6">
        <w:rPr>
          <w:rFonts w:eastAsia="Batang"/>
          <w:b/>
          <w:lang w:val="en-US" w:eastAsia="zh-CN"/>
        </w:rPr>
        <w:t>for any link direction</w:t>
      </w:r>
      <w:r>
        <w:rPr>
          <w:rFonts w:eastAsia="Batang"/>
          <w:b/>
          <w:lang w:val="en-US" w:eastAsia="zh-CN"/>
        </w:rPr>
        <w:t xml:space="preserve">), </w:t>
      </w:r>
      <w:r w:rsidRPr="002B6CD6">
        <w:rPr>
          <w:rFonts w:eastAsia="Batang"/>
          <w:b/>
          <w:lang w:val="en-US" w:eastAsia="zh-CN"/>
        </w:rPr>
        <w:t xml:space="preserve">it is not </w:t>
      </w:r>
      <w:r>
        <w:rPr>
          <w:rFonts w:eastAsia="Batang"/>
          <w:b/>
          <w:lang w:val="en-US" w:eastAsia="zh-CN"/>
        </w:rPr>
        <w:t>possible to define the</w:t>
      </w:r>
      <w:r w:rsidRPr="002B6CD6">
        <w:rPr>
          <w:rFonts w:eastAsia="Batang"/>
          <w:b/>
          <w:lang w:val="en-US" w:eastAsia="zh-CN"/>
        </w:rPr>
        <w:t xml:space="preserve"> beam correspondence</w:t>
      </w:r>
      <w:r>
        <w:rPr>
          <w:rFonts w:eastAsia="Batang"/>
          <w:b/>
          <w:lang w:val="en-US" w:eastAsia="zh-CN"/>
        </w:rPr>
        <w:t xml:space="preserve"> requirement according to this approach</w:t>
      </w:r>
      <w:r w:rsidRPr="002B6CD6">
        <w:rPr>
          <w:rFonts w:eastAsia="Batang"/>
          <w:b/>
          <w:lang w:val="en-US" w:eastAsia="zh-CN"/>
        </w:rPr>
        <w:t>.</w:t>
      </w:r>
    </w:p>
    <w:p w:rsidR="00D13B36" w:rsidRDefault="00D13B36" w:rsidP="00D13B36">
      <w:pPr>
        <w:rPr>
          <w:rFonts w:eastAsia="Batang"/>
          <w:b/>
          <w:lang w:val="en-US" w:eastAsia="zh-CN"/>
        </w:rPr>
      </w:pPr>
      <w:r w:rsidRPr="004D70B6">
        <w:rPr>
          <w:rFonts w:eastAsia="Batang"/>
          <w:b/>
          <w:lang w:val="en-US" w:eastAsia="zh-CN"/>
        </w:rPr>
        <w:t xml:space="preserve">Observation 2: </w:t>
      </w:r>
      <w:r>
        <w:rPr>
          <w:rFonts w:eastAsia="Batang"/>
          <w:b/>
          <w:lang w:val="en-US" w:eastAsia="zh-CN"/>
        </w:rPr>
        <w:t xml:space="preserve"> </w:t>
      </w:r>
      <w:r w:rsidRPr="004D70B6">
        <w:rPr>
          <w:rFonts w:eastAsia="Batang"/>
          <w:b/>
          <w:lang w:val="en-US" w:eastAsia="zh-CN"/>
        </w:rPr>
        <w:t>The EIRP CDF approach is acceptable at least as a necessary condition to verify beam correspondence, although it can be further improved in future releases.</w:t>
      </w:r>
    </w:p>
    <w:p w:rsidR="00D13B36" w:rsidRDefault="00D13B36" w:rsidP="00D13B36">
      <w:pPr>
        <w:rPr>
          <w:rFonts w:eastAsia="Batang"/>
          <w:b/>
          <w:lang w:val="en-US" w:eastAsia="zh-CN"/>
        </w:rPr>
      </w:pPr>
      <w:r w:rsidRPr="00E34723">
        <w:rPr>
          <w:rFonts w:eastAsia="Batang"/>
          <w:b/>
          <w:lang w:val="en-US" w:eastAsia="zh-CN"/>
        </w:rPr>
        <w:t xml:space="preserve">Observation </w:t>
      </w:r>
      <w:r>
        <w:rPr>
          <w:rFonts w:eastAsia="Batang"/>
          <w:b/>
          <w:lang w:val="en-US" w:eastAsia="zh-CN"/>
        </w:rPr>
        <w:t>3</w:t>
      </w:r>
      <w:r w:rsidRPr="002B6CD6">
        <w:rPr>
          <w:rFonts w:eastAsia="Batang"/>
          <w:b/>
          <w:lang w:val="en-US" w:eastAsia="zh-CN"/>
        </w:rPr>
        <w:t>:  EIRP CDF</w:t>
      </w:r>
      <w:r>
        <w:rPr>
          <w:rFonts w:eastAsia="Batang"/>
          <w:b/>
          <w:lang w:val="en-US" w:eastAsia="zh-CN"/>
        </w:rPr>
        <w:t xml:space="preserve"> requirement</w:t>
      </w:r>
      <w:r w:rsidRPr="002B6CD6">
        <w:rPr>
          <w:rFonts w:eastAsia="Batang"/>
          <w:b/>
          <w:lang w:val="en-US" w:eastAsia="zh-CN"/>
        </w:rPr>
        <w:t xml:space="preserve"> is an acceptable approach to verify beam correspondence provided that</w:t>
      </w:r>
      <w:r>
        <w:rPr>
          <w:rFonts w:eastAsia="Batang"/>
          <w:b/>
          <w:lang w:val="en-US" w:eastAsia="zh-CN"/>
        </w:rPr>
        <w:t>: 1)</w:t>
      </w:r>
      <w:r w:rsidRPr="002B6CD6">
        <w:rPr>
          <w:rFonts w:eastAsia="Batang"/>
          <w:b/>
          <w:lang w:val="en-US" w:eastAsia="zh-CN"/>
        </w:rPr>
        <w:t xml:space="preserve"> </w:t>
      </w:r>
      <w:r>
        <w:rPr>
          <w:rFonts w:eastAsia="Batang"/>
          <w:b/>
          <w:lang w:val="en-US" w:eastAsia="zh-CN"/>
        </w:rPr>
        <w:t>T</w:t>
      </w:r>
      <w:r w:rsidRPr="002B6CD6">
        <w:rPr>
          <w:rFonts w:eastAsia="Batang"/>
          <w:b/>
          <w:lang w:val="en-US" w:eastAsia="zh-CN"/>
        </w:rPr>
        <w:t>he same parameters in the spherical coverage test requirement for PC3</w:t>
      </w:r>
      <w:r>
        <w:rPr>
          <w:rFonts w:eastAsia="Batang"/>
          <w:b/>
          <w:lang w:val="en-US" w:eastAsia="zh-CN"/>
        </w:rPr>
        <w:t xml:space="preserve"> are reused</w:t>
      </w:r>
      <w:r w:rsidRPr="002B6CD6">
        <w:rPr>
          <w:rFonts w:eastAsia="Batang"/>
          <w:b/>
          <w:lang w:val="en-US" w:eastAsia="zh-CN"/>
        </w:rPr>
        <w:t>, e.g., 50% in EIRP CDF</w:t>
      </w:r>
      <w:r>
        <w:rPr>
          <w:rFonts w:eastAsia="Batang"/>
          <w:b/>
          <w:lang w:val="en-US" w:eastAsia="zh-CN"/>
        </w:rPr>
        <w:t xml:space="preserve">; 2) </w:t>
      </w:r>
      <w:r w:rsidRPr="00EB6984">
        <w:rPr>
          <w:rFonts w:eastAsia="Batang"/>
          <w:b/>
          <w:lang w:val="en-US" w:eastAsia="zh-CN"/>
        </w:rPr>
        <w:t xml:space="preserve">DL measurement signal </w:t>
      </w:r>
      <w:r>
        <w:rPr>
          <w:rFonts w:eastAsia="Batang"/>
          <w:b/>
          <w:lang w:val="en-US" w:eastAsia="zh-CN"/>
        </w:rPr>
        <w:t xml:space="preserve">parameters </w:t>
      </w:r>
      <w:r w:rsidRPr="00EB6984">
        <w:rPr>
          <w:rFonts w:eastAsia="Batang"/>
          <w:b/>
          <w:lang w:val="en-US" w:eastAsia="zh-CN"/>
        </w:rPr>
        <w:t xml:space="preserve">(SS/PBCH and CSI-RS) </w:t>
      </w:r>
      <w:r>
        <w:rPr>
          <w:rFonts w:eastAsia="Batang"/>
          <w:b/>
          <w:lang w:val="en-US" w:eastAsia="zh-CN"/>
        </w:rPr>
        <w:t xml:space="preserve">are </w:t>
      </w:r>
      <w:r w:rsidRPr="00EB6984">
        <w:rPr>
          <w:rFonts w:eastAsia="Batang"/>
          <w:b/>
          <w:lang w:val="en-US" w:eastAsia="zh-CN"/>
        </w:rPr>
        <w:t>specified.</w:t>
      </w:r>
      <w:r w:rsidRPr="00DD0E93">
        <w:rPr>
          <w:rFonts w:eastAsia="Batang"/>
          <w:b/>
          <w:lang w:val="en-US" w:eastAsia="zh-CN"/>
        </w:rPr>
        <w:t xml:space="preserve"> </w:t>
      </w:r>
    </w:p>
    <w:p w:rsidR="00D13B36" w:rsidRDefault="00D13B36" w:rsidP="00D13B36">
      <w:pPr>
        <w:rPr>
          <w:rFonts w:eastAsia="Batang"/>
          <w:b/>
          <w:lang w:val="en-US" w:eastAsia="zh-CN"/>
        </w:rPr>
      </w:pPr>
      <w:r>
        <w:rPr>
          <w:rFonts w:eastAsia="Batang"/>
          <w:b/>
          <w:lang w:val="en-US" w:eastAsia="zh-CN"/>
        </w:rPr>
        <w:t>Proposal 1: Define the beam correspondence requirement as the following:</w:t>
      </w:r>
    </w:p>
    <w:p w:rsidR="00D13B36" w:rsidRPr="0032641D" w:rsidRDefault="00D13B36" w:rsidP="00D13B36">
      <w:pPr>
        <w:rPr>
          <w:b/>
          <w:lang w:val="en-US"/>
        </w:rPr>
      </w:pPr>
      <w:r w:rsidRPr="0032641D">
        <w:rPr>
          <w:b/>
          <w:lang w:val="en-US"/>
        </w:rPr>
        <w:t>For UEs which support beam correspondence, the requirement is fulfilled if the UE’s corresponding UL beams satisfy the spherical coverage requirements according to the UE’s power class, such that:</w:t>
      </w:r>
    </w:p>
    <w:p w:rsidR="00D13B36" w:rsidRPr="0032641D" w:rsidRDefault="00D13B36" w:rsidP="00D13B36">
      <w:pPr>
        <w:pStyle w:val="List"/>
        <w:rPr>
          <w:b/>
          <w:lang w:val="en-US"/>
        </w:rPr>
      </w:pPr>
      <w:r w:rsidRPr="0032641D">
        <w:rPr>
          <w:b/>
          <w:lang w:val="en-US"/>
        </w:rPr>
        <w:t>-</w:t>
      </w:r>
      <w:r w:rsidRPr="0032641D">
        <w:rPr>
          <w:b/>
          <w:lang w:val="en-US"/>
        </w:rPr>
        <w:tab/>
        <w:t>The DL measurement signal configuration contains both the SS/PBCH and CSI-RS signals</w:t>
      </w:r>
    </w:p>
    <w:p w:rsidR="00D13B36" w:rsidRDefault="00D13B36" w:rsidP="00D13B36">
      <w:pPr>
        <w:ind w:left="360" w:hanging="360"/>
        <w:rPr>
          <w:rFonts w:eastAsia="Batang"/>
          <w:b/>
          <w:lang w:val="en-US" w:eastAsia="zh-CN"/>
        </w:rPr>
      </w:pPr>
      <w:r w:rsidRPr="0032641D">
        <w:rPr>
          <w:b/>
          <w:lang w:val="en-US"/>
        </w:rPr>
        <w:t>-</w:t>
      </w:r>
      <w:r w:rsidRPr="0032641D">
        <w:rPr>
          <w:b/>
          <w:lang w:val="en-US"/>
        </w:rPr>
        <w:tab/>
        <w:t>The link does not use any SRS configuration</w:t>
      </w:r>
    </w:p>
    <w:p w:rsidR="00D13B36" w:rsidRDefault="00D13B36" w:rsidP="00D13B36">
      <w:pPr>
        <w:rPr>
          <w:rFonts w:eastAsia="Yu Mincho"/>
          <w:lang w:val="en-US" w:eastAsia="ja-JP"/>
        </w:rPr>
      </w:pPr>
      <w:r w:rsidRPr="000D7285">
        <w:rPr>
          <w:rFonts w:eastAsia="Yu Mincho" w:hint="eastAsia"/>
          <w:highlight w:val="green"/>
          <w:lang w:val="en-US" w:eastAsia="ja-JP"/>
        </w:rPr>
        <w:t>T</w:t>
      </w:r>
      <w:r w:rsidRPr="000D7285">
        <w:rPr>
          <w:rFonts w:eastAsia="Yu Mincho"/>
          <w:highlight w:val="green"/>
          <w:lang w:val="en-US" w:eastAsia="ja-JP"/>
        </w:rPr>
        <w:t>he agreement for PC3:</w:t>
      </w:r>
      <w:r>
        <w:rPr>
          <w:rFonts w:eastAsia="Yu Mincho"/>
          <w:lang w:val="en-US" w:eastAsia="ja-JP"/>
        </w:rPr>
        <w:t xml:space="preserve"> </w:t>
      </w:r>
    </w:p>
    <w:p w:rsidR="00D13B36" w:rsidRPr="000D7285" w:rsidRDefault="00D13B36" w:rsidP="00D13B36">
      <w:pPr>
        <w:rPr>
          <w:rFonts w:eastAsia="Yu Mincho"/>
          <w:lang w:val="en-US" w:eastAsia="ja-JP"/>
        </w:rPr>
      </w:pPr>
      <w:r w:rsidRPr="000D7285">
        <w:rPr>
          <w:rFonts w:eastAsia="Yu Mincho" w:hint="eastAsia"/>
          <w:lang w:val="en-US" w:eastAsia="ja-JP"/>
        </w:rPr>
        <w:t>1</w:t>
      </w:r>
      <w:r w:rsidRPr="000D7285">
        <w:rPr>
          <w:rFonts w:eastAsia="Yu Mincho"/>
          <w:vertAlign w:val="superscript"/>
          <w:lang w:val="en-US" w:eastAsia="ja-JP"/>
        </w:rPr>
        <w:t>st</w:t>
      </w:r>
      <w:r w:rsidRPr="000D7285">
        <w:rPr>
          <w:rFonts w:eastAsia="Yu Mincho"/>
          <w:lang w:val="en-US" w:eastAsia="ja-JP"/>
        </w:rPr>
        <w:t xml:space="preserve"> approach: Study this and solve identified possible issues in Rel16. How to addrss this is further discuss in this meeting. Also other approaches should not be precluded.</w:t>
      </w:r>
    </w:p>
    <w:p w:rsidR="00D13B36" w:rsidRDefault="00D13B36" w:rsidP="00D13B36">
      <w:pPr>
        <w:rPr>
          <w:rFonts w:eastAsia="Yu Mincho"/>
          <w:lang w:val="en-US" w:eastAsia="ja-JP"/>
        </w:rPr>
      </w:pPr>
      <w:r w:rsidRPr="000D7285">
        <w:rPr>
          <w:rFonts w:eastAsia="Yu Mincho" w:hint="eastAsia"/>
          <w:lang w:val="en-US" w:eastAsia="ja-JP"/>
        </w:rPr>
        <w:t>2</w:t>
      </w:r>
      <w:r w:rsidRPr="000D7285">
        <w:rPr>
          <w:rFonts w:eastAsia="Yu Mincho"/>
          <w:vertAlign w:val="superscript"/>
          <w:lang w:val="en-US" w:eastAsia="ja-JP"/>
        </w:rPr>
        <w:t>nd</w:t>
      </w:r>
      <w:r w:rsidRPr="000D7285">
        <w:rPr>
          <w:rFonts w:eastAsia="Yu Mincho"/>
          <w:lang w:val="en-US" w:eastAsia="ja-JP"/>
        </w:rPr>
        <w:t xml:space="preserve"> approach: Specify this in Rel15</w:t>
      </w:r>
    </w:p>
    <w:p w:rsidR="00D13B36" w:rsidRPr="00B070B2" w:rsidRDefault="00D13B36" w:rsidP="00D13B36">
      <w:pPr>
        <w:rPr>
          <w:rFonts w:eastAsia="Yu Mincho"/>
          <w:lang w:val="en-US" w:eastAsia="ja-JP"/>
        </w:rPr>
      </w:pPr>
    </w:p>
    <w:p w:rsidR="00D13B36" w:rsidRDefault="00D13B36" w:rsidP="00D13B36">
      <w:pPr>
        <w:rPr>
          <w:rFonts w:eastAsia="Yu Mincho"/>
          <w:lang w:val="en-US" w:eastAsia="ja-JP"/>
        </w:rPr>
      </w:pPr>
      <w:r>
        <w:rPr>
          <w:rFonts w:eastAsia="Yu Mincho" w:hint="eastAsia"/>
          <w:lang w:val="en-US" w:eastAsia="ja-JP"/>
        </w:rPr>
        <w:t>E</w:t>
      </w:r>
      <w:r>
        <w:rPr>
          <w:rFonts w:eastAsia="Yu Mincho"/>
          <w:lang w:val="en-US" w:eastAsia="ja-JP"/>
        </w:rPr>
        <w:t>ricsson: For the 2</w:t>
      </w:r>
      <w:r w:rsidRPr="00B34008">
        <w:rPr>
          <w:rFonts w:eastAsia="Yu Mincho"/>
          <w:vertAlign w:val="superscript"/>
          <w:lang w:val="en-US" w:eastAsia="ja-JP"/>
        </w:rPr>
        <w:t>nd</w:t>
      </w:r>
      <w:r>
        <w:rPr>
          <w:rFonts w:eastAsia="Yu Mincho"/>
          <w:lang w:val="en-US" w:eastAsia="ja-JP"/>
        </w:rPr>
        <w:t xml:space="preserve"> approach, how can we ensure UE use the best Rx beam? </w:t>
      </w:r>
    </w:p>
    <w:p w:rsidR="00D13B36" w:rsidRDefault="00D13B36" w:rsidP="00D13B36">
      <w:pPr>
        <w:rPr>
          <w:rFonts w:eastAsia="Yu Mincho"/>
          <w:lang w:val="en-US" w:eastAsia="ja-JP"/>
        </w:rPr>
      </w:pPr>
      <w:r>
        <w:rPr>
          <w:rFonts w:eastAsia="Yu Mincho" w:hint="eastAsia"/>
          <w:lang w:val="en-US" w:eastAsia="ja-JP"/>
        </w:rPr>
        <w:t>H</w:t>
      </w:r>
      <w:r>
        <w:rPr>
          <w:rFonts w:eastAsia="Yu Mincho"/>
          <w:lang w:val="en-US" w:eastAsia="ja-JP"/>
        </w:rPr>
        <w:t>uawei: Each power class has different requirements. The 2</w:t>
      </w:r>
      <w:r w:rsidRPr="00F47456">
        <w:rPr>
          <w:rFonts w:eastAsia="Yu Mincho"/>
          <w:vertAlign w:val="superscript"/>
          <w:lang w:val="en-US" w:eastAsia="ja-JP"/>
        </w:rPr>
        <w:t>nd</w:t>
      </w:r>
      <w:r>
        <w:rPr>
          <w:rFonts w:eastAsia="Yu Mincho"/>
          <w:lang w:val="en-US" w:eastAsia="ja-JP"/>
        </w:rPr>
        <w:t xml:space="preserve"> approach should be only applicable to PC3.</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the fundamental issue is that 2</w:t>
      </w:r>
      <w:r w:rsidRPr="00F47456">
        <w:rPr>
          <w:rFonts w:eastAsia="Yu Mincho"/>
          <w:vertAlign w:val="superscript"/>
          <w:lang w:val="en-US" w:eastAsia="ja-JP"/>
        </w:rPr>
        <w:t>nd</w:t>
      </w:r>
      <w:r>
        <w:rPr>
          <w:rFonts w:eastAsia="Yu Mincho"/>
          <w:lang w:val="en-US" w:eastAsia="ja-JP"/>
        </w:rPr>
        <w:t xml:space="preserve"> approach is not real beam correspondence. For OB1, it says there are flaws but we did not have time to study the 1</w:t>
      </w:r>
      <w:r w:rsidRPr="00F47456">
        <w:rPr>
          <w:rFonts w:eastAsia="Yu Mincho"/>
          <w:vertAlign w:val="superscript"/>
          <w:lang w:val="en-US" w:eastAsia="ja-JP"/>
        </w:rPr>
        <w:t>st</w:t>
      </w:r>
      <w:r>
        <w:rPr>
          <w:rFonts w:eastAsia="Yu Mincho"/>
          <w:lang w:val="en-US" w:eastAsia="ja-JP"/>
        </w:rPr>
        <w:t xml:space="preserve"> approach. We can agree with the 2</w:t>
      </w:r>
      <w:r w:rsidRPr="00F47456">
        <w:rPr>
          <w:rFonts w:eastAsia="Yu Mincho"/>
          <w:vertAlign w:val="superscript"/>
          <w:lang w:val="en-US" w:eastAsia="ja-JP"/>
        </w:rPr>
        <w:t>st</w:t>
      </w:r>
      <w:r>
        <w:rPr>
          <w:rFonts w:eastAsia="Yu Mincho"/>
          <w:lang w:val="en-US" w:eastAsia="ja-JP"/>
        </w:rPr>
        <w:t xml:space="preserve"> approach for Rel15 while for R16, we also make sure how to address the improvement of the requirements more appropriate that that of Rel15</w:t>
      </w:r>
    </w:p>
    <w:p w:rsidR="00D13B36" w:rsidRDefault="00D13B36" w:rsidP="00D13B36">
      <w:pPr>
        <w:rPr>
          <w:rFonts w:eastAsia="Yu Mincho"/>
          <w:lang w:val="en-US" w:eastAsia="ja-JP"/>
        </w:rPr>
      </w:pPr>
      <w:r>
        <w:rPr>
          <w:rFonts w:eastAsia="Yu Mincho"/>
          <w:lang w:val="en-US" w:eastAsia="ja-JP"/>
        </w:rPr>
        <w:lastRenderedPageBreak/>
        <w:t>Intel: the 2</w:t>
      </w:r>
      <w:r w:rsidRPr="00F47456">
        <w:rPr>
          <w:rFonts w:eastAsia="Yu Mincho"/>
          <w:vertAlign w:val="superscript"/>
          <w:lang w:val="en-US" w:eastAsia="ja-JP"/>
        </w:rPr>
        <w:t>nd</w:t>
      </w:r>
      <w:r>
        <w:rPr>
          <w:rFonts w:eastAsia="Yu Mincho"/>
          <w:lang w:val="en-US" w:eastAsia="ja-JP"/>
        </w:rPr>
        <w:t xml:space="preserve"> approach is our preference. When we test EIRP spherical coverage without beam correspondence, we could not pass EIRP CDF if beam sweeping is not allowed. </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Shouln’d the 2</w:t>
      </w:r>
      <w:r w:rsidRPr="00B070B2">
        <w:rPr>
          <w:rFonts w:eastAsia="Yu Mincho"/>
          <w:vertAlign w:val="superscript"/>
          <w:lang w:val="en-US" w:eastAsia="ja-JP"/>
        </w:rPr>
        <w:t>nd</w:t>
      </w:r>
      <w:r>
        <w:rPr>
          <w:rFonts w:eastAsia="Yu Mincho"/>
          <w:lang w:val="en-US" w:eastAsia="ja-JP"/>
        </w:rPr>
        <w:t xml:space="preserve"> approach consider both spherical coverage and peak EIRP?</w:t>
      </w:r>
    </w:p>
    <w:p w:rsidR="00D13B36" w:rsidRDefault="00D13B36" w:rsidP="00D13B36">
      <w:pPr>
        <w:rPr>
          <w:rFonts w:eastAsia="Yu Mincho"/>
          <w:lang w:val="en-US" w:eastAsia="ja-JP"/>
        </w:rPr>
      </w:pPr>
      <w:r>
        <w:rPr>
          <w:rFonts w:eastAsia="Yu Mincho" w:hint="eastAsia"/>
          <w:lang w:val="en-US" w:eastAsia="ja-JP"/>
        </w:rPr>
        <w:t>I</w:t>
      </w:r>
      <w:r>
        <w:rPr>
          <w:rFonts w:eastAsia="Yu Mincho"/>
          <w:lang w:val="en-US" w:eastAsia="ja-JP"/>
        </w:rPr>
        <w:t>ntel: we prefer only considering CDF. We have some concern on considering Peak EIRP.</w:t>
      </w:r>
    </w:p>
    <w:p w:rsidR="00D13B36" w:rsidRDefault="00D13B36" w:rsidP="00D13B36">
      <w:pPr>
        <w:rPr>
          <w:rFonts w:eastAsia="Yu Mincho"/>
          <w:lang w:val="en-US" w:eastAsia="ja-JP"/>
        </w:rPr>
      </w:pPr>
      <w:r>
        <w:rPr>
          <w:rFonts w:eastAsia="Yu Mincho" w:hint="eastAsia"/>
          <w:lang w:val="en-US" w:eastAsia="ja-JP"/>
        </w:rPr>
        <w:t>O</w:t>
      </w:r>
      <w:r>
        <w:rPr>
          <w:rFonts w:eastAsia="Yu Mincho"/>
          <w:lang w:val="en-US" w:eastAsia="ja-JP"/>
        </w:rPr>
        <w:t>PPO: we also have the concorn to consider peak EIRP.</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R4-1811803</w:t>
      </w:r>
      <w:r>
        <w:rPr>
          <w:b/>
        </w:rPr>
        <w:tab/>
        <w:t>AH minutes for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eastAsia="Yu Mincho"/>
          <w:lang w:val="en-US" w:eastAsia="ja-JP"/>
        </w:rPr>
      </w:pPr>
      <w:r>
        <w:rPr>
          <w:rFonts w:ascii="Arial" w:hAnsi="Arial" w:cs="Arial"/>
          <w:b/>
        </w:rPr>
        <w:t xml:space="preserve">Discussion: </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844FD2">
        <w:rPr>
          <w:rFonts w:ascii="Arial" w:hAnsi="Arial" w:cs="Arial"/>
          <w:b/>
          <w:color w:val="0000FF"/>
          <w:sz w:val="24"/>
          <w:u w:val="thick"/>
        </w:rPr>
        <w:t>R4-1811804</w:t>
      </w:r>
      <w:r>
        <w:rPr>
          <w:b/>
        </w:rPr>
        <w:tab/>
        <w:t>LS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sidRPr="00996F47">
        <w:rPr>
          <w:color w:val="993300"/>
          <w:highlight w:val="green"/>
          <w:u w:val="singl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R4-1811805</w:t>
      </w:r>
      <w:r>
        <w:rPr>
          <w:b/>
        </w:rPr>
        <w:tab/>
        <w:t>WF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Pr="00844FD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R4-1809790</w:t>
      </w:r>
      <w:r>
        <w:rPr>
          <w:b/>
        </w:rPr>
        <w:tab/>
        <w:t>Draft CR to TS 38.101-2: Introduction of the requirement on beam correspondence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R4-1809839</w:t>
      </w:r>
      <w:r>
        <w:rPr>
          <w:b/>
        </w:rPr>
        <w:tab/>
        <w:t>Beam Correspondence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R4-1810237</w:t>
      </w:r>
      <w:r>
        <w:rPr>
          <w:b/>
        </w:rPr>
        <w:tab/>
        <w:t>FR2 UE beam correspondence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provide our further views on UE beam correspondence requirement and propose to define beam correspondence requirement as the “corresponding UL beam” passing the EIRP CDF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R4-1810427</w:t>
      </w:r>
      <w:r>
        <w:rPr>
          <w:b/>
        </w:rPr>
        <w:tab/>
        <w:t>Relationship for the beam correspondence and spherical EIS requirements at FR2</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Pr="00620186" w:rsidRDefault="00D13B36" w:rsidP="00D13B36">
      <w:pPr>
        <w:jc w:val="both"/>
        <w:rPr>
          <w:b/>
          <w:lang w:val="en-US" w:eastAsia="ja-JP"/>
        </w:rPr>
      </w:pPr>
      <w:r>
        <w:rPr>
          <w:rFonts w:hint="eastAsia"/>
          <w:b/>
          <w:lang w:val="en-US" w:eastAsia="ja-JP"/>
        </w:rPr>
        <w:t>Proposal 2</w:t>
      </w:r>
      <w:r w:rsidRPr="00620186">
        <w:rPr>
          <w:rFonts w:hint="eastAsia"/>
          <w:b/>
          <w:lang w:val="en-US" w:eastAsia="ja-JP"/>
        </w:rPr>
        <w:t xml:space="preserve">. </w:t>
      </w:r>
      <w:r>
        <w:rPr>
          <w:b/>
          <w:lang w:eastAsia="ja-JP"/>
        </w:rPr>
        <w:t>The spherical</w:t>
      </w:r>
      <w:r w:rsidRPr="00913FDA">
        <w:rPr>
          <w:b/>
          <w:lang w:eastAsia="ja-JP"/>
        </w:rPr>
        <w:t xml:space="preserve"> EIS coverage requirement in FR2 will be covered by </w:t>
      </w:r>
      <w:r>
        <w:rPr>
          <w:b/>
          <w:lang w:eastAsia="ja-JP"/>
        </w:rPr>
        <w:t xml:space="preserve">spherical </w:t>
      </w:r>
      <w:r w:rsidRPr="00913FDA">
        <w:rPr>
          <w:b/>
          <w:lang w:eastAsia="ja-JP"/>
        </w:rPr>
        <w:t>EIRP requirements if the UE fulfills beam correspondence RF requirements</w:t>
      </w:r>
      <w:r>
        <w:rPr>
          <w:b/>
          <w:lang w:val="en-US" w:eastAsia="ja-JP"/>
        </w:rPr>
        <w:t>.</w:t>
      </w:r>
    </w:p>
    <w:p w:rsidR="00D13B36" w:rsidRPr="00620186" w:rsidRDefault="00D13B36" w:rsidP="00D13B36">
      <w:pPr>
        <w:jc w:val="both"/>
        <w:rPr>
          <w:b/>
          <w:lang w:val="en-US" w:eastAsia="ja-JP"/>
        </w:rPr>
      </w:pPr>
      <w:r>
        <w:rPr>
          <w:rFonts w:hint="eastAsia"/>
          <w:b/>
          <w:lang w:val="en-US" w:eastAsia="ja-JP"/>
        </w:rPr>
        <w:t>Proposal 3</w:t>
      </w:r>
      <w:r w:rsidRPr="00620186">
        <w:rPr>
          <w:rFonts w:hint="eastAsia"/>
          <w:b/>
          <w:lang w:val="en-US" w:eastAsia="ja-JP"/>
        </w:rPr>
        <w:t xml:space="preserve">. </w:t>
      </w:r>
      <w:r>
        <w:rPr>
          <w:b/>
          <w:lang w:eastAsia="ja-JP"/>
        </w:rPr>
        <w:t>The spherical</w:t>
      </w:r>
      <w:r w:rsidRPr="00913FDA">
        <w:rPr>
          <w:b/>
          <w:lang w:eastAsia="ja-JP"/>
        </w:rPr>
        <w:t xml:space="preserve"> EIS cov</w:t>
      </w:r>
      <w:r>
        <w:rPr>
          <w:b/>
          <w:lang w:eastAsia="ja-JP"/>
        </w:rPr>
        <w:t xml:space="preserve">erage requirement in FR2 can applied </w:t>
      </w:r>
      <w:r w:rsidRPr="00913FDA">
        <w:rPr>
          <w:b/>
          <w:lang w:eastAsia="ja-JP"/>
        </w:rPr>
        <w:t xml:space="preserve">if the UE </w:t>
      </w:r>
      <w:r>
        <w:rPr>
          <w:b/>
          <w:lang w:eastAsia="ja-JP"/>
        </w:rPr>
        <w:t xml:space="preserve">do not have </w:t>
      </w:r>
      <w:r w:rsidRPr="00913FDA">
        <w:rPr>
          <w:b/>
          <w:lang w:eastAsia="ja-JP"/>
        </w:rPr>
        <w:t xml:space="preserve">beam correspondence </w:t>
      </w:r>
      <w:r>
        <w:rPr>
          <w:b/>
          <w:lang w:eastAsia="ja-JP"/>
        </w:rPr>
        <w:t>capability</w:t>
      </w:r>
      <w:r>
        <w:rPr>
          <w:b/>
          <w:lang w:val="en-US" w:eastAsia="ja-JP"/>
        </w:rPr>
        <w:t>.</w:t>
      </w:r>
    </w:p>
    <w:p w:rsidR="00D13B36" w:rsidRPr="00F70B0F"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S</w:t>
      </w:r>
      <w:r>
        <w:rPr>
          <w:lang w:eastAsia="ja-JP"/>
        </w:rPr>
        <w:t>ony: we do not agree with the proposal 2. We explained why it is not appropriate in the last meeting. To make the proposal 2 valid, we need to have very strict beam correspondence requirement is needed.</w:t>
      </w:r>
    </w:p>
    <w:p w:rsidR="00D13B36" w:rsidRDefault="00D13B36" w:rsidP="00D13B36">
      <w:pPr>
        <w:rPr>
          <w:lang w:eastAsia="ja-JP"/>
        </w:rPr>
      </w:pPr>
      <w:r>
        <w:rPr>
          <w:lang w:eastAsia="ja-JP"/>
        </w:rPr>
        <w:t>Qualcomm: we also agree with Sony. We cannot deduce the EIS spherical coverage from beamcorresponcden and EIRP spherical coverage.</w:t>
      </w:r>
    </w:p>
    <w:p w:rsidR="00D13B36" w:rsidRDefault="00D13B36" w:rsidP="00D13B36">
      <w:pPr>
        <w:rPr>
          <w:lang w:eastAsia="ja-JP"/>
        </w:rPr>
      </w:pPr>
      <w:r>
        <w:rPr>
          <w:lang w:eastAsia="ja-JP"/>
        </w:rPr>
        <w:t xml:space="preserve">Ericsson: we also agree with previous comments from the companies. For P3, there is an inconsistency. </w:t>
      </w:r>
    </w:p>
    <w:p w:rsidR="00D13B36" w:rsidRDefault="00D13B36" w:rsidP="00D13B36">
      <w:pPr>
        <w:rPr>
          <w:lang w:eastAsia="ja-JP"/>
        </w:rPr>
      </w:pPr>
      <w:r>
        <w:rPr>
          <w:rFonts w:hint="eastAsia"/>
          <w:lang w:eastAsia="ja-JP"/>
        </w:rPr>
        <w:t>M</w:t>
      </w:r>
      <w:r>
        <w:rPr>
          <w:lang w:eastAsia="ja-JP"/>
        </w:rPr>
        <w:t>TK: we tend to agree with proposal 2. But we need to specify EIS spherical coverage for the UE without beam correspondence.</w:t>
      </w:r>
    </w:p>
    <w:p w:rsidR="00D13B36" w:rsidRDefault="00D13B36" w:rsidP="00D13B36">
      <w:pPr>
        <w:rPr>
          <w:lang w:eastAsia="ja-JP"/>
        </w:rPr>
      </w:pPr>
      <w:r>
        <w:rPr>
          <w:rFonts w:hint="eastAsia"/>
          <w:lang w:eastAsia="ja-JP"/>
        </w:rPr>
        <w:t>H</w:t>
      </w:r>
      <w:r>
        <w:rPr>
          <w:lang w:eastAsia="ja-JP"/>
        </w:rPr>
        <w:t>uawei: In general, we agree with the proposals. we can discuss how to reduce the test points to ensure EIS spherical coverage.</w:t>
      </w:r>
    </w:p>
    <w:p w:rsidR="00D13B36" w:rsidRDefault="00D13B36" w:rsidP="00D13B36">
      <w:pPr>
        <w:rPr>
          <w:lang w:eastAsia="ja-JP"/>
        </w:rPr>
      </w:pPr>
      <w:r>
        <w:rPr>
          <w:rFonts w:hint="eastAsia"/>
          <w:lang w:eastAsia="ja-JP"/>
        </w:rPr>
        <w:t>A</w:t>
      </w:r>
      <w:r>
        <w:rPr>
          <w:lang w:eastAsia="ja-JP"/>
        </w:rPr>
        <w:t xml:space="preserve">pple: For P2 and P3, we can agree with the proposals. The purpose is to simplify the test. </w:t>
      </w:r>
    </w:p>
    <w:p w:rsidR="00D13B36" w:rsidRDefault="00D13B36" w:rsidP="00D13B36">
      <w:pPr>
        <w:rPr>
          <w:lang w:eastAsia="ja-JP"/>
        </w:rPr>
      </w:pPr>
      <w:r>
        <w:rPr>
          <w:rFonts w:hint="eastAsia"/>
          <w:lang w:eastAsia="ja-JP"/>
        </w:rPr>
        <w:t>S</w:t>
      </w:r>
      <w:r>
        <w:rPr>
          <w:lang w:eastAsia="ja-JP"/>
        </w:rPr>
        <w:t>ony: we do not think that the current 2</w:t>
      </w:r>
      <w:r w:rsidRPr="001036A4">
        <w:rPr>
          <w:vertAlign w:val="superscript"/>
          <w:lang w:eastAsia="ja-JP"/>
        </w:rPr>
        <w:t>nd</w:t>
      </w:r>
      <w:r>
        <w:rPr>
          <w:lang w:eastAsia="ja-JP"/>
        </w:rPr>
        <w:t xml:space="preserve"> approach beam correspondence can guarantee EIS spherical coverage.</w:t>
      </w:r>
    </w:p>
    <w:p w:rsidR="00D13B36" w:rsidRPr="00CA1B12"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R4-1810429</w:t>
      </w:r>
      <w:r>
        <w:rPr>
          <w:b/>
        </w:rPr>
        <w:tab/>
        <w:t>CR for introducing of beam correspondence and spherical EIS RF requirements in TS38.101-2</w:t>
      </w:r>
      <w:r>
        <w:rPr>
          <w:b/>
        </w:rPr>
        <w:br/>
      </w:r>
      <w:r>
        <w:tab/>
      </w:r>
      <w:r>
        <w:tab/>
      </w:r>
      <w:r>
        <w:tab/>
      </w:r>
      <w:r>
        <w:tab/>
      </w:r>
      <w:r>
        <w:tab/>
        <w:t>38.101-3</w:t>
      </w:r>
      <w:r>
        <w:tab/>
        <w:t xml:space="preserve">  CR-0017  rev  Cat: B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Introduce beam correspondence and spherical EIS RF requirements in TS38.101-2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R4-1811206</w:t>
      </w:r>
      <w:r>
        <w:rPr>
          <w:b/>
        </w:rPr>
        <w:tab/>
        <w:t>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086BFD" w:rsidRDefault="00D13B36" w:rsidP="00D13B36">
      <w:r w:rsidRPr="00086BFD">
        <w:t xml:space="preserve">following </w:t>
      </w:r>
      <w:r>
        <w:rPr>
          <w:rFonts w:hint="eastAsia"/>
        </w:rPr>
        <w:t xml:space="preserve">observations and </w:t>
      </w:r>
      <w:r w:rsidRPr="00086BFD">
        <w:t>proposal</w:t>
      </w:r>
      <w:r>
        <w:rPr>
          <w:rFonts w:hint="eastAsia"/>
        </w:rPr>
        <w:t>s</w:t>
      </w:r>
      <w:r w:rsidRPr="00086BFD">
        <w:t>:</w:t>
      </w:r>
    </w:p>
    <w:p w:rsidR="00D13B36" w:rsidRDefault="00D13B36" w:rsidP="00D13B36">
      <w:pPr>
        <w:rPr>
          <w:b/>
          <w:i/>
        </w:rPr>
      </w:pPr>
      <w:r w:rsidRPr="0009570D">
        <w:rPr>
          <w:rFonts w:hint="eastAsia"/>
          <w:b/>
          <w:i/>
        </w:rPr>
        <w:t>Proposal 1</w:t>
      </w:r>
      <w:r w:rsidRPr="0009570D">
        <w:rPr>
          <w:b/>
          <w:i/>
        </w:rPr>
        <w:t>:</w:t>
      </w:r>
      <w:r>
        <w:rPr>
          <w:rFonts w:hint="eastAsia"/>
          <w:b/>
          <w:i/>
        </w:rPr>
        <w:t>Whether Beam correspondence UE capability is mandatory or not should be defined for every UE type on FR2.</w:t>
      </w:r>
    </w:p>
    <w:p w:rsidR="00D13B36" w:rsidRPr="006D7E94" w:rsidRDefault="00D13B36" w:rsidP="00D13B36">
      <w:pPr>
        <w:rPr>
          <w:b/>
          <w:i/>
        </w:rPr>
      </w:pPr>
      <w:r w:rsidRPr="006D7E94">
        <w:rPr>
          <w:rFonts w:hint="eastAsia"/>
          <w:b/>
          <w:i/>
        </w:rPr>
        <w:t>Proposal 2:</w:t>
      </w:r>
      <w:r>
        <w:rPr>
          <w:rFonts w:hint="eastAsia"/>
          <w:b/>
          <w:i/>
        </w:rPr>
        <w:t xml:space="preserve"> both the 2 test methology defined for beam correspondence (</w:t>
      </w:r>
      <w:r>
        <w:t>A</w:t>
      </w:r>
      <w:r>
        <w:rPr>
          <w:rFonts w:hint="eastAsia"/>
        </w:rPr>
        <w:t>pproach</w:t>
      </w:r>
      <w:r>
        <w:t xml:space="preserve"> </w:t>
      </w:r>
      <w:r>
        <w:rPr>
          <w:rFonts w:hint="eastAsia"/>
        </w:rPr>
        <w:t xml:space="preserve">1 defines power difference in the same direction between peak beam </w:t>
      </w:r>
      <w:r>
        <w:t>and</w:t>
      </w:r>
      <w:r>
        <w:rPr>
          <w:rFonts w:hint="eastAsia"/>
        </w:rPr>
        <w:t xml:space="preserve"> correspondence beam, </w:t>
      </w:r>
      <w:r>
        <w:t xml:space="preserve">and </w:t>
      </w:r>
      <w:r>
        <w:rPr>
          <w:rFonts w:hint="eastAsia"/>
        </w:rPr>
        <w:t>approach 2 defines CDF requirement for correspondence beam.</w:t>
      </w:r>
      <w:r>
        <w:rPr>
          <w:rFonts w:hint="eastAsia"/>
          <w:b/>
          <w:i/>
        </w:rPr>
        <w:t xml:space="preserve">)should be </w:t>
      </w:r>
      <w:r>
        <w:rPr>
          <w:b/>
          <w:i/>
        </w:rPr>
        <w:t>kept</w:t>
      </w:r>
      <w:r>
        <w:rPr>
          <w:rFonts w:hint="eastAsia"/>
          <w:b/>
          <w:i/>
        </w:rPr>
        <w:t xml:space="preserve">, different UE type can be defined with </w:t>
      </w:r>
      <w:r>
        <w:rPr>
          <w:b/>
          <w:i/>
        </w:rPr>
        <w:t>different</w:t>
      </w:r>
      <w:r>
        <w:rPr>
          <w:rFonts w:hint="eastAsia"/>
          <w:b/>
          <w:i/>
        </w:rPr>
        <w:t xml:space="preserve"> test methology.</w:t>
      </w:r>
    </w:p>
    <w:p w:rsidR="00D13B36" w:rsidRDefault="00D13B36" w:rsidP="00D13B36">
      <w:pPr>
        <w:rPr>
          <w:lang w:eastAsia="ja-JP"/>
        </w:rPr>
      </w:pPr>
      <w:r>
        <w:rPr>
          <w:rFonts w:hint="eastAsia"/>
          <w:lang w:eastAsia="ja-JP"/>
        </w:rPr>
        <w:t>A</w:t>
      </w:r>
      <w:r>
        <w:rPr>
          <w:lang w:eastAsia="ja-JP"/>
        </w:rPr>
        <w:t>pple: P1 should be power class basis.</w:t>
      </w:r>
    </w:p>
    <w:p w:rsidR="00D13B36" w:rsidRDefault="00D13B36" w:rsidP="00D13B36">
      <w:pPr>
        <w:rPr>
          <w:b/>
          <w:i/>
        </w:rPr>
      </w:pPr>
      <w:r w:rsidRPr="00D23CAF">
        <w:rPr>
          <w:b/>
          <w:i/>
          <w:highlight w:val="green"/>
        </w:rPr>
        <w:t>Agreement :</w:t>
      </w:r>
      <w:r w:rsidRPr="00D23CAF">
        <w:rPr>
          <w:rFonts w:hint="eastAsia"/>
          <w:b/>
          <w:i/>
          <w:highlight w:val="green"/>
        </w:rPr>
        <w:t xml:space="preserve">Whether Beam correspondence UE capability is mandatory or not should be defined for </w:t>
      </w:r>
      <w:r w:rsidRPr="00D23CAF">
        <w:rPr>
          <w:b/>
          <w:i/>
          <w:highlight w:val="green"/>
        </w:rPr>
        <w:t xml:space="preserve">PC basis </w:t>
      </w:r>
      <w:r w:rsidRPr="00D23CAF">
        <w:rPr>
          <w:rFonts w:hint="eastAsia"/>
          <w:b/>
          <w:i/>
          <w:highlight w:val="green"/>
        </w:rPr>
        <w:t>FR2.</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CB2153">
        <w:rPr>
          <w:rFonts w:ascii="Arial" w:hAnsi="Arial" w:cs="Arial"/>
          <w:b/>
          <w:color w:val="0000FF"/>
          <w:sz w:val="24"/>
          <w:u w:val="thick"/>
        </w:rPr>
        <w:t>R4-1811523</w:t>
      </w:r>
      <w:r>
        <w:rPr>
          <w:b/>
        </w:rPr>
        <w:tab/>
        <w:t>minutes for 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Apple: Because beam peak is included EIRP CDF, there is an implication on testability.</w:t>
      </w:r>
    </w:p>
    <w:p w:rsidR="00D13B36" w:rsidRDefault="00D13B36" w:rsidP="00D13B36">
      <w:pPr>
        <w:rPr>
          <w:lang w:eastAsia="ja-JP"/>
        </w:rPr>
      </w:pPr>
      <w:r>
        <w:rPr>
          <w:rFonts w:hint="eastAsia"/>
          <w:lang w:eastAsia="ja-JP"/>
        </w:rPr>
        <w:t>Q</w:t>
      </w:r>
      <w:r>
        <w:rPr>
          <w:lang w:eastAsia="ja-JP"/>
        </w:rPr>
        <w:t>ualcomm: This is good to be captured.</w:t>
      </w:r>
    </w:p>
    <w:p w:rsidR="00D13B36" w:rsidRPr="004D71C7" w:rsidRDefault="00D13B36" w:rsidP="00D13B36">
      <w:pPr>
        <w:rPr>
          <w:rFonts w:eastAsiaTheme="minorEastAsia"/>
        </w:rPr>
      </w:pPr>
    </w:p>
    <w:p w:rsidR="00D13B36" w:rsidRPr="00CB215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pStyle w:val="Heading5"/>
      </w:pPr>
      <w:bookmarkStart w:id="472" w:name="_Toc523514194"/>
      <w:r>
        <w:t>7.6.16.4</w:t>
      </w:r>
      <w:r>
        <w:tab/>
        <w:t>[FR2] Transmit signal quality [NR_newRAT-Core]</w:t>
      </w:r>
      <w:bookmarkEnd w:id="472"/>
    </w:p>
    <w:p w:rsidR="00D13B36" w:rsidRDefault="00D13B36" w:rsidP="00D13B36">
      <w:pPr>
        <w:rPr>
          <w:i/>
        </w:rPr>
      </w:pPr>
      <w:r w:rsidRPr="00EF2BB8">
        <w:rPr>
          <w:rFonts w:ascii="Arial" w:hAnsi="Arial" w:cs="Arial"/>
          <w:b/>
          <w:color w:val="0000FF"/>
          <w:sz w:val="24"/>
          <w:u w:val="thick"/>
        </w:rPr>
        <w:t>R4-1810863</w:t>
      </w:r>
      <w:r>
        <w:rPr>
          <w:b/>
        </w:rPr>
        <w:tab/>
        <w:t>Draft CR to 38.101-2: Addition of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it is missing CP-OFDM treatment.</w:t>
      </w:r>
    </w:p>
    <w:p w:rsidR="00D13B36" w:rsidRPr="00D23CAF" w:rsidRDefault="00D13B36" w:rsidP="00D13B36">
      <w:pPr>
        <w:rPr>
          <w:lang w:eastAsia="ja-JP"/>
        </w:rPr>
      </w:pPr>
      <w:r>
        <w:rPr>
          <w:lang w:eastAsia="ja-JP"/>
        </w:rPr>
        <w:t>R&amp;S: I’ll check mine.</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DA7650">
        <w:rPr>
          <w:rFonts w:ascii="Arial" w:hAnsi="Arial" w:cs="Arial"/>
          <w:b/>
          <w:color w:val="0000FF"/>
          <w:sz w:val="24"/>
          <w:u w:val="thick"/>
        </w:rPr>
        <w:t>R4-1811481</w:t>
      </w:r>
      <w:r>
        <w:rPr>
          <w:b/>
        </w:rPr>
        <w:tab/>
        <w:t>Update of the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rFonts w:hint="eastAsia"/>
          <w:lang w:eastAsia="ja-JP"/>
        </w:rPr>
        <w:t>N</w:t>
      </w:r>
      <w:r>
        <w:rPr>
          <w:lang w:eastAsia="ja-JP"/>
        </w:rPr>
        <w:t>ote: CPOFDM is addressed.</w:t>
      </w:r>
    </w:p>
    <w:p w:rsidR="00D13B36" w:rsidRDefault="00D13B36" w:rsidP="00D13B36">
      <w:pPr>
        <w:rPr>
          <w:rFonts w:ascii="Arial" w:hAnsi="Arial" w:cs="Arial"/>
          <w:b/>
        </w:rPr>
      </w:pPr>
      <w:r>
        <w:rPr>
          <w:rFonts w:ascii="Arial" w:hAnsi="Arial" w:cs="Arial"/>
          <w:b/>
        </w:rPr>
        <w:t xml:space="preserve">Discussion: </w:t>
      </w:r>
    </w:p>
    <w:p w:rsidR="00D13B36" w:rsidRPr="00D23CAF" w:rsidRDefault="00D13B36" w:rsidP="00D13B36">
      <w:pPr>
        <w:rPr>
          <w:lang w:eastAsia="ja-JP"/>
        </w:rPr>
      </w:pPr>
    </w:p>
    <w:p w:rsidR="00D13B36" w:rsidRPr="00DA765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R4-1811025</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1313D">
        <w:rPr>
          <w:rFonts w:ascii="Arial" w:hAnsi="Arial" w:cs="Arial"/>
          <w:b/>
          <w:color w:val="993300"/>
          <w:u w:val="single"/>
        </w:rPr>
        <w:t>R4-1811807</w:t>
      </w:r>
      <w:r>
        <w:rPr>
          <w:color w:val="993300"/>
          <w:u w:val="single"/>
        </w:rPr>
        <w:t>.</w:t>
      </w:r>
      <w:r>
        <w:rPr>
          <w:color w:val="993300"/>
          <w:u w:val="single"/>
        </w:rPr>
        <w:br/>
      </w:r>
      <w:r>
        <w:rPr>
          <w:color w:val="993300"/>
          <w:u w:val="single"/>
        </w:rPr>
        <w:br/>
      </w:r>
    </w:p>
    <w:p w:rsidR="00D13B36" w:rsidRDefault="00D13B36" w:rsidP="00D13B36">
      <w:pPr>
        <w:rPr>
          <w:i/>
        </w:rPr>
      </w:pPr>
      <w:r w:rsidRPr="0071313D">
        <w:rPr>
          <w:rFonts w:ascii="Arial" w:hAnsi="Arial" w:cs="Arial"/>
          <w:b/>
          <w:color w:val="0000FF"/>
          <w:sz w:val="24"/>
          <w:u w:val="thick"/>
        </w:rPr>
        <w:t>R4-1811807</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Pr="007131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R4-1811026</w:t>
      </w:r>
      <w:r>
        <w:rPr>
          <w:b/>
        </w:rPr>
        <w:tab/>
        <w:t>Draft CR to 38.101-2: FR2 UE CA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add missing section,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R4-1811039</w:t>
      </w:r>
      <w:r>
        <w:rPr>
          <w:b/>
        </w:rPr>
        <w:tab/>
        <w:t>Network performance analysis for UE IBE relaxation in FR2</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Analysis of IBE relaxation impact on FR2 UL throughput performance.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How we can know UE does not use unnecessary MPR?</w:t>
      </w:r>
    </w:p>
    <w:p w:rsidR="00D13B36" w:rsidRDefault="00D13B36" w:rsidP="00D13B36">
      <w:pPr>
        <w:rPr>
          <w:lang w:eastAsia="ja-JP"/>
        </w:rPr>
      </w:pPr>
      <w:r>
        <w:rPr>
          <w:rFonts w:hint="eastAsia"/>
          <w:lang w:eastAsia="ja-JP"/>
        </w:rPr>
        <w:t>Q</w:t>
      </w:r>
      <w:r>
        <w:rPr>
          <w:lang w:eastAsia="ja-JP"/>
        </w:rPr>
        <w:t>ualcomm: There is no way to ensure that aspect.</w:t>
      </w:r>
    </w:p>
    <w:p w:rsidR="00D13B36" w:rsidRDefault="00D13B36" w:rsidP="00D13B36">
      <w:pPr>
        <w:rPr>
          <w:lang w:eastAsia="ja-JP"/>
        </w:rPr>
      </w:pPr>
      <w:r>
        <w:rPr>
          <w:rFonts w:hint="eastAsia"/>
          <w:lang w:eastAsia="ja-JP"/>
        </w:rPr>
        <w:t>I</w:t>
      </w:r>
      <w:r>
        <w:rPr>
          <w:lang w:eastAsia="ja-JP"/>
        </w:rPr>
        <w:t>ntel: we are wondering if the assumption used in this paper is typical or not.</w:t>
      </w:r>
    </w:p>
    <w:p w:rsidR="00D13B36" w:rsidRDefault="00D13B36" w:rsidP="00D13B36">
      <w:pPr>
        <w:rPr>
          <w:lang w:eastAsia="ja-JP"/>
        </w:rPr>
      </w:pPr>
      <w:r>
        <w:rPr>
          <w:rFonts w:hint="eastAsia"/>
          <w:lang w:eastAsia="ja-JP"/>
        </w:rPr>
        <w:t>Q</w:t>
      </w:r>
      <w:r>
        <w:rPr>
          <w:lang w:eastAsia="ja-JP"/>
        </w:rPr>
        <w:t>ualcomm: we assume two UEs but we consider probability.</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73" w:name="_Toc523514195"/>
      <w:r>
        <w:t>7.6.16.5</w:t>
      </w:r>
      <w:r>
        <w:tab/>
        <w:t>[FR2] MPR evaluation [NR_newRAT-Core]</w:t>
      </w:r>
      <w:bookmarkEnd w:id="473"/>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&lt;Non-contiguous </w:t>
      </w:r>
      <w:r>
        <w:rPr>
          <w:rFonts w:ascii="Arial" w:hAnsi="Arial" w:cs="Arial"/>
          <w:b/>
          <w:color w:val="FF0000"/>
          <w:lang w:eastAsia="ja-JP"/>
        </w:rPr>
        <w:t xml:space="preserve">single and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R4-1810458</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rPr>
          <w:rFonts w:eastAsiaTheme="minorEastAsia"/>
        </w:rPr>
      </w:pPr>
      <w:r>
        <w:t>We simplify the analysis for non-contiguous RB allocations with multiple CC's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Equeation is applicable to all the modulation? If yes, we have concerns to apply uncenessary MPR to lower modulations.</w:t>
      </w:r>
    </w:p>
    <w:p w:rsidR="00D13B36" w:rsidRDefault="00D13B36" w:rsidP="00D13B36">
      <w:pPr>
        <w:rPr>
          <w:lang w:eastAsia="ja-JP"/>
        </w:rPr>
      </w:pPr>
      <w:r>
        <w:rPr>
          <w:rFonts w:hint="eastAsia"/>
          <w:lang w:eastAsia="ja-JP"/>
        </w:rPr>
        <w:t>I</w:t>
      </w:r>
      <w:r>
        <w:rPr>
          <w:lang w:eastAsia="ja-JP"/>
        </w:rPr>
        <w:t>ntel: MBW can affect the formula. The results of this contribution may not generate correct values for MPR.</w:t>
      </w:r>
    </w:p>
    <w:p w:rsidR="00D13B36" w:rsidRDefault="00D13B36" w:rsidP="00D13B36">
      <w:pPr>
        <w:rPr>
          <w:lang w:eastAsia="ja-JP"/>
        </w:rPr>
      </w:pPr>
      <w:r>
        <w:rPr>
          <w:rFonts w:hint="eastAsia"/>
          <w:lang w:eastAsia="ja-JP"/>
        </w:rPr>
        <w:t>Q</w:t>
      </w:r>
      <w:r>
        <w:rPr>
          <w:lang w:eastAsia="ja-JP"/>
        </w:rPr>
        <w:t xml:space="preserve">ualcomm: For DCM, if looking at figure 4, there is less diversity of MPR values between modulations. EVM is dominating the MPR values.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D7FDD">
        <w:rPr>
          <w:rFonts w:ascii="Arial" w:hAnsi="Arial" w:cs="Arial"/>
          <w:b/>
          <w:color w:val="993300"/>
          <w:u w:val="single"/>
        </w:rPr>
        <w:t>R4-1811486</w:t>
      </w:r>
      <w:r>
        <w:rPr>
          <w:color w:val="993300"/>
          <w:u w:val="single"/>
        </w:rPr>
        <w:t>.</w:t>
      </w:r>
    </w:p>
    <w:p w:rsidR="00D13B36" w:rsidRDefault="00D13B36" w:rsidP="00D13B36">
      <w:pPr>
        <w:rPr>
          <w:rFonts w:eastAsiaTheme="minorEastAsia"/>
        </w:rPr>
      </w:pPr>
    </w:p>
    <w:p w:rsidR="00D13B36" w:rsidRDefault="00D13B36" w:rsidP="00D13B36">
      <w:pPr>
        <w:rPr>
          <w:i/>
        </w:rPr>
      </w:pPr>
      <w:r w:rsidRPr="007D7FDD">
        <w:rPr>
          <w:rFonts w:ascii="Arial" w:hAnsi="Arial" w:cs="Arial"/>
          <w:b/>
          <w:color w:val="0000FF"/>
          <w:sz w:val="24"/>
          <w:u w:val="thick"/>
        </w:rPr>
        <w:t>R4-1811486</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ind w:firstLine="284"/>
        <w:jc w:val="center"/>
        <w:rPr>
          <w:highlight w:val="yellow"/>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 xml:space="preserve">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Pr="000E041A" w:rsidRDefault="00D13B36" w:rsidP="00D13B36">
      <w:pPr>
        <w:rPr>
          <w:rFonts w:eastAsiaTheme="minorEastAsia"/>
        </w:rPr>
      </w:pPr>
    </w:p>
    <w:p w:rsidR="00D13B36" w:rsidRPr="007D7FDD" w:rsidRDefault="00D13B36" w:rsidP="00D13B36">
      <w:pPr>
        <w:rPr>
          <w:rFonts w:eastAsiaTheme="minorEastAsia"/>
        </w:rPr>
      </w:pPr>
    </w:p>
    <w:p w:rsidR="00D13B36" w:rsidRDefault="00D13B36" w:rsidP="00D13B36">
      <w:pPr>
        <w:pStyle w:val="Heading6"/>
      </w:pPr>
      <w:bookmarkStart w:id="474" w:name="_Toc523514196"/>
      <w:r>
        <w:t>7.6.16.5.1</w:t>
      </w:r>
      <w:r>
        <w:tab/>
        <w:t>MPR for each Power class [NR_newRAT-Core]</w:t>
      </w:r>
      <w:bookmarkEnd w:id="474"/>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w:t>
      </w:r>
      <w:r>
        <w:rPr>
          <w:rFonts w:ascii="Arial" w:hAnsi="Arial" w:cs="Arial" w:hint="eastAsia"/>
          <w:b/>
          <w:color w:val="FF0000"/>
          <w:lang w:eastAsia="ja-JP"/>
        </w:rPr>
        <w:t>1</w:t>
      </w:r>
      <w:r w:rsidRPr="009E305E">
        <w:rPr>
          <w:rFonts w:ascii="Arial" w:hAnsi="Arial" w:cs="Arial" w:hint="eastAsia"/>
          <w:b/>
          <w:color w:val="FF0000"/>
          <w:lang w:eastAsia="ja-JP"/>
        </w:rPr>
        <w:t xml:space="preserve">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R4-1810431</w:t>
      </w:r>
      <w:r>
        <w:rPr>
          <w:b/>
        </w:rPr>
        <w:tab/>
        <w:t>PC1 FR2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p>
    <w:p w:rsidR="00D13B36" w:rsidRDefault="00D13B36" w:rsidP="00D13B36">
      <w:r>
        <w:t>Clarifying PC1 FR2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I</w:t>
      </w:r>
      <w:r>
        <w:rPr>
          <w:lang w:eastAsia="ja-JP"/>
        </w:rPr>
        <w:t xml:space="preserve">ntel: most of the values are ok. </w:t>
      </w:r>
    </w:p>
    <w:p w:rsidR="00D13B36" w:rsidRPr="00585DA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Pr>
          <w:color w:val="993300"/>
          <w:u w:val="single"/>
        </w:rPr>
        <w:br/>
      </w:r>
      <w:r>
        <w:rPr>
          <w:color w:val="993300"/>
          <w:u w:val="single"/>
        </w:rPr>
        <w:br/>
      </w:r>
      <w:r w:rsidRPr="009E305E">
        <w:rPr>
          <w:rFonts w:ascii="Arial" w:hAnsi="Arial" w:cs="Arial" w:hint="eastAsia"/>
          <w:b/>
          <w:color w:val="FF0000"/>
          <w:lang w:eastAsia="ja-JP"/>
        </w:rPr>
        <w:t xml:space="preserve">&lt;MPR for </w:t>
      </w:r>
      <w:r>
        <w:rPr>
          <w:rFonts w:ascii="Arial" w:hAnsi="Arial" w:cs="Arial" w:hint="eastAsia"/>
          <w:b/>
          <w:color w:val="FF0000"/>
          <w:lang w:eastAsia="ja-JP"/>
        </w:rPr>
        <w:t>non-</w:t>
      </w:r>
      <w:r w:rsidRPr="009E305E">
        <w:rPr>
          <w:rFonts w:ascii="Arial" w:hAnsi="Arial" w:cs="Arial" w:hint="eastAsia"/>
          <w:b/>
          <w:color w:val="FF0000"/>
          <w:lang w:eastAsia="ja-JP"/>
        </w:rPr>
        <w:t>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R4-1810887</w:t>
      </w:r>
      <w:r>
        <w:rPr>
          <w:b/>
        </w:rPr>
        <w:tab/>
        <w:t>Draft CR to 38.101-2: On FR2 MPR for single CC PC1</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R4-1810889</w:t>
      </w:r>
      <w:r>
        <w:rPr>
          <w:b/>
        </w:rPr>
        <w:tab/>
        <w:t>Draft CR to 38.101-2: On FR2 MPR for single CC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rPr>
      </w:pPr>
      <w:r w:rsidRPr="009E305E">
        <w:rPr>
          <w:rFonts w:ascii="Arial" w:hAnsi="Arial" w:cs="Arial" w:hint="eastAsia"/>
          <w:b/>
          <w:color w:val="FF0000"/>
          <w:lang w:eastAsia="ja-JP"/>
        </w:rPr>
        <w:t xml:space="preserve">&lt;MPR for </w:t>
      </w:r>
      <w:r>
        <w:rPr>
          <w:rFonts w:ascii="Arial" w:hAnsi="Arial" w:cs="Arial" w:hint="eastAsia"/>
          <w:b/>
          <w:color w:val="FF0000"/>
          <w:lang w:eastAsia="ja-JP"/>
        </w:rPr>
        <w:t xml:space="preserve">PC1 and </w:t>
      </w:r>
      <w:r w:rsidRPr="009E305E">
        <w:rPr>
          <w:rFonts w:ascii="Arial" w:hAnsi="Arial" w:cs="Arial" w:hint="eastAsia"/>
          <w:b/>
          <w:color w:val="FF0000"/>
          <w:lang w:eastAsia="ja-JP"/>
        </w:rPr>
        <w:t>PC3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R4-1810885</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7859">
        <w:rPr>
          <w:rFonts w:ascii="Arial" w:hAnsi="Arial" w:cs="Arial"/>
          <w:b/>
          <w:color w:val="993300"/>
          <w:u w:val="single"/>
        </w:rPr>
        <w:t>R4-1811519</w:t>
      </w:r>
      <w:r>
        <w:rPr>
          <w:color w:val="993300"/>
          <w:u w:val="single"/>
        </w:rPr>
        <w:t>.</w:t>
      </w:r>
      <w:r>
        <w:rPr>
          <w:color w:val="993300"/>
          <w:u w:val="single"/>
        </w:rPr>
        <w:br/>
      </w:r>
      <w:r>
        <w:rPr>
          <w:color w:val="993300"/>
          <w:u w:val="single"/>
        </w:rPr>
        <w:br/>
      </w:r>
    </w:p>
    <w:p w:rsidR="00D13B36" w:rsidRDefault="00D13B36" w:rsidP="00D13B36">
      <w:pPr>
        <w:rPr>
          <w:i/>
        </w:rPr>
      </w:pPr>
      <w:r w:rsidRPr="00827859">
        <w:rPr>
          <w:rFonts w:ascii="Arial" w:hAnsi="Arial" w:cs="Arial"/>
          <w:b/>
          <w:color w:val="0000FF"/>
          <w:sz w:val="24"/>
          <w:u w:val="thick"/>
        </w:rPr>
        <w:t>R4-1811519</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785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PC3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R4-1809841</w:t>
      </w:r>
      <w:r>
        <w:rPr>
          <w:b/>
        </w:rPr>
        <w:tab/>
        <w:t>PCG vs MPR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br/>
      </w:r>
      <w:r w:rsidRPr="00EF2BB8">
        <w:rPr>
          <w:rFonts w:ascii="Arial" w:hAnsi="Arial" w:cs="Arial"/>
          <w:b/>
          <w:color w:val="0000FF"/>
          <w:sz w:val="24"/>
          <w:u w:val="thick"/>
        </w:rPr>
        <w:t>R4-1809847</w:t>
      </w:r>
      <w:r>
        <w:rPr>
          <w:b/>
        </w:rPr>
        <w:tab/>
        <w:t>Draft CR to 38101-2 MPR for single CC</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r w:rsidRPr="009E305E">
        <w:rPr>
          <w:rFonts w:hint="eastAsia"/>
          <w:color w:val="FF0000"/>
          <w:lang w:eastAsia="ja-JP"/>
        </w:rPr>
        <w:t xml:space="preserve">No presentation. </w:t>
      </w:r>
      <w:r>
        <w:rPr>
          <w:color w:val="FF0000"/>
          <w:lang w:eastAsia="ja-JP"/>
        </w:rPr>
        <w:t>The content can be covered by Qualcomm’s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E041A"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475" w:name="_Toc523514197"/>
      <w:r>
        <w:t>7.6.16.5.2</w:t>
      </w:r>
      <w:r>
        <w:tab/>
        <w:t>MPR for CA [NR_newRAT-Core]</w:t>
      </w:r>
      <w:bookmarkEnd w:id="475"/>
    </w:p>
    <w:p w:rsidR="00D13B36" w:rsidRDefault="00D13B36" w:rsidP="00D13B36">
      <w:pPr>
        <w:rPr>
          <w:i/>
        </w:rPr>
      </w:pPr>
      <w:r w:rsidRPr="00EF2BB8">
        <w:rPr>
          <w:rFonts w:ascii="Arial" w:hAnsi="Arial" w:cs="Arial"/>
          <w:b/>
          <w:color w:val="0000FF"/>
          <w:sz w:val="24"/>
          <w:u w:val="thick"/>
        </w:rPr>
        <w:t>R4-1810731</w:t>
      </w:r>
      <w:r>
        <w:rPr>
          <w:b/>
        </w:rPr>
        <w:tab/>
        <w:t>MPR maintenance for intra-band contiguous CA in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Pr="003D5F01" w:rsidRDefault="00D13B36" w:rsidP="00D13B36">
      <w:pPr>
        <w:spacing w:after="120"/>
        <w:jc w:val="both"/>
        <w:rPr>
          <w:rFonts w:ascii="Yu Mincho" w:eastAsia="Yu Mincho" w:hAnsi="Yu Mincho"/>
          <w:lang w:eastAsia="ja-JP"/>
        </w:rPr>
      </w:pPr>
      <w:r>
        <w:rPr>
          <w:rFonts w:ascii="Arial" w:hAnsi="Arial" w:cs="Arial"/>
          <w:b/>
          <w:i/>
          <w:lang w:eastAsia="zh-CN"/>
        </w:rPr>
        <w:t>Proposal 2</w:t>
      </w:r>
      <w:r w:rsidRPr="0024651C">
        <w:rPr>
          <w:rFonts w:ascii="Arial" w:hAnsi="Arial" w:cs="Arial"/>
          <w:b/>
          <w:i/>
          <w:lang w:eastAsia="zh-CN"/>
        </w:rPr>
        <w:t>: For DF</w:t>
      </w:r>
      <w:r>
        <w:rPr>
          <w:rFonts w:ascii="Arial" w:hAnsi="Arial" w:cs="Arial"/>
          <w:b/>
          <w:i/>
          <w:lang w:eastAsia="zh-CN"/>
        </w:rPr>
        <w:t>T-s-OFDM, intra-band CA MPR shall be further analysis. If alternative MPR values will not be proposed in this meeting, the SC MPR for 400 MHZ of CBW shall be reused to intra-band CA MPR up to 800 MHz of Aggregated CBW.</w:t>
      </w:r>
    </w:p>
    <w:p w:rsidR="00D13B36" w:rsidRPr="00CC6440"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are going to propose MPR values considering mulit CCs cases. We can further discuss if we can see some compromise for MPR less than 400MHz.</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R4-1810732</w:t>
      </w:r>
      <w:r>
        <w:rPr>
          <w:b/>
        </w:rPr>
        <w:tab/>
        <w:t>Draft CR for MPR maintenance for intra-band contiguous CA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draft CR will be submited based on the agreement of other discussion paper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R4-1810450</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B18A4">
        <w:rPr>
          <w:rFonts w:ascii="Arial" w:hAnsi="Arial" w:cs="Arial"/>
          <w:b/>
          <w:color w:val="993300"/>
          <w:u w:val="single"/>
        </w:rPr>
        <w:t>R4-1811487</w:t>
      </w:r>
      <w:r>
        <w:rPr>
          <w:color w:val="993300"/>
          <w:u w:val="single"/>
        </w:rPr>
        <w:t>.</w:t>
      </w:r>
      <w:r>
        <w:rPr>
          <w:color w:val="993300"/>
          <w:u w:val="single"/>
        </w:rPr>
        <w:br/>
      </w:r>
      <w:r>
        <w:rPr>
          <w:color w:val="993300"/>
          <w:u w:val="single"/>
        </w:rPr>
        <w:br/>
      </w:r>
    </w:p>
    <w:p w:rsidR="00D13B36" w:rsidRDefault="00D13B36" w:rsidP="00D13B36">
      <w:pPr>
        <w:rPr>
          <w:i/>
        </w:rPr>
      </w:pPr>
      <w:r w:rsidRPr="00AB18A4">
        <w:rPr>
          <w:rFonts w:ascii="Arial" w:hAnsi="Arial" w:cs="Arial"/>
          <w:b/>
          <w:color w:val="0000FF"/>
          <w:sz w:val="24"/>
          <w:u w:val="thick"/>
        </w:rPr>
        <w:t>R4-1811487</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&lt;CR for Contiguous and Non-contiguous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R4-1810886</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5197B">
        <w:rPr>
          <w:rFonts w:ascii="Arial" w:hAnsi="Arial" w:cs="Arial"/>
          <w:b/>
          <w:color w:val="993300"/>
          <w:u w:val="single"/>
        </w:rPr>
        <w:t>R4-1811488</w:t>
      </w:r>
      <w:r>
        <w:rPr>
          <w:color w:val="993300"/>
          <w:u w:val="single"/>
        </w:rPr>
        <w:t>.</w:t>
      </w:r>
      <w:r>
        <w:rPr>
          <w:color w:val="993300"/>
          <w:u w:val="single"/>
        </w:rPr>
        <w:br/>
      </w:r>
      <w:r>
        <w:rPr>
          <w:color w:val="993300"/>
          <w:u w:val="single"/>
        </w:rPr>
        <w:br/>
      </w:r>
    </w:p>
    <w:p w:rsidR="00D13B36" w:rsidRDefault="00D13B36" w:rsidP="00D13B36">
      <w:pPr>
        <w:rPr>
          <w:i/>
        </w:rPr>
      </w:pPr>
      <w:r w:rsidRPr="0065197B">
        <w:rPr>
          <w:rFonts w:ascii="Arial" w:hAnsi="Arial" w:cs="Arial"/>
          <w:b/>
          <w:color w:val="0000FF"/>
          <w:sz w:val="24"/>
          <w:u w:val="thick"/>
        </w:rPr>
        <w:t>R4-1811488</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65197B"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R4-1809846</w:t>
      </w:r>
      <w:r>
        <w:rPr>
          <w:b/>
        </w:rPr>
        <w:tab/>
        <w:t>Draft CR to 38101-2 MPR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E305E"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476" w:name="_Toc523514198"/>
      <w:r>
        <w:t>7.6.16.6</w:t>
      </w:r>
      <w:r>
        <w:tab/>
        <w:t>[FR2] Power control [NR_newRAT-Core]</w:t>
      </w:r>
      <w:bookmarkEnd w:id="476"/>
    </w:p>
    <w:p w:rsidR="00D13B36" w:rsidRDefault="00D13B36" w:rsidP="00D13B36">
      <w:pPr>
        <w:rPr>
          <w:i/>
        </w:rPr>
      </w:pPr>
      <w:r w:rsidRPr="00EF2BB8">
        <w:rPr>
          <w:rFonts w:ascii="Arial" w:hAnsi="Arial" w:cs="Arial"/>
          <w:b/>
          <w:color w:val="0000FF"/>
          <w:sz w:val="24"/>
          <w:u w:val="thick"/>
        </w:rPr>
        <w:t>R4-1811015</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D7C3C">
        <w:rPr>
          <w:rFonts w:ascii="Arial" w:hAnsi="Arial" w:cs="Arial"/>
          <w:b/>
          <w:color w:val="993300"/>
          <w:u w:val="single"/>
        </w:rPr>
        <w:t>R4-1811489</w:t>
      </w:r>
      <w:r>
        <w:rPr>
          <w:color w:val="993300"/>
          <w:u w:val="single"/>
        </w:rPr>
        <w:t>.</w:t>
      </w:r>
      <w:r>
        <w:rPr>
          <w:color w:val="993300"/>
          <w:u w:val="single"/>
        </w:rPr>
        <w:br/>
      </w:r>
      <w:r>
        <w:rPr>
          <w:color w:val="993300"/>
          <w:u w:val="single"/>
        </w:rPr>
        <w:br/>
      </w:r>
    </w:p>
    <w:p w:rsidR="00D13B36" w:rsidRDefault="00D13B36" w:rsidP="00D13B36">
      <w:pPr>
        <w:rPr>
          <w:i/>
        </w:rPr>
      </w:pPr>
      <w:r w:rsidRPr="001D7C3C">
        <w:rPr>
          <w:rFonts w:ascii="Arial" w:hAnsi="Arial" w:cs="Arial"/>
          <w:b/>
          <w:color w:val="0000FF"/>
          <w:sz w:val="24"/>
          <w:u w:val="thick"/>
        </w:rPr>
        <w:t>R4-1811489</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p>
    <w:p w:rsidR="00D13B36" w:rsidRPr="001D7C3C" w:rsidRDefault="001412D4" w:rsidP="00D13B36">
      <w:pPr>
        <w:rPr>
          <w:rFonts w:eastAsiaTheme="minorEastAsia"/>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R4-1811016</w:t>
      </w:r>
      <w:r>
        <w:rPr>
          <w:b/>
        </w:rPr>
        <w:tab/>
        <w:t>Draft CR to 38.101-2: FR2 Power Control for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D5179C">
        <w:rPr>
          <w:rFonts w:ascii="Arial" w:hAnsi="Arial" w:cs="Arial"/>
          <w:b/>
          <w:color w:val="0000FF"/>
          <w:sz w:val="24"/>
          <w:u w:val="thick"/>
        </w:rPr>
        <w:t>R4-1811808</w:t>
      </w:r>
      <w:r>
        <w:rPr>
          <w:b/>
        </w:rPr>
        <w:tab/>
        <w:t>WF for FR2 intra band UL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not have UL CA configuration in -2. -3 spec may be wrong.</w:t>
      </w:r>
    </w:p>
    <w:p w:rsidR="00D13B36" w:rsidRDefault="00D13B36" w:rsidP="00D13B36">
      <w:pPr>
        <w:rPr>
          <w:lang w:eastAsia="ja-JP"/>
        </w:rPr>
      </w:pPr>
      <w:r>
        <w:rPr>
          <w:rFonts w:hint="eastAsia"/>
          <w:lang w:eastAsia="ja-JP"/>
        </w:rPr>
        <w:t>I</w:t>
      </w:r>
      <w:r>
        <w:rPr>
          <w:lang w:eastAsia="ja-JP"/>
        </w:rPr>
        <w:t>ntel: we think that FR2 UL CA is not in Rel15.</w:t>
      </w:r>
    </w:p>
    <w:p w:rsidR="00D13B36" w:rsidRDefault="00D13B36" w:rsidP="00D13B36">
      <w:pPr>
        <w:rPr>
          <w:lang w:eastAsia="ja-JP"/>
        </w:rPr>
      </w:pPr>
      <w:r>
        <w:rPr>
          <w:rFonts w:hint="eastAsia"/>
          <w:lang w:eastAsia="ja-JP"/>
        </w:rPr>
        <w:t>V</w:t>
      </w:r>
      <w:r>
        <w:rPr>
          <w:lang w:eastAsia="ja-JP"/>
        </w:rPr>
        <w:t xml:space="preserve">erizon: This is an important feature for operators. </w:t>
      </w:r>
    </w:p>
    <w:p w:rsidR="00D13B36" w:rsidRDefault="00D13B36" w:rsidP="00D13B36">
      <w:pPr>
        <w:rPr>
          <w:lang w:eastAsia="ja-JP"/>
        </w:rPr>
      </w:pPr>
      <w:r>
        <w:rPr>
          <w:rFonts w:hint="eastAsia"/>
          <w:lang w:eastAsia="ja-JP"/>
        </w:rPr>
        <w:t>D</w:t>
      </w:r>
      <w:r>
        <w:rPr>
          <w:lang w:eastAsia="ja-JP"/>
        </w:rPr>
        <w:t>CM: MPR requirements were introduced in Rel15.</w:t>
      </w:r>
    </w:p>
    <w:p w:rsidR="00D13B36" w:rsidRDefault="00D13B36" w:rsidP="00D13B36">
      <w:pPr>
        <w:rPr>
          <w:lang w:eastAsia="ja-JP"/>
        </w:rPr>
      </w:pPr>
      <w:r>
        <w:rPr>
          <w:rFonts w:hint="eastAsia"/>
          <w:lang w:eastAsia="ja-JP"/>
        </w:rPr>
        <w:t>N</w:t>
      </w:r>
      <w:r>
        <w:rPr>
          <w:lang w:eastAsia="ja-JP"/>
        </w:rPr>
        <w:t xml:space="preserve">okia: This UL CA was discussed and agreed in Rel15 in RAN. </w:t>
      </w:r>
    </w:p>
    <w:p w:rsidR="00D13B36" w:rsidRDefault="00D13B36" w:rsidP="00D13B36">
      <w:pPr>
        <w:rPr>
          <w:lang w:eastAsia="ja-JP"/>
        </w:rPr>
      </w:pPr>
      <w:r>
        <w:rPr>
          <w:rFonts w:hint="eastAsia"/>
          <w:lang w:eastAsia="ja-JP"/>
        </w:rPr>
        <w:t>V</w:t>
      </w:r>
      <w:r>
        <w:rPr>
          <w:lang w:eastAsia="ja-JP"/>
        </w:rPr>
        <w:t xml:space="preserve">erizon: we just fix MPR values and add UL CA configuration. </w:t>
      </w:r>
    </w:p>
    <w:p w:rsidR="00D13B36" w:rsidRDefault="00D13B36" w:rsidP="00D13B36">
      <w:pPr>
        <w:rPr>
          <w:lang w:eastAsia="ja-JP"/>
        </w:rPr>
      </w:pPr>
      <w:r>
        <w:rPr>
          <w:rFonts w:hint="eastAsia"/>
          <w:lang w:eastAsia="ja-JP"/>
        </w:rPr>
        <w:t>A</w:t>
      </w:r>
      <w:r>
        <w:rPr>
          <w:lang w:eastAsia="ja-JP"/>
        </w:rPr>
        <w:t>T&amp;T: we agree with Verizon and Nokia. This was discussed in RAN and agreed as Rel15 feature.</w:t>
      </w:r>
    </w:p>
    <w:p w:rsidR="00D13B36" w:rsidRDefault="00D13B36" w:rsidP="00D13B36">
      <w:pPr>
        <w:rPr>
          <w:lang w:eastAsia="ja-JP"/>
        </w:rPr>
      </w:pPr>
      <w:r>
        <w:rPr>
          <w:lang w:eastAsia="ja-JP"/>
        </w:rPr>
        <w:t>MTK: we should limit the number of CC up to 2.</w:t>
      </w:r>
    </w:p>
    <w:p w:rsidR="00D13B36" w:rsidRDefault="00D13B36" w:rsidP="00D13B36">
      <w:pPr>
        <w:rPr>
          <w:lang w:eastAsia="ja-JP"/>
        </w:rPr>
      </w:pPr>
      <w:r>
        <w:rPr>
          <w:rFonts w:hint="eastAsia"/>
          <w:lang w:eastAsia="ja-JP"/>
        </w:rPr>
        <w:t>L</w:t>
      </w:r>
      <w:r>
        <w:rPr>
          <w:lang w:eastAsia="ja-JP"/>
        </w:rPr>
        <w:t>GE: contiguous CA is high priority and non-contiguous is FFS.</w:t>
      </w:r>
    </w:p>
    <w:p w:rsidR="00D13B36" w:rsidRDefault="00D13B36" w:rsidP="00D13B36">
      <w:pPr>
        <w:rPr>
          <w:lang w:eastAsia="ja-JP"/>
        </w:rPr>
      </w:pPr>
      <w:r>
        <w:rPr>
          <w:rFonts w:hint="eastAsia"/>
          <w:lang w:eastAsia="ja-JP"/>
        </w:rPr>
        <w:t>V</w:t>
      </w:r>
      <w:r>
        <w:rPr>
          <w:lang w:eastAsia="ja-JP"/>
        </w:rPr>
        <w:t xml:space="preserve">erizon: </w:t>
      </w:r>
      <w:r w:rsidRPr="006107A1">
        <w:rPr>
          <w:lang w:eastAsia="ja-JP"/>
        </w:rPr>
        <w:t>Up to 800MHz agg. BW contiguous</w:t>
      </w:r>
      <w:r>
        <w:rPr>
          <w:lang w:eastAsia="ja-JP"/>
        </w:rPr>
        <w:t xml:space="preserve"> is our 1</w:t>
      </w:r>
      <w:r w:rsidRPr="006107A1">
        <w:rPr>
          <w:vertAlign w:val="superscript"/>
          <w:lang w:eastAsia="ja-JP"/>
        </w:rPr>
        <w:t>st</w:t>
      </w:r>
      <w:r>
        <w:rPr>
          <w:lang w:eastAsia="ja-JP"/>
        </w:rPr>
        <w:t xml:space="preserve"> priority.</w:t>
      </w:r>
    </w:p>
    <w:p w:rsidR="00D13B36" w:rsidRDefault="00D13B36" w:rsidP="00D13B36">
      <w:pPr>
        <w:rPr>
          <w:lang w:eastAsia="ja-JP"/>
        </w:rPr>
      </w:pPr>
      <w:r>
        <w:rPr>
          <w:rFonts w:hint="eastAsia"/>
          <w:lang w:eastAsia="ja-JP"/>
        </w:rPr>
        <w:t>A</w:t>
      </w:r>
      <w:r>
        <w:rPr>
          <w:lang w:eastAsia="ja-JP"/>
        </w:rPr>
        <w:t>pple: is the above 2CC or more and contiguous?</w:t>
      </w:r>
    </w:p>
    <w:p w:rsidR="00D13B36" w:rsidRDefault="00D13B36" w:rsidP="00D13B36">
      <w:pPr>
        <w:rPr>
          <w:lang w:eastAsia="ja-JP"/>
        </w:rPr>
      </w:pPr>
      <w:r>
        <w:rPr>
          <w:rFonts w:hint="eastAsia"/>
          <w:lang w:eastAsia="ja-JP"/>
        </w:rPr>
        <w:t>V</w:t>
      </w:r>
      <w:r>
        <w:rPr>
          <w:lang w:eastAsia="ja-JP"/>
        </w:rPr>
        <w:t>erizon: 800MHz with 2 CCs.</w:t>
      </w:r>
    </w:p>
    <w:p w:rsidR="00D13B36" w:rsidRPr="00A475DF" w:rsidRDefault="00D13B36" w:rsidP="00D13B36">
      <w:pPr>
        <w:rPr>
          <w:highlight w:val="green"/>
        </w:rPr>
      </w:pPr>
      <w:r w:rsidRPr="00A475DF">
        <w:rPr>
          <w:highlight w:val="green"/>
        </w:rPr>
        <w:t xml:space="preserve">Agreement: </w:t>
      </w:r>
    </w:p>
    <w:p w:rsidR="00D13B36" w:rsidRDefault="00D13B36" w:rsidP="00D13B36">
      <w:pPr>
        <w:ind w:firstLineChars="50" w:firstLine="100"/>
        <w:rPr>
          <w:highlight w:val="green"/>
        </w:rPr>
      </w:pPr>
      <w:r>
        <w:rPr>
          <w:highlight w:val="green"/>
        </w:rPr>
        <w:t xml:space="preserve">The scocpe is </w:t>
      </w:r>
      <w:r w:rsidRPr="00A475DF">
        <w:rPr>
          <w:highlight w:val="green"/>
        </w:rPr>
        <w:t>Intra</w:t>
      </w:r>
      <w:r>
        <w:rPr>
          <w:highlight w:val="green"/>
        </w:rPr>
        <w:t xml:space="preserve"> band contiguous 800MHz </w:t>
      </w:r>
      <w:r w:rsidRPr="00A475DF">
        <w:rPr>
          <w:highlight w:val="green"/>
        </w:rPr>
        <w:t xml:space="preserve">ULCA for FR2 </w:t>
      </w:r>
      <w:r>
        <w:rPr>
          <w:highlight w:val="green"/>
        </w:rPr>
        <w:t xml:space="preserve">is in Rel15.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 xml:space="preserve">Operators are requested to provide their configurations in the next meetings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Up to how many CCs and Max agreaged bandwith is feasible is FFS.</w:t>
      </w:r>
    </w:p>
    <w:p w:rsidR="00D13B36" w:rsidRDefault="00D13B36" w:rsidP="00D13B36">
      <w:pPr>
        <w:rPr>
          <w:lang w:eastAsia="ja-JP"/>
        </w:rPr>
      </w:pPr>
    </w:p>
    <w:p w:rsidR="00D13B36" w:rsidRPr="00DB094B"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R4-1809791</w:t>
      </w:r>
      <w:r>
        <w:rPr>
          <w:b/>
        </w:rPr>
        <w:tab/>
        <w:t>Network Performance Analysis for Power Control Tolerance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1D4E2E"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477" w:name="_Toc523514199"/>
      <w:r>
        <w:t>7.6.16.6.1</w:t>
      </w:r>
      <w:r>
        <w:tab/>
        <w:t>Absolute power tolerance [NR_newRAT-Core]</w:t>
      </w:r>
      <w:bookmarkEnd w:id="477"/>
    </w:p>
    <w:p w:rsidR="00D13B36" w:rsidRDefault="00D13B36" w:rsidP="00D13B36">
      <w:pPr>
        <w:rPr>
          <w:i/>
        </w:rPr>
      </w:pPr>
      <w:r w:rsidRPr="00EF2BB8">
        <w:rPr>
          <w:rFonts w:ascii="Arial" w:hAnsi="Arial" w:cs="Arial"/>
          <w:b/>
          <w:color w:val="0000FF"/>
          <w:sz w:val="24"/>
          <w:u w:val="thick"/>
        </w:rPr>
        <w:t>R4-1810062</w:t>
      </w:r>
      <w:r>
        <w:rPr>
          <w:b/>
        </w:rPr>
        <w:tab/>
        <w:t>Verification of open loop power control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core requirements of open loop power control (absolute accuracy) and the verification of various PL estimates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478" w:name="_Toc523514200"/>
      <w:r>
        <w:t>7.6.16.6.2</w:t>
      </w:r>
      <w:r>
        <w:tab/>
        <w:t>Relative power tolerance [NR_newRAT-Core]</w:t>
      </w:r>
      <w:bookmarkEnd w:id="478"/>
    </w:p>
    <w:p w:rsidR="00D13B36" w:rsidRDefault="00D13B36" w:rsidP="00D13B36">
      <w:pPr>
        <w:pStyle w:val="Heading6"/>
      </w:pPr>
      <w:bookmarkStart w:id="479" w:name="_Toc523514201"/>
      <w:r>
        <w:t>7.6.16.6.3</w:t>
      </w:r>
      <w:r>
        <w:tab/>
        <w:t>Aggregate power tolerance [NR_newRAT-Core]</w:t>
      </w:r>
      <w:bookmarkEnd w:id="479"/>
    </w:p>
    <w:p w:rsidR="00D13B36" w:rsidRDefault="00D13B36" w:rsidP="00D13B36">
      <w:pPr>
        <w:pStyle w:val="Heading5"/>
      </w:pPr>
      <w:bookmarkStart w:id="480" w:name="_Toc523514202"/>
      <w:r>
        <w:t>7.6.16.7</w:t>
      </w:r>
      <w:r>
        <w:tab/>
        <w:t>[FR2] Min/OFF power [NR_newRAT-Core]</w:t>
      </w:r>
      <w:bookmarkEnd w:id="480"/>
    </w:p>
    <w:p w:rsidR="00D13B36" w:rsidRDefault="00D13B36" w:rsidP="00D13B36">
      <w:pPr>
        <w:pStyle w:val="Heading5"/>
      </w:pPr>
      <w:bookmarkStart w:id="481" w:name="_Toc523514203"/>
      <w:r>
        <w:t>7.6.16.8</w:t>
      </w:r>
      <w:r>
        <w:tab/>
        <w:t>[FR2] Occupied BW/ACLR/SEM [NR_newRAT-Core]</w:t>
      </w:r>
      <w:bookmarkEnd w:id="481"/>
    </w:p>
    <w:p w:rsidR="00D13B36" w:rsidRDefault="00D13B36" w:rsidP="00D13B36">
      <w:pPr>
        <w:rPr>
          <w:i/>
        </w:rPr>
      </w:pPr>
      <w:r w:rsidRPr="00EF2BB8">
        <w:rPr>
          <w:rFonts w:ascii="Arial" w:hAnsi="Arial" w:cs="Arial"/>
          <w:b/>
          <w:color w:val="0000FF"/>
          <w:sz w:val="24"/>
          <w:u w:val="thick"/>
        </w:rPr>
        <w:t>R4-1809848</w:t>
      </w:r>
      <w:r>
        <w:rPr>
          <w:b/>
        </w:rPr>
        <w:tab/>
        <w:t>Draft CR to 38101-2 Spectrum Emission Mask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R4-1811104</w:t>
      </w:r>
      <w:r>
        <w:rPr>
          <w:b/>
        </w:rPr>
        <w:tab/>
        <w:t>Finalization of SEM requirements in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Finalization of SEM requirement including carrier leakage and IQ image exceptions.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exception was applied to CA case originally? The condition that different channel bandwidth is used in DL or UL used in actual operation? </w:t>
      </w:r>
    </w:p>
    <w:p w:rsidR="00D13B36" w:rsidRDefault="00D13B36" w:rsidP="00D13B36">
      <w:pPr>
        <w:rPr>
          <w:lang w:eastAsia="ja-JP"/>
        </w:rPr>
      </w:pPr>
      <w:r>
        <w:rPr>
          <w:lang w:eastAsia="ja-JP"/>
        </w:rPr>
        <w:t xml:space="preserve">Qualcomm: we think that it is possible to use different UL and DL channel bandwidth.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482" w:name="_Toc523514204"/>
      <w:r>
        <w:t>7.6.16.9</w:t>
      </w:r>
      <w:r>
        <w:tab/>
        <w:t>[FR2] Spurious [NR_newRAT-Core]</w:t>
      </w:r>
      <w:bookmarkEnd w:id="482"/>
    </w:p>
    <w:p w:rsidR="00D13B36" w:rsidRDefault="00D13B36" w:rsidP="00D13B36">
      <w:pPr>
        <w:rPr>
          <w:i/>
        </w:rPr>
      </w:pPr>
      <w:r w:rsidRPr="00EF2BB8">
        <w:rPr>
          <w:rFonts w:ascii="Arial" w:hAnsi="Arial" w:cs="Arial"/>
          <w:b/>
          <w:color w:val="0000FF"/>
          <w:sz w:val="24"/>
          <w:u w:val="thick"/>
        </w:rPr>
        <w:t>R4-1810979</w:t>
      </w:r>
      <w:r>
        <w:rPr>
          <w:b/>
        </w:rPr>
        <w:tab/>
        <w:t>FR2 Spurious Emissions change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on recenet EU region emission requirement discussion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b/>
        </w:rPr>
      </w:pPr>
      <w:r w:rsidRPr="00C5109C">
        <w:rPr>
          <w:b/>
          <w:highlight w:val="green"/>
        </w:rPr>
        <w:t>Proposal 1: RAN4 will respond to LS [1] with a recommendation to define emission requirements as -13 dBm / 1 MHz</w:t>
      </w:r>
    </w:p>
    <w:p w:rsidR="00D13B36" w:rsidRPr="00C5109C" w:rsidRDefault="00D13B36" w:rsidP="00D13B36">
      <w:pPr>
        <w:rPr>
          <w:rFonts w:eastAsiaTheme="minorEastAsia"/>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F7699A" w:rsidRDefault="00D13B36" w:rsidP="00D13B36">
      <w:pPr>
        <w:rPr>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R4-1810805</w:t>
      </w:r>
      <w:r>
        <w:rPr>
          <w:b/>
        </w:rPr>
        <w:tab/>
        <w:t>Draft CR to TS 38.101-2: Spurious emissions</w:t>
      </w:r>
      <w:r>
        <w:rPr>
          <w:b/>
        </w:rPr>
        <w:br/>
      </w:r>
      <w:r>
        <w:tab/>
      </w:r>
      <w:r>
        <w:tab/>
      </w:r>
      <w:r>
        <w:tab/>
      </w:r>
      <w:r>
        <w:tab/>
      </w:r>
      <w:r>
        <w:tab/>
        <w:t>38.101-2</w:t>
      </w:r>
      <w:r>
        <w:tab/>
        <w:t xml:space="preserve">  CR-  rev  Cat:  (Rel-16) v15.2.0</w:t>
      </w:r>
      <w:r>
        <w:br/>
      </w:r>
      <w:r>
        <w:rPr>
          <w:i/>
        </w:rPr>
        <w:tab/>
      </w:r>
      <w:r>
        <w:rPr>
          <w:i/>
        </w:rPr>
        <w:tab/>
      </w:r>
      <w:r>
        <w:rPr>
          <w:i/>
        </w:rPr>
        <w:tab/>
      </w:r>
      <w:r>
        <w:rPr>
          <w:i/>
        </w:rPr>
        <w:tab/>
      </w:r>
      <w:r>
        <w:rPr>
          <w:i/>
        </w:rPr>
        <w:tab/>
        <w:t>Source: Nokia, Nokia Shanghai Bell,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to FR2 spuriousemissions (including CA spurious) are provided.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R4-1811101</w:t>
      </w:r>
      <w:r>
        <w:rPr>
          <w:b/>
        </w:rPr>
        <w:tab/>
        <w:t>Minor revisions of FR2 spurious emission requirement</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Frequency range of spurious emission requirement for FR2 to go up to 2nd harmonic: “&lt; 2nd harmonic” is replaced with “= 2nd harmonic”.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7B7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8467E4" w:rsidRDefault="00D13B36" w:rsidP="00D13B36">
      <w:pPr>
        <w:rPr>
          <w:rFonts w:ascii="Arial" w:hAnsi="Arial" w:cs="Arial"/>
          <w:b/>
          <w:color w:val="FF0000"/>
        </w:rPr>
      </w:pPr>
      <w:r w:rsidRPr="008467E4">
        <w:rPr>
          <w:rFonts w:ascii="Arial" w:hAnsi="Arial" w:cs="Arial" w:hint="eastAsia"/>
          <w:b/>
          <w:color w:val="FF0000"/>
        </w:rPr>
        <w:t>&lt;</w:t>
      </w:r>
      <w:r w:rsidRPr="008467E4">
        <w:rPr>
          <w:rFonts w:ascii="Arial" w:hAnsi="Arial" w:cs="Arial"/>
          <w:b/>
          <w:color w:val="FF0000"/>
        </w:rPr>
        <w:t>EESS protection&gt;</w:t>
      </w:r>
    </w:p>
    <w:p w:rsidR="00D13B36" w:rsidRDefault="00D13B36" w:rsidP="00D13B36">
      <w:pPr>
        <w:rPr>
          <w:i/>
        </w:rPr>
      </w:pPr>
      <w:r w:rsidRPr="00EF2BB8">
        <w:rPr>
          <w:rFonts w:ascii="Arial" w:hAnsi="Arial" w:cs="Arial"/>
          <w:b/>
          <w:color w:val="0000FF"/>
          <w:sz w:val="24"/>
          <w:u w:val="thick"/>
        </w:rPr>
        <w:t>R4-1811102</w:t>
      </w:r>
      <w:r>
        <w:rPr>
          <w:b/>
        </w:rPr>
        <w:tab/>
        <w:t>UE power back-off for protection of EESS operating in 23.6-24GHz</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Following the recent ECC decision on 26GHz band, in this contribution we analyze the additional MPR needed to meet the -38dBW/200MHz additional spurious emission needed to protect 23.6-24GHz spectrum.</w:t>
      </w:r>
    </w:p>
    <w:p w:rsidR="00D13B36" w:rsidRDefault="00D13B36" w:rsidP="00D13B36">
      <w:pPr>
        <w:rPr>
          <w:rFonts w:ascii="Arial" w:hAnsi="Arial" w:cs="Arial"/>
          <w:b/>
        </w:rPr>
      </w:pPr>
      <w:r>
        <w:rPr>
          <w:rFonts w:ascii="Arial" w:hAnsi="Arial" w:cs="Arial"/>
          <w:b/>
        </w:rPr>
        <w:t xml:space="preserve">Discussion: </w:t>
      </w:r>
    </w:p>
    <w:p w:rsidR="00D13B36" w:rsidRPr="005E00F5" w:rsidRDefault="00D13B36" w:rsidP="00D13B36">
      <w:pPr>
        <w:rPr>
          <w:b/>
          <w:lang w:eastAsia="ja-JP"/>
        </w:rPr>
      </w:pPr>
      <w:r w:rsidRPr="005E00F5">
        <w:rPr>
          <w:b/>
          <w:highlight w:val="green"/>
          <w:lang w:eastAsia="ja-JP"/>
        </w:rPr>
        <w:t xml:space="preserve">Agreement: EESS protection requirement </w:t>
      </w:r>
      <w:r>
        <w:rPr>
          <w:b/>
          <w:highlight w:val="green"/>
          <w:lang w:eastAsia="ja-JP"/>
        </w:rPr>
        <w:t xml:space="preserve">as additional apurious emission requirement with NS value </w:t>
      </w:r>
      <w:r w:rsidRPr="005E00F5">
        <w:rPr>
          <w:b/>
          <w:highlight w:val="green"/>
          <w:lang w:eastAsia="ja-JP"/>
        </w:rPr>
        <w:t>should be specific to n258.</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R4-1811103</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other PC other than 3 should be included.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56099">
        <w:rPr>
          <w:rFonts w:ascii="Arial" w:hAnsi="Arial" w:cs="Arial"/>
          <w:b/>
          <w:color w:val="993300"/>
          <w:u w:val="single"/>
        </w:rPr>
        <w:t>R4-1811499</w:t>
      </w:r>
      <w:r>
        <w:rPr>
          <w:color w:val="993300"/>
          <w:u w:val="single"/>
        </w:rPr>
        <w:t>.</w:t>
      </w:r>
      <w:r>
        <w:rPr>
          <w:color w:val="993300"/>
          <w:u w:val="single"/>
        </w:rPr>
        <w:br/>
      </w:r>
      <w:r w:rsidR="001412D4">
        <w:rPr>
          <w:color w:val="993300"/>
          <w:u w:val="single"/>
        </w:rPr>
        <w:br/>
      </w:r>
    </w:p>
    <w:p w:rsidR="00D13B36" w:rsidRDefault="00D13B36" w:rsidP="00D13B36">
      <w:pPr>
        <w:rPr>
          <w:i/>
        </w:rPr>
      </w:pPr>
      <w:r w:rsidRPr="00F56099">
        <w:rPr>
          <w:rFonts w:ascii="Arial" w:hAnsi="Arial" w:cs="Arial"/>
          <w:b/>
          <w:color w:val="0000FF"/>
          <w:sz w:val="24"/>
          <w:u w:val="thick"/>
        </w:rPr>
        <w:t>R4-1811499</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R4-1810117</w:t>
      </w:r>
      <w:r>
        <w:rPr>
          <w:b/>
        </w:rPr>
        <w:tab/>
        <w:t>Potential A-MPR for n258 related to spurious emissions and EESS protection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CE548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R4-1811287</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E5B74">
        <w:rPr>
          <w:rFonts w:ascii="Arial" w:hAnsi="Arial" w:cs="Arial"/>
          <w:b/>
          <w:color w:val="993300"/>
          <w:u w:val="single"/>
        </w:rPr>
        <w:t>R4-1811482</w:t>
      </w:r>
      <w:r>
        <w:rPr>
          <w:color w:val="993300"/>
          <w:u w:val="single"/>
        </w:rPr>
        <w:t>.</w:t>
      </w:r>
      <w:r>
        <w:rPr>
          <w:color w:val="993300"/>
          <w:u w:val="single"/>
        </w:rPr>
        <w:br/>
      </w:r>
    </w:p>
    <w:p w:rsidR="00D13B36" w:rsidRDefault="00D13B36" w:rsidP="00D13B36">
      <w:pPr>
        <w:rPr>
          <w:i/>
        </w:rPr>
      </w:pPr>
      <w:r w:rsidRPr="007E5B74">
        <w:rPr>
          <w:rFonts w:ascii="Arial" w:hAnsi="Arial" w:cs="Arial"/>
          <w:b/>
          <w:color w:val="0000FF"/>
          <w:sz w:val="24"/>
          <w:u w:val="thick"/>
        </w:rPr>
        <w:t>R4-1811482</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5B7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83" w:name="_Toc523514205"/>
      <w:r>
        <w:t>7.6.16.10</w:t>
      </w:r>
      <w:r>
        <w:tab/>
        <w:t>[FR2] Other Tx requirements [NR_newRAT-Core]</w:t>
      </w:r>
      <w:bookmarkEnd w:id="483"/>
    </w:p>
    <w:p w:rsidR="00D13B36" w:rsidRDefault="00D13B36" w:rsidP="00D13B36">
      <w:pPr>
        <w:rPr>
          <w:i/>
        </w:rPr>
      </w:pPr>
      <w:r w:rsidRPr="00EF2BB8">
        <w:rPr>
          <w:rFonts w:ascii="Arial" w:hAnsi="Arial" w:cs="Arial"/>
          <w:b/>
          <w:color w:val="0000FF"/>
          <w:sz w:val="24"/>
          <w:u w:val="thick"/>
        </w:rPr>
        <w:t>R4-1809849</w:t>
      </w:r>
      <w:r>
        <w:rPr>
          <w:b/>
        </w:rPr>
        <w:tab/>
        <w:t>Draft CR to TS 38.101-2 add interruption requirement in Applicability of minimum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847B7A" w:rsidRDefault="00D13B36" w:rsidP="00D13B36">
      <w:pPr>
        <w:rPr>
          <w:color w:val="FF0000"/>
        </w:rPr>
      </w:pPr>
      <w:r w:rsidRPr="00847B7A">
        <w:rPr>
          <w:color w:val="FF0000"/>
        </w:rPr>
        <w:t>No presentation</w:t>
      </w:r>
      <w:r>
        <w:rPr>
          <w:color w:val="FF0000"/>
        </w:rPr>
        <w:t>: corresponding discussion paper was treated in PCG agenda item.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84" w:name="_Toc523514206"/>
      <w:r>
        <w:t>7.6.16.11</w:t>
      </w:r>
      <w:r>
        <w:tab/>
        <w:t>[FR2] Calibration gap for FR2 [NR_newRAT-Core]</w:t>
      </w:r>
      <w:bookmarkEnd w:id="484"/>
    </w:p>
    <w:p w:rsidR="00D13B36" w:rsidRDefault="00D13B36" w:rsidP="00D13B36">
      <w:pPr>
        <w:rPr>
          <w:i/>
        </w:rPr>
      </w:pPr>
      <w:r w:rsidRPr="00EF2BB8">
        <w:rPr>
          <w:rFonts w:ascii="Arial" w:hAnsi="Arial" w:cs="Arial"/>
          <w:b/>
          <w:color w:val="0000FF"/>
          <w:sz w:val="24"/>
          <w:u w:val="thick"/>
        </w:rPr>
        <w:t>R4-1809842</w:t>
      </w:r>
      <w:r>
        <w:rPr>
          <w:b/>
        </w:rPr>
        <w:tab/>
        <w:t>On PA calibration gap</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we appreciate the effort, if the UE can do this with 10seconds, </w:t>
      </w:r>
    </w:p>
    <w:p w:rsidR="00D13B36" w:rsidRDefault="00D13B36" w:rsidP="00D13B36">
      <w:pPr>
        <w:rPr>
          <w:lang w:eastAsia="ja-JP"/>
        </w:rPr>
      </w:pPr>
      <w:r>
        <w:rPr>
          <w:rFonts w:hint="eastAsia"/>
          <w:lang w:eastAsia="ja-JP"/>
        </w:rPr>
        <w:t>Q</w:t>
      </w:r>
      <w:r>
        <w:rPr>
          <w:lang w:eastAsia="ja-JP"/>
        </w:rPr>
        <w:t>ualcomm: any UE slot means includes the slots which other users are using?</w:t>
      </w:r>
    </w:p>
    <w:p w:rsidR="00D13B36" w:rsidRDefault="00D13B36" w:rsidP="00D13B36">
      <w:pPr>
        <w:rPr>
          <w:lang w:eastAsia="ja-JP"/>
        </w:rPr>
      </w:pPr>
      <w:r>
        <w:rPr>
          <w:lang w:eastAsia="ja-JP"/>
        </w:rPr>
        <w:t>DCM: we have still concern to introduce PCG for a certain feature such that low latency. We would like to limit the applicability of PCG to certain features.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R4-1810861</w:t>
      </w:r>
      <w:r>
        <w:rPr>
          <w:b/>
        </w:rPr>
        <w:tab/>
        <w:t>PA calibration gaps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introduction of PA Calibration Gaps (PCG) for FR2 UEs and propose a way forward.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do we have a requirement only for RAN4 related spec without having any new RRC signalling?</w:t>
      </w:r>
    </w:p>
    <w:p w:rsidR="00D13B36" w:rsidRDefault="00D13B36" w:rsidP="00D13B36">
      <w:pPr>
        <w:rPr>
          <w:lang w:eastAsia="ja-JP"/>
        </w:rPr>
      </w:pPr>
      <w:r>
        <w:rPr>
          <w:lang w:eastAsia="ja-JP"/>
        </w:rPr>
        <w:t>Nokia: YES.</w:t>
      </w:r>
    </w:p>
    <w:p w:rsidR="00D13B36" w:rsidRDefault="00D13B36" w:rsidP="00D13B36">
      <w:pPr>
        <w:rPr>
          <w:lang w:eastAsia="ja-JP"/>
        </w:rPr>
      </w:pPr>
      <w:r>
        <w:rPr>
          <w:rFonts w:hint="eastAsia"/>
          <w:lang w:eastAsia="ja-JP"/>
        </w:rPr>
        <w:t>I</w:t>
      </w:r>
      <w:r>
        <w:rPr>
          <w:lang w:eastAsia="ja-JP"/>
        </w:rPr>
        <w:t>ntel: we also think that RRC signalling is not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R4-1811207</w:t>
      </w:r>
      <w:r>
        <w:rPr>
          <w:b/>
        </w:rPr>
        <w:tab/>
        <w:t>On calibration gap for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485" w:name="_Toc523514207"/>
      <w:r>
        <w:lastRenderedPageBreak/>
        <w:t>7.6.17</w:t>
      </w:r>
      <w:r>
        <w:tab/>
        <w:t>[FR2] Receiver characteristics [NR_newRAT-Core]</w:t>
      </w:r>
      <w:bookmarkEnd w:id="485"/>
    </w:p>
    <w:p w:rsidR="00D13B36" w:rsidRDefault="00D13B36" w:rsidP="00D13B36">
      <w:pPr>
        <w:rPr>
          <w:i/>
        </w:rPr>
      </w:pPr>
      <w:r w:rsidRPr="00EF2BB8">
        <w:rPr>
          <w:rFonts w:ascii="Arial" w:hAnsi="Arial" w:cs="Arial"/>
          <w:b/>
          <w:color w:val="0000FF"/>
          <w:sz w:val="24"/>
          <w:u w:val="thick"/>
        </w:rPr>
        <w:t>R4-1811211</w:t>
      </w:r>
      <w:r>
        <w:rPr>
          <w:b/>
        </w:rPr>
        <w:tab/>
        <w:t>draftCR on intra-band CA refsens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CD557A" w:rsidRDefault="00D13B36" w:rsidP="00D13B36">
      <w:pPr>
        <w:rPr>
          <w:rFonts w:eastAsiaTheme="minorEastAsia"/>
        </w:rPr>
      </w:pPr>
      <w:r w:rsidRPr="00CD557A">
        <w:rPr>
          <w:rFonts w:eastAsiaTheme="minorEastAsia"/>
        </w:rPr>
        <w:t>Change the ΔRIB for BWChannel_CA equals to or equals than to 800MHz.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we have concern on this proposal.</w:t>
      </w:r>
      <w:r>
        <w:rPr>
          <w:rFonts w:hint="eastAsia"/>
          <w:lang w:eastAsia="ja-JP"/>
        </w:rPr>
        <w:t xml:space="preserve"> </w:t>
      </w:r>
      <w:r>
        <w:rPr>
          <w:lang w:eastAsia="ja-JP"/>
        </w:rPr>
        <w:t>is there any technical analysis to revert the previous agreement?</w:t>
      </w:r>
    </w:p>
    <w:p w:rsidR="00D13B36" w:rsidRDefault="00D13B36" w:rsidP="00D13B36">
      <w:pPr>
        <w:rPr>
          <w:lang w:eastAsia="ja-JP"/>
        </w:rPr>
      </w:pPr>
      <w:r>
        <w:rPr>
          <w:rFonts w:hint="eastAsia"/>
          <w:lang w:eastAsia="ja-JP"/>
        </w:rPr>
        <w:t>H</w:t>
      </w:r>
      <w:r>
        <w:rPr>
          <w:lang w:eastAsia="ja-JP"/>
        </w:rPr>
        <w:t>uawei: different UE capability is signalled to NW. why does docomo not have concern on Delta more than 800MHz?</w:t>
      </w:r>
    </w:p>
    <w:p w:rsidR="00D13B36" w:rsidRDefault="00D13B36" w:rsidP="00D13B36">
      <w:pPr>
        <w:rPr>
          <w:lang w:eastAsia="ja-JP"/>
        </w:rPr>
      </w:pPr>
      <w:r>
        <w:rPr>
          <w:rFonts w:hint="eastAsia"/>
          <w:lang w:eastAsia="ja-JP"/>
        </w:rPr>
        <w:t>D</w:t>
      </w:r>
      <w:r>
        <w:rPr>
          <w:lang w:eastAsia="ja-JP"/>
        </w:rPr>
        <w:t>CM: your proposal is less than 800MHz. we do not use more than 800Mhz channel bandwidth.</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R4-1811322</w:t>
      </w:r>
      <w:r>
        <w:rPr>
          <w:b/>
        </w:rPr>
        <w:tab/>
        <w:t>Draft CR to 38.101-2: REFSENS of power class 1</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Intel Corporation</w:t>
      </w:r>
    </w:p>
    <w:p w:rsidR="00D13B36" w:rsidRDefault="00D13B36" w:rsidP="00D13B36">
      <w:pPr>
        <w:rPr>
          <w:color w:val="FF0000"/>
        </w:rPr>
      </w:pPr>
      <w:r w:rsidRPr="00CD557A">
        <w:rPr>
          <w:rFonts w:hint="eastAsia"/>
          <w:color w:val="FF0000"/>
        </w:rPr>
        <w:t>No presentation</w:t>
      </w:r>
    </w:p>
    <w:p w:rsidR="00D13B36" w:rsidRDefault="00D13B36" w:rsidP="00D13B36">
      <w:pPr>
        <w:rPr>
          <w:rFonts w:eastAsiaTheme="minorEastAsia"/>
        </w:rPr>
      </w:pPr>
      <w:r w:rsidRPr="00CD557A">
        <w:rPr>
          <w:rFonts w:eastAsiaTheme="minorEastAsia"/>
        </w:rPr>
        <w:t>The value for the reference sensitivity of power class 1, for operating band n260 with 400 MHz has been corrected from -91.51 dBm, to -85.51 dBm.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486" w:name="_Toc523514208"/>
      <w:r>
        <w:t>7.6.17.1</w:t>
      </w:r>
      <w:r>
        <w:tab/>
        <w:t>[FR2] Spherical coverage for EIS [NR_newRAT-Core]</w:t>
      </w:r>
      <w:bookmarkEnd w:id="486"/>
    </w:p>
    <w:p w:rsidR="00D13B36" w:rsidRDefault="00D13B36" w:rsidP="00D13B36">
      <w:pPr>
        <w:rPr>
          <w:i/>
        </w:rPr>
      </w:pPr>
      <w:r w:rsidRPr="00EF2BB8">
        <w:rPr>
          <w:rFonts w:ascii="Arial" w:hAnsi="Arial" w:cs="Arial"/>
          <w:b/>
          <w:color w:val="0000FF"/>
          <w:sz w:val="24"/>
          <w:u w:val="thick"/>
        </w:rPr>
        <w:t>R4-1810065</w:t>
      </w:r>
      <w:r>
        <w:rPr>
          <w:b/>
        </w:rPr>
        <w:tab/>
        <w:t>On EIS Spherical Coverage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examines the relevant background information and provides proposals to finalize the EIS spherical coverage requirement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do not agree with P1. We are not sure how we ensure spherical coverage even with beam correspondence. There are a lot of concerns for the proposals but specifically the Proposal 6 is not understandable.</w:t>
      </w:r>
    </w:p>
    <w:p w:rsidR="00D13B36" w:rsidRDefault="00D13B36" w:rsidP="00D13B36">
      <w:pPr>
        <w:rPr>
          <w:lang w:eastAsia="ja-JP"/>
        </w:rPr>
      </w:pPr>
      <w:r>
        <w:rPr>
          <w:lang w:eastAsia="ja-JP"/>
        </w:rPr>
        <w:t>DCM: we have concerns on P4, 5, 6 and 7. We have already considered sufficient margin so that we do not see relaxing the values further. We can not also agree with the introduction of the relaxation due to ETC. In case we can establish or make the condition testable, we can start the discussion for that aspect.</w:t>
      </w:r>
    </w:p>
    <w:p w:rsidR="00D13B36" w:rsidRDefault="00D13B36" w:rsidP="00D13B36">
      <w:pPr>
        <w:rPr>
          <w:lang w:eastAsia="ja-JP"/>
        </w:rPr>
      </w:pPr>
      <w:r>
        <w:rPr>
          <w:lang w:eastAsia="ja-JP"/>
        </w:rPr>
        <w:lastRenderedPageBreak/>
        <w:t>LGE: we support P1 and P3. If UE does not have beam correspondence capability, we need to define EIS sphereical coverage. Multi band support relaxation can be a separate discussion.</w:t>
      </w:r>
    </w:p>
    <w:p w:rsidR="00D13B36" w:rsidRDefault="00D13B36" w:rsidP="00D13B36">
      <w:pPr>
        <w:rPr>
          <w:lang w:eastAsia="ja-JP"/>
        </w:rPr>
      </w:pPr>
      <w:r>
        <w:rPr>
          <w:lang w:eastAsia="ja-JP"/>
        </w:rPr>
        <w:t>Ericsson: P1 and P2 are somehow conflicting. UE with beamcorrespondec means that UE needs to satisfy EIRP spherical coverage, then, the EIS spherical coverage is not needed to be tested.</w:t>
      </w:r>
    </w:p>
    <w:p w:rsidR="00D13B36" w:rsidRDefault="00D13B36" w:rsidP="00D13B36">
      <w:pPr>
        <w:rPr>
          <w:lang w:eastAsia="ja-JP"/>
        </w:rPr>
      </w:pPr>
      <w:r>
        <w:rPr>
          <w:rFonts w:hint="eastAsia"/>
          <w:lang w:eastAsia="ja-JP"/>
        </w:rPr>
        <w:t>M</w:t>
      </w:r>
      <w:r>
        <w:rPr>
          <w:lang w:eastAsia="ja-JP"/>
        </w:rPr>
        <w:t>TK: For P1, if UE has a beam corresponce and pass the EIRP spherical coverage. But still that UE needs to satisfy EIS spherical coverage but we do not test the entire shprec like EIRP CDF.</w:t>
      </w:r>
    </w:p>
    <w:p w:rsidR="00D13B36" w:rsidRDefault="00D13B36" w:rsidP="00D13B36">
      <w:pPr>
        <w:rPr>
          <w:lang w:eastAsia="ja-JP"/>
        </w:rPr>
      </w:pPr>
    </w:p>
    <w:p w:rsidR="00D13B36" w:rsidRDefault="00D13B36" w:rsidP="00D13B36">
      <w:pPr>
        <w:rPr>
          <w:lang w:eastAsia="ja-JP"/>
        </w:rPr>
      </w:pPr>
      <w:r w:rsidRPr="00B83828">
        <w:rPr>
          <w:highlight w:val="green"/>
          <w:lang w:eastAsia="ja-JP"/>
        </w:rPr>
        <w:t>Agreement: RAN4 specifies EIS spherical coverage requirement. How to test the requirement for UE with or without beam correspondence will be further discusse.d</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R4-1810066</w:t>
      </w:r>
      <w:r>
        <w:rPr>
          <w:b/>
        </w:rPr>
        <w:tab/>
        <w:t>Draft CR to TS 38.101-2: Introducing EIS spherical coverage requirements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R4-1811023</w:t>
      </w:r>
      <w:r>
        <w:rPr>
          <w:b/>
        </w:rPr>
        <w:tab/>
        <w:t>On FR2 Spherical Coverage EIS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proposing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Pr="000C41A4" w:rsidRDefault="00D13B36" w:rsidP="00D13B36">
      <w:pPr>
        <w:rPr>
          <w:sz w:val="22"/>
        </w:rPr>
      </w:pPr>
      <w:r w:rsidRPr="000C41A4">
        <w:rPr>
          <w:b/>
          <w:sz w:val="22"/>
          <w:highlight w:val="yellow"/>
        </w:rPr>
        <w:t>Proposal 1:</w:t>
      </w:r>
      <w:r w:rsidRPr="000C41A4">
        <w:rPr>
          <w:b/>
          <w:sz w:val="22"/>
        </w:rPr>
        <w:t xml:space="preserve"> </w:t>
      </w:r>
      <w:r w:rsidRPr="000C41A4">
        <w:rPr>
          <w:sz w:val="22"/>
        </w:rPr>
        <w:t>EIS requirements for each power class shall be specified at the same statistically specified direction as EIRP, in addition to peak direction.</w:t>
      </w:r>
    </w:p>
    <w:p w:rsidR="00D13B36" w:rsidRPr="000C41A4" w:rsidRDefault="00D13B36" w:rsidP="00D13B36">
      <w:pPr>
        <w:rPr>
          <w:b/>
          <w:sz w:val="22"/>
          <w:highlight w:val="yellow"/>
        </w:rPr>
      </w:pPr>
    </w:p>
    <w:p w:rsidR="00D13B36" w:rsidRPr="000C41A4" w:rsidRDefault="00D13B36" w:rsidP="00D13B36">
      <w:pPr>
        <w:rPr>
          <w:sz w:val="22"/>
        </w:rPr>
      </w:pPr>
      <w:r w:rsidRPr="000C41A4">
        <w:rPr>
          <w:b/>
          <w:sz w:val="22"/>
          <w:highlight w:val="yellow"/>
        </w:rPr>
        <w:t>Proposal 2:</w:t>
      </w:r>
      <w:r w:rsidRPr="000C41A4">
        <w:rPr>
          <w:sz w:val="22"/>
        </w:rPr>
        <w:t xml:space="preserve"> EIS degradation for each power class from peak shall be based on relationship between peak EIRP and EIRP along specified statistically specified direction.</w:t>
      </w:r>
    </w:p>
    <w:p w:rsidR="00D13B36" w:rsidRDefault="00D13B36" w:rsidP="00D13B36">
      <w:pPr>
        <w:rPr>
          <w:lang w:eastAsia="ja-JP"/>
        </w:rPr>
      </w:pPr>
      <w:r>
        <w:rPr>
          <w:rFonts w:hint="eastAsia"/>
          <w:lang w:eastAsia="ja-JP"/>
        </w:rPr>
        <w:t>M</w:t>
      </w:r>
      <w:r>
        <w:rPr>
          <w:lang w:eastAsia="ja-JP"/>
        </w:rPr>
        <w:t>TK: when we derived EIS requirement, we did not consider NFs for multi panels.</w:t>
      </w:r>
    </w:p>
    <w:p w:rsidR="00D13B36" w:rsidRDefault="00D13B36" w:rsidP="00D13B36">
      <w:pPr>
        <w:rPr>
          <w:lang w:eastAsia="ja-JP"/>
        </w:rPr>
      </w:pPr>
      <w:r>
        <w:rPr>
          <w:rFonts w:hint="eastAsia"/>
          <w:lang w:eastAsia="ja-JP"/>
        </w:rPr>
        <w:t>Q</w:t>
      </w:r>
      <w:r>
        <w:rPr>
          <w:lang w:eastAsia="ja-JP"/>
        </w:rPr>
        <w:t xml:space="preserve">ualcomm: to MTK, we hope when we defined peak EIS, we assumed maximum NF. </w:t>
      </w:r>
    </w:p>
    <w:p w:rsidR="00D13B36" w:rsidRDefault="00D13B36" w:rsidP="00D13B36">
      <w:pPr>
        <w:rPr>
          <w:lang w:eastAsia="ja-JP"/>
        </w:rPr>
      </w:pPr>
      <w:r>
        <w:rPr>
          <w:rFonts w:hint="eastAsia"/>
          <w:lang w:eastAsia="ja-JP"/>
        </w:rPr>
        <w:t>M</w:t>
      </w:r>
      <w:r>
        <w:rPr>
          <w:lang w:eastAsia="ja-JP"/>
        </w:rPr>
        <w:t>TK: Even if we assume the maximum NF, but still it is only for single panel.</w:t>
      </w:r>
    </w:p>
    <w:p w:rsidR="00D13B36" w:rsidRDefault="00D13B36" w:rsidP="00D13B36">
      <w:pPr>
        <w:rPr>
          <w:lang w:eastAsia="ja-JP"/>
        </w:rPr>
      </w:pPr>
      <w:r>
        <w:rPr>
          <w:lang w:eastAsia="ja-JP"/>
        </w:rPr>
        <w:t>Nxp: there was an activity captured in TR. We need to take a look at the content. In a sense, we tend to agree with Qualcomm since Tx and Rx may use antenna panels differently.</w:t>
      </w:r>
    </w:p>
    <w:p w:rsidR="00D13B36" w:rsidRDefault="00D13B36" w:rsidP="00D13B36">
      <w:pPr>
        <w:rPr>
          <w:lang w:eastAsia="ja-JP"/>
        </w:rPr>
      </w:pPr>
      <w:r>
        <w:rPr>
          <w:rFonts w:hint="eastAsia"/>
          <w:lang w:eastAsia="ja-JP"/>
        </w:rPr>
        <w:t>S</w:t>
      </w:r>
      <w:r>
        <w:rPr>
          <w:lang w:eastAsia="ja-JP"/>
        </w:rPr>
        <w:t xml:space="preserve">ony: we agree with Nxp. We design Tx and Rx in different ways but when we specify requirements we suggest that we assume use the same antenna panels with the same gain. </w:t>
      </w:r>
    </w:p>
    <w:p w:rsidR="00D13B36" w:rsidRDefault="00D13B36" w:rsidP="00D13B36">
      <w:pPr>
        <w:rPr>
          <w:lang w:eastAsia="ja-JP"/>
        </w:rPr>
      </w:pPr>
      <w:r>
        <w:rPr>
          <w:rFonts w:hint="eastAsia"/>
          <w:lang w:eastAsia="ja-JP"/>
        </w:rPr>
        <w:lastRenderedPageBreak/>
        <w:t>Q</w:t>
      </w:r>
      <w:r>
        <w:rPr>
          <w:lang w:eastAsia="ja-JP"/>
        </w:rPr>
        <w:t xml:space="preserve">ualcomm: If the NF of the panel is not the same, EIS is impacted. </w:t>
      </w:r>
    </w:p>
    <w:p w:rsidR="00D13B36" w:rsidRDefault="00D13B36" w:rsidP="00D13B36">
      <w:pPr>
        <w:rPr>
          <w:lang w:eastAsia="ja-JP"/>
        </w:rPr>
      </w:pPr>
      <w:r>
        <w:rPr>
          <w:rFonts w:hint="eastAsia"/>
          <w:lang w:eastAsia="ja-JP"/>
        </w:rPr>
        <w:t>L</w:t>
      </w:r>
      <w:r>
        <w:rPr>
          <w:lang w:eastAsia="ja-JP"/>
        </w:rPr>
        <w:t xml:space="preserve">GE: we had some simulation campaign for EIRP. It is too early to decide the values. </w:t>
      </w:r>
    </w:p>
    <w:p w:rsidR="00D13B36" w:rsidRDefault="00D13B36" w:rsidP="00D13B36">
      <w:pPr>
        <w:rPr>
          <w:lang w:eastAsia="ja-JP"/>
        </w:rPr>
      </w:pPr>
      <w:r>
        <w:rPr>
          <w:lang w:eastAsia="ja-JP"/>
        </w:rPr>
        <w:t xml:space="preserve">Apple: The NF increase Qualcomm raised is considered in our paper. That aspect should be considered. </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R4-1811024</w:t>
      </w:r>
      <w:r>
        <w:rPr>
          <w:b/>
        </w:rPr>
        <w:tab/>
        <w:t>Draft CR to 38.101-2: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R4-1811522</w:t>
      </w:r>
      <w:r>
        <w:rPr>
          <w:b/>
        </w:rPr>
        <w:tab/>
        <w:t>Minutes for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DE1A6A">
        <w:rPr>
          <w:rFonts w:ascii="Arial" w:hAnsi="Arial" w:cs="Arial"/>
          <w:b/>
          <w:color w:val="0000FF"/>
          <w:sz w:val="24"/>
          <w:u w:val="thick"/>
        </w:rPr>
        <w:t>R4-1811809</w:t>
      </w:r>
      <w:r>
        <w:rPr>
          <w:b/>
        </w:rPr>
        <w:tab/>
        <w:t>WF on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r>
        <w:rPr>
          <w:lang w:eastAsia="ja-JP"/>
        </w:rPr>
        <w:t>CCDF comment is addressed. for the 2</w:t>
      </w:r>
      <w:r w:rsidRPr="00581AFA">
        <w:rPr>
          <w:vertAlign w:val="superscript"/>
          <w:lang w:eastAsia="ja-JP"/>
        </w:rPr>
        <w:t>nd</w:t>
      </w:r>
      <w:r>
        <w:rPr>
          <w:lang w:eastAsia="ja-JP"/>
        </w:rPr>
        <w:t xml:space="preserve"> bullet by Apple, </w:t>
      </w:r>
    </w:p>
    <w:p w:rsidR="00D13B36" w:rsidRPr="006966AF"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E1A6A" w:rsidRDefault="00D13B36" w:rsidP="00D13B36">
      <w:pPr>
        <w:rPr>
          <w:rFonts w:eastAsiaTheme="minorEastAsia"/>
          <w:color w:val="993300"/>
          <w:u w:val="single"/>
        </w:rPr>
      </w:pPr>
    </w:p>
    <w:p w:rsidR="00D13B36" w:rsidRDefault="00D13B36" w:rsidP="00D13B36">
      <w:pPr>
        <w:pStyle w:val="Heading5"/>
      </w:pPr>
      <w:bookmarkStart w:id="487" w:name="_Toc523514209"/>
      <w:r>
        <w:t>7.6.17.2</w:t>
      </w:r>
      <w:r>
        <w:tab/>
        <w:t>[FR2] Maximum input level [NR_newRAT-Core]</w:t>
      </w:r>
      <w:bookmarkEnd w:id="487"/>
    </w:p>
    <w:p w:rsidR="00D13B36" w:rsidRDefault="00D13B36" w:rsidP="00D13B36">
      <w:pPr>
        <w:rPr>
          <w:i/>
        </w:rPr>
      </w:pPr>
      <w:r w:rsidRPr="00EF2BB8">
        <w:rPr>
          <w:rFonts w:ascii="Arial" w:hAnsi="Arial" w:cs="Arial"/>
          <w:b/>
          <w:color w:val="0000FF"/>
          <w:sz w:val="24"/>
          <w:u w:val="thick"/>
        </w:rPr>
        <w:t>R4-1811017</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966AF">
        <w:rPr>
          <w:rFonts w:ascii="Arial" w:hAnsi="Arial" w:cs="Arial"/>
          <w:b/>
          <w:color w:val="993300"/>
          <w:u w:val="single"/>
        </w:rPr>
        <w:t>R4-1811520</w:t>
      </w:r>
      <w:r>
        <w:rPr>
          <w:color w:val="993300"/>
          <w:u w:val="single"/>
        </w:rPr>
        <w:t>.</w:t>
      </w:r>
      <w:r>
        <w:rPr>
          <w:color w:val="993300"/>
          <w:u w:val="single"/>
        </w:rPr>
        <w:br/>
      </w:r>
    </w:p>
    <w:p w:rsidR="00D13B36" w:rsidRDefault="00D13B36" w:rsidP="00D13B36">
      <w:pPr>
        <w:rPr>
          <w:i/>
        </w:rPr>
      </w:pPr>
      <w:r>
        <w:rPr>
          <w:color w:val="993300"/>
          <w:u w:val="single"/>
        </w:rPr>
        <w:br/>
      </w:r>
      <w:r w:rsidRPr="006966AF">
        <w:rPr>
          <w:rFonts w:ascii="Arial" w:hAnsi="Arial" w:cs="Arial"/>
          <w:b/>
          <w:color w:val="0000FF"/>
          <w:sz w:val="24"/>
          <w:u w:val="thick"/>
        </w:rPr>
        <w:t>R4-1811520</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6"/>
      </w:pPr>
      <w:bookmarkStart w:id="488" w:name="_Toc523514210"/>
      <w:r>
        <w:t>7.6.17.2.1</w:t>
      </w:r>
      <w:r>
        <w:tab/>
        <w:t>Maximum input level for CA [NR_newRAT-Core]</w:t>
      </w:r>
      <w:bookmarkEnd w:id="488"/>
    </w:p>
    <w:p w:rsidR="00D13B36" w:rsidRDefault="00D13B36" w:rsidP="00D13B36">
      <w:pPr>
        <w:pStyle w:val="Heading5"/>
      </w:pPr>
      <w:bookmarkStart w:id="489" w:name="_Toc523514211"/>
      <w:r>
        <w:t>7.6.17.3</w:t>
      </w:r>
      <w:r>
        <w:tab/>
        <w:t>[FR2] ACS/IBB [NR_newRAT-Core]</w:t>
      </w:r>
      <w:bookmarkEnd w:id="489"/>
    </w:p>
    <w:p w:rsidR="00D13B36" w:rsidRDefault="00D13B36" w:rsidP="00D13B36">
      <w:pPr>
        <w:rPr>
          <w:i/>
        </w:rPr>
      </w:pPr>
      <w:r w:rsidRPr="00EF2BB8">
        <w:rPr>
          <w:rFonts w:ascii="Arial" w:hAnsi="Arial" w:cs="Arial"/>
          <w:b/>
          <w:color w:val="0000FF"/>
          <w:sz w:val="24"/>
          <w:u w:val="thick"/>
        </w:rPr>
        <w:t>R4-1809715</w:t>
      </w:r>
      <w:r>
        <w:rPr>
          <w:b/>
        </w:rPr>
        <w:tab/>
        <w:t>Draft CR on ACS interferer frequency range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Align the freqency range of interferer for ACS same with in-band blocking requirements.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90" w:name="_Toc523514212"/>
      <w:r>
        <w:lastRenderedPageBreak/>
        <w:t>7.6.17.4</w:t>
      </w:r>
      <w:r>
        <w:tab/>
        <w:t>[FR2] Out of band blocking and spurious response [NR_newRAT-Core]</w:t>
      </w:r>
      <w:bookmarkEnd w:id="490"/>
    </w:p>
    <w:p w:rsidR="00D13B36" w:rsidRDefault="00D13B36" w:rsidP="00D13B36">
      <w:pPr>
        <w:rPr>
          <w:i/>
        </w:rPr>
      </w:pPr>
      <w:r w:rsidRPr="00EF2BB8">
        <w:rPr>
          <w:rFonts w:ascii="Arial" w:hAnsi="Arial" w:cs="Arial"/>
          <w:b/>
          <w:color w:val="0000FF"/>
          <w:sz w:val="24"/>
          <w:u w:val="thick"/>
        </w:rPr>
        <w:t>R4-1811106</w:t>
      </w:r>
      <w:r>
        <w:rPr>
          <w:b/>
        </w:rPr>
        <w:tab/>
        <w:t>Why an OOB blocking requirement for FR2 in needed</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paper describes why an OOB blocking requirement is required.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br/>
      </w:r>
      <w:r w:rsidRPr="00EF2BB8">
        <w:rPr>
          <w:rFonts w:ascii="Arial" w:hAnsi="Arial" w:cs="Arial"/>
          <w:b/>
          <w:color w:val="0000FF"/>
          <w:sz w:val="24"/>
          <w:u w:val="thick"/>
        </w:rPr>
        <w:t>R4-1811105</w:t>
      </w:r>
      <w:r>
        <w:rPr>
          <w:b/>
        </w:rPr>
        <w:tab/>
        <w:t>Update of OOBB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The draft CR introduces out-of-band blocking requirement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H</w:t>
      </w:r>
      <w:r>
        <w:rPr>
          <w:lang w:eastAsia="ja-JP"/>
        </w:rPr>
        <w:t>uawei: we do not have RF LO filter to suppress the OOB.</w:t>
      </w:r>
    </w:p>
    <w:p w:rsidR="00D13B36" w:rsidRDefault="00D13B36" w:rsidP="00D13B36">
      <w:pPr>
        <w:rPr>
          <w:lang w:eastAsia="ja-JP"/>
        </w:rPr>
      </w:pPr>
      <w:r>
        <w:rPr>
          <w:rFonts w:hint="eastAsia"/>
          <w:lang w:eastAsia="ja-JP"/>
        </w:rPr>
        <w:t>M</w:t>
      </w:r>
      <w:r>
        <w:rPr>
          <w:lang w:eastAsia="ja-JP"/>
        </w:rPr>
        <w:t>TK: if we use an example in the contribution, it is similar to FR1 OOBB where we are allowed to use exceptions. Now the proposal does not have relaxation.</w:t>
      </w:r>
    </w:p>
    <w:p w:rsidR="00D13B36" w:rsidRDefault="00D13B36" w:rsidP="00D13B36">
      <w:pPr>
        <w:rPr>
          <w:lang w:eastAsia="ja-JP"/>
        </w:rPr>
      </w:pPr>
      <w:r>
        <w:rPr>
          <w:rFonts w:hint="eastAsia"/>
          <w:lang w:eastAsia="ja-JP"/>
        </w:rPr>
        <w:t>Q</w:t>
      </w:r>
      <w:r>
        <w:rPr>
          <w:lang w:eastAsia="ja-JP"/>
        </w:rPr>
        <w:t xml:space="preserve">ualcomm: if we have multi band support UEs, then, the blocker is put into receiver with less reduction. </w:t>
      </w:r>
    </w:p>
    <w:p w:rsidR="00D13B36" w:rsidRDefault="00D13B36" w:rsidP="00D13B36">
      <w:pPr>
        <w:rPr>
          <w:lang w:eastAsia="ja-JP"/>
        </w:rPr>
      </w:pPr>
      <w:r>
        <w:rPr>
          <w:rFonts w:hint="eastAsia"/>
          <w:lang w:eastAsia="ja-JP"/>
        </w:rPr>
        <w:t>N</w:t>
      </w:r>
      <w:r>
        <w:rPr>
          <w:lang w:eastAsia="ja-JP"/>
        </w:rPr>
        <w:t>okia: we support Qualcomm’s proposal.</w:t>
      </w:r>
    </w:p>
    <w:p w:rsidR="00D13B36" w:rsidRDefault="00D13B36" w:rsidP="00D13B36">
      <w:pPr>
        <w:rPr>
          <w:lang w:eastAsia="ja-JP"/>
        </w:rPr>
      </w:pPr>
      <w:r>
        <w:rPr>
          <w:rFonts w:hint="eastAsia"/>
          <w:lang w:eastAsia="ja-JP"/>
        </w:rPr>
        <w:t>A</w:t>
      </w:r>
      <w:r>
        <w:rPr>
          <w:lang w:eastAsia="ja-JP"/>
        </w:rPr>
        <w:t xml:space="preserve">pple: we do not see benefit and necessity. </w:t>
      </w:r>
    </w:p>
    <w:p w:rsidR="00D13B36" w:rsidRDefault="00D13B36" w:rsidP="00D13B36">
      <w:pPr>
        <w:rPr>
          <w:lang w:eastAsia="ja-JP"/>
        </w:rPr>
      </w:pPr>
      <w:r>
        <w:rPr>
          <w:rFonts w:hint="eastAsia"/>
          <w:lang w:eastAsia="ja-JP"/>
        </w:rPr>
        <w:t>I</w:t>
      </w:r>
      <w:r>
        <w:rPr>
          <w:lang w:eastAsia="ja-JP"/>
        </w:rPr>
        <w:t>ntel: as we have provided the proposal, we still do not think the requirement is necessary. We also need think about testing time impact.</w:t>
      </w:r>
    </w:p>
    <w:p w:rsidR="00D13B36" w:rsidRDefault="00D13B36" w:rsidP="00D13B36">
      <w:pPr>
        <w:rPr>
          <w:lang w:eastAsia="ja-JP"/>
        </w:rPr>
      </w:pPr>
      <w:r>
        <w:rPr>
          <w:rFonts w:hint="eastAsia"/>
          <w:lang w:eastAsia="ja-JP"/>
        </w:rPr>
        <w:t>L</w:t>
      </w:r>
      <w:r>
        <w:rPr>
          <w:lang w:eastAsia="ja-JP"/>
        </w:rPr>
        <w:t xml:space="preserve">GE: we have the same view Intel and Apple. </w:t>
      </w:r>
    </w:p>
    <w:p w:rsidR="00D13B36" w:rsidRDefault="00D13B36" w:rsidP="00D13B36">
      <w:pPr>
        <w:rPr>
          <w:lang w:eastAsia="ja-JP"/>
        </w:rPr>
      </w:pPr>
      <w:r>
        <w:rPr>
          <w:rFonts w:hint="eastAsia"/>
          <w:lang w:eastAsia="ja-JP"/>
        </w:rPr>
        <w:t>D</w:t>
      </w:r>
      <w:r>
        <w:rPr>
          <w:lang w:eastAsia="ja-JP"/>
        </w:rPr>
        <w:t>CM: if the blocker level for OOBB is higher than that of ACS/IBB, we will support.</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R4-1811209</w:t>
      </w:r>
      <w:r>
        <w:rPr>
          <w:b/>
        </w:rPr>
        <w:tab/>
        <w:t>draftCR on OOBB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E76A87" w:rsidRDefault="00D13B36" w:rsidP="00D13B36">
      <w:pPr>
        <w:rPr>
          <w:color w:val="FF0000"/>
        </w:rPr>
      </w:pPr>
      <w:r w:rsidRPr="00E76A87">
        <w:rPr>
          <w:color w:val="FF0000"/>
        </w:rPr>
        <w:t>No presentation</w:t>
      </w:r>
    </w:p>
    <w:p w:rsidR="00D13B36" w:rsidRDefault="00D13B36" w:rsidP="00D13B36">
      <w:r w:rsidRPr="00E76A87">
        <w:t>Delete FR2 UE Out-of-Band blocking requirement in the spec.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cannot agree with removing the whole clauses for OOBB,</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R4-1810968</w:t>
      </w:r>
      <w:r>
        <w:rPr>
          <w:b/>
        </w:rPr>
        <w:tab/>
        <w:t>CR on Out-of-Band Blocking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E76A87" w:rsidRDefault="00D13B36" w:rsidP="00D13B36">
      <w:pPr>
        <w:rPr>
          <w:color w:val="FF0000"/>
        </w:rPr>
      </w:pPr>
      <w:r w:rsidRPr="00E76A87">
        <w:rPr>
          <w:color w:val="FF0000"/>
        </w:rPr>
        <w:t>No presentation</w:t>
      </w:r>
    </w:p>
    <w:p w:rsidR="00D13B36" w:rsidRDefault="00D13B36" w:rsidP="00D13B36">
      <w:r w:rsidRPr="00E76A87">
        <w:t xml:space="preserve">Remove the sentence of TBD for this requirement and made the subsection 7.6.3 Void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491" w:name="_Toc523514213"/>
      <w:r>
        <w:t>7.6.17.5</w:t>
      </w:r>
      <w:r>
        <w:tab/>
        <w:t>[FR2] Intermodulation/ Spurious/Receiver image [NR_newRAT-Core]</w:t>
      </w:r>
      <w:bookmarkEnd w:id="491"/>
    </w:p>
    <w:p w:rsidR="00D13B36" w:rsidRDefault="00D13B36" w:rsidP="00D13B36">
      <w:pPr>
        <w:pStyle w:val="Heading5"/>
      </w:pPr>
      <w:bookmarkStart w:id="492" w:name="_Toc523514214"/>
      <w:r>
        <w:t>7.6.17.6</w:t>
      </w:r>
      <w:r>
        <w:tab/>
        <w:t>[FR2] Other Rx requirements [NR_newRAT-Core]</w:t>
      </w:r>
      <w:bookmarkEnd w:id="492"/>
    </w:p>
    <w:p w:rsidR="00EF2BB8" w:rsidRDefault="00EF2BB8" w:rsidP="00EF2BB8">
      <w:pPr>
        <w:pStyle w:val="Heading3"/>
      </w:pPr>
      <w:bookmarkStart w:id="493" w:name="_Toc523514215"/>
      <w:r>
        <w:t>7.7</w:t>
      </w:r>
      <w:r>
        <w:tab/>
        <w:t>UE EMC [NR_newRAT-Core]</w:t>
      </w:r>
      <w:bookmarkEnd w:id="493"/>
    </w:p>
    <w:p w:rsidR="00EF2BB8" w:rsidRDefault="00EF2BB8" w:rsidP="00EF2BB8">
      <w:pPr>
        <w:pStyle w:val="Heading4"/>
      </w:pPr>
      <w:bookmarkStart w:id="494" w:name="_Toc523514216"/>
      <w:r>
        <w:t>7.7.1</w:t>
      </w:r>
      <w:r>
        <w:tab/>
        <w:t>Editor input for UE EMC spec (38.124) [NR_newRAT-Core]</w:t>
      </w:r>
      <w:bookmarkEnd w:id="494"/>
    </w:p>
    <w:p w:rsidR="00EF2BB8" w:rsidRDefault="00EF2BB8" w:rsidP="00EF2BB8">
      <w:pPr>
        <w:pStyle w:val="Heading4"/>
      </w:pPr>
      <w:bookmarkStart w:id="495" w:name="_Toc523514217"/>
      <w:r>
        <w:t>7.7.2</w:t>
      </w:r>
      <w:r>
        <w:tab/>
        <w:t>Core Requirements [NR_newRAT-Core]</w:t>
      </w:r>
      <w:bookmarkEnd w:id="495"/>
    </w:p>
    <w:p w:rsidR="00EF2BB8" w:rsidRDefault="00EF2BB8" w:rsidP="00EF2BB8">
      <w:pPr>
        <w:pStyle w:val="Heading4"/>
      </w:pPr>
      <w:bookmarkStart w:id="496" w:name="_Toc523514218"/>
      <w:r>
        <w:t>7.7.3</w:t>
      </w:r>
      <w:r>
        <w:tab/>
        <w:t>Performance Requirements [NR_newRAT-Perf]</w:t>
      </w:r>
      <w:bookmarkEnd w:id="496"/>
    </w:p>
    <w:p w:rsidR="00EF2BB8" w:rsidRDefault="00EF2BB8" w:rsidP="00EF2BB8">
      <w:pPr>
        <w:pStyle w:val="Heading3"/>
      </w:pPr>
      <w:bookmarkStart w:id="497" w:name="_Toc523514219"/>
      <w:r>
        <w:t>7.8</w:t>
      </w:r>
      <w:r>
        <w:tab/>
        <w:t>BS RF [NR_newRAT-Core]</w:t>
      </w:r>
      <w:bookmarkEnd w:id="497"/>
    </w:p>
    <w:p w:rsidR="00EF2BB8" w:rsidRDefault="00EF2BB8" w:rsidP="00EF2BB8">
      <w:pPr>
        <w:pStyle w:val="Heading4"/>
      </w:pPr>
      <w:bookmarkStart w:id="498" w:name="_Toc523514220"/>
      <w:r>
        <w:t>7.8.1</w:t>
      </w:r>
      <w:r>
        <w:tab/>
        <w:t>General [NR_newRAT-Core]</w:t>
      </w:r>
      <w:bookmarkEnd w:id="498"/>
    </w:p>
    <w:p w:rsidR="00EF2BB8" w:rsidRDefault="00A470A4" w:rsidP="00EF2BB8">
      <w:pPr>
        <w:rPr>
          <w:i/>
        </w:rPr>
      </w:pPr>
      <w:hyperlink r:id="rId844" w:history="1">
        <w:r w:rsidR="00EF2BB8" w:rsidRPr="00675E84">
          <w:rPr>
            <w:rStyle w:val="Hyperlink"/>
            <w:rFonts w:ascii="Arial" w:hAnsi="Arial" w:cs="Arial"/>
            <w:b/>
            <w:sz w:val="24"/>
          </w:rPr>
          <w:t>R4-1809983</w:t>
        </w:r>
      </w:hyperlink>
      <w:r w:rsidR="00EF2BB8">
        <w:rPr>
          <w:b/>
        </w:rPr>
        <w:tab/>
        <w:t>TS 38.104 Combined updates from RAN4 #88</w:t>
      </w:r>
      <w:r w:rsidR="00EF2BB8">
        <w:rPr>
          <w:b/>
        </w:rPr>
        <w:br/>
      </w:r>
      <w:r w:rsidR="00EF2BB8">
        <w:tab/>
      </w:r>
      <w:r w:rsidR="00EF2BB8">
        <w:tab/>
      </w:r>
      <w:r w:rsidR="00EF2BB8">
        <w:tab/>
      </w:r>
      <w:r w:rsidR="00EF2BB8">
        <w:tab/>
      </w:r>
      <w:r w:rsidR="00EF2BB8">
        <w:tab/>
        <w:t>38.104</w:t>
      </w:r>
      <w:r w:rsidR="00EF2BB8">
        <w:tab/>
        <w:t xml:space="preserve">  CR-0008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CR combines all updates to TS 38.104 agreed at RAN4#88 in Gothenburg . The CR is intended for e-mail approval after RAN4#88.</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657F4A" w:rsidRDefault="00EF2BB8" w:rsidP="00EF2BB8">
      <w:pPr>
        <w:rPr>
          <w:ins w:id="499" w:author="MCC" w:date="2018-09-03T11:39: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40EF">
        <w:rPr>
          <w:rFonts w:ascii="Arial" w:hAnsi="Arial" w:cs="Arial"/>
          <w:b/>
          <w:color w:val="993300"/>
          <w:u w:val="single"/>
        </w:rPr>
        <w:t>e-mail approval</w:t>
      </w:r>
    </w:p>
    <w:p w:rsidR="00EF2BB8" w:rsidRDefault="00657F4A" w:rsidP="00EF2BB8">
      <w:pPr>
        <w:rPr>
          <w:color w:val="993300"/>
          <w:u w:val="single"/>
        </w:rPr>
      </w:pPr>
      <w:ins w:id="500" w:author="MCC" w:date="2018-09-03T11:39: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ins>
      <w:r w:rsidR="00EF2BB8">
        <w:rPr>
          <w:color w:val="993300"/>
          <w:u w:val="single"/>
        </w:rPr>
        <w:br/>
      </w:r>
      <w:r w:rsidR="00EF2BB8">
        <w:rPr>
          <w:color w:val="993300"/>
          <w:u w:val="single"/>
        </w:rPr>
        <w:br/>
      </w:r>
    </w:p>
    <w:p w:rsidR="00AF4DA5" w:rsidRDefault="00A470A4" w:rsidP="00AF4DA5">
      <w:pPr>
        <w:rPr>
          <w:i/>
        </w:rPr>
      </w:pPr>
      <w:hyperlink r:id="rId845" w:history="1">
        <w:r w:rsidR="00AF4DA5" w:rsidRPr="00675E84">
          <w:rPr>
            <w:rStyle w:val="Hyperlink"/>
            <w:rFonts w:ascii="Arial" w:hAnsi="Arial" w:cs="Arial"/>
            <w:b/>
            <w:sz w:val="24"/>
          </w:rPr>
          <w:t>R4-1809956</w:t>
        </w:r>
      </w:hyperlink>
      <w:r w:rsidR="00AF4DA5">
        <w:rPr>
          <w:b/>
        </w:rPr>
        <w:tab/>
        <w:t>Draft CR on corrections for TS38.104</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Samsung</w:t>
      </w:r>
    </w:p>
    <w:p w:rsidR="00AF4DA5" w:rsidRDefault="00AF4DA5" w:rsidP="00AF4DA5">
      <w:pPr>
        <w:rPr>
          <w:rFonts w:ascii="Arial" w:hAnsi="Arial" w:cs="Arial"/>
          <w:b/>
        </w:rPr>
      </w:pPr>
      <w:r>
        <w:rPr>
          <w:rFonts w:ascii="Arial" w:hAnsi="Arial" w:cs="Arial"/>
          <w:b/>
        </w:rPr>
        <w:t xml:space="preserve">Abstract: </w:t>
      </w:r>
    </w:p>
    <w:p w:rsidR="00AF4DA5" w:rsidRDefault="00AF4DA5" w:rsidP="00AF4DA5"/>
    <w:p w:rsidR="00AF4DA5" w:rsidRDefault="00AF4DA5" w:rsidP="00AF4DA5">
      <w:pPr>
        <w:rPr>
          <w:rFonts w:ascii="Arial" w:hAnsi="Arial" w:cs="Arial"/>
          <w:b/>
        </w:rPr>
      </w:pPr>
      <w:r>
        <w:rPr>
          <w:rFonts w:ascii="Arial" w:hAnsi="Arial" w:cs="Arial"/>
          <w:b/>
        </w:rPr>
        <w:t xml:space="preserve">Discussion: </w:t>
      </w:r>
    </w:p>
    <w:p w:rsidR="00AF4DA5" w:rsidRDefault="00B740EF" w:rsidP="00AF4DA5">
      <w:r>
        <w:t xml:space="preserve">NTT DoCoMo: For CACLR table, in our view, the original table is correct. What is the intension of such changes. </w:t>
      </w:r>
    </w:p>
    <w:p w:rsidR="00B740EF" w:rsidRDefault="00B740EF" w:rsidP="00AF4DA5">
      <w:r>
        <w:t xml:space="preserve">Ericsson: Not sure the background of number calculation. Regarding the removal of RB, we do not understand the reason for that. </w:t>
      </w:r>
    </w:p>
    <w:p w:rsidR="00B740EF" w:rsidRDefault="00B740EF" w:rsidP="00AF4DA5">
      <w:r>
        <w:t xml:space="preserve">NEC: Same comments as Ericsson regarding the removal of RB. There are some other table includes the RB. </w:t>
      </w:r>
    </w:p>
    <w:p w:rsidR="00B740EF" w:rsidRDefault="00B740EF" w:rsidP="00AF4DA5">
      <w:r>
        <w:t xml:space="preserve">Nokia: For CACLR, how the range is calculated in captured in the TR. Gap is calculated based on each adjacent carrier. The current </w:t>
      </w:r>
      <w:r w:rsidR="00123224">
        <w:t>number is correct. We can understand why RB are removed from the table.</w:t>
      </w:r>
      <w:r>
        <w:t xml:space="preserve"> </w:t>
      </w:r>
    </w:p>
    <w:p w:rsidR="00B740EF" w:rsidRDefault="00B740EF" w:rsidP="00AF4DA5">
      <w:r>
        <w:t>ZTE:</w:t>
      </w:r>
      <w:r w:rsidR="00123224">
        <w:t xml:space="preserve"> For CACLR, we share the same comments as other companies. For removal of RBs, the RB number in the last column is only for the information. </w:t>
      </w:r>
    </w:p>
    <w:p w:rsidR="00123224" w:rsidRDefault="00123224" w:rsidP="00AF4DA5">
      <w:r>
        <w:t xml:space="preserve">Samsung: We understand the background was captured in the TR. Both side of wanted singal were measured which we think it is not necessary. We can further discuss this. The removal of RB is only for the narrow band blocking requirements   </w:t>
      </w:r>
    </w:p>
    <w:p w:rsidR="00AF4DA5" w:rsidRDefault="00AF4DA5" w:rsidP="00AF4DA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3224">
        <w:rPr>
          <w:rFonts w:ascii="Arial" w:hAnsi="Arial" w:cs="Arial"/>
          <w:b/>
          <w:color w:val="993300"/>
          <w:u w:val="single"/>
        </w:rPr>
        <w:t xml:space="preserve">Revised in </w:t>
      </w:r>
      <w:hyperlink r:id="rId846" w:history="1">
        <w:r w:rsidR="00123224" w:rsidRPr="00675E84">
          <w:rPr>
            <w:rStyle w:val="Hyperlink"/>
            <w:rFonts w:ascii="Arial" w:hAnsi="Arial" w:cs="Arial"/>
            <w:b/>
          </w:rPr>
          <w:t>R4-1811579</w:t>
        </w:r>
      </w:hyperlink>
    </w:p>
    <w:p w:rsidR="00123224" w:rsidRDefault="00123224" w:rsidP="00AF4DA5">
      <w:pPr>
        <w:rPr>
          <w:rFonts w:ascii="Arial" w:hAnsi="Arial" w:cs="Arial"/>
          <w:b/>
          <w:color w:val="993300"/>
          <w:u w:val="single"/>
        </w:rPr>
      </w:pPr>
    </w:p>
    <w:p w:rsidR="00123224" w:rsidRDefault="00A470A4" w:rsidP="00123224">
      <w:pPr>
        <w:rPr>
          <w:i/>
        </w:rPr>
      </w:pPr>
      <w:hyperlink r:id="rId847" w:history="1">
        <w:r w:rsidR="00123224" w:rsidRPr="00675E84">
          <w:rPr>
            <w:rStyle w:val="Hyperlink"/>
            <w:rFonts w:ascii="Arial" w:hAnsi="Arial" w:cs="Arial"/>
            <w:b/>
            <w:sz w:val="24"/>
          </w:rPr>
          <w:t>R4-1811579</w:t>
        </w:r>
      </w:hyperlink>
      <w:r w:rsidR="00123224">
        <w:rPr>
          <w:b/>
        </w:rPr>
        <w:tab/>
        <w:t>Draft CR on corrections for TS38.104</w:t>
      </w:r>
      <w:r w:rsidR="00123224">
        <w:rPr>
          <w:b/>
        </w:rPr>
        <w:br/>
      </w:r>
      <w:r w:rsidR="00123224">
        <w:tab/>
      </w:r>
      <w:r w:rsidR="00123224">
        <w:tab/>
      </w:r>
      <w:r w:rsidR="00123224">
        <w:tab/>
      </w:r>
      <w:r w:rsidR="00123224">
        <w:tab/>
      </w:r>
      <w:r w:rsidR="00123224">
        <w:tab/>
        <w:t>38.104</w:t>
      </w:r>
      <w:r w:rsidR="00123224">
        <w:tab/>
        <w:t xml:space="preserve">  CR-  rev  Cat: F (Rel-15) v15.2.0</w:t>
      </w:r>
      <w:r w:rsidR="00123224">
        <w:br/>
      </w:r>
      <w:r w:rsidR="00123224">
        <w:rPr>
          <w:i/>
        </w:rPr>
        <w:tab/>
      </w:r>
      <w:r w:rsidR="00123224">
        <w:rPr>
          <w:i/>
        </w:rPr>
        <w:tab/>
      </w:r>
      <w:r w:rsidR="00123224">
        <w:rPr>
          <w:i/>
        </w:rPr>
        <w:tab/>
      </w:r>
      <w:r w:rsidR="00123224">
        <w:rPr>
          <w:i/>
        </w:rPr>
        <w:tab/>
      </w:r>
      <w:r w:rsidR="00123224">
        <w:rPr>
          <w:i/>
        </w:rPr>
        <w:tab/>
        <w:t>Source: Samsung</w:t>
      </w:r>
    </w:p>
    <w:p w:rsidR="00123224" w:rsidRDefault="00123224" w:rsidP="00123224">
      <w:pPr>
        <w:rPr>
          <w:rFonts w:ascii="Arial" w:hAnsi="Arial" w:cs="Arial"/>
          <w:b/>
        </w:rPr>
      </w:pPr>
      <w:r>
        <w:rPr>
          <w:rFonts w:ascii="Arial" w:hAnsi="Arial" w:cs="Arial"/>
          <w:b/>
        </w:rPr>
        <w:t xml:space="preserve">Abstract: </w:t>
      </w:r>
    </w:p>
    <w:p w:rsidR="00123224" w:rsidRDefault="00123224" w:rsidP="00123224"/>
    <w:p w:rsidR="00123224" w:rsidRDefault="00123224" w:rsidP="00123224">
      <w:pPr>
        <w:rPr>
          <w:rFonts w:ascii="Arial" w:hAnsi="Arial" w:cs="Arial"/>
          <w:b/>
        </w:rPr>
      </w:pPr>
      <w:r>
        <w:rPr>
          <w:rFonts w:ascii="Arial" w:hAnsi="Arial" w:cs="Arial"/>
          <w:b/>
        </w:rPr>
        <w:t xml:space="preserve">Discussion: </w:t>
      </w:r>
    </w:p>
    <w:p w:rsidR="00123224" w:rsidRDefault="00123224" w:rsidP="0012322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848" w:history="1">
        <w:r w:rsidRPr="00675E84">
          <w:rPr>
            <w:rStyle w:val="Hyperlink"/>
            <w:rFonts w:ascii="Arial" w:hAnsi="Arial" w:cs="Arial"/>
            <w:b/>
            <w:sz w:val="24"/>
          </w:rPr>
          <w:t>R4-1810423</w:t>
        </w:r>
      </w:hyperlink>
      <w:r>
        <w:rPr>
          <w:b/>
        </w:rPr>
        <w:tab/>
        <w:t>Draft CR to 38.104: Corrections on symbols and abbreviations in section 3</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symbols and abbreviations in section 3</w:t>
      </w:r>
    </w:p>
    <w:p w:rsidR="00EF2BB8" w:rsidRDefault="00EF2BB8" w:rsidP="00EF2BB8">
      <w:pPr>
        <w:rPr>
          <w:rFonts w:ascii="Arial" w:hAnsi="Arial" w:cs="Arial"/>
          <w:b/>
        </w:rPr>
      </w:pPr>
      <w:r>
        <w:rPr>
          <w:rFonts w:ascii="Arial" w:hAnsi="Arial" w:cs="Arial"/>
          <w:b/>
        </w:rPr>
        <w:t xml:space="preserve">Discussion: </w:t>
      </w:r>
    </w:p>
    <w:p w:rsidR="00EF2BB8" w:rsidRDefault="00123224" w:rsidP="00EF2BB8">
      <w:r>
        <w:t xml:space="preserve">Ericsson: There are some ongoing discussion on the fractional BW. </w:t>
      </w:r>
    </w:p>
    <w:p w:rsidR="00123224" w:rsidRDefault="00123224" w:rsidP="00EF2BB8">
      <w:r>
        <w:t xml:space="preserve">ZTE: We can have separated CRs. </w:t>
      </w:r>
    </w:p>
    <w:p w:rsidR="00123224" w:rsidRDefault="00123224" w:rsidP="00EF2BB8">
      <w:r>
        <w:t xml:space="preserve">=&gt; the definition of fractional BW may be changed in other CRs. Rapporteur will merge the CRs if all of them are endorsed. </w:t>
      </w:r>
    </w:p>
    <w:p w:rsidR="004573FD" w:rsidRDefault="00EF2BB8" w:rsidP="004573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185A" w:rsidRPr="0036185A">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501" w:name="_Toc523514221"/>
      <w:r>
        <w:lastRenderedPageBreak/>
        <w:t>7.8.2</w:t>
      </w:r>
      <w:r>
        <w:tab/>
        <w:t>Introduction of NR to other specifications [NR_newRAT-Core]</w:t>
      </w:r>
      <w:bookmarkEnd w:id="501"/>
    </w:p>
    <w:p w:rsidR="00EF2BB8" w:rsidRDefault="00EF2BB8" w:rsidP="00EF2BB8">
      <w:pPr>
        <w:pStyle w:val="Heading5"/>
      </w:pPr>
      <w:bookmarkStart w:id="502" w:name="_Toc523514222"/>
      <w:r>
        <w:t>7.8.2.1</w:t>
      </w:r>
      <w:r>
        <w:tab/>
        <w:t>MSR specifications [NR_newRAT-Core]</w:t>
      </w:r>
      <w:bookmarkEnd w:id="502"/>
    </w:p>
    <w:p w:rsidR="00EF2BB8" w:rsidRDefault="00A470A4" w:rsidP="00EF2BB8">
      <w:pPr>
        <w:rPr>
          <w:i/>
        </w:rPr>
      </w:pPr>
      <w:hyperlink r:id="rId849" w:history="1">
        <w:r w:rsidR="00EF2BB8" w:rsidRPr="00675E84">
          <w:rPr>
            <w:rStyle w:val="Hyperlink"/>
            <w:rFonts w:ascii="Arial" w:hAnsi="Arial" w:cs="Arial"/>
            <w:b/>
            <w:sz w:val="24"/>
          </w:rPr>
          <w:t>R4-1810444</w:t>
        </w:r>
      </w:hyperlink>
      <w:r w:rsidR="00EF2BB8">
        <w:rPr>
          <w:b/>
        </w:rPr>
        <w:tab/>
        <w:t>CR on spurious emission and BC in 37.104</w:t>
      </w:r>
      <w:r w:rsidR="00EF2BB8">
        <w:rPr>
          <w:b/>
        </w:rPr>
        <w:br/>
      </w:r>
      <w:r w:rsidR="00EF2BB8">
        <w:tab/>
      </w:r>
      <w:r w:rsidR="00EF2BB8">
        <w:tab/>
      </w:r>
      <w:r w:rsidR="00EF2BB8">
        <w:tab/>
      </w:r>
      <w:r w:rsidR="00EF2BB8">
        <w:tab/>
      </w:r>
      <w:r w:rsidR="00EF2BB8">
        <w:tab/>
        <w:t>37.104</w:t>
      </w:r>
      <w:r w:rsidR="00EF2BB8">
        <w:tab/>
        <w:t xml:space="preserve">  CR-0817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Nokia: The title says spurious emission but SUL bands were added. We agreed in the previous meeting no SUL bands are added since we do not have NR only capability</w:t>
      </w:r>
    </w:p>
    <w:p w:rsidR="0036185A" w:rsidRDefault="0036185A" w:rsidP="00EF2BB8">
      <w:r>
        <w:t xml:space="preserve">NEC: The changes are not consistent. </w:t>
      </w:r>
    </w:p>
    <w:p w:rsidR="0036185A" w:rsidRDefault="0036185A" w:rsidP="00EF2BB8">
      <w:r>
        <w:t xml:space="preserve">ZTE: We share the view as Nokia </w:t>
      </w:r>
    </w:p>
    <w:p w:rsidR="0036185A" w:rsidRDefault="0036185A" w:rsidP="00EF2BB8">
      <w:r>
        <w:t xml:space="preserve">Ericsson: SUL bands shall not be added. We may need to add SUL bands as protected bands. </w:t>
      </w:r>
    </w:p>
    <w:p w:rsidR="0036185A" w:rsidRDefault="0036185A" w:rsidP="00EF2BB8">
      <w:r>
        <w:t xml:space="preserve">Nokia: We can add the SUL bands as protection bands. </w:t>
      </w:r>
    </w:p>
    <w:p w:rsidR="0036185A" w:rsidRDefault="0036185A" w:rsidP="00EF2BB8">
      <w:r>
        <w:t xml:space="preserve">Huawei: SUL bands were added for protection bands. Dulplex mode shall be added. </w:t>
      </w:r>
    </w:p>
    <w:p w:rsidR="00420B4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850" w:history="1">
        <w:r w:rsidR="00420B4F" w:rsidRPr="00675E84">
          <w:rPr>
            <w:rStyle w:val="Hyperlink"/>
            <w:rFonts w:ascii="Arial" w:hAnsi="Arial" w:cs="Arial"/>
            <w:b/>
          </w:rPr>
          <w:t>R4-1811882</w:t>
        </w:r>
      </w:hyperlink>
    </w:p>
    <w:p w:rsidR="00420B4F" w:rsidRDefault="00420B4F" w:rsidP="00EF2BB8">
      <w:pPr>
        <w:rPr>
          <w:rFonts w:ascii="Arial" w:hAnsi="Arial" w:cs="Arial"/>
          <w:b/>
          <w:color w:val="993300"/>
          <w:u w:val="single"/>
        </w:rPr>
      </w:pPr>
    </w:p>
    <w:p w:rsidR="00420B4F" w:rsidRDefault="00A470A4" w:rsidP="00420B4F">
      <w:pPr>
        <w:rPr>
          <w:i/>
        </w:rPr>
      </w:pPr>
      <w:hyperlink r:id="rId851" w:history="1">
        <w:r w:rsidR="0047183E" w:rsidRPr="00675E84">
          <w:rPr>
            <w:rStyle w:val="Hyperlink"/>
            <w:rFonts w:ascii="Arial" w:hAnsi="Arial" w:cs="Arial"/>
            <w:b/>
            <w:sz w:val="24"/>
          </w:rPr>
          <w:t>R4-1811</w:t>
        </w:r>
        <w:r w:rsidR="00420B4F" w:rsidRPr="00675E84">
          <w:rPr>
            <w:rStyle w:val="Hyperlink"/>
            <w:rFonts w:ascii="Arial" w:hAnsi="Arial" w:cs="Arial"/>
            <w:b/>
            <w:sz w:val="24"/>
          </w:rPr>
          <w:t>882</w:t>
        </w:r>
      </w:hyperlink>
      <w:r w:rsidR="00420B4F">
        <w:rPr>
          <w:b/>
        </w:rPr>
        <w:tab/>
        <w:t>CR on spurious emission in 37.104</w:t>
      </w:r>
      <w:r w:rsidR="00420B4F">
        <w:rPr>
          <w:b/>
        </w:rPr>
        <w:br/>
      </w:r>
      <w:r w:rsidR="00420B4F">
        <w:tab/>
      </w:r>
      <w:r w:rsidR="00420B4F">
        <w:tab/>
      </w:r>
      <w:r w:rsidR="00420B4F">
        <w:tab/>
      </w:r>
      <w:r w:rsidR="00420B4F">
        <w:tab/>
      </w:r>
      <w:r w:rsidR="00420B4F">
        <w:tab/>
        <w:t>37.104</w:t>
      </w:r>
      <w:r w:rsidR="00420B4F">
        <w:tab/>
        <w:t xml:space="preserve">  CR-0817  rev  Cat: F (Rel-15) v15.3.0</w:t>
      </w:r>
      <w:r w:rsidR="00420B4F">
        <w:br/>
      </w:r>
      <w:r w:rsidR="00420B4F">
        <w:rPr>
          <w:i/>
        </w:rPr>
        <w:tab/>
      </w:r>
      <w:r w:rsidR="00420B4F">
        <w:rPr>
          <w:i/>
        </w:rPr>
        <w:tab/>
      </w:r>
      <w:r w:rsidR="00420B4F">
        <w:rPr>
          <w:i/>
        </w:rPr>
        <w:tab/>
      </w:r>
      <w:r w:rsidR="00420B4F">
        <w:rPr>
          <w:i/>
        </w:rPr>
        <w:tab/>
      </w:r>
      <w:r w:rsidR="00420B4F">
        <w:rPr>
          <w:i/>
        </w:rPr>
        <w:tab/>
        <w:t>Source: Huawei, HiSilicon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p w:rsidR="00420B4F" w:rsidRDefault="00420B4F" w:rsidP="00420B4F">
      <w:pPr>
        <w:rPr>
          <w:rFonts w:ascii="Arial" w:hAnsi="Arial" w:cs="Arial"/>
          <w:b/>
        </w:rPr>
      </w:pPr>
      <w:r>
        <w:rPr>
          <w:rFonts w:ascii="Arial" w:hAnsi="Arial" w:cs="Arial"/>
          <w:b/>
        </w:rPr>
        <w:t xml:space="preserve">Discussion: </w:t>
      </w:r>
    </w:p>
    <w:p w:rsidR="00EF2BB8" w:rsidRDefault="00420B4F" w:rsidP="00420B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A470A4" w:rsidP="00EF2BB8">
      <w:pPr>
        <w:rPr>
          <w:i/>
        </w:rPr>
      </w:pPr>
      <w:hyperlink r:id="rId852" w:history="1">
        <w:r w:rsidR="00EF2BB8" w:rsidRPr="00675E84">
          <w:rPr>
            <w:rStyle w:val="Hyperlink"/>
            <w:rFonts w:ascii="Arial" w:hAnsi="Arial" w:cs="Arial"/>
            <w:b/>
            <w:sz w:val="24"/>
          </w:rPr>
          <w:t>R4-1810573</w:t>
        </w:r>
      </w:hyperlink>
      <w:r w:rsidR="00EF2BB8">
        <w:rPr>
          <w:b/>
        </w:rPr>
        <w:tab/>
        <w:t>Correction on unwanted emission mask for band n7, n38</w:t>
      </w:r>
      <w:r w:rsidR="00EF2BB8">
        <w:rPr>
          <w:b/>
        </w:rPr>
        <w:br/>
      </w:r>
      <w:r w:rsidR="00EF2BB8">
        <w:tab/>
      </w:r>
      <w:r w:rsidR="00EF2BB8">
        <w:tab/>
      </w:r>
      <w:r w:rsidR="00EF2BB8">
        <w:tab/>
      </w:r>
      <w:r w:rsidR="00EF2BB8">
        <w:tab/>
      </w:r>
      <w:r w:rsidR="00EF2BB8">
        <w:tab/>
        <w:t>37.104</w:t>
      </w:r>
      <w:r w:rsidR="00EF2BB8">
        <w:tab/>
        <w:t xml:space="preserve">  CR-0819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 xml:space="preserve">Ericsson: We think the clarification is needed for the table title. We think Nokia’s appracoh of adding applicability table is better.  </w:t>
      </w:r>
    </w:p>
    <w:p w:rsidR="0036185A" w:rsidRDefault="0036185A" w:rsidP="00EF2BB8">
      <w:r>
        <w:t xml:space="preserve">ZTE: We also think the revision is difficult to understand. </w:t>
      </w:r>
    </w:p>
    <w:p w:rsidR="0036185A" w:rsidRDefault="0036185A" w:rsidP="00EF2BB8">
      <w:r>
        <w:t>Nokia: For the 1</w:t>
      </w:r>
      <w:r w:rsidRPr="0036185A">
        <w:rPr>
          <w:vertAlign w:val="superscript"/>
        </w:rPr>
        <w:t>st</w:t>
      </w:r>
      <w:r>
        <w:t xml:space="preserve"> changes, why band 7 and band 38 are proposed. We had proposal of adding the applicability table. </w:t>
      </w:r>
    </w:p>
    <w:p w:rsidR="0036185A" w:rsidRDefault="0036185A" w:rsidP="00EF2BB8">
      <w:r>
        <w:t xml:space="preserve">Huawei: </w:t>
      </w:r>
      <w:r w:rsidR="00015FD2">
        <w:t xml:space="preserve">Regarding the title of table, we also see the table proposed by Nokia. We think we are fine with applicability summary table. For band 7 and band 38, it shall be noted that the change is only for 37 series spec which is same as LTE. In Eurpean, option 2 mask are used for these two bands. We have to define the option 2 mask for these two bands used in the Europea. </w:t>
      </w:r>
    </w:p>
    <w:p w:rsidR="00015FD2" w:rsidRDefault="00015FD2" w:rsidP="00EF2BB8">
      <w:r>
        <w:lastRenderedPageBreak/>
        <w:t xml:space="preserve">Nokia: Those bands are not only used in Europea which will tighten the requirements for the bands operated in other countries. </w:t>
      </w:r>
    </w:p>
    <w:p w:rsidR="00015FD2" w:rsidRDefault="00015FD2" w:rsidP="00EF2BB8">
      <w:r>
        <w:tab/>
        <w:t xml:space="preserve">Huawei: We have the same handling in the LTE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15FD2" w:rsidRDefault="00A470A4" w:rsidP="00015FD2">
      <w:pPr>
        <w:rPr>
          <w:i/>
        </w:rPr>
      </w:pPr>
      <w:hyperlink r:id="rId853" w:history="1">
        <w:r w:rsidR="00015FD2" w:rsidRPr="00675E84">
          <w:rPr>
            <w:rStyle w:val="Hyperlink"/>
            <w:rFonts w:ascii="Arial" w:hAnsi="Arial" w:cs="Arial"/>
            <w:b/>
            <w:sz w:val="24"/>
          </w:rPr>
          <w:t>R4-1811580</w:t>
        </w:r>
      </w:hyperlink>
      <w:r w:rsidR="00015FD2">
        <w:rPr>
          <w:b/>
        </w:rPr>
        <w:tab/>
        <w:t>Correction on unwanted emission mask for band n7, n38</w:t>
      </w:r>
      <w:r w:rsidR="00015FD2">
        <w:rPr>
          <w:b/>
        </w:rPr>
        <w:br/>
      </w:r>
      <w:r w:rsidR="00015FD2">
        <w:tab/>
      </w:r>
      <w:r w:rsidR="00015FD2">
        <w:tab/>
      </w:r>
      <w:r w:rsidR="00015FD2">
        <w:tab/>
      </w:r>
      <w:r w:rsidR="00015FD2">
        <w:tab/>
      </w:r>
      <w:r w:rsidR="00015FD2">
        <w:tab/>
        <w:t>37.104</w:t>
      </w:r>
      <w:r w:rsidR="00015FD2">
        <w:tab/>
        <w:t xml:space="preserve">  CR-0819  rev  Cat: F (Rel-15) v15.3.0</w:t>
      </w:r>
      <w:r w:rsidR="00015FD2">
        <w:br/>
      </w:r>
      <w:r w:rsidR="00015FD2">
        <w:rPr>
          <w:i/>
        </w:rPr>
        <w:tab/>
      </w:r>
      <w:r w:rsidR="00015FD2">
        <w:rPr>
          <w:i/>
        </w:rPr>
        <w:tab/>
      </w:r>
      <w:r w:rsidR="00015FD2">
        <w:rPr>
          <w:i/>
        </w:rPr>
        <w:tab/>
      </w:r>
      <w:r w:rsidR="00015FD2">
        <w:rPr>
          <w:i/>
        </w:rPr>
        <w:tab/>
      </w:r>
      <w:r w:rsidR="00015FD2">
        <w:rPr>
          <w:i/>
        </w:rPr>
        <w:tab/>
        <w:t>Source: Huawei, HiSilicon</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015FD2" w:rsidRDefault="00015FD2" w:rsidP="00015FD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p>
    <w:p w:rsidR="00015FD2" w:rsidRDefault="00015FD2" w:rsidP="00015FD2">
      <w:pPr>
        <w:rPr>
          <w:color w:val="993300"/>
          <w:u w:val="single"/>
        </w:rPr>
      </w:pPr>
    </w:p>
    <w:p w:rsidR="00EF2BB8" w:rsidRDefault="00A470A4" w:rsidP="00EF2BB8">
      <w:pPr>
        <w:rPr>
          <w:i/>
        </w:rPr>
      </w:pPr>
      <w:hyperlink r:id="rId854" w:history="1">
        <w:r w:rsidR="00EF2BB8" w:rsidRPr="00675E84">
          <w:rPr>
            <w:rStyle w:val="Hyperlink"/>
            <w:rFonts w:ascii="Arial" w:hAnsi="Arial" w:cs="Arial"/>
            <w:b/>
            <w:sz w:val="24"/>
          </w:rPr>
          <w:t>R4-1811112</w:t>
        </w:r>
      </w:hyperlink>
      <w:r w:rsidR="00EF2BB8">
        <w:rPr>
          <w:b/>
        </w:rPr>
        <w:tab/>
        <w:t>Clarification on UEM requirements applicability</w:t>
      </w:r>
      <w:r w:rsidR="00EF2BB8">
        <w:rPr>
          <w:b/>
        </w:rPr>
        <w:br/>
      </w:r>
      <w:r w:rsidR="00EF2BB8">
        <w:tab/>
      </w:r>
      <w:r w:rsidR="00EF2BB8">
        <w:tab/>
      </w:r>
      <w:r w:rsidR="00EF2BB8">
        <w:tab/>
      </w:r>
      <w:r w:rsidR="00EF2BB8">
        <w:tab/>
      </w:r>
      <w:r w:rsidR="00EF2BB8">
        <w:tab/>
        <w:t>37.104</w:t>
      </w:r>
      <w:r w:rsidR="00EF2BB8">
        <w:tab/>
        <w:t xml:space="preserve">  CR-0820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15FD2" w:rsidP="00EF2BB8">
      <w:r>
        <w:t xml:space="preserve">Ericsson: we think it is better proposal. We think the title of table shall be also changed. </w:t>
      </w:r>
    </w:p>
    <w:p w:rsidR="00015FD2" w:rsidRDefault="00015FD2" w:rsidP="00EF2BB8">
      <w:r>
        <w:t xml:space="preserve">Ericsson: What Y/N means? </w:t>
      </w:r>
    </w:p>
    <w:p w:rsidR="00015FD2" w:rsidRDefault="00015FD2" w:rsidP="00EF2BB8">
      <w:r>
        <w:t xml:space="preserve">Nokia: It means both cases are applicable. </w:t>
      </w:r>
    </w:p>
    <w:p w:rsidR="00015FD2" w:rsidRDefault="00015FD2" w:rsidP="00EF2BB8">
      <w:r>
        <w:t xml:space="preserve">Huawei: we are fine with this CR. In this CR, it introduces the applicability table. We think we shall also change the title of table with more simple title. </w:t>
      </w:r>
    </w:p>
    <w:p w:rsidR="00015FD2" w:rsidRDefault="00015FD2" w:rsidP="00EF2BB8">
      <w:r>
        <w:t xml:space="preserve">Nokia: We can work on the title. </w:t>
      </w:r>
    </w:p>
    <w:p w:rsidR="00015FD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Agreed</w:t>
      </w:r>
    </w:p>
    <w:p w:rsidR="00015FD2" w:rsidRDefault="001412D4" w:rsidP="00015FD2">
      <w:pPr>
        <w:rPr>
          <w:i/>
        </w:rPr>
      </w:pPr>
      <w:r>
        <w:rPr>
          <w:color w:val="993300"/>
          <w:u w:val="single"/>
        </w:rPr>
        <w:br/>
      </w:r>
      <w:r>
        <w:rPr>
          <w:color w:val="993300"/>
          <w:u w:val="single"/>
        </w:rPr>
        <w:br/>
      </w:r>
      <w:hyperlink r:id="rId855" w:history="1">
        <w:r w:rsidR="00015FD2" w:rsidRPr="00675E84">
          <w:rPr>
            <w:rStyle w:val="Hyperlink"/>
            <w:rFonts w:ascii="Arial" w:hAnsi="Arial" w:cs="Arial"/>
            <w:b/>
            <w:sz w:val="24"/>
          </w:rPr>
          <w:t>R4-1811581</w:t>
        </w:r>
      </w:hyperlink>
      <w:r w:rsidR="00015FD2">
        <w:rPr>
          <w:b/>
        </w:rPr>
        <w:tab/>
        <w:t>Clarification on UEM requirements applicability</w:t>
      </w:r>
      <w:r w:rsidR="00015FD2">
        <w:rPr>
          <w:b/>
        </w:rPr>
        <w:br/>
      </w:r>
      <w:r w:rsidR="00015FD2">
        <w:tab/>
      </w:r>
      <w:r w:rsidR="00015FD2">
        <w:tab/>
      </w:r>
      <w:r w:rsidR="00015FD2">
        <w:tab/>
      </w:r>
      <w:r w:rsidR="00015FD2">
        <w:tab/>
      </w:r>
      <w:r w:rsidR="00015FD2">
        <w:tab/>
        <w:t>37.104</w:t>
      </w:r>
      <w:r w:rsidR="00015FD2">
        <w:tab/>
        <w:t xml:space="preserve">  CR-0820  rev  Cat: F (Rel-15) v15.3.0</w:t>
      </w:r>
      <w:r w:rsidR="00015FD2">
        <w:br/>
      </w:r>
      <w:r w:rsidR="00015FD2">
        <w:rPr>
          <w:i/>
        </w:rPr>
        <w:tab/>
      </w:r>
      <w:r w:rsidR="00015FD2">
        <w:rPr>
          <w:i/>
        </w:rPr>
        <w:tab/>
      </w:r>
      <w:r w:rsidR="00015FD2">
        <w:rPr>
          <w:i/>
        </w:rPr>
        <w:tab/>
      </w:r>
      <w:r w:rsidR="00015FD2">
        <w:rPr>
          <w:i/>
        </w:rPr>
        <w:tab/>
      </w:r>
      <w:r w:rsidR="00015FD2">
        <w:rPr>
          <w:i/>
        </w:rPr>
        <w:tab/>
        <w:t>Source: Nokia, Nokia Shanghai Bell</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EF2BB8" w:rsidRDefault="00015FD2" w:rsidP="00015FD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343677"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5"/>
      </w:pPr>
      <w:bookmarkStart w:id="503" w:name="_Toc523514223"/>
      <w:r>
        <w:lastRenderedPageBreak/>
        <w:t>7.8.2.2</w:t>
      </w:r>
      <w:r>
        <w:tab/>
        <w:t>eAAS specifications [NR_newRAT-Core]</w:t>
      </w:r>
      <w:bookmarkEnd w:id="503"/>
    </w:p>
    <w:p w:rsidR="00EF2BB8" w:rsidRDefault="00A470A4" w:rsidP="00EF2BB8">
      <w:pPr>
        <w:rPr>
          <w:i/>
        </w:rPr>
      </w:pPr>
      <w:hyperlink r:id="rId856" w:history="1">
        <w:r w:rsidR="00EF2BB8" w:rsidRPr="00675E84">
          <w:rPr>
            <w:rStyle w:val="Hyperlink"/>
            <w:rFonts w:ascii="Arial" w:hAnsi="Arial" w:cs="Arial"/>
            <w:b/>
            <w:sz w:val="24"/>
          </w:rPr>
          <w:t>R4-1810514</w:t>
        </w:r>
      </w:hyperlink>
      <w:r w:rsidR="00EF2BB8">
        <w:rPr>
          <w:b/>
        </w:rPr>
        <w:tab/>
        <w:t>Introduction of NR to 37.145-1: General sections</w:t>
      </w:r>
      <w:r w:rsidR="00EF2BB8">
        <w:rPr>
          <w:b/>
        </w:rPr>
        <w:br/>
      </w:r>
      <w:r w:rsidR="00EF2BB8">
        <w:tab/>
      </w:r>
      <w:r w:rsidR="00EF2BB8">
        <w:tab/>
      </w:r>
      <w:r w:rsidR="00EF2BB8">
        <w:tab/>
      </w:r>
      <w:r w:rsidR="00EF2BB8">
        <w:tab/>
      </w:r>
      <w:r w:rsidR="00EF2BB8">
        <w:tab/>
        <w:t>37.145-1</w:t>
      </w:r>
      <w:r w:rsidR="00EF2BB8">
        <w:tab/>
        <w:t xml:space="preserve">  CR-0091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Huawei: Operating band definition was used which is NR specific term. We need further discussions on some terms. </w:t>
      </w:r>
    </w:p>
    <w:p w:rsidR="00766F17" w:rsidRDefault="00766F17" w:rsidP="00EF2BB8">
      <w:r>
        <w:t xml:space="preserve">Nokia: It is a good starting point but still some terms are missing. All the items shall be included before we agree this CR. </w:t>
      </w:r>
    </w:p>
    <w:p w:rsidR="00766F17" w:rsidRDefault="00766F17" w:rsidP="00EF2BB8">
      <w:r>
        <w:t xml:space="preserve">Ericsson:We also understand there are some other missing decision. We encouraged companies to bring more analysis on introducation of NR in 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57" w:history="1">
        <w:r w:rsidR="00EF2BB8" w:rsidRPr="00675E84">
          <w:rPr>
            <w:rStyle w:val="Hyperlink"/>
            <w:rFonts w:ascii="Arial" w:hAnsi="Arial" w:cs="Arial"/>
            <w:b/>
            <w:sz w:val="24"/>
          </w:rPr>
          <w:t>R4-1810515</w:t>
        </w:r>
      </w:hyperlink>
      <w:r w:rsidR="00EF2BB8">
        <w:rPr>
          <w:b/>
        </w:rPr>
        <w:tab/>
        <w:t>Introduction of NR to 37.145-1: TX sections</w:t>
      </w:r>
      <w:r w:rsidR="00EF2BB8">
        <w:rPr>
          <w:b/>
        </w:rPr>
        <w:br/>
      </w:r>
      <w:r w:rsidR="00EF2BB8">
        <w:tab/>
      </w:r>
      <w:r w:rsidR="00EF2BB8">
        <w:tab/>
      </w:r>
      <w:r w:rsidR="00EF2BB8">
        <w:tab/>
      </w:r>
      <w:r w:rsidR="00EF2BB8">
        <w:tab/>
      </w:r>
      <w:r w:rsidR="00EF2BB8">
        <w:tab/>
        <w:t>37.145-1</w:t>
      </w:r>
      <w:r w:rsidR="00EF2BB8">
        <w:tab/>
        <w:t xml:space="preserve">  CR-0092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Nokia: We need to further discuss NR first.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sidRPr="00766F1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58" w:history="1">
        <w:r w:rsidR="00EF2BB8" w:rsidRPr="00675E84">
          <w:rPr>
            <w:rStyle w:val="Hyperlink"/>
            <w:rFonts w:ascii="Arial" w:hAnsi="Arial" w:cs="Arial"/>
            <w:b/>
            <w:sz w:val="24"/>
          </w:rPr>
          <w:t>R4-1810516</w:t>
        </w:r>
      </w:hyperlink>
      <w:r w:rsidR="00EF2BB8">
        <w:rPr>
          <w:b/>
        </w:rPr>
        <w:tab/>
        <w:t>Introduction of NR to 37.145-1: Receiver sections</w:t>
      </w:r>
      <w:r w:rsidR="00EF2BB8">
        <w:rPr>
          <w:b/>
        </w:rPr>
        <w:br/>
      </w:r>
      <w:r w:rsidR="00EF2BB8">
        <w:tab/>
      </w:r>
      <w:r w:rsidR="00EF2BB8">
        <w:tab/>
      </w:r>
      <w:r w:rsidR="00EF2BB8">
        <w:tab/>
      </w:r>
      <w:r w:rsidR="00EF2BB8">
        <w:tab/>
      </w:r>
      <w:r w:rsidR="00EF2BB8">
        <w:tab/>
        <w:t>37.145-1</w:t>
      </w:r>
      <w:r w:rsidR="00EF2BB8">
        <w:tab/>
        <w:t xml:space="preserve">  CR-0093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59" w:history="1">
        <w:r w:rsidR="00EF2BB8" w:rsidRPr="00675E84">
          <w:rPr>
            <w:rStyle w:val="Hyperlink"/>
            <w:rFonts w:ascii="Arial" w:hAnsi="Arial" w:cs="Arial"/>
            <w:b/>
            <w:sz w:val="24"/>
          </w:rPr>
          <w:t>R4-1810574</w:t>
        </w:r>
      </w:hyperlink>
      <w:r w:rsidR="00EF2BB8">
        <w:rPr>
          <w:b/>
        </w:rPr>
        <w:tab/>
        <w:t>Correction on unwanted emission mask for TS 37.105</w:t>
      </w:r>
      <w:r w:rsidR="00EF2BB8">
        <w:rPr>
          <w:b/>
        </w:rPr>
        <w:br/>
      </w:r>
      <w:r w:rsidR="00EF2BB8">
        <w:tab/>
      </w:r>
      <w:r w:rsidR="00EF2BB8">
        <w:tab/>
      </w:r>
      <w:r w:rsidR="00EF2BB8">
        <w:tab/>
      </w:r>
      <w:r w:rsidR="00EF2BB8">
        <w:tab/>
      </w:r>
      <w:r w:rsidR="00EF2BB8">
        <w:tab/>
        <w:t>37.105</w:t>
      </w:r>
      <w:r w:rsidR="00EF2BB8">
        <w:tab/>
        <w:t xml:space="preserve">  CR-0095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766F17" w:rsidRDefault="00766F17" w:rsidP="00EF2BB8">
      <w:r>
        <w:lastRenderedPageBreak/>
        <w:t xml:space="preserve">NEC: </w:t>
      </w:r>
      <w:r w:rsidR="00EB2B6B">
        <w:t xml:space="preserve">Correction on </w:t>
      </w:r>
      <w:r>
        <w:t xml:space="preserve">table 9.7.5.2.2-1A is wrong. </w:t>
      </w:r>
    </w:p>
    <w:p w:rsidR="00EB2B6B" w:rsidRDefault="00EB2B6B" w:rsidP="00EF2BB8">
      <w:r>
        <w:tab/>
        <w:t xml:space="preserve">Huawei: Scaling is missing in this table. </w:t>
      </w:r>
    </w:p>
    <w:p w:rsidR="00EF2BB8" w:rsidRDefault="00766F17" w:rsidP="00EF2BB8">
      <w:r>
        <w:t xml:space="preserve">Nokia: We do not think adding band 7 and 38 is not necessary.  </w:t>
      </w:r>
    </w:p>
    <w:p w:rsidR="00EB2B6B" w:rsidRDefault="00EB2B6B" w:rsidP="00EF2BB8">
      <w:r>
        <w:t xml:space="preserve">Ericsson: We shall have the same approach for MSR and eAAS. </w:t>
      </w:r>
    </w:p>
    <w:p w:rsidR="003436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Pr>
          <w:rFonts w:ascii="Arial" w:hAnsi="Arial" w:cs="Arial"/>
          <w:b/>
          <w:color w:val="993300"/>
          <w:u w:val="single"/>
        </w:rPr>
        <w:t xml:space="preserve">Revised in </w:t>
      </w:r>
      <w:hyperlink r:id="rId860" w:history="1">
        <w:r w:rsidR="00343677" w:rsidRPr="00675E84">
          <w:rPr>
            <w:rStyle w:val="Hyperlink"/>
            <w:rFonts w:ascii="Arial" w:hAnsi="Arial" w:cs="Arial"/>
            <w:b/>
          </w:rPr>
          <w:t>R4-1811883</w:t>
        </w:r>
      </w:hyperlink>
    </w:p>
    <w:p w:rsidR="00343677" w:rsidRDefault="00343677" w:rsidP="00EF2BB8">
      <w:pPr>
        <w:rPr>
          <w:rFonts w:ascii="Arial" w:hAnsi="Arial" w:cs="Arial"/>
          <w:b/>
          <w:color w:val="993300"/>
          <w:u w:val="single"/>
        </w:rPr>
      </w:pPr>
    </w:p>
    <w:p w:rsidR="00343677" w:rsidRDefault="00A470A4" w:rsidP="00343677">
      <w:pPr>
        <w:rPr>
          <w:i/>
        </w:rPr>
      </w:pPr>
      <w:hyperlink r:id="rId861" w:history="1">
        <w:r w:rsidR="00343677" w:rsidRPr="00675E84">
          <w:rPr>
            <w:rStyle w:val="Hyperlink"/>
            <w:rFonts w:ascii="Arial" w:hAnsi="Arial" w:cs="Arial"/>
            <w:b/>
            <w:sz w:val="24"/>
          </w:rPr>
          <w:t>R4-1811883</w:t>
        </w:r>
      </w:hyperlink>
      <w:r w:rsidR="00343677">
        <w:rPr>
          <w:b/>
        </w:rPr>
        <w:tab/>
        <w:t>Correction on unwanted emission mask for TS 37.105</w:t>
      </w:r>
      <w:r w:rsidR="00343677">
        <w:rPr>
          <w:b/>
        </w:rPr>
        <w:br/>
      </w:r>
      <w:r w:rsidR="00343677">
        <w:tab/>
      </w:r>
      <w:r w:rsidR="00343677">
        <w:tab/>
      </w:r>
      <w:r w:rsidR="00343677">
        <w:tab/>
      </w:r>
      <w:r w:rsidR="00343677">
        <w:tab/>
      </w:r>
      <w:r w:rsidR="00343677">
        <w:tab/>
        <w:t>37.105</w:t>
      </w:r>
      <w:r w:rsidR="00343677">
        <w:tab/>
        <w:t xml:space="preserve">  CR-0095  rev  Cat: F (Rel-15) v15.2.0</w:t>
      </w:r>
      <w:r w:rsidR="00343677">
        <w:br/>
      </w:r>
      <w:r w:rsidR="00343677">
        <w:rPr>
          <w:i/>
        </w:rPr>
        <w:tab/>
      </w:r>
      <w:r w:rsidR="00343677">
        <w:rPr>
          <w:i/>
        </w:rPr>
        <w:tab/>
      </w:r>
      <w:r w:rsidR="00343677">
        <w:rPr>
          <w:i/>
        </w:rPr>
        <w:tab/>
      </w:r>
      <w:r w:rsidR="00343677">
        <w:rPr>
          <w:i/>
        </w:rPr>
        <w:tab/>
      </w:r>
      <w:r w:rsidR="00343677">
        <w:rPr>
          <w:i/>
        </w:rPr>
        <w:tab/>
        <w:t>Source: Huawei, HiSilicon</w:t>
      </w:r>
    </w:p>
    <w:p w:rsidR="00343677" w:rsidRDefault="00343677" w:rsidP="00343677">
      <w:pPr>
        <w:rPr>
          <w:rFonts w:ascii="Arial" w:hAnsi="Arial" w:cs="Arial"/>
          <w:b/>
        </w:rPr>
      </w:pPr>
      <w:r>
        <w:rPr>
          <w:rFonts w:ascii="Arial" w:hAnsi="Arial" w:cs="Arial"/>
          <w:b/>
        </w:rPr>
        <w:t xml:space="preserve">Abstract: </w:t>
      </w:r>
    </w:p>
    <w:p w:rsidR="00343677" w:rsidRDefault="00343677" w:rsidP="00343677"/>
    <w:p w:rsidR="00343677" w:rsidRDefault="00343677" w:rsidP="00343677">
      <w:pPr>
        <w:rPr>
          <w:rFonts w:ascii="Arial" w:hAnsi="Arial" w:cs="Arial"/>
          <w:b/>
        </w:rPr>
      </w:pPr>
      <w:r>
        <w:rPr>
          <w:rFonts w:ascii="Arial" w:hAnsi="Arial" w:cs="Arial"/>
          <w:b/>
        </w:rPr>
        <w:t xml:space="preserve">Discussion: </w:t>
      </w:r>
    </w:p>
    <w:p w:rsidR="00EF2BB8" w:rsidRDefault="00343677" w:rsidP="003436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F5C0D" w:rsidRPr="002F5C0D">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4"/>
      </w:pPr>
      <w:bookmarkStart w:id="504" w:name="_Toc523514224"/>
      <w:r>
        <w:t>7.8.3</w:t>
      </w:r>
      <w:r>
        <w:tab/>
        <w:t>Transmitter characteristics maintenance [NR_newRAT-Core]</w:t>
      </w:r>
      <w:bookmarkEnd w:id="504"/>
    </w:p>
    <w:p w:rsidR="00941B94" w:rsidRDefault="00A470A4" w:rsidP="00941B94">
      <w:pPr>
        <w:rPr>
          <w:i/>
        </w:rPr>
      </w:pPr>
      <w:hyperlink r:id="rId862" w:history="1">
        <w:r w:rsidR="00941B94" w:rsidRPr="00675E84">
          <w:rPr>
            <w:rStyle w:val="Hyperlink"/>
            <w:rFonts w:ascii="Arial" w:hAnsi="Arial" w:cs="Arial"/>
            <w:b/>
            <w:sz w:val="24"/>
          </w:rPr>
          <w:t>R4-1809906</w:t>
        </w:r>
      </w:hyperlink>
      <w:r w:rsidR="00941B94">
        <w:rPr>
          <w:b/>
        </w:rPr>
        <w:tab/>
        <w:t>Draft CR for TS38.104: Correction on conducted transmitter characteristics</w:t>
      </w:r>
      <w:r w:rsidR="00941B94">
        <w:rPr>
          <w:b/>
        </w:rPr>
        <w:br/>
      </w:r>
      <w:r w:rsidR="00941B94">
        <w:tab/>
      </w:r>
      <w:r w:rsidR="00941B94">
        <w:tab/>
      </w:r>
      <w:r w:rsidR="00941B94">
        <w:tab/>
      </w:r>
      <w:r w:rsidR="00941B94">
        <w:tab/>
      </w:r>
      <w:r w:rsidR="00941B94">
        <w:tab/>
        <w:t>38.104</w:t>
      </w:r>
      <w:r w:rsidR="00941B94">
        <w:tab/>
        <w:t xml:space="preserve">  CR-  rev  Cat: F (Rel-15) v15.2.0</w:t>
      </w:r>
      <w:r w:rsidR="00941B94">
        <w:br/>
      </w:r>
      <w:r w:rsidR="00941B94">
        <w:rPr>
          <w:i/>
        </w:rPr>
        <w:tab/>
      </w:r>
      <w:r w:rsidR="00941B94">
        <w:rPr>
          <w:i/>
        </w:rPr>
        <w:tab/>
      </w:r>
      <w:r w:rsidR="00941B94">
        <w:rPr>
          <w:i/>
        </w:rPr>
        <w:tab/>
      </w:r>
      <w:r w:rsidR="00941B94">
        <w:rPr>
          <w:i/>
        </w:rPr>
        <w:tab/>
      </w:r>
      <w:r w:rsidR="00941B94">
        <w:rPr>
          <w:i/>
        </w:rPr>
        <w:tab/>
        <w:t>Source: CATT</w:t>
      </w:r>
    </w:p>
    <w:p w:rsidR="00941B94" w:rsidRDefault="00941B94" w:rsidP="00941B94">
      <w:pPr>
        <w:rPr>
          <w:rFonts w:ascii="Arial" w:hAnsi="Arial" w:cs="Arial"/>
          <w:b/>
        </w:rPr>
      </w:pPr>
      <w:r>
        <w:rPr>
          <w:rFonts w:ascii="Arial" w:hAnsi="Arial" w:cs="Arial"/>
          <w:b/>
        </w:rPr>
        <w:t xml:space="preserve">Abstract: </w:t>
      </w:r>
    </w:p>
    <w:p w:rsidR="00941B94" w:rsidRDefault="00941B94" w:rsidP="00941B94"/>
    <w:p w:rsidR="00941B94" w:rsidRDefault="00941B94" w:rsidP="00941B94">
      <w:pPr>
        <w:rPr>
          <w:rFonts w:ascii="Arial" w:hAnsi="Arial" w:cs="Arial"/>
          <w:b/>
        </w:rPr>
      </w:pPr>
      <w:r>
        <w:rPr>
          <w:rFonts w:ascii="Arial" w:hAnsi="Arial" w:cs="Arial"/>
          <w:b/>
        </w:rPr>
        <w:t xml:space="preserve">Discussion: </w:t>
      </w:r>
    </w:p>
    <w:p w:rsidR="00941B94" w:rsidRDefault="00EB2B6B" w:rsidP="00941B94">
      <w:r>
        <w:t xml:space="preserve">Huawei: the correction in ACLR is aligned with eAAS ? </w:t>
      </w:r>
    </w:p>
    <w:p w:rsidR="00EB2B6B" w:rsidRDefault="00EB2B6B" w:rsidP="00941B94">
      <w:r>
        <w:t xml:space="preserve">CATT: We can further check. </w:t>
      </w:r>
    </w:p>
    <w:p w:rsidR="00941B94" w:rsidRDefault="00941B94" w:rsidP="00941B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941B94" w:rsidRDefault="00941B94" w:rsidP="00941B94"/>
    <w:p w:rsidR="00EF2BB8" w:rsidRDefault="00A470A4" w:rsidP="00EF2BB8">
      <w:pPr>
        <w:rPr>
          <w:i/>
        </w:rPr>
      </w:pPr>
      <w:hyperlink r:id="rId863" w:history="1">
        <w:r w:rsidR="00EF2BB8" w:rsidRPr="00675E84">
          <w:rPr>
            <w:rStyle w:val="Hyperlink"/>
            <w:rFonts w:ascii="Arial" w:hAnsi="Arial" w:cs="Arial"/>
            <w:b/>
            <w:sz w:val="24"/>
          </w:rPr>
          <w:t>R4-1809905</w:t>
        </w:r>
      </w:hyperlink>
      <w:r w:rsidR="00EF2BB8">
        <w:rPr>
          <w:b/>
        </w:rPr>
        <w:tab/>
        <w:t>Draft CR for TS38.104: Correction on radiated transmitter characteristics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B2B6B" w:rsidP="00EF2BB8">
      <w:r>
        <w:t xml:space="preserve">Ericsson: RIB shall be declared instead of measured. </w:t>
      </w:r>
    </w:p>
    <w:p w:rsidR="00EB2B6B" w:rsidRDefault="00EB2B6B" w:rsidP="00EF2BB8">
      <w:r>
        <w:t xml:space="preserve">CATT: In my understanding, first paragraph is metric to be measured and second paragraph is the metric to be declared. </w:t>
      </w:r>
    </w:p>
    <w:p w:rsidR="00EB2B6B" w:rsidRDefault="00EB2B6B" w:rsidP="00EF2BB8">
      <w:r>
        <w:t xml:space="preserve">Huawei: Similar comments as Ericsson. We shall try to avoid “ measured” in the core spec </w:t>
      </w:r>
    </w:p>
    <w:p w:rsidR="00EB2B6B" w:rsidRDefault="00EB2B6B" w:rsidP="00EF2BB8">
      <w:r>
        <w:tab/>
        <w:t xml:space="preserve">Nokia: In UE spec, configured transmission power which is measured power used in the UE spec. </w:t>
      </w:r>
    </w:p>
    <w:p w:rsidR="00EB2B6B" w:rsidRDefault="00EB2B6B" w:rsidP="00EF2BB8">
      <w:r>
        <w:tab/>
        <w:t>Ericsson</w:t>
      </w:r>
      <w:r w:rsidR="00FB6781">
        <w:t>/Huawei</w:t>
      </w:r>
      <w:r>
        <w:t xml:space="preserve">: We shall need to consider what has been defined in AAS core spec. </w:t>
      </w:r>
    </w:p>
    <w:p w:rsidR="00EB2B6B" w:rsidRDefault="00EB2B6B" w:rsidP="00EF2BB8">
      <w:r>
        <w:t xml:space="preserve">Ericsson: We shall implement the change in the eAAS spc before implement in the NR spec. </w:t>
      </w:r>
    </w:p>
    <w:p w:rsidR="00FB6781"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4" w:history="1">
        <w:r w:rsidR="00FB6781" w:rsidRPr="00675E84">
          <w:rPr>
            <w:rStyle w:val="Hyperlink"/>
            <w:rFonts w:ascii="Arial" w:hAnsi="Arial" w:cs="Arial"/>
            <w:b/>
          </w:rPr>
          <w:t>R4-1811582</w:t>
        </w:r>
      </w:hyperlink>
    </w:p>
    <w:p w:rsidR="00FB6781" w:rsidRDefault="00FB6781" w:rsidP="00EF2BB8">
      <w:pPr>
        <w:rPr>
          <w:rFonts w:ascii="Arial" w:hAnsi="Arial" w:cs="Arial"/>
          <w:b/>
          <w:color w:val="993300"/>
          <w:u w:val="single"/>
        </w:rPr>
      </w:pPr>
    </w:p>
    <w:p w:rsidR="00FB6781" w:rsidRDefault="00A470A4" w:rsidP="00FB6781">
      <w:pPr>
        <w:rPr>
          <w:i/>
        </w:rPr>
      </w:pPr>
      <w:hyperlink r:id="rId865" w:history="1">
        <w:r w:rsidR="00FB6781" w:rsidRPr="00675E84">
          <w:rPr>
            <w:rStyle w:val="Hyperlink"/>
            <w:rFonts w:ascii="Arial" w:hAnsi="Arial" w:cs="Arial"/>
            <w:b/>
            <w:sz w:val="24"/>
          </w:rPr>
          <w:t>R4-1811582</w:t>
        </w:r>
      </w:hyperlink>
      <w:r w:rsidR="00FB6781" w:rsidRPr="001412D4">
        <w:rPr>
          <w:rStyle w:val="Hyperlink"/>
          <w:rFonts w:ascii="Arial" w:hAnsi="Arial" w:cs="Arial"/>
          <w:sz w:val="24"/>
        </w:rPr>
        <w:tab/>
      </w:r>
      <w:r w:rsidR="00FB6781">
        <w:rPr>
          <w:b/>
        </w:rPr>
        <w:t>Draft CR for TS38.104: Correction on radiated transmitter characteristics</w:t>
      </w:r>
      <w:r w:rsidR="00FB6781">
        <w:rPr>
          <w:b/>
        </w:rPr>
        <w:br/>
      </w:r>
      <w:r w:rsidR="00FB6781">
        <w:tab/>
      </w:r>
      <w:r w:rsidR="00FB6781">
        <w:tab/>
      </w:r>
      <w:r w:rsidR="00FB6781">
        <w:tab/>
      </w:r>
      <w:r w:rsidR="00FB6781">
        <w:tab/>
      </w:r>
      <w:r w:rsidR="00FB6781">
        <w:tab/>
        <w:t>38.104</w:t>
      </w:r>
      <w:r w:rsidR="00FB6781">
        <w:tab/>
        <w:t xml:space="preserve">  CR-  rev  Cat: F (Rel-15) v15.2.0</w:t>
      </w:r>
      <w:r w:rsidR="00FB6781">
        <w:br/>
      </w:r>
      <w:r w:rsidR="00FB6781">
        <w:rPr>
          <w:i/>
        </w:rPr>
        <w:tab/>
      </w:r>
      <w:r w:rsidR="00FB6781">
        <w:rPr>
          <w:i/>
        </w:rPr>
        <w:tab/>
      </w:r>
      <w:r w:rsidR="00FB6781">
        <w:rPr>
          <w:i/>
        </w:rPr>
        <w:tab/>
      </w:r>
      <w:r w:rsidR="00FB6781">
        <w:rPr>
          <w:i/>
        </w:rPr>
        <w:tab/>
      </w:r>
      <w:r w:rsidR="00FB6781">
        <w:rPr>
          <w:i/>
        </w:rPr>
        <w:tab/>
        <w:t>Source: CATT</w:t>
      </w:r>
    </w:p>
    <w:p w:rsidR="00FB6781" w:rsidRDefault="00FB6781" w:rsidP="00FB6781">
      <w:pPr>
        <w:rPr>
          <w:rFonts w:ascii="Arial" w:hAnsi="Arial" w:cs="Arial"/>
          <w:b/>
        </w:rPr>
      </w:pPr>
      <w:r>
        <w:rPr>
          <w:rFonts w:ascii="Arial" w:hAnsi="Arial" w:cs="Arial"/>
          <w:b/>
        </w:rPr>
        <w:t xml:space="preserve">Abstract: </w:t>
      </w:r>
    </w:p>
    <w:p w:rsidR="00FB6781" w:rsidRDefault="00FB6781" w:rsidP="00FB6781"/>
    <w:p w:rsidR="00FB6781" w:rsidRDefault="00FB6781" w:rsidP="00FB6781">
      <w:pPr>
        <w:rPr>
          <w:rFonts w:ascii="Arial" w:hAnsi="Arial" w:cs="Arial"/>
          <w:b/>
        </w:rPr>
      </w:pPr>
      <w:r>
        <w:rPr>
          <w:rFonts w:ascii="Arial" w:hAnsi="Arial" w:cs="Arial"/>
          <w:b/>
        </w:rPr>
        <w:t xml:space="preserve">Discussion: </w:t>
      </w:r>
    </w:p>
    <w:p w:rsidR="00334967" w:rsidRPr="00334967" w:rsidRDefault="00334967" w:rsidP="00FB6781">
      <w:r w:rsidRPr="00334967">
        <w:t xml:space="preserve">Ericsson: We need to change the eAAS spec first </w:t>
      </w:r>
    </w:p>
    <w:p w:rsidR="00EF2BB8"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u w:val="single"/>
        </w:rPr>
        <w:t>Noted.</w:t>
      </w:r>
      <w:r w:rsidR="00EF2BB8">
        <w:rPr>
          <w:color w:val="993300"/>
          <w:u w:val="single"/>
        </w:rPr>
        <w:br/>
      </w:r>
      <w:r w:rsidR="00EF2BB8">
        <w:rPr>
          <w:color w:val="993300"/>
          <w:u w:val="single"/>
        </w:rPr>
        <w:br/>
      </w:r>
      <w:r w:rsidR="00EF2BB8">
        <w:rPr>
          <w:color w:val="993300"/>
          <w:u w:val="single"/>
        </w:rPr>
        <w:br/>
      </w:r>
    </w:p>
    <w:p w:rsidR="00EF2BB8" w:rsidRDefault="00EF2BB8" w:rsidP="00EF2BB8">
      <w:pPr>
        <w:pStyle w:val="Heading5"/>
      </w:pPr>
      <w:bookmarkStart w:id="505" w:name="_Toc523514225"/>
      <w:r>
        <w:t>7.8.3.1</w:t>
      </w:r>
      <w:r>
        <w:tab/>
        <w:t>Output power [NR_newRAT-Core]</w:t>
      </w:r>
      <w:bookmarkEnd w:id="505"/>
    </w:p>
    <w:p w:rsidR="00EF2BB8" w:rsidRDefault="00A470A4" w:rsidP="00EF2BB8">
      <w:pPr>
        <w:rPr>
          <w:i/>
        </w:rPr>
      </w:pPr>
      <w:hyperlink r:id="rId866" w:history="1">
        <w:r w:rsidR="00EF2BB8" w:rsidRPr="00675E84">
          <w:rPr>
            <w:rStyle w:val="Hyperlink"/>
            <w:rFonts w:ascii="Arial" w:hAnsi="Arial" w:cs="Arial"/>
            <w:b/>
            <w:sz w:val="24"/>
          </w:rPr>
          <w:t>R4-1809892</w:t>
        </w:r>
      </w:hyperlink>
      <w:r w:rsidR="00EF2BB8">
        <w:rPr>
          <w:b/>
        </w:rPr>
        <w:tab/>
        <w:t>DraftCR to TS 38.104: fractional bandwidth definition corrections</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781" w:rsidRPr="00FB6781">
        <w:rPr>
          <w:rFonts w:ascii="Arial" w:hAnsi="Arial" w:cs="Arial"/>
          <w:b/>
          <w:color w:val="993300"/>
          <w:highlight w:val="green"/>
          <w:u w:val="single"/>
        </w:rPr>
        <w:t>Endorsed.</w:t>
      </w:r>
      <w:r>
        <w:rPr>
          <w:color w:val="993300"/>
          <w:u w:val="single"/>
        </w:rPr>
        <w:br/>
      </w:r>
      <w:r>
        <w:rPr>
          <w:color w:val="993300"/>
          <w:u w:val="single"/>
        </w:rPr>
        <w:br/>
      </w:r>
    </w:p>
    <w:p w:rsidR="00AE2485" w:rsidRDefault="00A470A4" w:rsidP="00AE2485">
      <w:pPr>
        <w:rPr>
          <w:i/>
        </w:rPr>
      </w:pPr>
      <w:hyperlink r:id="rId867" w:history="1">
        <w:r w:rsidR="00AE2485" w:rsidRPr="00675E84">
          <w:rPr>
            <w:rStyle w:val="Hyperlink"/>
            <w:rFonts w:ascii="Arial" w:hAnsi="Arial" w:cs="Arial"/>
            <w:b/>
            <w:sz w:val="24"/>
          </w:rPr>
          <w:t>R4-1810811</w:t>
        </w:r>
      </w:hyperlink>
      <w:r w:rsidR="00AE2485">
        <w:rPr>
          <w:b/>
        </w:rPr>
        <w:tab/>
        <w:t>Draft CR to TS 38.104: wideband operation and fractional bandwidth corrections (9.2.1)</w:t>
      </w:r>
      <w:r w:rsidR="00AE2485">
        <w:rPr>
          <w:b/>
        </w:rPr>
        <w:br/>
      </w:r>
      <w:r w:rsidR="00AE2485">
        <w:tab/>
      </w:r>
      <w:r w:rsidR="00AE2485">
        <w:tab/>
      </w:r>
      <w:r w:rsidR="00AE2485">
        <w:tab/>
      </w:r>
      <w:r w:rsidR="00AE2485">
        <w:tab/>
      </w:r>
      <w:r w:rsidR="00AE2485">
        <w:tab/>
        <w:t>38.104</w:t>
      </w:r>
      <w:r w:rsidR="00AE2485">
        <w:tab/>
        <w:t xml:space="preserve">  CR-  rev  Cat:  (Rel-15) v15.2.0</w:t>
      </w:r>
      <w:r w:rsidR="00AE2485">
        <w:br/>
      </w:r>
      <w:r w:rsidR="00AE2485">
        <w:rPr>
          <w:i/>
        </w:rPr>
        <w:tab/>
      </w:r>
      <w:r w:rsidR="00AE2485">
        <w:rPr>
          <w:i/>
        </w:rPr>
        <w:tab/>
      </w:r>
      <w:r w:rsidR="00AE2485">
        <w:rPr>
          <w:i/>
        </w:rPr>
        <w:tab/>
      </w:r>
      <w:r w:rsidR="00AE2485">
        <w:rPr>
          <w:i/>
        </w:rPr>
        <w:tab/>
      </w:r>
      <w:r w:rsidR="00AE2485">
        <w:rPr>
          <w:i/>
        </w:rPr>
        <w:tab/>
        <w:t>Source: Huawei</w:t>
      </w:r>
    </w:p>
    <w:p w:rsidR="00AE2485" w:rsidRDefault="00AE2485" w:rsidP="00AE2485">
      <w:pPr>
        <w:rPr>
          <w:rFonts w:ascii="Arial" w:hAnsi="Arial" w:cs="Arial"/>
          <w:b/>
        </w:rPr>
      </w:pPr>
      <w:r>
        <w:rPr>
          <w:rFonts w:ascii="Arial" w:hAnsi="Arial" w:cs="Arial"/>
          <w:b/>
        </w:rPr>
        <w:t xml:space="preserve">Abstract: </w:t>
      </w:r>
    </w:p>
    <w:p w:rsidR="00AE2485" w:rsidRDefault="00AE2485" w:rsidP="00AE2485">
      <w:r>
        <w:t>This Cat. F DraftCR is correcting the Fractional Bandwidth terminology and introduces missing symbols.</w:t>
      </w:r>
    </w:p>
    <w:p w:rsidR="00AE2485" w:rsidRDefault="00AE2485" w:rsidP="00AE2485">
      <w:pPr>
        <w:rPr>
          <w:rFonts w:ascii="Arial" w:hAnsi="Arial" w:cs="Arial"/>
          <w:b/>
        </w:rPr>
      </w:pPr>
      <w:r>
        <w:rPr>
          <w:rFonts w:ascii="Arial" w:hAnsi="Arial" w:cs="Arial"/>
          <w:b/>
        </w:rPr>
        <w:t xml:space="preserve">Discussion: </w:t>
      </w:r>
    </w:p>
    <w:p w:rsidR="00AE2485" w:rsidRDefault="00FB6781" w:rsidP="00AE2485">
      <w:r>
        <w:t xml:space="preserve">Ericsson: we do not understand why change min to low and max to high. We can improve the wording. </w:t>
      </w:r>
    </w:p>
    <w:p w:rsidR="00FB6781" w:rsidRDefault="00FB6781" w:rsidP="00AE2485">
      <w:r>
        <w:tab/>
        <w:t>Huawei: it is aligned with other frequency symbols which low and high are used. We are fine to improve the wording</w:t>
      </w:r>
    </w:p>
    <w:p w:rsidR="00FB6781" w:rsidRDefault="00FB6781" w:rsidP="00AE2485">
      <w:r>
        <w:tab/>
        <w:t>Ericsson: We see no relation with legacy symbols</w:t>
      </w:r>
    </w:p>
    <w:p w:rsidR="00FB6781" w:rsidRDefault="00FB6781" w:rsidP="00AE2485">
      <w:r>
        <w:t xml:space="preserve">NEC: We agree the method was agreed in the previous meeting. For some bands, fractional BW could be more than 6%. We propose to declare more EIRP value if BW is larger than 20%. </w:t>
      </w:r>
    </w:p>
    <w:p w:rsidR="00FB6781" w:rsidRDefault="00FB6781" w:rsidP="00AE2485">
      <w:r>
        <w:tab/>
        <w:t xml:space="preserve">Huawei: We shall discuss NEC first. One approach is to follow NEC proposal. Another approach is to get rid of the fixed limit of percent. </w:t>
      </w:r>
    </w:p>
    <w:p w:rsidR="00FB6781" w:rsidRDefault="00FB6781" w:rsidP="00AE2485">
      <w:r>
        <w:tab/>
        <w:t xml:space="preserve">Ericsson: 6% criteria was discussed and agreed in April meeting. We also need to consider how to do with eAAS. We shall align NR with eAAS. </w:t>
      </w:r>
    </w:p>
    <w:p w:rsidR="00FB6781" w:rsidRDefault="00FB6781" w:rsidP="00AE2485">
      <w:r>
        <w:t xml:space="preserve">Ericsson: declaration shall be captured in the conformance testing. </w:t>
      </w:r>
    </w:p>
    <w:p w:rsidR="00AE2485" w:rsidRDefault="00AE2485" w:rsidP="00AE2485">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8" w:history="1">
        <w:r w:rsidR="00FB6781" w:rsidRPr="00675E84">
          <w:rPr>
            <w:rStyle w:val="Hyperlink"/>
            <w:rFonts w:ascii="Arial" w:hAnsi="Arial" w:cs="Arial"/>
            <w:b/>
          </w:rPr>
          <w:t>R4-1811583</w:t>
        </w:r>
      </w:hyperlink>
    </w:p>
    <w:p w:rsidR="00FB6781" w:rsidRDefault="00FB6781" w:rsidP="00AE2485">
      <w:pPr>
        <w:rPr>
          <w:rFonts w:ascii="Arial" w:hAnsi="Arial" w:cs="Arial"/>
          <w:b/>
          <w:color w:val="993300"/>
          <w:u w:val="single"/>
        </w:rPr>
      </w:pPr>
    </w:p>
    <w:p w:rsidR="00FB6781" w:rsidRDefault="00A470A4" w:rsidP="00FB6781">
      <w:pPr>
        <w:rPr>
          <w:i/>
        </w:rPr>
      </w:pPr>
      <w:hyperlink r:id="rId869" w:history="1">
        <w:r w:rsidR="00FB6781" w:rsidRPr="00675E84">
          <w:rPr>
            <w:rStyle w:val="Hyperlink"/>
            <w:rFonts w:ascii="Arial" w:hAnsi="Arial" w:cs="Arial"/>
            <w:b/>
            <w:sz w:val="24"/>
          </w:rPr>
          <w:t>R4-1811583</w:t>
        </w:r>
      </w:hyperlink>
      <w:r w:rsidR="00FB6781">
        <w:rPr>
          <w:b/>
        </w:rPr>
        <w:tab/>
        <w:t>Draft CR to TS 38.104: wideband operation and fractional bandwidth corrections (9.2.1)</w:t>
      </w:r>
      <w:r w:rsidR="00FB6781">
        <w:rPr>
          <w:b/>
        </w:rPr>
        <w:br/>
      </w:r>
      <w:r w:rsidR="00FB6781">
        <w:tab/>
      </w:r>
      <w:r w:rsidR="00FB6781">
        <w:tab/>
      </w:r>
      <w:r w:rsidR="00FB6781">
        <w:tab/>
      </w:r>
      <w:r w:rsidR="00FB6781">
        <w:tab/>
      </w:r>
      <w:r w:rsidR="00FB6781">
        <w:tab/>
        <w:t>38.104</w:t>
      </w:r>
      <w:r w:rsidR="00FB6781">
        <w:tab/>
        <w:t xml:space="preserve">  CR-  rev  Cat:  (Rel-15) v15.2.0</w:t>
      </w:r>
      <w:r w:rsidR="00FB6781">
        <w:br/>
      </w:r>
      <w:r w:rsidR="00FB6781">
        <w:rPr>
          <w:i/>
        </w:rPr>
        <w:tab/>
      </w:r>
      <w:r w:rsidR="00FB6781">
        <w:rPr>
          <w:i/>
        </w:rPr>
        <w:tab/>
      </w:r>
      <w:r w:rsidR="00FB6781">
        <w:rPr>
          <w:i/>
        </w:rPr>
        <w:tab/>
      </w:r>
      <w:r w:rsidR="00FB6781">
        <w:rPr>
          <w:i/>
        </w:rPr>
        <w:tab/>
      </w:r>
      <w:r w:rsidR="00FB6781">
        <w:rPr>
          <w:i/>
        </w:rPr>
        <w:tab/>
        <w:t>Source: Huawei</w:t>
      </w:r>
    </w:p>
    <w:p w:rsidR="00FB6781" w:rsidRDefault="00FB6781" w:rsidP="00FB6781">
      <w:pPr>
        <w:rPr>
          <w:rFonts w:ascii="Arial" w:hAnsi="Arial" w:cs="Arial"/>
          <w:b/>
        </w:rPr>
      </w:pPr>
      <w:r>
        <w:rPr>
          <w:rFonts w:ascii="Arial" w:hAnsi="Arial" w:cs="Arial"/>
          <w:b/>
        </w:rPr>
        <w:t xml:space="preserve">Abstract: </w:t>
      </w:r>
    </w:p>
    <w:p w:rsidR="00FB6781" w:rsidRDefault="00FB6781" w:rsidP="00FB6781">
      <w:r>
        <w:t>This Cat. F DraftCR is correcting the Fractional Bandwidth terminology and introduces missing symbols.</w:t>
      </w:r>
    </w:p>
    <w:p w:rsidR="00FB6781" w:rsidRDefault="00FB6781" w:rsidP="00FB6781">
      <w:pPr>
        <w:rPr>
          <w:rFonts w:ascii="Arial" w:hAnsi="Arial" w:cs="Arial"/>
          <w:b/>
        </w:rPr>
      </w:pPr>
      <w:r>
        <w:rPr>
          <w:rFonts w:ascii="Arial" w:hAnsi="Arial" w:cs="Arial"/>
          <w:b/>
        </w:rPr>
        <w:t xml:space="preserve">Discussion: </w:t>
      </w:r>
    </w:p>
    <w:p w:rsidR="00FB6781"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FB6781" w:rsidRDefault="00FB6781" w:rsidP="00AE2485">
      <w:pPr>
        <w:rPr>
          <w:color w:val="993300"/>
          <w:u w:val="single"/>
        </w:rPr>
      </w:pPr>
    </w:p>
    <w:p w:rsidR="00AE2485" w:rsidRDefault="00AE2485" w:rsidP="00AE2485">
      <w:pPr>
        <w:rPr>
          <w:color w:val="993300"/>
          <w:u w:val="single"/>
        </w:rPr>
      </w:pPr>
    </w:p>
    <w:p w:rsidR="00EF2BB8" w:rsidRDefault="00A470A4" w:rsidP="00EF2BB8">
      <w:pPr>
        <w:rPr>
          <w:i/>
        </w:rPr>
      </w:pPr>
      <w:hyperlink r:id="rId870" w:history="1">
        <w:r w:rsidR="00EF2BB8" w:rsidRPr="00675E84">
          <w:rPr>
            <w:rStyle w:val="Hyperlink"/>
            <w:rFonts w:ascii="Arial" w:hAnsi="Arial" w:cs="Arial"/>
            <w:b/>
            <w:sz w:val="24"/>
          </w:rPr>
          <w:t>R4-1809992</w:t>
        </w:r>
      </w:hyperlink>
      <w:r w:rsidR="00EF2BB8">
        <w:rPr>
          <w:b/>
        </w:rPr>
        <w:tab/>
        <w:t>Draft CR to TS 38.104: Adding missing symbols in terminology required for radiated transmit power requirement in sub-clause 3.2 and sub-clause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At RAN4#87 in Busan, details realted to the declaration of parameters needed for raditated transmit power was extended. New parameters need for wide operating bands was introduced. Unfortunatly, relevant changes was not captured in sub-clause 3.2. This dr</w:t>
      </w:r>
    </w:p>
    <w:p w:rsidR="00EF2BB8" w:rsidRDefault="00EF2BB8" w:rsidP="00EF2BB8">
      <w:pPr>
        <w:rPr>
          <w:rFonts w:ascii="Arial" w:hAnsi="Arial" w:cs="Arial"/>
          <w:b/>
        </w:rPr>
      </w:pPr>
      <w:r>
        <w:rPr>
          <w:rFonts w:ascii="Arial" w:hAnsi="Arial" w:cs="Arial"/>
          <w:b/>
        </w:rPr>
        <w:t xml:space="preserve">Discussion: </w:t>
      </w:r>
    </w:p>
    <w:p w:rsidR="00EF2BB8" w:rsidRDefault="00CA0C28" w:rsidP="00EF2BB8">
      <w:r>
        <w:t xml:space="preserve">NEC: We have same comments as previous contribution.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0C2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871" w:history="1">
        <w:r w:rsidR="00EF2BB8" w:rsidRPr="00675E84">
          <w:rPr>
            <w:rStyle w:val="Hyperlink"/>
            <w:rFonts w:ascii="Arial" w:hAnsi="Arial" w:cs="Arial"/>
            <w:b/>
            <w:sz w:val="24"/>
          </w:rPr>
          <w:t>R4-1811201</w:t>
        </w:r>
      </w:hyperlink>
      <w:r w:rsidR="00EF2BB8">
        <w:rPr>
          <w:b/>
        </w:rPr>
        <w:tab/>
        <w:t>Draft CR for TS 38.104: EIRP declarations for wide NR bands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Declaration of more EIRP values per band shall be permitted for wide NR bands.</w:t>
      </w:r>
    </w:p>
    <w:p w:rsidR="00EF2BB8" w:rsidRDefault="00EF2BB8" w:rsidP="00EF2BB8">
      <w:pPr>
        <w:rPr>
          <w:rFonts w:ascii="Arial" w:hAnsi="Arial" w:cs="Arial"/>
          <w:b/>
        </w:rPr>
      </w:pPr>
      <w:r>
        <w:rPr>
          <w:rFonts w:ascii="Arial" w:hAnsi="Arial" w:cs="Arial"/>
          <w:b/>
        </w:rPr>
        <w:t xml:space="preserve">Discussion: </w:t>
      </w:r>
    </w:p>
    <w:p w:rsidR="00CA0C28" w:rsidRDefault="00CA0C28" w:rsidP="00EF2BB8">
      <w:r>
        <w:t xml:space="preserve">Ericsson: We understand the motivation. To declare maximum and minum is flexible enough for BS. We need more study if we need to change the 6% criteria. We also need to consider this in the eAAS spec. </w:t>
      </w:r>
    </w:p>
    <w:p w:rsidR="00CA0C28" w:rsidRDefault="00CA0C28" w:rsidP="00EF2BB8">
      <w:r>
        <w:t xml:space="preserve">Huawei: We recognize the 6% may be not a ideal solution. We support the idea of revisiting this criteria but we have some concerns the changes in this contribution. It may cause more confusion. We suggest to focus on the current approach. </w:t>
      </w:r>
    </w:p>
    <w:p w:rsidR="00CA0C28" w:rsidRDefault="00CA0C28" w:rsidP="00EF2BB8">
      <w:r>
        <w:t xml:space="preserve">ZTE: We think the different EIRP could be changed linearly in the frequency. We do not need to add more middle points to be declared. </w:t>
      </w:r>
    </w:p>
    <w:p w:rsidR="00CA0C28" w:rsidRDefault="00CA0C28" w:rsidP="00EF2BB8">
      <w:r>
        <w:t xml:space="preserve">NEC: For ZTE, we may still need more EIRP to be declared. </w:t>
      </w:r>
    </w:p>
    <w:p w:rsidR="00EF2BB8" w:rsidRDefault="00CA0C28" w:rsidP="00EF2BB8">
      <w:r>
        <w:t xml:space="preserve">Ericsson: We need to be careful about adding more frequency points in the conformance testing.  </w:t>
      </w:r>
    </w:p>
    <w:p w:rsidR="00A07ABB" w:rsidRDefault="00A07ABB" w:rsidP="00EF2BB8">
      <w:r>
        <w:t xml:space="preserve">Nokia: Any input from operators on such changes on the declaration. </w:t>
      </w:r>
    </w:p>
    <w:p w:rsidR="00A07ABB" w:rsidRDefault="00A07ABB" w:rsidP="00EF2BB8">
      <w:r>
        <w:t xml:space="preserve">CMCC: We are glad to see more declaration of EIRP. </w:t>
      </w:r>
    </w:p>
    <w:p w:rsidR="00A07ABB" w:rsidRDefault="00A07ABB" w:rsidP="00EF2BB8">
      <w:r>
        <w:lastRenderedPageBreak/>
        <w:t xml:space="preserve">NTT DoCoMo: We share the similar view as CMCC. We need more discussions.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506" w:name="_Toc523514226"/>
      <w:r>
        <w:t>7.8.3.2</w:t>
      </w:r>
      <w:r>
        <w:tab/>
        <w:t>Output power dynamics [NR_newRAT-Core]</w:t>
      </w:r>
      <w:bookmarkEnd w:id="506"/>
    </w:p>
    <w:p w:rsidR="00EF2BB8" w:rsidRDefault="00EF2BB8" w:rsidP="00EF2BB8">
      <w:pPr>
        <w:pStyle w:val="Heading5"/>
      </w:pPr>
      <w:bookmarkStart w:id="507" w:name="_Toc523514227"/>
      <w:r>
        <w:t>7.8.3.3</w:t>
      </w:r>
      <w:r>
        <w:tab/>
        <w:t>Transmit ON/OFF power [NR_newRAT-Core]</w:t>
      </w:r>
      <w:bookmarkEnd w:id="507"/>
    </w:p>
    <w:p w:rsidR="00EF2BB8" w:rsidRDefault="00EF2BB8" w:rsidP="00EF2BB8">
      <w:pPr>
        <w:rPr>
          <w:i/>
        </w:rPr>
      </w:pPr>
      <w:r>
        <w:rPr>
          <w:color w:val="993300"/>
          <w:u w:val="single"/>
        </w:rPr>
        <w:br/>
      </w:r>
      <w:hyperlink r:id="rId872" w:history="1">
        <w:r w:rsidRPr="00675E84">
          <w:rPr>
            <w:rStyle w:val="Hyperlink"/>
            <w:rFonts w:ascii="Arial" w:hAnsi="Arial" w:cs="Arial"/>
            <w:b/>
            <w:sz w:val="24"/>
          </w:rPr>
          <w:t>R4-1809910</w:t>
        </w:r>
      </w:hyperlink>
      <w:r>
        <w:rPr>
          <w:b/>
        </w:rPr>
        <w:tab/>
        <w:t>Transmitter ON/OFF power</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A07ABB" w:rsidP="00EF2BB8">
      <w:r>
        <w:t xml:space="preserve">Huawei: The note as added based on request from Ericsson considering the difference between 1-O and 2-O. We pefer to keep the note until the conformance testing is finalized for 2-O. </w:t>
      </w:r>
    </w:p>
    <w:p w:rsidR="00A07ABB" w:rsidRDefault="00A07ABB" w:rsidP="00EF2BB8">
      <w:r>
        <w:t xml:space="preserve">Ericsson: There is ongoing discussion on the testability. We prefer to keep the note until the issue solved </w:t>
      </w:r>
    </w:p>
    <w:p w:rsidR="00A07ABB" w:rsidRDefault="00A07ABB" w:rsidP="00EF2BB8">
      <w:r>
        <w:t>CATT: The note is about the open issue for the testing which is not supposed to be kept in the core spec.</w:t>
      </w:r>
    </w:p>
    <w:p w:rsidR="00A07ABB" w:rsidRDefault="00A07ABB" w:rsidP="00EF2BB8">
      <w:r>
        <w:t xml:space="preserve">CATT: Are we going to change the core spec pending the conformance testing progress? </w:t>
      </w:r>
    </w:p>
    <w:p w:rsidR="00A07ABB" w:rsidRDefault="00A07ABB" w:rsidP="00EF2BB8">
      <w:r>
        <w:t xml:space="preserve">Ericsson: We need more further discussion but at this moment, TRP is still the baseline metic for OFF power.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508" w:name="_Toc523514228"/>
      <w:r>
        <w:t>7.8.3.4</w:t>
      </w:r>
      <w:r>
        <w:tab/>
        <w:t>Transmitted signal quality [NR_newRAT-Core]</w:t>
      </w:r>
      <w:bookmarkEnd w:id="508"/>
    </w:p>
    <w:p w:rsidR="00EF2BB8" w:rsidRDefault="00A470A4" w:rsidP="00EF2BB8">
      <w:pPr>
        <w:rPr>
          <w:i/>
        </w:rPr>
      </w:pPr>
      <w:hyperlink r:id="rId873" w:history="1">
        <w:r w:rsidR="00EF2BB8" w:rsidRPr="00675E84">
          <w:rPr>
            <w:rStyle w:val="Hyperlink"/>
            <w:rFonts w:ascii="Arial" w:hAnsi="Arial" w:cs="Arial"/>
            <w:b/>
            <w:sz w:val="24"/>
          </w:rPr>
          <w:t>R4-1810453</w:t>
        </w:r>
      </w:hyperlink>
      <w:r w:rsidR="00EF2BB8">
        <w:rPr>
          <w:b/>
        </w:rPr>
        <w:tab/>
        <w:t>Draft CR to TS 38.104: FR2 EVM requirement (Section 9.6.2.3)</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953BA" w:rsidP="00EF2BB8">
      <w:r>
        <w:t xml:space="preserve">Nokia: In conductive requirements, two seperatd clauses are included. Not sure if we also need two separated clasue for OTA. </w:t>
      </w:r>
    </w:p>
    <w:p w:rsidR="003953BA" w:rsidRDefault="003953BA" w:rsidP="00EF2BB8">
      <w:r>
        <w:t xml:space="preserve">ZTE: We can consider to have separated subclause. </w:t>
      </w:r>
    </w:p>
    <w:p w:rsidR="00083233" w:rsidRDefault="00EF2BB8" w:rsidP="00083233">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74" w:history="1">
        <w:r w:rsidR="003953BA" w:rsidRPr="00675E84">
          <w:rPr>
            <w:rStyle w:val="Hyperlink"/>
            <w:rFonts w:ascii="Arial" w:hAnsi="Arial" w:cs="Arial"/>
            <w:b/>
          </w:rPr>
          <w:t>R4-1811584</w:t>
        </w:r>
      </w:hyperlink>
      <w:r>
        <w:rPr>
          <w:color w:val="993300"/>
          <w:u w:val="single"/>
        </w:rPr>
        <w:br/>
      </w:r>
      <w:r>
        <w:rPr>
          <w:color w:val="993300"/>
          <w:u w:val="single"/>
        </w:rPr>
        <w:br/>
      </w:r>
    </w:p>
    <w:p w:rsidR="003953BA" w:rsidRDefault="00A470A4" w:rsidP="003953BA">
      <w:pPr>
        <w:rPr>
          <w:i/>
        </w:rPr>
      </w:pPr>
      <w:hyperlink r:id="rId875" w:history="1">
        <w:r w:rsidR="003953BA" w:rsidRPr="00675E84">
          <w:rPr>
            <w:rStyle w:val="Hyperlink"/>
            <w:rFonts w:ascii="Arial" w:hAnsi="Arial" w:cs="Arial"/>
            <w:b/>
            <w:sz w:val="24"/>
          </w:rPr>
          <w:t>R4-1811584</w:t>
        </w:r>
      </w:hyperlink>
      <w:r w:rsidR="003953BA">
        <w:rPr>
          <w:b/>
        </w:rPr>
        <w:tab/>
        <w:t>Draft CR to TS 38.104: FR2 EVM requirement (Section 9.6.2.3)</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ZTE Corporation</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lastRenderedPageBreak/>
        <w:t xml:space="preserve">Discussion: </w:t>
      </w:r>
    </w:p>
    <w:p w:rsidR="003953BA" w:rsidRDefault="003953BA" w:rsidP="003953B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3953BA" w:rsidRDefault="001412D4" w:rsidP="003953BA">
      <w:r>
        <w:rPr>
          <w:color w:val="993300"/>
          <w:u w:val="single"/>
        </w:rPr>
        <w:br/>
      </w:r>
    </w:p>
    <w:p w:rsidR="00083233" w:rsidRDefault="00A470A4" w:rsidP="00083233">
      <w:pPr>
        <w:rPr>
          <w:i/>
        </w:rPr>
      </w:pPr>
      <w:hyperlink r:id="rId876" w:history="1">
        <w:r w:rsidR="00083233" w:rsidRPr="00675E84">
          <w:rPr>
            <w:rStyle w:val="Hyperlink"/>
            <w:rFonts w:ascii="Arial" w:hAnsi="Arial" w:cs="Arial"/>
            <w:b/>
            <w:sz w:val="24"/>
          </w:rPr>
          <w:t>R4-1811040</w:t>
        </w:r>
      </w:hyperlink>
      <w:r w:rsidR="00083233">
        <w:rPr>
          <w:b/>
        </w:rPr>
        <w:tab/>
        <w:t>Draft CR to TS 38.104 – Modulation quality-  addition of references to Annex B and C</w:t>
      </w:r>
      <w:r w:rsidR="00083233">
        <w:rPr>
          <w:b/>
        </w:rPr>
        <w:br/>
      </w:r>
      <w:r w:rsidR="00083233">
        <w:tab/>
      </w:r>
      <w:r w:rsidR="00083233">
        <w:tab/>
      </w:r>
      <w:r w:rsidR="00083233">
        <w:tab/>
      </w:r>
      <w:r w:rsidR="00083233">
        <w:tab/>
      </w:r>
      <w:r w:rsidR="00083233">
        <w:tab/>
        <w:t>38.104</w:t>
      </w:r>
      <w:r w:rsidR="00083233">
        <w:tab/>
        <w:t xml:space="preserve">  CR-  rev  Cat:  (Rel-15) v15.2.0</w:t>
      </w:r>
      <w:r w:rsidR="00083233">
        <w:br/>
      </w:r>
      <w:r w:rsidR="00083233">
        <w:rPr>
          <w:i/>
        </w:rPr>
        <w:tab/>
      </w:r>
      <w:r w:rsidR="00083233">
        <w:rPr>
          <w:i/>
        </w:rPr>
        <w:tab/>
      </w:r>
      <w:r w:rsidR="00083233">
        <w:rPr>
          <w:i/>
        </w:rPr>
        <w:tab/>
      </w:r>
      <w:r w:rsidR="00083233">
        <w:rPr>
          <w:i/>
        </w:rPr>
        <w:tab/>
      </w:r>
      <w:r w:rsidR="00083233">
        <w:rPr>
          <w:i/>
        </w:rPr>
        <w:tab/>
        <w:t>Source: Nokia, Nokia Shanghai Bell</w:t>
      </w:r>
    </w:p>
    <w:p w:rsidR="00083233" w:rsidRDefault="00083233" w:rsidP="00083233">
      <w:pPr>
        <w:rPr>
          <w:rFonts w:ascii="Arial" w:hAnsi="Arial" w:cs="Arial"/>
          <w:b/>
        </w:rPr>
      </w:pPr>
      <w:r>
        <w:rPr>
          <w:rFonts w:ascii="Arial" w:hAnsi="Arial" w:cs="Arial"/>
          <w:b/>
        </w:rPr>
        <w:t xml:space="preserve">Abstract: </w:t>
      </w:r>
    </w:p>
    <w:p w:rsidR="00083233" w:rsidRDefault="00083233" w:rsidP="00083233"/>
    <w:p w:rsidR="00083233" w:rsidRDefault="00083233" w:rsidP="00083233">
      <w:pPr>
        <w:rPr>
          <w:rFonts w:ascii="Arial" w:hAnsi="Arial" w:cs="Arial"/>
          <w:b/>
        </w:rPr>
      </w:pPr>
      <w:r>
        <w:rPr>
          <w:rFonts w:ascii="Arial" w:hAnsi="Arial" w:cs="Arial"/>
          <w:b/>
        </w:rPr>
        <w:t xml:space="preserve">Discussion: </w:t>
      </w:r>
    </w:p>
    <w:p w:rsidR="00083233" w:rsidRDefault="003953BA" w:rsidP="00083233">
      <w:r>
        <w:t>ZTE: “determined” shall be changed to “measured”</w:t>
      </w:r>
    </w:p>
    <w:p w:rsidR="003953BA" w:rsidRDefault="003953BA" w:rsidP="00083233">
      <w:r>
        <w:t xml:space="preserve">Nokia: we shall aovid the “measured” wording. </w:t>
      </w:r>
    </w:p>
    <w:p w:rsidR="00083233" w:rsidRDefault="00083233" w:rsidP="0008323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sidRPr="003953BA">
        <w:rPr>
          <w:rFonts w:ascii="Arial" w:hAnsi="Arial" w:cs="Arial"/>
          <w:b/>
          <w:color w:val="993300"/>
          <w:u w:val="single"/>
        </w:rPr>
        <w:t xml:space="preserve">Revised in </w:t>
      </w:r>
      <w:hyperlink r:id="rId877" w:history="1">
        <w:r w:rsidR="003953BA" w:rsidRPr="00675E84">
          <w:rPr>
            <w:rStyle w:val="Hyperlink"/>
            <w:rFonts w:ascii="Arial" w:hAnsi="Arial" w:cs="Arial"/>
            <w:b/>
          </w:rPr>
          <w:t>R4-1811585</w:t>
        </w:r>
      </w:hyperlink>
    </w:p>
    <w:p w:rsidR="003953BA" w:rsidRDefault="003953BA" w:rsidP="00083233">
      <w:pPr>
        <w:rPr>
          <w:rFonts w:ascii="Arial" w:hAnsi="Arial" w:cs="Arial"/>
          <w:b/>
          <w:color w:val="993300"/>
          <w:u w:val="single"/>
        </w:rPr>
      </w:pPr>
    </w:p>
    <w:p w:rsidR="003953BA" w:rsidRDefault="00A470A4" w:rsidP="003953BA">
      <w:pPr>
        <w:rPr>
          <w:i/>
        </w:rPr>
      </w:pPr>
      <w:hyperlink r:id="rId878" w:history="1">
        <w:r w:rsidR="003953BA" w:rsidRPr="00675E84">
          <w:rPr>
            <w:rStyle w:val="Hyperlink"/>
            <w:rFonts w:ascii="Arial" w:hAnsi="Arial" w:cs="Arial"/>
            <w:b/>
            <w:sz w:val="24"/>
          </w:rPr>
          <w:t>R4-1811585</w:t>
        </w:r>
      </w:hyperlink>
      <w:r w:rsidR="003953BA">
        <w:rPr>
          <w:b/>
        </w:rPr>
        <w:tab/>
        <w:t>Draft CR to TS 38.104 – Modulation quality-  addition of references to Annex B and C</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083233" w:rsidRDefault="001412D4" w:rsidP="009B025F">
      <w:r>
        <w:rPr>
          <w:color w:val="993300"/>
          <w:u w:val="single"/>
        </w:rPr>
        <w:br/>
      </w:r>
    </w:p>
    <w:p w:rsidR="009B025F" w:rsidRDefault="00A470A4" w:rsidP="009B025F">
      <w:pPr>
        <w:rPr>
          <w:i/>
        </w:rPr>
      </w:pPr>
      <w:hyperlink r:id="rId879" w:history="1">
        <w:r w:rsidR="009B025F" w:rsidRPr="00675E84">
          <w:rPr>
            <w:rStyle w:val="Hyperlink"/>
            <w:rFonts w:ascii="Arial" w:hAnsi="Arial" w:cs="Arial"/>
            <w:b/>
            <w:sz w:val="24"/>
          </w:rPr>
          <w:t>R4-1811042</w:t>
        </w:r>
      </w:hyperlink>
      <w:r w:rsidR="009B025F">
        <w:rPr>
          <w:b/>
        </w:rPr>
        <w:tab/>
        <w:t>Draft CR to TS 38.104 Annex B.5.2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80" w:history="1">
        <w:r w:rsidR="003953BA" w:rsidRPr="00675E84">
          <w:rPr>
            <w:rStyle w:val="Hyperlink"/>
            <w:rFonts w:ascii="Arial" w:hAnsi="Arial" w:cs="Arial"/>
            <w:b/>
          </w:rPr>
          <w:t>R4-1811586</w:t>
        </w:r>
      </w:hyperlink>
    </w:p>
    <w:p w:rsidR="003953BA" w:rsidRDefault="003953BA" w:rsidP="009B025F">
      <w:pPr>
        <w:rPr>
          <w:rFonts w:ascii="Arial" w:hAnsi="Arial" w:cs="Arial"/>
          <w:b/>
          <w:color w:val="993300"/>
          <w:u w:val="single"/>
        </w:rPr>
      </w:pPr>
    </w:p>
    <w:p w:rsidR="003953BA" w:rsidRDefault="00A470A4" w:rsidP="003953BA">
      <w:pPr>
        <w:rPr>
          <w:i/>
        </w:rPr>
      </w:pPr>
      <w:hyperlink r:id="rId881" w:history="1">
        <w:r w:rsidR="003953BA" w:rsidRPr="00675E84">
          <w:rPr>
            <w:rStyle w:val="Hyperlink"/>
            <w:rFonts w:ascii="Arial" w:hAnsi="Arial" w:cs="Arial"/>
            <w:b/>
            <w:sz w:val="24"/>
          </w:rPr>
          <w:t>R4-1811586</w:t>
        </w:r>
      </w:hyperlink>
      <w:r w:rsidR="003953BA">
        <w:rPr>
          <w:b/>
        </w:rPr>
        <w:tab/>
        <w:t>Draft CR to TS 38.104 Annex B.5.2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A470A4" w:rsidP="009B025F">
      <w:pPr>
        <w:rPr>
          <w:i/>
        </w:rPr>
      </w:pPr>
      <w:hyperlink r:id="rId882" w:history="1">
        <w:r w:rsidR="009B025F" w:rsidRPr="00675E84">
          <w:rPr>
            <w:rStyle w:val="Hyperlink"/>
            <w:rFonts w:ascii="Arial" w:hAnsi="Arial" w:cs="Arial"/>
            <w:b/>
            <w:sz w:val="24"/>
          </w:rPr>
          <w:t>R4-1811041</w:t>
        </w:r>
      </w:hyperlink>
      <w:r w:rsidR="009B025F">
        <w:rPr>
          <w:b/>
        </w:rPr>
        <w:tab/>
        <w:t>Draft CR to TS 38.104 Annex C.5.2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83" w:history="1">
        <w:r w:rsidR="003953BA" w:rsidRPr="00675E84">
          <w:rPr>
            <w:rStyle w:val="Hyperlink"/>
            <w:rFonts w:ascii="Arial" w:hAnsi="Arial" w:cs="Arial"/>
            <w:b/>
          </w:rPr>
          <w:t>R4-1811587</w:t>
        </w:r>
      </w:hyperlink>
    </w:p>
    <w:p w:rsidR="003953BA" w:rsidRDefault="003953BA" w:rsidP="009B025F">
      <w:pPr>
        <w:rPr>
          <w:rFonts w:ascii="Arial" w:hAnsi="Arial" w:cs="Arial"/>
          <w:b/>
          <w:color w:val="993300"/>
          <w:u w:val="single"/>
        </w:rPr>
      </w:pPr>
    </w:p>
    <w:p w:rsidR="003953BA" w:rsidRDefault="00A470A4" w:rsidP="003953BA">
      <w:pPr>
        <w:rPr>
          <w:i/>
        </w:rPr>
      </w:pPr>
      <w:hyperlink r:id="rId884" w:history="1">
        <w:r w:rsidR="003953BA" w:rsidRPr="00675E84">
          <w:rPr>
            <w:rStyle w:val="Hyperlink"/>
            <w:rFonts w:ascii="Arial" w:hAnsi="Arial" w:cs="Arial"/>
            <w:b/>
            <w:sz w:val="24"/>
          </w:rPr>
          <w:t>R4-1811587</w:t>
        </w:r>
      </w:hyperlink>
      <w:r w:rsidR="003953BA">
        <w:rPr>
          <w:b/>
        </w:rPr>
        <w:tab/>
        <w:t>Draft CR to TS 38.104 Annex C.5.2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A470A4" w:rsidP="009B025F">
      <w:pPr>
        <w:rPr>
          <w:i/>
        </w:rPr>
      </w:pPr>
      <w:hyperlink r:id="rId885" w:history="1">
        <w:r w:rsidR="009B025F" w:rsidRPr="00675E84">
          <w:rPr>
            <w:rStyle w:val="Hyperlink"/>
            <w:rFonts w:ascii="Arial" w:hAnsi="Arial" w:cs="Arial"/>
            <w:b/>
            <w:sz w:val="24"/>
          </w:rPr>
          <w:t>R4-1810619</w:t>
        </w:r>
      </w:hyperlink>
      <w:r w:rsidR="009B025F">
        <w:rPr>
          <w:b/>
        </w:rPr>
        <w:tab/>
        <w:t>Draft CR to TS 38.104: Update to Annex C.6 Estimation of TX chain amplitude and frequency response parameters</w:t>
      </w:r>
      <w:r w:rsidR="009B025F">
        <w:rPr>
          <w:b/>
        </w:rPr>
        <w:br/>
      </w:r>
      <w:r w:rsidR="009B025F">
        <w:tab/>
      </w:r>
      <w:r w:rsidR="009B025F">
        <w:tab/>
      </w:r>
      <w:r w:rsidR="009B025F">
        <w:tab/>
      </w:r>
      <w:r w:rsidR="009B025F">
        <w:tab/>
      </w:r>
      <w:r w:rsidR="009B025F">
        <w:tab/>
        <w:t>38.104</w:t>
      </w:r>
      <w:r w:rsidR="009B025F">
        <w:tab/>
        <w:t xml:space="preserve">  CR-  rev  Cat: F (Rel-15) v15.2.0</w:t>
      </w:r>
      <w:r w:rsidR="009B025F">
        <w:br/>
      </w:r>
      <w:r w:rsidR="009B025F">
        <w:rPr>
          <w:i/>
        </w:rPr>
        <w:tab/>
      </w:r>
      <w:r w:rsidR="009B025F">
        <w:rPr>
          <w:i/>
        </w:rPr>
        <w:tab/>
      </w:r>
      <w:r w:rsidR="009B025F">
        <w:rPr>
          <w:i/>
        </w:rPr>
        <w:tab/>
      </w:r>
      <w:r w:rsidR="009B025F">
        <w:rPr>
          <w:i/>
        </w:rPr>
        <w:tab/>
      </w:r>
      <w:r w:rsidR="009B025F">
        <w:rPr>
          <w:i/>
        </w:rPr>
        <w:tab/>
        <w:t>Source: Ericsson, Keysight</w:t>
      </w:r>
    </w:p>
    <w:p w:rsidR="009B025F" w:rsidRDefault="009B025F" w:rsidP="009B025F">
      <w:pPr>
        <w:rPr>
          <w:rFonts w:ascii="Arial" w:hAnsi="Arial" w:cs="Arial"/>
          <w:b/>
        </w:rPr>
      </w:pPr>
      <w:r>
        <w:rPr>
          <w:rFonts w:ascii="Arial" w:hAnsi="Arial" w:cs="Arial"/>
          <w:b/>
        </w:rPr>
        <w:t xml:space="preserve">Abstract: </w:t>
      </w:r>
    </w:p>
    <w:p w:rsidR="009B025F" w:rsidRDefault="009B025F" w:rsidP="009B025F">
      <w:r>
        <w:t>Additional information regarding FR2 PN compensation has not been updated, as indicated by editor’s note.</w:t>
      </w:r>
    </w:p>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6" w:history="1">
        <w:r w:rsidR="00A1161B" w:rsidRPr="00675E84">
          <w:rPr>
            <w:rStyle w:val="Hyperlink"/>
            <w:rFonts w:ascii="Arial" w:hAnsi="Arial" w:cs="Arial"/>
            <w:b/>
          </w:rPr>
          <w:t>R4-1811588</w:t>
        </w:r>
      </w:hyperlink>
      <w:r w:rsidR="001412D4">
        <w:rPr>
          <w:color w:val="993300"/>
          <w:u w:val="single"/>
        </w:rPr>
        <w:br/>
      </w:r>
      <w:r w:rsidR="001412D4">
        <w:rPr>
          <w:color w:val="993300"/>
          <w:u w:val="single"/>
        </w:rPr>
        <w:br/>
      </w:r>
    </w:p>
    <w:p w:rsidR="00A1161B" w:rsidRDefault="00A470A4" w:rsidP="00A1161B">
      <w:pPr>
        <w:rPr>
          <w:i/>
        </w:rPr>
      </w:pPr>
      <w:hyperlink r:id="rId887" w:history="1">
        <w:r w:rsidR="00A1161B" w:rsidRPr="00675E84">
          <w:rPr>
            <w:rStyle w:val="Hyperlink"/>
            <w:rFonts w:ascii="Arial" w:hAnsi="Arial" w:cs="Arial"/>
            <w:b/>
            <w:sz w:val="24"/>
          </w:rPr>
          <w:t>R4-1811588</w:t>
        </w:r>
      </w:hyperlink>
      <w:r w:rsidR="00A1161B">
        <w:rPr>
          <w:b/>
        </w:rPr>
        <w:tab/>
        <w:t>Draft CR to TS 38.104: Update to Annex C.6 Estimation of TX chain amplitude and frequency response parameters</w:t>
      </w:r>
      <w:r w:rsidR="00A1161B">
        <w:rPr>
          <w:b/>
        </w:rPr>
        <w:br/>
      </w:r>
      <w:r w:rsidR="00A1161B">
        <w:tab/>
      </w:r>
      <w:r w:rsidR="00A1161B">
        <w:tab/>
      </w:r>
      <w:r w:rsidR="00A1161B">
        <w:tab/>
      </w:r>
      <w:r w:rsidR="00A1161B">
        <w:tab/>
      </w:r>
      <w:r w:rsidR="00A1161B">
        <w:tab/>
        <w:t>38.104</w:t>
      </w:r>
      <w:r w:rsidR="00A1161B">
        <w:tab/>
        <w:t xml:space="preserve">  CR-  rev  Cat: F (Rel-15) v15.2.0</w:t>
      </w:r>
      <w:r w:rsidR="00A1161B">
        <w:br/>
      </w:r>
      <w:r w:rsidR="00A1161B">
        <w:rPr>
          <w:i/>
        </w:rPr>
        <w:tab/>
      </w:r>
      <w:r w:rsidR="00A1161B">
        <w:rPr>
          <w:i/>
        </w:rPr>
        <w:tab/>
      </w:r>
      <w:r w:rsidR="00A1161B">
        <w:rPr>
          <w:i/>
        </w:rPr>
        <w:tab/>
      </w:r>
      <w:r w:rsidR="00A1161B">
        <w:rPr>
          <w:i/>
        </w:rPr>
        <w:tab/>
      </w:r>
      <w:r w:rsidR="00A1161B">
        <w:rPr>
          <w:i/>
        </w:rPr>
        <w:tab/>
        <w:t>Source: Ericsson, Keysight</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Additional information regarding FR2 PN compensation has not been updated, as indicated by editor’s note.</w:t>
      </w:r>
    </w:p>
    <w:p w:rsidR="00A1161B" w:rsidRDefault="00A1161B" w:rsidP="00A1161B">
      <w:pPr>
        <w:rPr>
          <w:rFonts w:ascii="Arial" w:hAnsi="Arial" w:cs="Arial"/>
          <w:b/>
        </w:rPr>
      </w:pPr>
      <w:r>
        <w:rPr>
          <w:rFonts w:ascii="Arial" w:hAnsi="Arial" w:cs="Arial"/>
          <w:b/>
        </w:rPr>
        <w:lastRenderedPageBreak/>
        <w:t xml:space="preserve">Discussion: </w:t>
      </w:r>
    </w:p>
    <w:p w:rsidR="00A1161B" w:rsidRDefault="00A1161B" w:rsidP="00A1161B"/>
    <w:p w:rsidR="00A1161B" w:rsidRDefault="00A1161B" w:rsidP="00A1161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A470A4" w:rsidP="00EF2BB8">
      <w:pPr>
        <w:rPr>
          <w:i/>
        </w:rPr>
      </w:pPr>
      <w:hyperlink r:id="rId888" w:history="1">
        <w:r w:rsidR="00EF2BB8" w:rsidRPr="00675E84">
          <w:rPr>
            <w:rStyle w:val="Hyperlink"/>
            <w:rFonts w:ascii="Arial" w:hAnsi="Arial" w:cs="Arial"/>
            <w:b/>
            <w:sz w:val="24"/>
          </w:rPr>
          <w:t>R4-1810613</w:t>
        </w:r>
      </w:hyperlink>
      <w:r w:rsidR="00EF2BB8">
        <w:rPr>
          <w:b/>
        </w:rPr>
        <w:tab/>
        <w:t>CR to TR 38.817-02: Update to OTA Modulation Quality</w:t>
      </w:r>
      <w:r w:rsidR="00EF2BB8">
        <w:rPr>
          <w:b/>
        </w:rPr>
        <w:br/>
      </w:r>
      <w:r w:rsidR="00EF2BB8">
        <w:tab/>
      </w:r>
      <w:r w:rsidR="00EF2BB8">
        <w:tab/>
      </w:r>
      <w:r w:rsidR="00EF2BB8">
        <w:tab/>
      </w:r>
      <w:r w:rsidR="00EF2BB8">
        <w:tab/>
      </w:r>
      <w:r w:rsidR="00EF2BB8">
        <w:tab/>
        <w:t>38.817-02</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adds background information to incomplete section of EVM for FR2</w:t>
      </w:r>
    </w:p>
    <w:p w:rsidR="00EF2BB8" w:rsidRDefault="00EF2BB8" w:rsidP="00EF2BB8">
      <w:pPr>
        <w:rPr>
          <w:rFonts w:ascii="Arial" w:hAnsi="Arial" w:cs="Arial"/>
          <w:b/>
        </w:rPr>
      </w:pPr>
      <w:r>
        <w:rPr>
          <w:rFonts w:ascii="Arial" w:hAnsi="Arial" w:cs="Arial"/>
          <w:b/>
        </w:rPr>
        <w:t xml:space="preserve">Discussion: </w:t>
      </w:r>
    </w:p>
    <w:p w:rsidR="00EF2BB8" w:rsidRDefault="00A1161B" w:rsidP="00EF2BB8">
      <w:r>
        <w:t>Nokia: “could can” need to be changed</w:t>
      </w:r>
    </w:p>
    <w:p w:rsidR="00A1161B" w:rsidRDefault="00A1161B" w:rsidP="00EF2BB8">
      <w:r>
        <w:t xml:space="preserve">ZTE: On the figure, it is early to include the figure before we agreed the test models. </w:t>
      </w:r>
    </w:p>
    <w:p w:rsidR="00A1161B" w:rsidRDefault="00A1161B" w:rsidP="00EF2BB8">
      <w:r>
        <w:t xml:space="preserve">NEC: The proposed text is not completed. </w:t>
      </w:r>
    </w:p>
    <w:p w:rsidR="00A1161B" w:rsidRDefault="00A1161B" w:rsidP="00EF2BB8">
      <w:r>
        <w:t xml:space="preserve">Ericsson: To ZTE, the text summarizes the model we use to derive the EVM level. We can further discuss the wording. </w:t>
      </w:r>
    </w:p>
    <w:p w:rsidR="00A1161B"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9" w:history="1">
        <w:r w:rsidR="00A1161B" w:rsidRPr="00675E84">
          <w:rPr>
            <w:rStyle w:val="Hyperlink"/>
            <w:rFonts w:ascii="Arial" w:hAnsi="Arial" w:cs="Arial"/>
            <w:b/>
          </w:rPr>
          <w:t>R4-1811589</w:t>
        </w:r>
      </w:hyperlink>
      <w:r w:rsidR="001412D4">
        <w:rPr>
          <w:color w:val="993300"/>
          <w:u w:val="single"/>
        </w:rPr>
        <w:br/>
      </w:r>
      <w:r w:rsidR="001412D4">
        <w:rPr>
          <w:color w:val="993300"/>
          <w:u w:val="single"/>
        </w:rPr>
        <w:br/>
      </w:r>
    </w:p>
    <w:p w:rsidR="00A1161B" w:rsidRDefault="00A470A4" w:rsidP="00A1161B">
      <w:pPr>
        <w:rPr>
          <w:i/>
        </w:rPr>
      </w:pPr>
      <w:hyperlink r:id="rId890" w:history="1">
        <w:r w:rsidR="00A1161B" w:rsidRPr="00675E84">
          <w:rPr>
            <w:rStyle w:val="Hyperlink"/>
            <w:rFonts w:ascii="Arial" w:hAnsi="Arial" w:cs="Arial"/>
            <w:b/>
            <w:sz w:val="24"/>
          </w:rPr>
          <w:t>R4-1811589</w:t>
        </w:r>
      </w:hyperlink>
      <w:r w:rsidR="00A1161B">
        <w:rPr>
          <w:b/>
        </w:rPr>
        <w:tab/>
        <w:t>CR to TR 38.817-02: Update to OTA Modulation Quality</w:t>
      </w:r>
      <w:r w:rsidR="00A1161B">
        <w:rPr>
          <w:b/>
        </w:rPr>
        <w:br/>
      </w:r>
      <w:r w:rsidR="00A1161B">
        <w:tab/>
      </w:r>
      <w:r w:rsidR="00A1161B">
        <w:tab/>
      </w:r>
      <w:r w:rsidR="00A1161B">
        <w:tab/>
      </w:r>
      <w:r w:rsidR="00A1161B">
        <w:tab/>
      </w:r>
      <w:r w:rsidR="00A1161B">
        <w:tab/>
        <w:t>38.817-02</w:t>
      </w:r>
      <w:r w:rsidR="00A1161B">
        <w:tab/>
        <w:t xml:space="preserve">  CR-0001  rev  Cat: F (Rel-15) v15.0.0</w:t>
      </w:r>
      <w:r w:rsidR="00A1161B">
        <w:br/>
      </w:r>
      <w:r w:rsidR="00A1161B">
        <w:rPr>
          <w:i/>
        </w:rPr>
        <w:tab/>
      </w:r>
      <w:r w:rsidR="00A1161B">
        <w:rPr>
          <w:i/>
        </w:rPr>
        <w:tab/>
      </w:r>
      <w:r w:rsidR="00A1161B">
        <w:rPr>
          <w:i/>
        </w:rPr>
        <w:tab/>
      </w:r>
      <w:r w:rsidR="00A1161B">
        <w:rPr>
          <w:i/>
        </w:rPr>
        <w:tab/>
      </w:r>
      <w:r w:rsidR="00A1161B">
        <w:rPr>
          <w:i/>
        </w:rPr>
        <w:tab/>
        <w:t>Source: Ericsson</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This CR adds background information to incomplete section of EVM for FR2</w:t>
      </w:r>
    </w:p>
    <w:p w:rsidR="00A1161B" w:rsidRDefault="00A1161B" w:rsidP="00A1161B">
      <w:pPr>
        <w:rPr>
          <w:rFonts w:ascii="Arial" w:hAnsi="Arial" w:cs="Arial"/>
          <w:b/>
        </w:rPr>
      </w:pPr>
      <w:r>
        <w:rPr>
          <w:rFonts w:ascii="Arial" w:hAnsi="Arial" w:cs="Arial"/>
          <w:b/>
        </w:rPr>
        <w:t xml:space="preserve">Discussion: </w:t>
      </w:r>
    </w:p>
    <w:p w:rsidR="00AD613A" w:rsidRDefault="00A1161B" w:rsidP="00A1161B">
      <w:pPr>
        <w:rPr>
          <w:ins w:id="509" w:author="MCC" w:date="2018-09-27T11:35: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Agreed</w:t>
      </w:r>
    </w:p>
    <w:p w:rsidR="00EF2BB8" w:rsidRDefault="00AD613A" w:rsidP="00A1161B">
      <w:pPr>
        <w:rPr>
          <w:color w:val="993300"/>
          <w:u w:val="single"/>
        </w:rPr>
      </w:pPr>
      <w:ins w:id="510" w:author="MCC" w:date="2018-09-27T11:35: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ins>
      <w:ins w:id="511" w:author="MCC" w:date="2018-09-27T11:36:00Z">
        <w:r>
          <w:rPr>
            <w:rFonts w:eastAsia="Malgun Gothic"/>
          </w:rPr>
          <w:t>11924</w:t>
        </w:r>
      </w:ins>
      <w:ins w:id="512" w:author="MCC" w:date="2018-09-27T11:35:00Z">
        <w:r w:rsidRPr="002750DD">
          <w:rPr>
            <w:rFonts w:eastAsia="Malgun Gothic"/>
          </w:rPr>
          <w:t xml:space="preserve">. </w:t>
        </w:r>
        <w:r>
          <w:rPr>
            <w:rFonts w:eastAsia="Malgun Gothic"/>
          </w:rPr>
          <w:t>R4-18</w:t>
        </w:r>
      </w:ins>
      <w:ins w:id="513" w:author="MCC" w:date="2018-09-27T11:36:00Z">
        <w:r>
          <w:rPr>
            <w:rFonts w:eastAsia="Malgun Gothic"/>
          </w:rPr>
          <w:t>11924</w:t>
        </w:r>
      </w:ins>
      <w:ins w:id="514" w:author="MCC" w:date="2018-09-27T11:35:00Z">
        <w:r w:rsidRPr="002750DD">
          <w:rPr>
            <w:rFonts w:eastAsia="Malgun Gothic"/>
          </w:rPr>
          <w:t xml:space="preserve"> was agreed.</w:t>
        </w:r>
      </w:ins>
      <w:r w:rsidR="00EF2BB8">
        <w:rPr>
          <w:color w:val="993300"/>
          <w:u w:val="single"/>
        </w:rPr>
        <w:br/>
      </w:r>
      <w:r w:rsidR="00EF2BB8">
        <w:rPr>
          <w:color w:val="993300"/>
          <w:u w:val="single"/>
        </w:rPr>
        <w:br/>
      </w:r>
    </w:p>
    <w:p w:rsidR="00EF2BB8" w:rsidRDefault="00EF2BB8" w:rsidP="00EF2BB8">
      <w:pPr>
        <w:pStyle w:val="Heading5"/>
      </w:pPr>
      <w:bookmarkStart w:id="515" w:name="_Toc523514229"/>
      <w:r>
        <w:t>7.8.3.5</w:t>
      </w:r>
      <w:r>
        <w:tab/>
        <w:t>Unwanted emission [NR_newRAT-Core]</w:t>
      </w:r>
      <w:bookmarkEnd w:id="515"/>
    </w:p>
    <w:p w:rsidR="00A1161B" w:rsidRDefault="00A1161B" w:rsidP="000061A2">
      <w:pPr>
        <w:rPr>
          <w:color w:val="993300"/>
          <w:u w:val="single"/>
        </w:rPr>
      </w:pPr>
    </w:p>
    <w:p w:rsidR="000061A2" w:rsidRDefault="000061A2" w:rsidP="000061A2">
      <w:pPr>
        <w:rPr>
          <w:color w:val="993300"/>
          <w:u w:val="single"/>
        </w:rPr>
      </w:pPr>
      <w:r>
        <w:rPr>
          <w:color w:val="993300"/>
          <w:u w:val="single"/>
        </w:rPr>
        <w:t>Absolute ACLR</w:t>
      </w:r>
    </w:p>
    <w:p w:rsidR="000061A2" w:rsidRDefault="00A470A4" w:rsidP="000061A2">
      <w:pPr>
        <w:rPr>
          <w:i/>
        </w:rPr>
      </w:pPr>
      <w:hyperlink r:id="rId891" w:history="1">
        <w:r w:rsidR="000061A2" w:rsidRPr="00675E84">
          <w:rPr>
            <w:rStyle w:val="Hyperlink"/>
            <w:rFonts w:ascii="Arial" w:hAnsi="Arial" w:cs="Arial"/>
            <w:b/>
            <w:sz w:val="24"/>
          </w:rPr>
          <w:t>R4-1810921</w:t>
        </w:r>
      </w:hyperlink>
      <w:r w:rsidR="000061A2">
        <w:rPr>
          <w:b/>
        </w:rPr>
        <w:tab/>
        <w:t>Further discussions Oon absolute ACLR limits for FR2 NR BS</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Ericsson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In this contribution, we provide our proposal on how to update the absolute ACLR levels for NR BS in FR2, so that the resulting unwanted emission behavior is in-line with each other when ACLR and SEM are considered.</w:t>
      </w:r>
    </w:p>
    <w:p w:rsidR="000061A2" w:rsidRDefault="000061A2" w:rsidP="000061A2">
      <w:pPr>
        <w:rPr>
          <w:rFonts w:ascii="Arial" w:hAnsi="Arial" w:cs="Arial"/>
          <w:b/>
        </w:rPr>
      </w:pPr>
      <w:r>
        <w:rPr>
          <w:rFonts w:ascii="Arial" w:hAnsi="Arial" w:cs="Arial"/>
          <w:b/>
        </w:rPr>
        <w:t xml:space="preserve">Discussion: </w:t>
      </w:r>
    </w:p>
    <w:p w:rsidR="000061A2" w:rsidRDefault="00D63169" w:rsidP="000061A2">
      <w:r>
        <w:lastRenderedPageBreak/>
        <w:t xml:space="preserve">NTT DoCoMo: We disagree with such changes. If this change is applied, BS will only need to pass the SEM requirements which make absulte ACLR meaningless. The change is against the previous agreement made in SI. It also againsts the Japan regulatory requirements. </w:t>
      </w:r>
    </w:p>
    <w:p w:rsidR="00D63169" w:rsidRDefault="00D63169" w:rsidP="000061A2">
      <w:r>
        <w:t>Huawei: We have same view as NTT DoCoMo.</w:t>
      </w:r>
    </w:p>
    <w:p w:rsidR="00D63169" w:rsidRDefault="00D63169" w:rsidP="000061A2">
      <w:r>
        <w:t xml:space="preserve">Samsung: We share the same observation as Ericsson. We think we need more discussion on the absolute ACLR value. We propose some alternative approach to address this issue. To NTT DoCoMo, which Japan regulatory requirements will be impacted? </w:t>
      </w:r>
    </w:p>
    <w:p w:rsidR="00D63169" w:rsidRDefault="00D63169" w:rsidP="000061A2">
      <w:r>
        <w:tab/>
        <w:t xml:space="preserve">NTT DoCoMo: -13dBm/MHz is defined in the Japan regulatory requirements. </w:t>
      </w:r>
    </w:p>
    <w:p w:rsidR="00D63169" w:rsidRDefault="00D63169" w:rsidP="000061A2">
      <w:r>
        <w:t xml:space="preserve">ZTE: The reason of change is to consider the near edge mask but we have the same case in LTE. </w:t>
      </w:r>
    </w:p>
    <w:p w:rsidR="00D63169" w:rsidRDefault="00D63169" w:rsidP="000061A2">
      <w:r>
        <w:t xml:space="preserve">Nokia: We agree with the observations in this paper. We also see the change in this paper make absolute ACLR redundant. We think we need to change it but we need more discussion on how to change it. </w:t>
      </w:r>
    </w:p>
    <w:p w:rsidR="00D63169" w:rsidRDefault="00D63169" w:rsidP="000061A2">
      <w:r>
        <w:t xml:space="preserve">Ericsson: We do not agree that absolute ACLR is redundant. Measurement bandwidth is different from relative ACLR and absolute ACLR. We can have different approach as LTE. We can further discuss on this issue. Not sure if big impac to the performance as we conclude in SI.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0061A2" w:rsidRDefault="000061A2" w:rsidP="000061A2">
      <w:pPr>
        <w:rPr>
          <w:color w:val="993300"/>
          <w:u w:val="single"/>
        </w:rPr>
      </w:pPr>
    </w:p>
    <w:p w:rsidR="00836815" w:rsidRDefault="00A470A4" w:rsidP="00836815">
      <w:pPr>
        <w:rPr>
          <w:i/>
        </w:rPr>
      </w:pPr>
      <w:hyperlink r:id="rId892" w:history="1">
        <w:r w:rsidR="00836815" w:rsidRPr="00675E84">
          <w:rPr>
            <w:rStyle w:val="Hyperlink"/>
            <w:rFonts w:ascii="Arial" w:hAnsi="Arial" w:cs="Arial"/>
            <w:b/>
            <w:sz w:val="24"/>
          </w:rPr>
          <w:t>R4-1810357</w:t>
        </w:r>
      </w:hyperlink>
      <w:r w:rsidR="00836815">
        <w:rPr>
          <w:b/>
        </w:rPr>
        <w:tab/>
        <w:t>Absolute ACLR for FR2 NR BS</w:t>
      </w:r>
      <w:r w:rsidR="00836815">
        <w:rPr>
          <w:b/>
        </w:rPr>
        <w:br/>
      </w:r>
      <w:r w:rsidR="00836815">
        <w:tab/>
      </w:r>
      <w:r w:rsidR="00836815">
        <w:tab/>
      </w:r>
      <w:r w:rsidR="00836815">
        <w:tab/>
      </w:r>
      <w:r w:rsidR="00836815">
        <w:tab/>
      </w:r>
      <w:r w:rsidR="00836815">
        <w:tab/>
      </w:r>
      <w:r w:rsidR="00836815">
        <w:tab/>
        <w:t xml:space="preserve">  CR-  rev  Cat:  (Rel-15) v</w:t>
      </w:r>
      <w:r w:rsidR="00836815">
        <w:br/>
      </w:r>
      <w:r w:rsidR="00836815">
        <w:rPr>
          <w:i/>
        </w:rPr>
        <w:tab/>
      </w:r>
      <w:r w:rsidR="00836815">
        <w:rPr>
          <w:i/>
        </w:rPr>
        <w:tab/>
      </w:r>
      <w:r w:rsidR="00836815">
        <w:rPr>
          <w:i/>
        </w:rPr>
        <w:tab/>
      </w:r>
      <w:r w:rsidR="00836815">
        <w:rPr>
          <w:i/>
        </w:rPr>
        <w:tab/>
      </w:r>
      <w:r w:rsidR="00836815">
        <w:rPr>
          <w:i/>
        </w:rPr>
        <w:tab/>
        <w:t>Source: NTT DOCOMO, INC.</w:t>
      </w:r>
    </w:p>
    <w:p w:rsidR="00836815" w:rsidRDefault="00836815" w:rsidP="00836815">
      <w:pPr>
        <w:rPr>
          <w:rFonts w:ascii="Arial" w:hAnsi="Arial" w:cs="Arial"/>
          <w:b/>
        </w:rPr>
      </w:pPr>
      <w:r>
        <w:rPr>
          <w:rFonts w:ascii="Arial" w:hAnsi="Arial" w:cs="Arial"/>
          <w:b/>
        </w:rPr>
        <w:t xml:space="preserve">Abstract: </w:t>
      </w:r>
    </w:p>
    <w:p w:rsidR="00836815" w:rsidRDefault="00836815" w:rsidP="00836815"/>
    <w:p w:rsidR="00836815" w:rsidRDefault="00836815" w:rsidP="00836815">
      <w:pPr>
        <w:rPr>
          <w:rFonts w:ascii="Arial" w:hAnsi="Arial" w:cs="Arial"/>
          <w:b/>
        </w:rPr>
      </w:pPr>
      <w:r>
        <w:rPr>
          <w:rFonts w:ascii="Arial" w:hAnsi="Arial" w:cs="Arial"/>
          <w:b/>
        </w:rPr>
        <w:t xml:space="preserve">Discussion: </w:t>
      </w:r>
    </w:p>
    <w:p w:rsidR="00836815" w:rsidRDefault="00291601" w:rsidP="00836815">
      <w:r>
        <w:t xml:space="preserve">Samsung: emission level is derived based on whole WB in the adjacent channel in your paper. If DoCoMo can accept the measurement bandwidth to be per system BW of adjacent carrier. </w:t>
      </w:r>
    </w:p>
    <w:p w:rsidR="00291601" w:rsidRDefault="00291601" w:rsidP="00836815">
      <w:r>
        <w:t xml:space="preserve">NTT DoCoMo: The calculation is one example. Basically, measurement BW is per BW as in the FR1. There is no reason to change the approach in FR1. </w:t>
      </w:r>
    </w:p>
    <w:p w:rsidR="00291601" w:rsidRDefault="00291601" w:rsidP="00836815">
      <w:r>
        <w:t xml:space="preserve">Ericsson: Comparing with Ericsson proposal, measurement BW is different. We have three proposals on the table. </w:t>
      </w:r>
    </w:p>
    <w:p w:rsidR="00291601" w:rsidRDefault="00291601" w:rsidP="00836815"/>
    <w:p w:rsidR="00836815" w:rsidRDefault="00836815" w:rsidP="008368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EF2BB8" w:rsidRDefault="00EF2BB8" w:rsidP="00EF2BB8">
      <w:pPr>
        <w:rPr>
          <w:color w:val="993300"/>
          <w:u w:val="single"/>
        </w:rPr>
      </w:pPr>
    </w:p>
    <w:p w:rsidR="000061A2" w:rsidRDefault="00A470A4" w:rsidP="000061A2">
      <w:pPr>
        <w:rPr>
          <w:i/>
        </w:rPr>
      </w:pPr>
      <w:hyperlink r:id="rId893" w:history="1">
        <w:r w:rsidR="000061A2" w:rsidRPr="00675E84">
          <w:rPr>
            <w:rStyle w:val="Hyperlink"/>
            <w:rFonts w:ascii="Arial" w:hAnsi="Arial" w:cs="Arial"/>
            <w:b/>
            <w:sz w:val="24"/>
          </w:rPr>
          <w:t>R4-1809958</w:t>
        </w:r>
      </w:hyperlink>
      <w:r w:rsidR="000061A2">
        <w:rPr>
          <w:b/>
        </w:rPr>
        <w:tab/>
        <w:t>Discussion on absolute ACLR for MMW</w:t>
      </w:r>
      <w:r w:rsidR="000061A2">
        <w:rPr>
          <w:b/>
        </w:rPr>
        <w:br/>
      </w:r>
      <w:r w:rsidR="000061A2">
        <w:tab/>
      </w:r>
      <w:r w:rsidR="000061A2">
        <w:tab/>
      </w:r>
      <w:r w:rsidR="000061A2">
        <w:tab/>
      </w:r>
      <w:r w:rsidR="000061A2">
        <w:tab/>
      </w:r>
      <w:r w:rsidR="000061A2">
        <w:tab/>
      </w:r>
      <w:r w:rsidR="000061A2">
        <w:tab/>
        <w:t xml:space="preserve">  CR-  rev  Cat:  (Rel-15) v</w:t>
      </w:r>
      <w:r w:rsidR="000061A2">
        <w:br/>
      </w:r>
      <w:r w:rsidR="000061A2">
        <w:rPr>
          <w:i/>
        </w:rPr>
        <w:tab/>
      </w:r>
      <w:r w:rsidR="000061A2">
        <w:rPr>
          <w:i/>
        </w:rPr>
        <w:tab/>
      </w:r>
      <w:r w:rsidR="000061A2">
        <w:rPr>
          <w:i/>
        </w:rPr>
        <w:tab/>
      </w:r>
      <w:r w:rsidR="000061A2">
        <w:rPr>
          <w:i/>
        </w:rPr>
        <w:tab/>
      </w:r>
      <w:r w:rsidR="000061A2">
        <w:rPr>
          <w:i/>
        </w:rPr>
        <w:tab/>
        <w:t>Source: Samsung</w:t>
      </w:r>
    </w:p>
    <w:p w:rsidR="000061A2" w:rsidRDefault="000061A2" w:rsidP="000061A2">
      <w:pPr>
        <w:rPr>
          <w:rFonts w:ascii="Arial" w:hAnsi="Arial" w:cs="Arial"/>
          <w:b/>
        </w:rPr>
      </w:pPr>
      <w:r>
        <w:rPr>
          <w:rFonts w:ascii="Arial" w:hAnsi="Arial" w:cs="Arial"/>
          <w:b/>
        </w:rPr>
        <w:t xml:space="preserve">Abstract: </w:t>
      </w:r>
    </w:p>
    <w:p w:rsidR="000061A2" w:rsidRDefault="000061A2" w:rsidP="000061A2"/>
    <w:p w:rsidR="000061A2" w:rsidRDefault="000061A2" w:rsidP="000061A2">
      <w:pPr>
        <w:rPr>
          <w:rFonts w:ascii="Arial" w:hAnsi="Arial" w:cs="Arial"/>
          <w:b/>
        </w:rPr>
      </w:pPr>
      <w:r>
        <w:rPr>
          <w:rFonts w:ascii="Arial" w:hAnsi="Arial" w:cs="Arial"/>
          <w:b/>
        </w:rPr>
        <w:t xml:space="preserve">Discussion: </w:t>
      </w:r>
    </w:p>
    <w:p w:rsidR="000061A2" w:rsidRDefault="00291601" w:rsidP="000061A2">
      <w:r>
        <w:t xml:space="preserve">NTT DoCoMo: If we change the measurement BW, there is risk that power level becomes higher at the edge. We prefer to keep the orgianl limit. </w:t>
      </w:r>
    </w:p>
    <w:p w:rsidR="00BD23FB" w:rsidRDefault="00BD23FB" w:rsidP="000061A2">
      <w:r>
        <w:tab/>
        <w:t xml:space="preserve">Samsung: We do have OBUE requirement which limits the power in the near edge. The intension is to have both OBUE and absolute ACLR at the same frequency range. </w:t>
      </w:r>
    </w:p>
    <w:p w:rsidR="00291601" w:rsidRDefault="00291601" w:rsidP="000061A2">
      <w:r>
        <w:t>Ericsson: This is another approach which could be a way</w:t>
      </w:r>
      <w:r w:rsidR="00BD23FB">
        <w:t xml:space="preserve">forward. We do not have the power limit in the edge in emission mask. We agree with the conclusion. </w:t>
      </w:r>
    </w:p>
    <w:p w:rsidR="00BD23FB" w:rsidRDefault="00BD23FB" w:rsidP="000061A2">
      <w:r>
        <w:lastRenderedPageBreak/>
        <w:t xml:space="preserve">Nokia: We share the same observation. We think Samsung approach is a good compromise. </w:t>
      </w:r>
    </w:p>
    <w:p w:rsidR="00BD23FB" w:rsidRDefault="00BD23FB" w:rsidP="000061A2">
      <w:r>
        <w:t xml:space="preserve">Huawei: We have different view as Ericsson and Samsung. Absolute ACLR is defined considering the lower power. Absolute ACLR shall be close to noise floor which shall be lower than OBUE. We cannot define the absolute ACLR and OBUE at the similar level. </w:t>
      </w:r>
    </w:p>
    <w:p w:rsidR="00BD23FB" w:rsidRDefault="00BD23FB" w:rsidP="000061A2">
      <w:r>
        <w:t xml:space="preserve">Ericsson: We have to finalize these requirements. With current agreements, SEM is not useful at all. We can define the absolute ACLR in larger BW. </w:t>
      </w:r>
    </w:p>
    <w:p w:rsidR="00896ACF" w:rsidRDefault="00896ACF" w:rsidP="000061A2">
      <w:r>
        <w:t xml:space="preserve">NEC: We prefer the Samsung approach but we also need to check the regulatory requirements </w:t>
      </w:r>
    </w:p>
    <w:p w:rsidR="00896ACF" w:rsidRDefault="00896ACF" w:rsidP="000061A2">
      <w:r>
        <w:t xml:space="preserve">Keysight: Measurement with the channel bandwidth will bring the complexity of testing especially considering the increasing frequency in the future. </w:t>
      </w:r>
    </w:p>
    <w:p w:rsidR="00896ACF" w:rsidRDefault="00896ACF" w:rsidP="000061A2">
      <w:r>
        <w:t xml:space="preserve">Samsung: We discussed this issue in UE RF. Even the requirement is defined in the channel bandwidth, we can still further discuss the method for testing. Also, if we change the measurement bandwidth, we may be able to test the absolute ACLR and relative ACLR at the same time. </w:t>
      </w:r>
    </w:p>
    <w:p w:rsidR="00BD23FB" w:rsidRDefault="00BD23FB" w:rsidP="000061A2">
      <w:r>
        <w:t xml:space="preserve">Options </w:t>
      </w:r>
    </w:p>
    <w:p w:rsidR="00896ACF" w:rsidRDefault="00BD23FB" w:rsidP="000061A2">
      <w:r>
        <w:tab/>
        <w:t xml:space="preserve">- </w:t>
      </w:r>
      <w:r w:rsidR="00896ACF">
        <w:t>Change the power limits with same measurement bandwidth</w:t>
      </w:r>
    </w:p>
    <w:p w:rsidR="00BD23FB" w:rsidRDefault="00896ACF" w:rsidP="00896ACF">
      <w:pPr>
        <w:ind w:firstLine="284"/>
      </w:pPr>
      <w:r>
        <w:t xml:space="preserve">- </w:t>
      </w:r>
      <w:r w:rsidR="00BD23FB">
        <w:t xml:space="preserve">Increase the absolute ACLR measurement bandwidth </w:t>
      </w:r>
    </w:p>
    <w:p w:rsidR="00BD23FB" w:rsidRDefault="00BD23FB" w:rsidP="000061A2">
      <w:r>
        <w:tab/>
        <w:t xml:space="preserve">- Keep the current absolute ACLR requirements. </w:t>
      </w:r>
    </w:p>
    <w:p w:rsidR="00BD23FB" w:rsidRDefault="00BD23FB" w:rsidP="000061A2">
      <w:r>
        <w:t xml:space="preserve">=&gt; Companies are encouraged to further discuss above options </w:t>
      </w:r>
    </w:p>
    <w:p w:rsidR="00896ACF" w:rsidRDefault="00896ACF" w:rsidP="000061A2">
      <w:r>
        <w:t xml:space="preserve">NTT DoCoMo: We need to check the possibility of changing the measurement bandwidth. We shall keep the measurement bandwidth. Japan regulatory requirement may be change the power level instead of the measurement bandwidth. </w:t>
      </w:r>
    </w:p>
    <w:p w:rsidR="00BD23FB" w:rsidRDefault="000061A2"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D23FB">
        <w:rPr>
          <w:rFonts w:ascii="Arial" w:hAnsi="Arial" w:cs="Arial"/>
          <w:b/>
          <w:color w:val="993300"/>
          <w:u w:val="single"/>
        </w:rPr>
        <w:t>Noted.</w:t>
      </w:r>
    </w:p>
    <w:p w:rsidR="00A51287" w:rsidRDefault="00A51287" w:rsidP="00A51287">
      <w:pPr>
        <w:rPr>
          <w:i/>
        </w:rPr>
      </w:pPr>
      <w:r>
        <w:rPr>
          <w:color w:val="993300"/>
          <w:u w:val="single"/>
        </w:rPr>
        <w:br/>
      </w:r>
      <w:r>
        <w:rPr>
          <w:color w:val="993300"/>
          <w:u w:val="single"/>
        </w:rPr>
        <w:br/>
      </w:r>
      <w:hyperlink r:id="rId894" w:history="1">
        <w:r w:rsidRPr="00675E84">
          <w:rPr>
            <w:rStyle w:val="Hyperlink"/>
            <w:rFonts w:ascii="Arial" w:hAnsi="Arial" w:cs="Arial"/>
            <w:b/>
            <w:sz w:val="24"/>
          </w:rPr>
          <w:t>R4-1810922</w:t>
        </w:r>
      </w:hyperlink>
      <w:r>
        <w:rPr>
          <w:b/>
        </w:rPr>
        <w:tab/>
        <w:t>Draft CR for TS 38.104: Absolute ACLR for FR2</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Ericsson</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The absolute ACLR for FR2 and UEM for FR2 are strongly related. The proposed change is an adaptation of absolute ACLR considering the characteristics of the mask for frequency ranges of 0 £ Df &lt; 10% of the total transmission bandwidth.</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Noted.</w:t>
      </w:r>
    </w:p>
    <w:p w:rsidR="00A51287" w:rsidRDefault="00A51287" w:rsidP="00A51287">
      <w:pPr>
        <w:rPr>
          <w:color w:val="993300"/>
          <w:u w:val="single"/>
        </w:rPr>
      </w:pPr>
    </w:p>
    <w:p w:rsidR="00896ACF" w:rsidRDefault="00A470A4" w:rsidP="00896ACF">
      <w:pPr>
        <w:rPr>
          <w:i/>
        </w:rPr>
      </w:pPr>
      <w:hyperlink r:id="rId895" w:history="1">
        <w:r w:rsidR="00896ACF" w:rsidRPr="00675E84">
          <w:rPr>
            <w:rStyle w:val="Hyperlink"/>
            <w:rFonts w:ascii="Arial" w:hAnsi="Arial" w:cs="Arial"/>
            <w:b/>
            <w:sz w:val="24"/>
          </w:rPr>
          <w:t>R4-1811590</w:t>
        </w:r>
      </w:hyperlink>
      <w:r w:rsidR="00896ACF">
        <w:rPr>
          <w:b/>
        </w:rPr>
        <w:tab/>
        <w:t>Draft CR for TS 38.104: Absolute ACLR for FR2</w:t>
      </w:r>
      <w:r w:rsidR="00896ACF">
        <w:rPr>
          <w:b/>
        </w:rPr>
        <w:br/>
      </w:r>
      <w:r w:rsidR="00896ACF">
        <w:tab/>
      </w:r>
      <w:r w:rsidR="00896ACF">
        <w:tab/>
      </w:r>
      <w:r w:rsidR="00896ACF">
        <w:tab/>
      </w:r>
      <w:r w:rsidR="00896ACF">
        <w:tab/>
      </w:r>
      <w:r w:rsidR="00896ACF">
        <w:tab/>
        <w:t>38.104</w:t>
      </w:r>
      <w:r w:rsidR="00896ACF">
        <w:tab/>
        <w:t xml:space="preserve">  CR-  rev  Cat: F (Rel-15) v15.2.0</w:t>
      </w:r>
      <w:r w:rsidR="00896ACF">
        <w:br/>
      </w:r>
      <w:r w:rsidR="00896ACF">
        <w:rPr>
          <w:i/>
        </w:rPr>
        <w:tab/>
      </w:r>
      <w:r w:rsidR="00896ACF">
        <w:rPr>
          <w:i/>
        </w:rPr>
        <w:tab/>
      </w:r>
      <w:r w:rsidR="00896ACF">
        <w:rPr>
          <w:i/>
        </w:rPr>
        <w:tab/>
      </w:r>
      <w:r w:rsidR="00896ACF">
        <w:rPr>
          <w:i/>
        </w:rPr>
        <w:tab/>
      </w:r>
      <w:r w:rsidR="00896ACF">
        <w:rPr>
          <w:i/>
        </w:rPr>
        <w:tab/>
        <w:t>Source: Ericsson</w:t>
      </w:r>
    </w:p>
    <w:p w:rsidR="00896ACF" w:rsidRDefault="00896ACF" w:rsidP="00896ACF">
      <w:pPr>
        <w:rPr>
          <w:rFonts w:ascii="Arial" w:hAnsi="Arial" w:cs="Arial"/>
          <w:b/>
        </w:rPr>
      </w:pPr>
      <w:r>
        <w:rPr>
          <w:rFonts w:ascii="Arial" w:hAnsi="Arial" w:cs="Arial"/>
          <w:b/>
        </w:rPr>
        <w:t xml:space="preserve">Abstract: </w:t>
      </w:r>
    </w:p>
    <w:p w:rsidR="00896ACF" w:rsidRDefault="00896ACF" w:rsidP="00896ACF">
      <w:r>
        <w:t>The absolute ACLR for FR2 and UEM for FR2 are strongly related. The proposed change is an adaptation of absolute ACLR considering the characteristics of the mask for frequency ranges of 0 £ Df &lt; 10% of the total transmission bandwidth.</w:t>
      </w:r>
    </w:p>
    <w:p w:rsidR="00896ACF" w:rsidRDefault="00896ACF" w:rsidP="00896ACF">
      <w:pPr>
        <w:rPr>
          <w:rFonts w:ascii="Arial" w:hAnsi="Arial" w:cs="Arial"/>
          <w:b/>
        </w:rPr>
      </w:pPr>
      <w:r>
        <w:rPr>
          <w:rFonts w:ascii="Arial" w:hAnsi="Arial" w:cs="Arial"/>
          <w:b/>
        </w:rPr>
        <w:t xml:space="preserve">Discussion: </w:t>
      </w:r>
    </w:p>
    <w:p w:rsidR="00896ACF" w:rsidRDefault="00896ACF" w:rsidP="00896ACF"/>
    <w:p w:rsidR="00896ACF" w:rsidRDefault="00896ACF" w:rsidP="00896ACF">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1653EC" w:rsidRPr="00996F47">
        <w:rPr>
          <w:rFonts w:ascii="Arial" w:hAnsi="Arial" w:cs="Arial"/>
          <w:b/>
          <w:color w:val="993300"/>
          <w:u w:val="single"/>
        </w:rPr>
        <w:t>Withdrawn.</w:t>
      </w:r>
    </w:p>
    <w:p w:rsidR="00896ACF" w:rsidRDefault="00896ACF" w:rsidP="00A51287">
      <w:pPr>
        <w:rPr>
          <w:color w:val="993300"/>
          <w:u w:val="single"/>
        </w:rPr>
      </w:pPr>
    </w:p>
    <w:p w:rsidR="00A51287" w:rsidRDefault="00A51287" w:rsidP="000061A2">
      <w:pPr>
        <w:rPr>
          <w:color w:val="993300"/>
          <w:u w:val="single"/>
        </w:rPr>
      </w:pPr>
      <w:r>
        <w:rPr>
          <w:color w:val="993300"/>
          <w:u w:val="single"/>
        </w:rPr>
        <w:t>Response LS to ECC</w:t>
      </w:r>
    </w:p>
    <w:p w:rsidR="00EF2BB8" w:rsidRDefault="00A470A4" w:rsidP="00EF2BB8">
      <w:pPr>
        <w:rPr>
          <w:i/>
        </w:rPr>
      </w:pPr>
      <w:hyperlink r:id="rId896" w:history="1">
        <w:r w:rsidR="00EF2BB8" w:rsidRPr="00675E84">
          <w:rPr>
            <w:rStyle w:val="Hyperlink"/>
            <w:rFonts w:ascii="Arial" w:hAnsi="Arial" w:cs="Arial"/>
            <w:b/>
            <w:sz w:val="24"/>
          </w:rPr>
          <w:t>R4-1809980</w:t>
        </w:r>
      </w:hyperlink>
      <w:r w:rsidR="00EF2BB8">
        <w:rPr>
          <w:b/>
        </w:rPr>
        <w:tab/>
        <w:t>BS Category B spurious emission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Based on the received from ECC PT1 regarding spurious emissions, the document discusses possible updates of Category B spurious emission limits.</w:t>
      </w:r>
    </w:p>
    <w:p w:rsidR="00EF2BB8" w:rsidRDefault="00EF2BB8" w:rsidP="00EF2BB8">
      <w:pPr>
        <w:rPr>
          <w:rFonts w:ascii="Arial" w:hAnsi="Arial" w:cs="Arial"/>
          <w:b/>
        </w:rPr>
      </w:pPr>
      <w:r>
        <w:rPr>
          <w:rFonts w:ascii="Arial" w:hAnsi="Arial" w:cs="Arial"/>
          <w:b/>
        </w:rPr>
        <w:t xml:space="preserve">Discussion: </w:t>
      </w:r>
    </w:p>
    <w:p w:rsidR="00EF2BB8" w:rsidRDefault="00EB1818" w:rsidP="00EF2BB8">
      <w:r>
        <w:t xml:space="preserve">ZTE: Any timeline for the conclusion? We need more time for evaluation. </w:t>
      </w:r>
    </w:p>
    <w:p w:rsidR="00EB1818" w:rsidRDefault="00EB1818" w:rsidP="00EF2BB8">
      <w:r>
        <w:t xml:space="preserve">Nokia: We support the relaxaztion in general. We also need to consider further on the technical background. We think ECC requirements shall also consider the implementation performance. The reason of relaxation shall be included </w:t>
      </w:r>
    </w:p>
    <w:p w:rsidR="00EB1818" w:rsidRDefault="00EB1818" w:rsidP="00EF2BB8">
      <w:r>
        <w:t>Huawei: We think the proposal in thi sppaer is quite aligned with our analysis. We suggest to keep the X and we introduce the signe</w:t>
      </w:r>
      <w:r w:rsidR="00EF4FF6">
        <w:t xml:space="preserve">l step for out-of-band emission. Currently, we do not have concrete proposal on the value of Y/Z. We need some justification on the value of Y and Z. </w:t>
      </w:r>
    </w:p>
    <w:p w:rsidR="00EF4FF6" w:rsidRDefault="00EF4FF6" w:rsidP="00EF2BB8">
      <w:r>
        <w:t xml:space="preserve">Samsung: We are fine with figure. We also need to add some technical background in the response. </w:t>
      </w:r>
    </w:p>
    <w:p w:rsidR="00EF4FF6" w:rsidRDefault="00EF4FF6" w:rsidP="00EF2BB8">
      <w:r>
        <w:t xml:space="preserve">Ericsson: The target timeline shall be Dec 2018 when the recommendation requirements will be frozen. We shall response the initial analysis in this meeting since the next meeting of ECC will be Sep. We can response the approach without detailed values.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FF6">
        <w:rPr>
          <w:rFonts w:ascii="Arial" w:hAnsi="Arial" w:cs="Arial"/>
          <w:b/>
          <w:color w:val="993300"/>
          <w:u w:val="single"/>
        </w:rPr>
        <w:t>Noted.</w:t>
      </w:r>
      <w:r>
        <w:rPr>
          <w:color w:val="993300"/>
          <w:u w:val="single"/>
        </w:rPr>
        <w:br/>
      </w:r>
      <w:r>
        <w:rPr>
          <w:color w:val="993300"/>
          <w:u w:val="single"/>
        </w:rPr>
        <w:br/>
      </w:r>
    </w:p>
    <w:p w:rsidR="000061A2" w:rsidRDefault="00A470A4" w:rsidP="000061A2">
      <w:pPr>
        <w:rPr>
          <w:i/>
        </w:rPr>
      </w:pPr>
      <w:hyperlink r:id="rId897" w:history="1">
        <w:r w:rsidR="000061A2" w:rsidRPr="00675E84">
          <w:rPr>
            <w:rStyle w:val="Hyperlink"/>
            <w:rFonts w:ascii="Arial" w:hAnsi="Arial" w:cs="Arial"/>
            <w:b/>
            <w:sz w:val="24"/>
          </w:rPr>
          <w:t>R4-1810846</w:t>
        </w:r>
      </w:hyperlink>
      <w:r w:rsidR="000061A2">
        <w:rPr>
          <w:b/>
        </w:rPr>
        <w:tab/>
        <w:t>Category B spurious emissions and reference bandwidth mask</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Nokia, Nokia Shanghai Bell</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 xml:space="preserve">RAN4 has received an LS on Category B spurious emissions limits and field measurements from ECC PT1 in [1]. The LS says that the updated ERC recommendation 74-01 is considering two options on how to address category B spurious emissions for terminals and </w:t>
      </w:r>
    </w:p>
    <w:p w:rsidR="000061A2" w:rsidRDefault="000061A2" w:rsidP="000061A2">
      <w:pPr>
        <w:rPr>
          <w:rFonts w:ascii="Arial" w:hAnsi="Arial" w:cs="Arial"/>
          <w:b/>
        </w:rPr>
      </w:pPr>
      <w:r>
        <w:rPr>
          <w:rFonts w:ascii="Arial" w:hAnsi="Arial" w:cs="Arial"/>
          <w:b/>
        </w:rPr>
        <w:t xml:space="preserve">Discussion: </w:t>
      </w:r>
    </w:p>
    <w:p w:rsidR="000061A2" w:rsidRDefault="00EF4FF6" w:rsidP="000061A2">
      <w:r>
        <w:t xml:space="preserve">Ericsson: We also agreed that we need further discuss the measurement bandwidth in the comformance testing. We are wondering if Nokia is intend to include this measurement bandwidth in the response to ECC. </w:t>
      </w:r>
    </w:p>
    <w:p w:rsidR="00EF4FF6" w:rsidRDefault="00EF4FF6" w:rsidP="000061A2">
      <w:r>
        <w:tab/>
        <w:t xml:space="preserve">Nokia: It can be included.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u w:val="single"/>
        </w:rPr>
        <w:t>Noted.</w:t>
      </w:r>
    </w:p>
    <w:p w:rsidR="000061A2" w:rsidRDefault="000061A2" w:rsidP="000061A2">
      <w:pPr>
        <w:rPr>
          <w:color w:val="993300"/>
          <w:u w:val="single"/>
        </w:rPr>
      </w:pPr>
    </w:p>
    <w:p w:rsidR="00EF2BB8" w:rsidRDefault="00A470A4" w:rsidP="00EF2BB8">
      <w:pPr>
        <w:rPr>
          <w:i/>
        </w:rPr>
      </w:pPr>
      <w:hyperlink r:id="rId898" w:history="1">
        <w:r w:rsidR="00EF2BB8" w:rsidRPr="00675E84">
          <w:rPr>
            <w:rStyle w:val="Hyperlink"/>
            <w:rFonts w:ascii="Arial" w:hAnsi="Arial" w:cs="Arial"/>
            <w:b/>
            <w:sz w:val="24"/>
          </w:rPr>
          <w:t>R4-1809981</w:t>
        </w:r>
      </w:hyperlink>
      <w:r w:rsidR="00EF2BB8">
        <w:rPr>
          <w:b/>
        </w:rPr>
        <w:tab/>
        <w:t>Draft LS on 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The Draft LS responds to the LS from ECC PT1 on Field measurements of TRP regulatory limits and Category B Spurious emission limits. Further elements need to be added to this first draft.</w:t>
      </w:r>
    </w:p>
    <w:p w:rsidR="00EF2BB8" w:rsidRDefault="00EF2BB8" w:rsidP="00EF2BB8">
      <w:pPr>
        <w:rPr>
          <w:rFonts w:ascii="Arial" w:hAnsi="Arial" w:cs="Arial"/>
          <w:b/>
        </w:rPr>
      </w:pPr>
      <w:r>
        <w:rPr>
          <w:rFonts w:ascii="Arial" w:hAnsi="Arial" w:cs="Arial"/>
          <w:b/>
        </w:rPr>
        <w:t xml:space="preserve">Discussion: </w:t>
      </w:r>
    </w:p>
    <w:p w:rsidR="00EF2BB8" w:rsidRDefault="005A2067" w:rsidP="00EF2BB8">
      <w:r>
        <w:t xml:space="preserve">=&gt; Revision is supposed to capture the response related to BS requirements. </w:t>
      </w:r>
    </w:p>
    <w:p w:rsidR="005A206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 xml:space="preserve">Revised in </w:t>
      </w:r>
      <w:hyperlink r:id="rId899" w:history="1">
        <w:r w:rsidR="005A2067" w:rsidRPr="00675E84">
          <w:rPr>
            <w:rStyle w:val="Hyperlink"/>
            <w:rFonts w:ascii="Arial" w:hAnsi="Arial" w:cs="Arial"/>
            <w:b/>
          </w:rPr>
          <w:t>R4-1811591</w:t>
        </w:r>
      </w:hyperlink>
    </w:p>
    <w:p w:rsidR="005A2067" w:rsidRDefault="005A2067" w:rsidP="00EF2BB8">
      <w:pPr>
        <w:rPr>
          <w:rFonts w:ascii="Arial" w:hAnsi="Arial" w:cs="Arial"/>
          <w:b/>
          <w:color w:val="993300"/>
          <w:u w:val="single"/>
        </w:rPr>
      </w:pPr>
    </w:p>
    <w:p w:rsidR="005A2067" w:rsidRDefault="00A470A4" w:rsidP="005A2067">
      <w:pPr>
        <w:rPr>
          <w:i/>
        </w:rPr>
      </w:pPr>
      <w:hyperlink r:id="rId900" w:history="1">
        <w:r w:rsidR="005A2067" w:rsidRPr="00675E84">
          <w:rPr>
            <w:rStyle w:val="Hyperlink"/>
            <w:rFonts w:ascii="Arial" w:hAnsi="Arial" w:cs="Arial"/>
            <w:b/>
            <w:sz w:val="24"/>
          </w:rPr>
          <w:t>R4-1811591</w:t>
        </w:r>
      </w:hyperlink>
      <w:r w:rsidR="005A2067">
        <w:rPr>
          <w:b/>
        </w:rPr>
        <w:tab/>
        <w:t>Draft LS on Field measurement of TRP regulatory limits and Category B Spurious emission limits</w:t>
      </w:r>
      <w:r w:rsidR="005A2067">
        <w:rPr>
          <w:b/>
        </w:rPr>
        <w:br/>
      </w:r>
      <w:r w:rsidR="005A2067">
        <w:tab/>
      </w:r>
      <w:r w:rsidR="005A2067">
        <w:tab/>
      </w:r>
      <w:r w:rsidR="005A2067">
        <w:tab/>
      </w:r>
      <w:r w:rsidR="005A2067">
        <w:tab/>
      </w:r>
      <w:r w:rsidR="005A2067">
        <w:tab/>
      </w:r>
      <w:r w:rsidR="005A2067">
        <w:tab/>
        <w:t xml:space="preserve">  CR-  rev  Cat:  () v</w:t>
      </w:r>
      <w:r w:rsidR="005A2067">
        <w:br/>
      </w:r>
      <w:r w:rsidR="005A2067">
        <w:rPr>
          <w:i/>
        </w:rPr>
        <w:tab/>
      </w:r>
      <w:r w:rsidR="005A2067">
        <w:rPr>
          <w:i/>
        </w:rPr>
        <w:tab/>
      </w:r>
      <w:r w:rsidR="005A2067">
        <w:rPr>
          <w:i/>
        </w:rPr>
        <w:tab/>
      </w:r>
      <w:r w:rsidR="005A2067">
        <w:rPr>
          <w:i/>
        </w:rPr>
        <w:tab/>
      </w:r>
      <w:r w:rsidR="005A2067">
        <w:rPr>
          <w:i/>
        </w:rPr>
        <w:tab/>
        <w:t>Source: Ericsson</w:t>
      </w:r>
    </w:p>
    <w:p w:rsidR="005A2067" w:rsidRDefault="005A2067" w:rsidP="005A2067">
      <w:pPr>
        <w:rPr>
          <w:rFonts w:ascii="Arial" w:hAnsi="Arial" w:cs="Arial"/>
          <w:b/>
        </w:rPr>
      </w:pPr>
      <w:r>
        <w:rPr>
          <w:rFonts w:ascii="Arial" w:hAnsi="Arial" w:cs="Arial"/>
          <w:b/>
        </w:rPr>
        <w:t xml:space="preserve">Abstract: </w:t>
      </w:r>
    </w:p>
    <w:p w:rsidR="005A2067" w:rsidRDefault="005A2067" w:rsidP="005A2067">
      <w:r>
        <w:t>The Draft LS responds to the LS from ECC PT1 on Field measurements of TRP regulatory limits and Category B Spurious emission limits. Further elements need to be added to this first draft.</w:t>
      </w:r>
    </w:p>
    <w:p w:rsidR="005A2067" w:rsidRDefault="005A2067" w:rsidP="005A2067">
      <w:pPr>
        <w:rPr>
          <w:rFonts w:ascii="Arial" w:hAnsi="Arial" w:cs="Arial"/>
          <w:b/>
        </w:rPr>
      </w:pPr>
      <w:r>
        <w:rPr>
          <w:rFonts w:ascii="Arial" w:hAnsi="Arial" w:cs="Arial"/>
          <w:b/>
        </w:rPr>
        <w:t xml:space="preserve">Discussion: </w:t>
      </w:r>
    </w:p>
    <w:p w:rsidR="005A2067" w:rsidRDefault="005A2067" w:rsidP="005A2067"/>
    <w:p w:rsidR="001653EC" w:rsidRDefault="005A2067" w:rsidP="005A2067">
      <w:pPr>
        <w:rPr>
          <w:ins w:id="516" w:author="MCC" w:date="2018-09-04T16:26: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E-mail approval</w:t>
      </w:r>
    </w:p>
    <w:p w:rsidR="004C6D30" w:rsidRDefault="004C6D30" w:rsidP="005A2067">
      <w:pPr>
        <w:rPr>
          <w:rFonts w:ascii="Arial" w:hAnsi="Arial" w:cs="Arial"/>
          <w:b/>
          <w:color w:val="993300"/>
          <w:u w:val="single"/>
        </w:rPr>
      </w:pPr>
      <w:ins w:id="517" w:author="MCC" w:date="2018-09-04T16:26:00Z">
        <w:r w:rsidRPr="00843BC2">
          <w:rPr>
            <w:b/>
          </w:rPr>
          <w:t>Post-meeting note:</w:t>
        </w:r>
        <w:r w:rsidRPr="00843BC2">
          <w:rPr>
            <w:rFonts w:eastAsia="Malgun Gothic" w:hint="eastAsia"/>
            <w:b/>
          </w:rPr>
          <w:t xml:space="preserve"> </w:t>
        </w:r>
        <w:r>
          <w:rPr>
            <w:rFonts w:eastAsia="Malgun Gothic" w:hint="eastAsia"/>
          </w:rPr>
          <w:t xml:space="preserve">The document was </w:t>
        </w:r>
      </w:ins>
      <w:ins w:id="518" w:author="MCC" w:date="2018-09-04T16:27:00Z">
        <w:r>
          <w:rPr>
            <w:rFonts w:eastAsia="Malgun Gothic"/>
          </w:rPr>
          <w:t xml:space="preserve">revised to </w:t>
        </w:r>
        <w:r w:rsidRPr="004C6D30">
          <w:rPr>
            <w:rFonts w:eastAsia="Malgun Gothic"/>
          </w:rPr>
          <w:t>R4-1811823</w:t>
        </w:r>
        <w:r>
          <w:rPr>
            <w:rFonts w:eastAsia="Malgun Gothic"/>
          </w:rPr>
          <w:t xml:space="preserve">. </w:t>
        </w:r>
        <w:r w:rsidRPr="004C6D30">
          <w:rPr>
            <w:rFonts w:eastAsia="Malgun Gothic"/>
          </w:rPr>
          <w:t>R4-1811823</w:t>
        </w:r>
        <w:r>
          <w:rPr>
            <w:rFonts w:eastAsia="Malgun Gothic"/>
          </w:rPr>
          <w:t xml:space="preserve"> was </w:t>
        </w:r>
      </w:ins>
      <w:ins w:id="519" w:author="MCC" w:date="2018-09-04T16:26:00Z">
        <w:r>
          <w:rPr>
            <w:rFonts w:eastAsia="Malgun Gothic" w:hint="eastAsia"/>
          </w:rPr>
          <w:t>a</w:t>
        </w:r>
        <w:r>
          <w:rPr>
            <w:rFonts w:eastAsia="Malgun Gothic"/>
          </w:rPr>
          <w:t>pproved</w:t>
        </w:r>
        <w:r w:rsidRPr="00843BC2">
          <w:rPr>
            <w:rFonts w:eastAsia="Malgun Gothic" w:hint="eastAsia"/>
          </w:rPr>
          <w:t xml:space="preserve"> by e-mail.</w:t>
        </w:r>
      </w:ins>
    </w:p>
    <w:p w:rsidR="001653EC" w:rsidRDefault="001412D4" w:rsidP="005A2067">
      <w:pPr>
        <w:rPr>
          <w:rFonts w:ascii="Arial" w:hAnsi="Arial" w:cs="Arial"/>
          <w:b/>
          <w:color w:val="993300"/>
          <w:u w:val="single"/>
        </w:rPr>
      </w:pPr>
      <w:r>
        <w:rPr>
          <w:color w:val="993300"/>
          <w:u w:val="single"/>
        </w:rPr>
        <w:br/>
      </w:r>
    </w:p>
    <w:p w:rsidR="001653EC" w:rsidRDefault="00A470A4" w:rsidP="005A2067">
      <w:pPr>
        <w:rPr>
          <w:b/>
        </w:rPr>
      </w:pPr>
      <w:hyperlink r:id="rId901" w:history="1">
        <w:r w:rsidR="001653EC" w:rsidRPr="00675E84">
          <w:rPr>
            <w:rStyle w:val="Hyperlink"/>
            <w:rFonts w:ascii="Arial" w:hAnsi="Arial" w:cs="Arial"/>
            <w:b/>
          </w:rPr>
          <w:t>R4-1811884</w:t>
        </w:r>
      </w:hyperlink>
      <w:r w:rsidR="001653EC">
        <w:rPr>
          <w:rFonts w:ascii="Arial" w:hAnsi="Arial" w:cs="Arial"/>
          <w:b/>
          <w:color w:val="993300"/>
          <w:u w:val="single"/>
        </w:rPr>
        <w:t xml:space="preserve"> </w:t>
      </w:r>
      <w:r w:rsidR="001653EC" w:rsidRPr="001653EC">
        <w:rPr>
          <w:b/>
        </w:rPr>
        <w:t xml:space="preserve">Draft </w:t>
      </w:r>
      <w:r w:rsidR="001653EC">
        <w:rPr>
          <w:b/>
        </w:rPr>
        <w:t xml:space="preserve">response </w:t>
      </w:r>
      <w:r w:rsidR="001653EC" w:rsidRPr="001653EC">
        <w:rPr>
          <w:b/>
        </w:rPr>
        <w:t xml:space="preserve">LS on </w:t>
      </w:r>
      <w:r w:rsidR="001653EC">
        <w:rPr>
          <w:b/>
        </w:rPr>
        <w:t>Definition of and test methods for OTA unwanted emissions of IMT radio equipment</w:t>
      </w:r>
    </w:p>
    <w:p w:rsidR="001653EC" w:rsidRDefault="001653EC" w:rsidP="001653EC">
      <w:pPr>
        <w:rPr>
          <w:i/>
        </w:rPr>
      </w:pPr>
      <w:r>
        <w:rPr>
          <w:i/>
        </w:rPr>
        <w:tab/>
      </w:r>
      <w:r>
        <w:rPr>
          <w:i/>
        </w:rPr>
        <w:tab/>
      </w:r>
      <w:r>
        <w:rPr>
          <w:i/>
        </w:rPr>
        <w:tab/>
      </w:r>
      <w:r>
        <w:rPr>
          <w:i/>
        </w:rPr>
        <w:tab/>
      </w:r>
      <w:r>
        <w:rPr>
          <w:i/>
        </w:rPr>
        <w:tab/>
        <w:t>Source: Ericsson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EF2BB8" w:rsidRDefault="00EF2BB8" w:rsidP="005A2067">
      <w:pPr>
        <w:rPr>
          <w:color w:val="993300"/>
          <w:u w:val="single"/>
        </w:rPr>
      </w:pPr>
      <w:r>
        <w:rPr>
          <w:color w:val="993300"/>
          <w:u w:val="single"/>
        </w:rPr>
        <w:br/>
      </w:r>
      <w:r>
        <w:rPr>
          <w:color w:val="993300"/>
          <w:u w:val="single"/>
        </w:rPr>
        <w:br/>
      </w:r>
    </w:p>
    <w:p w:rsidR="00A51287" w:rsidRDefault="00A51287" w:rsidP="00EF2BB8">
      <w:pPr>
        <w:rPr>
          <w:color w:val="993300"/>
          <w:u w:val="single"/>
        </w:rPr>
      </w:pPr>
      <w:r>
        <w:rPr>
          <w:color w:val="993300"/>
          <w:u w:val="single"/>
        </w:rPr>
        <w:t>Other corrections</w:t>
      </w:r>
    </w:p>
    <w:p w:rsidR="00A51287" w:rsidRDefault="00A470A4" w:rsidP="00A51287">
      <w:pPr>
        <w:rPr>
          <w:i/>
        </w:rPr>
      </w:pPr>
      <w:hyperlink r:id="rId902" w:history="1">
        <w:r w:rsidR="00A51287" w:rsidRPr="00675E84">
          <w:rPr>
            <w:rStyle w:val="Hyperlink"/>
            <w:rFonts w:ascii="Arial" w:hAnsi="Arial" w:cs="Arial"/>
            <w:b/>
            <w:sz w:val="24"/>
          </w:rPr>
          <w:t>R4-1809957</w:t>
        </w:r>
      </w:hyperlink>
      <w:r w:rsidR="00A51287">
        <w:rPr>
          <w:b/>
        </w:rPr>
        <w:tab/>
        <w:t>Discussion on (C)ACLR within sub-block gap</w:t>
      </w:r>
      <w:r w:rsidR="00A51287">
        <w:rPr>
          <w:b/>
        </w:rPr>
        <w:br/>
      </w:r>
      <w:r w:rsidR="00A51287">
        <w:tab/>
      </w:r>
      <w:r w:rsidR="00A51287">
        <w:tab/>
      </w:r>
      <w:r w:rsidR="00A51287">
        <w:tab/>
      </w:r>
      <w:r w:rsidR="00A51287">
        <w:tab/>
      </w:r>
      <w:r w:rsidR="00A51287">
        <w:tab/>
      </w:r>
      <w:r w:rsidR="00A51287">
        <w:tab/>
        <w:t xml:space="preserve">  CR-  rev  Cat:  (Rel-15) v</w:t>
      </w:r>
      <w:r w:rsidR="00A51287">
        <w:br/>
      </w:r>
      <w:r w:rsidR="00A51287">
        <w:rPr>
          <w:i/>
        </w:rPr>
        <w:tab/>
      </w:r>
      <w:r w:rsidR="00A51287">
        <w:rPr>
          <w:i/>
        </w:rPr>
        <w:tab/>
      </w:r>
      <w:r w:rsidR="00A51287">
        <w:rPr>
          <w:i/>
        </w:rPr>
        <w:tab/>
      </w:r>
      <w:r w:rsidR="00A51287">
        <w:rPr>
          <w:i/>
        </w:rPr>
        <w:tab/>
      </w:r>
      <w:r w:rsidR="00A51287">
        <w:rPr>
          <w:i/>
        </w:rPr>
        <w:tab/>
        <w:t>Source: Samsung</w:t>
      </w:r>
    </w:p>
    <w:p w:rsidR="00A51287" w:rsidRDefault="00A51287" w:rsidP="00A51287">
      <w:pPr>
        <w:rPr>
          <w:rFonts w:ascii="Arial" w:hAnsi="Arial" w:cs="Arial"/>
          <w:b/>
        </w:rPr>
      </w:pPr>
      <w:r>
        <w:rPr>
          <w:rFonts w:ascii="Arial" w:hAnsi="Arial" w:cs="Arial"/>
          <w:b/>
        </w:rPr>
        <w:t xml:space="preserve">Abstract: </w:t>
      </w:r>
    </w:p>
    <w:p w:rsidR="00A51287" w:rsidRDefault="00A51287" w:rsidP="00A51287"/>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CC4F8B" w:rsidRDefault="00A51287" w:rsidP="00EF374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Noted.</w:t>
      </w:r>
      <w:r>
        <w:rPr>
          <w:color w:val="993300"/>
          <w:u w:val="single"/>
        </w:rPr>
        <w:br/>
      </w:r>
    </w:p>
    <w:p w:rsidR="00EF374E" w:rsidRDefault="00EF374E" w:rsidP="00A51287">
      <w:pPr>
        <w:rPr>
          <w:color w:val="993300"/>
          <w:u w:val="single"/>
        </w:rPr>
      </w:pPr>
    </w:p>
    <w:p w:rsidR="00EF374E" w:rsidRDefault="00A470A4" w:rsidP="00EF374E">
      <w:pPr>
        <w:rPr>
          <w:i/>
        </w:rPr>
      </w:pPr>
      <w:hyperlink r:id="rId903" w:history="1">
        <w:r w:rsidR="00EF374E" w:rsidRPr="00675E84">
          <w:rPr>
            <w:rStyle w:val="Hyperlink"/>
            <w:rFonts w:ascii="Arial" w:hAnsi="Arial" w:cs="Arial"/>
            <w:b/>
            <w:sz w:val="24"/>
          </w:rPr>
          <w:t>R4-1810443</w:t>
        </w:r>
      </w:hyperlink>
      <w:r w:rsidR="00EF374E">
        <w:rPr>
          <w:b/>
        </w:rPr>
        <w:tab/>
        <w:t>CR on spurious emission requirement in 38.104</w:t>
      </w:r>
      <w:r w:rsidR="00EF374E">
        <w:rPr>
          <w:b/>
        </w:rPr>
        <w:br/>
      </w:r>
      <w:r w:rsidR="00EF374E">
        <w:tab/>
      </w:r>
      <w:r w:rsidR="00EF374E">
        <w:tab/>
      </w:r>
      <w:r w:rsidR="00EF374E">
        <w:tab/>
      </w:r>
      <w:r w:rsidR="00EF374E">
        <w:tab/>
      </w:r>
      <w:r w:rsidR="00EF374E">
        <w:tab/>
        <w:t>38.104</w:t>
      </w:r>
      <w:r w:rsidR="00EF374E">
        <w:tab/>
        <w:t xml:space="preserve">  CR-0009  rev  Cat: F (Rel-15) v15.2.0</w:t>
      </w:r>
      <w:r w:rsidR="00EF374E">
        <w:br/>
      </w:r>
      <w:r w:rsidR="00EF374E">
        <w:rPr>
          <w:i/>
        </w:rPr>
        <w:tab/>
      </w:r>
      <w:r w:rsidR="00EF374E">
        <w:rPr>
          <w:i/>
        </w:rPr>
        <w:tab/>
      </w:r>
      <w:r w:rsidR="00EF374E">
        <w:rPr>
          <w:i/>
        </w:rPr>
        <w:tab/>
      </w:r>
      <w:r w:rsidR="00EF374E">
        <w:rPr>
          <w:i/>
        </w:rPr>
        <w:tab/>
      </w:r>
      <w:r w:rsidR="00EF374E">
        <w:rPr>
          <w:i/>
        </w:rPr>
        <w:tab/>
        <w:t>Source: Huawei, HiSilicon</w:t>
      </w:r>
    </w:p>
    <w:p w:rsidR="00EF374E" w:rsidRDefault="00EF374E" w:rsidP="00EF374E">
      <w:pPr>
        <w:rPr>
          <w:rFonts w:ascii="Arial" w:hAnsi="Arial" w:cs="Arial"/>
          <w:b/>
        </w:rPr>
      </w:pPr>
      <w:r>
        <w:rPr>
          <w:rFonts w:ascii="Arial" w:hAnsi="Arial" w:cs="Arial"/>
          <w:b/>
        </w:rPr>
        <w:t xml:space="preserve">Abstract: </w:t>
      </w:r>
    </w:p>
    <w:p w:rsidR="00EF374E" w:rsidRDefault="00EF374E" w:rsidP="00EF374E"/>
    <w:p w:rsidR="00EF374E" w:rsidRDefault="00EF374E" w:rsidP="00EF374E">
      <w:pPr>
        <w:rPr>
          <w:rFonts w:ascii="Arial" w:hAnsi="Arial" w:cs="Arial"/>
          <w:b/>
        </w:rPr>
      </w:pPr>
      <w:r>
        <w:rPr>
          <w:rFonts w:ascii="Arial" w:hAnsi="Arial" w:cs="Arial"/>
          <w:b/>
        </w:rPr>
        <w:t xml:space="preserve">Discussion: </w:t>
      </w:r>
    </w:p>
    <w:p w:rsidR="00EF374E" w:rsidRDefault="00CC4F8B" w:rsidP="00EF374E">
      <w:r>
        <w:t xml:space="preserve">Nokia: For n80, different level from other bands. We are wondering the reason for that. We do not understand the exceptions in this paper. </w:t>
      </w:r>
    </w:p>
    <w:p w:rsidR="00CC4F8B" w:rsidRDefault="00CC4F8B" w:rsidP="00EF374E">
      <w:r>
        <w:t xml:space="preserve">ZTE: Same comments as previous Huawei paper. </w:t>
      </w:r>
    </w:p>
    <w:p w:rsidR="00CC4F8B" w:rsidRDefault="00CC4F8B" w:rsidP="00EF374E">
      <w:r>
        <w:t xml:space="preserve">Huawei: It is a typo for n80 proposal. </w:t>
      </w:r>
    </w:p>
    <w:p w:rsidR="00EF374E" w:rsidRDefault="00EF374E" w:rsidP="00EF374E">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C4F8B" w:rsidRPr="00996F47">
        <w:rPr>
          <w:rFonts w:ascii="Arial" w:hAnsi="Arial" w:cs="Arial"/>
          <w:b/>
          <w:color w:val="993300"/>
          <w:u w:val="single"/>
        </w:rPr>
        <w:t>Withdrawn.</w:t>
      </w:r>
    </w:p>
    <w:p w:rsidR="00CC4F8B" w:rsidRDefault="00CC4F8B" w:rsidP="00EF374E">
      <w:pPr>
        <w:rPr>
          <w:rFonts w:ascii="Arial" w:hAnsi="Arial" w:cs="Arial"/>
          <w:b/>
          <w:color w:val="993300"/>
          <w:u w:val="single"/>
        </w:rPr>
      </w:pPr>
    </w:p>
    <w:p w:rsidR="00CC4F8B" w:rsidRDefault="00A470A4" w:rsidP="00CC4F8B">
      <w:pPr>
        <w:rPr>
          <w:i/>
        </w:rPr>
      </w:pPr>
      <w:hyperlink r:id="rId904" w:history="1">
        <w:r w:rsidR="00CC4F8B" w:rsidRPr="00675E84">
          <w:rPr>
            <w:rStyle w:val="Hyperlink"/>
            <w:rFonts w:ascii="Arial" w:hAnsi="Arial" w:cs="Arial"/>
            <w:b/>
            <w:sz w:val="24"/>
          </w:rPr>
          <w:t>R4-1811593</w:t>
        </w:r>
      </w:hyperlink>
      <w:r w:rsidR="00CC4F8B">
        <w:rPr>
          <w:b/>
        </w:rPr>
        <w:tab/>
        <w:t>Draft CR on spurious emission requirement in 38.104</w:t>
      </w:r>
      <w:r w:rsidR="00CC4F8B">
        <w:rPr>
          <w:b/>
        </w:rPr>
        <w:br/>
      </w:r>
      <w:r w:rsidR="00CC4F8B">
        <w:tab/>
      </w:r>
      <w:r w:rsidR="00CC4F8B">
        <w:tab/>
      </w:r>
      <w:r w:rsidR="00CC4F8B">
        <w:tab/>
      </w:r>
      <w:r w:rsidR="00CC4F8B">
        <w:tab/>
      </w:r>
      <w:r w:rsidR="00CC4F8B">
        <w:tab/>
        <w:t>38.104</w:t>
      </w:r>
      <w:r w:rsidR="00CC4F8B">
        <w:tab/>
        <w:t xml:space="preserve">  CR-0009  rev  Cat: F (Rel-15) v15.2.0</w:t>
      </w:r>
      <w:r w:rsidR="00CC4F8B">
        <w:br/>
      </w:r>
      <w:r w:rsidR="00CC4F8B">
        <w:rPr>
          <w:i/>
        </w:rPr>
        <w:tab/>
      </w:r>
      <w:r w:rsidR="00CC4F8B">
        <w:rPr>
          <w:i/>
        </w:rPr>
        <w:tab/>
      </w:r>
      <w:r w:rsidR="00CC4F8B">
        <w:rPr>
          <w:i/>
        </w:rPr>
        <w:tab/>
      </w:r>
      <w:r w:rsidR="00CC4F8B">
        <w:rPr>
          <w:i/>
        </w:rPr>
        <w:tab/>
      </w:r>
      <w:r w:rsidR="00CC4F8B">
        <w:rPr>
          <w:i/>
        </w:rPr>
        <w:tab/>
        <w:t>Source: Huawei, HiSilicon</w:t>
      </w:r>
    </w:p>
    <w:p w:rsidR="00CC4F8B" w:rsidRDefault="00CC4F8B" w:rsidP="00CC4F8B">
      <w:pPr>
        <w:rPr>
          <w:rFonts w:ascii="Arial" w:hAnsi="Arial" w:cs="Arial"/>
          <w:b/>
        </w:rPr>
      </w:pPr>
      <w:r>
        <w:rPr>
          <w:rFonts w:ascii="Arial" w:hAnsi="Arial" w:cs="Arial"/>
          <w:b/>
        </w:rPr>
        <w:t xml:space="preserve">Abstract: </w:t>
      </w:r>
    </w:p>
    <w:p w:rsidR="00CC4F8B" w:rsidRDefault="00CC4F8B" w:rsidP="00CC4F8B"/>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1653EC">
        <w:rPr>
          <w:color w:val="993300"/>
          <w:u w:val="single"/>
        </w:rPr>
        <w:t xml:space="preserve">Revised in </w:t>
      </w:r>
      <w:hyperlink r:id="rId905" w:history="1">
        <w:r w:rsidR="001653EC" w:rsidRPr="00675E84">
          <w:rPr>
            <w:rStyle w:val="Hyperlink"/>
          </w:rPr>
          <w:t>R4-1811885</w:t>
        </w:r>
      </w:hyperlink>
    </w:p>
    <w:p w:rsidR="001653EC" w:rsidRDefault="001653EC" w:rsidP="00CC4F8B">
      <w:pPr>
        <w:rPr>
          <w:color w:val="993300"/>
          <w:u w:val="single"/>
        </w:rPr>
      </w:pPr>
    </w:p>
    <w:p w:rsidR="001653EC" w:rsidRDefault="00A470A4" w:rsidP="001653EC">
      <w:pPr>
        <w:rPr>
          <w:i/>
        </w:rPr>
      </w:pPr>
      <w:hyperlink r:id="rId906" w:history="1">
        <w:r w:rsidR="001653EC" w:rsidRPr="00675E84">
          <w:rPr>
            <w:rStyle w:val="Hyperlink"/>
            <w:rFonts w:ascii="Arial" w:hAnsi="Arial" w:cs="Arial"/>
            <w:b/>
            <w:sz w:val="24"/>
          </w:rPr>
          <w:t>R4-1811885</w:t>
        </w:r>
      </w:hyperlink>
      <w:r w:rsidR="001653EC">
        <w:rPr>
          <w:b/>
        </w:rPr>
        <w:tab/>
        <w:t>Draft CR on spurious emission requirement in 38.104</w:t>
      </w:r>
      <w:r w:rsidR="001653EC">
        <w:rPr>
          <w:b/>
        </w:rPr>
        <w:br/>
      </w:r>
      <w:r w:rsidR="001653EC">
        <w:tab/>
      </w:r>
      <w:r w:rsidR="001653EC">
        <w:tab/>
      </w:r>
      <w:r w:rsidR="001653EC">
        <w:tab/>
      </w:r>
      <w:r w:rsidR="001653EC">
        <w:tab/>
      </w:r>
      <w:r w:rsidR="001653EC">
        <w:tab/>
        <w:t>38.104</w:t>
      </w:r>
      <w:r w:rsidR="001653EC">
        <w:tab/>
        <w:t xml:space="preserve">  CR-0009  rev  Cat: F (Rel-15) v15.2.0</w:t>
      </w:r>
      <w:r w:rsidR="001653EC">
        <w:br/>
      </w:r>
      <w:r w:rsidR="001653EC">
        <w:rPr>
          <w:i/>
        </w:rPr>
        <w:tab/>
      </w:r>
      <w:r w:rsidR="001653EC">
        <w:rPr>
          <w:i/>
        </w:rPr>
        <w:tab/>
      </w:r>
      <w:r w:rsidR="001653EC">
        <w:rPr>
          <w:i/>
        </w:rPr>
        <w:tab/>
      </w:r>
      <w:r w:rsidR="001653EC">
        <w:rPr>
          <w:i/>
        </w:rPr>
        <w:tab/>
      </w:r>
      <w:r w:rsidR="001653EC">
        <w:rPr>
          <w:i/>
        </w:rPr>
        <w:tab/>
        <w:t>Source: Huawei, HiSilicon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E65CE8">
        <w:rPr>
          <w:color w:val="993300"/>
          <w:highlight w:val="green"/>
          <w:u w:val="single"/>
        </w:rPr>
        <w:t>Endorsed.</w:t>
      </w:r>
    </w:p>
    <w:p w:rsidR="001653EC" w:rsidRDefault="001412D4" w:rsidP="00CC4F8B">
      <w:pPr>
        <w:rPr>
          <w:color w:val="993300"/>
          <w:u w:val="single"/>
        </w:rPr>
      </w:pPr>
      <w:r>
        <w:rPr>
          <w:color w:val="993300"/>
          <w:u w:val="single"/>
        </w:rPr>
        <w:br/>
      </w:r>
    </w:p>
    <w:p w:rsidR="000061A2" w:rsidRDefault="00A470A4" w:rsidP="000061A2">
      <w:pPr>
        <w:rPr>
          <w:i/>
        </w:rPr>
      </w:pPr>
      <w:hyperlink r:id="rId907" w:history="1">
        <w:r w:rsidR="000061A2" w:rsidRPr="00675E84">
          <w:rPr>
            <w:rStyle w:val="Hyperlink"/>
            <w:rFonts w:ascii="Arial" w:hAnsi="Arial" w:cs="Arial"/>
            <w:b/>
            <w:sz w:val="24"/>
          </w:rPr>
          <w:t>R4-1810168</w:t>
        </w:r>
      </w:hyperlink>
      <w:r w:rsidR="000061A2">
        <w:rPr>
          <w:b/>
        </w:rPr>
        <w:tab/>
        <w:t>Draft CR to TS38.104_ACLR(Section 9.7.3)</w:t>
      </w:r>
      <w:r w:rsidR="000061A2">
        <w:rPr>
          <w:b/>
        </w:rPr>
        <w:br/>
      </w:r>
      <w:r w:rsidR="000061A2">
        <w:tab/>
      </w:r>
      <w:r w:rsidR="000061A2">
        <w:tab/>
      </w:r>
      <w:r w:rsidR="000061A2">
        <w:tab/>
      </w:r>
      <w:r w:rsidR="000061A2">
        <w:tab/>
      </w:r>
      <w:r w:rsidR="000061A2">
        <w:tab/>
        <w:t>38.104</w:t>
      </w:r>
      <w:r w:rsidR="000061A2">
        <w:tab/>
        <w:t xml:space="preserve">  CR-  rev  Cat:  (Rel-15) v15.2.0</w:t>
      </w:r>
      <w:r w:rsidR="000061A2">
        <w:br/>
      </w:r>
      <w:r w:rsidR="000061A2">
        <w:rPr>
          <w:i/>
        </w:rPr>
        <w:tab/>
      </w:r>
      <w:r w:rsidR="000061A2">
        <w:rPr>
          <w:i/>
        </w:rPr>
        <w:tab/>
      </w:r>
      <w:r w:rsidR="000061A2">
        <w:rPr>
          <w:i/>
        </w:rPr>
        <w:tab/>
      </w:r>
      <w:r w:rsidR="000061A2">
        <w:rPr>
          <w:i/>
        </w:rPr>
        <w:tab/>
      </w:r>
      <w:r w:rsidR="000061A2">
        <w:rPr>
          <w:i/>
        </w:rPr>
        <w:tab/>
        <w:t>Source: ZTE Corporation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Draft CR to TS38.104 for ACLR contigous spectrum operation description</w:t>
      </w:r>
    </w:p>
    <w:p w:rsidR="000061A2" w:rsidRDefault="000061A2" w:rsidP="000061A2">
      <w:pPr>
        <w:rPr>
          <w:rFonts w:ascii="Arial" w:hAnsi="Arial" w:cs="Arial"/>
          <w:b/>
        </w:rPr>
      </w:pPr>
      <w:r>
        <w:rPr>
          <w:rFonts w:ascii="Arial" w:hAnsi="Arial" w:cs="Arial"/>
          <w:b/>
        </w:rPr>
        <w:t xml:space="preserve">Discussion: </w:t>
      </w:r>
    </w:p>
    <w:p w:rsidR="000061A2" w:rsidRDefault="00CC4F8B" w:rsidP="000061A2">
      <w:r>
        <w:t xml:space="preserve">Huawei: </w:t>
      </w:r>
      <w:r w:rsidR="002E7ED0">
        <w:t xml:space="preserve">We are wondering the motivation of removal of the inter-band RF bandwidth? </w:t>
      </w:r>
    </w:p>
    <w:p w:rsidR="002E7ED0" w:rsidRDefault="002E7ED0" w:rsidP="000061A2">
      <w:r>
        <w:t xml:space="preserve">ZTE: For FR2 BS, we do not need to consider the multi-bands in FR2 which was agreed in the previous meeting.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sidRPr="002E7ED0">
        <w:rPr>
          <w:rFonts w:ascii="Arial" w:hAnsi="Arial" w:cs="Arial"/>
          <w:b/>
          <w:color w:val="993300"/>
          <w:highlight w:val="green"/>
          <w:u w:val="single"/>
        </w:rPr>
        <w:t>Endorsed.</w:t>
      </w:r>
    </w:p>
    <w:p w:rsidR="000061A2" w:rsidRDefault="000061A2" w:rsidP="00EF2BB8">
      <w:pPr>
        <w:rPr>
          <w:color w:val="993300"/>
          <w:u w:val="single"/>
        </w:rPr>
      </w:pPr>
    </w:p>
    <w:p w:rsidR="00EF2BB8" w:rsidRDefault="00EF2BB8" w:rsidP="00EF2BB8">
      <w:pPr>
        <w:rPr>
          <w:i/>
        </w:rPr>
      </w:pPr>
      <w:r>
        <w:rPr>
          <w:color w:val="993300"/>
          <w:u w:val="single"/>
        </w:rPr>
        <w:lastRenderedPageBreak/>
        <w:br/>
      </w:r>
      <w:hyperlink r:id="rId908" w:history="1">
        <w:r w:rsidRPr="00675E84">
          <w:rPr>
            <w:rStyle w:val="Hyperlink"/>
            <w:rFonts w:ascii="Arial" w:hAnsi="Arial" w:cs="Arial"/>
            <w:b/>
            <w:sz w:val="24"/>
          </w:rPr>
          <w:t>R4-1810169</w:t>
        </w:r>
      </w:hyperlink>
      <w:r>
        <w:rPr>
          <w:b/>
        </w:rPr>
        <w:tab/>
        <w:t>Draft CR to TS38.104_UEM(Section 6.6.4 and 9.7.4)</w:t>
      </w:r>
      <w:r>
        <w:rPr>
          <w:b/>
        </w:rPr>
        <w:br/>
      </w:r>
      <w:r>
        <w:tab/>
      </w:r>
      <w:r>
        <w:tab/>
      </w:r>
      <w:r>
        <w:tab/>
      </w:r>
      <w:r>
        <w:tab/>
      </w:r>
      <w:r>
        <w:tab/>
        <w:t>38.104</w:t>
      </w:r>
      <w:r>
        <w:tab/>
        <w:t xml:space="preserve">  CR-  rev  Cat: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TS38.104 to correction on UEM</w:t>
      </w:r>
    </w:p>
    <w:p w:rsidR="00EF2BB8" w:rsidRDefault="00EF2BB8" w:rsidP="00EF2BB8">
      <w:pPr>
        <w:rPr>
          <w:rFonts w:ascii="Arial" w:hAnsi="Arial" w:cs="Arial"/>
          <w:b/>
        </w:rPr>
      </w:pPr>
      <w:r>
        <w:rPr>
          <w:rFonts w:ascii="Arial" w:hAnsi="Arial" w:cs="Arial"/>
          <w:b/>
        </w:rPr>
        <w:t xml:space="preserve">Discussion: </w:t>
      </w:r>
    </w:p>
    <w:p w:rsidR="00EF2BB8" w:rsidRDefault="002E7ED0" w:rsidP="00EF2BB8">
      <w:r>
        <w:t xml:space="preserve">Nokia: there is one changed covered in our CR. </w:t>
      </w:r>
    </w:p>
    <w:p w:rsidR="002E7ED0" w:rsidRDefault="002E7ED0" w:rsidP="00EF2BB8">
      <w:r>
        <w:t xml:space="preserve">ZTE: we are fine with Nokia CRs. </w:t>
      </w:r>
    </w:p>
    <w:p w:rsidR="002E7ED0" w:rsidRDefault="00EF2BB8"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09" w:history="1">
        <w:r w:rsidR="002E7ED0" w:rsidRPr="00675E84">
          <w:rPr>
            <w:rStyle w:val="Hyperlink"/>
            <w:rFonts w:ascii="Arial" w:hAnsi="Arial" w:cs="Arial"/>
            <w:b/>
          </w:rPr>
          <w:t>R4-1811594</w:t>
        </w:r>
      </w:hyperlink>
      <w:r>
        <w:rPr>
          <w:color w:val="993300"/>
          <w:u w:val="single"/>
        </w:rPr>
        <w:br/>
      </w:r>
      <w:r>
        <w:rPr>
          <w:color w:val="993300"/>
          <w:u w:val="single"/>
        </w:rPr>
        <w:br/>
      </w:r>
    </w:p>
    <w:p w:rsidR="002E7ED0" w:rsidRDefault="00A470A4" w:rsidP="002E7ED0">
      <w:pPr>
        <w:rPr>
          <w:i/>
        </w:rPr>
      </w:pPr>
      <w:hyperlink r:id="rId910" w:history="1">
        <w:r w:rsidR="002E7ED0" w:rsidRPr="00675E84">
          <w:rPr>
            <w:rStyle w:val="Hyperlink"/>
            <w:rFonts w:ascii="Arial" w:hAnsi="Arial" w:cs="Arial"/>
            <w:b/>
            <w:sz w:val="24"/>
          </w:rPr>
          <w:t>R4-1811594</w:t>
        </w:r>
      </w:hyperlink>
      <w:r w:rsidR="002E7ED0">
        <w:rPr>
          <w:b/>
        </w:rPr>
        <w:tab/>
        <w:t>Draft CR to TS38.104_UEM(Section 6.6.4 and 9.7.4)</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ZTE Corporation</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Draft CR to TS38.104 to correction on UEM</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r>
        <w:t xml:space="preserve">. </w:t>
      </w:r>
    </w:p>
    <w:p w:rsidR="00334967" w:rsidRDefault="002E7ED0"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p>
    <w:p w:rsidR="00334967" w:rsidRDefault="001412D4" w:rsidP="00334967">
      <w:pPr>
        <w:rPr>
          <w:rFonts w:ascii="Arial" w:hAnsi="Arial" w:cs="Arial"/>
          <w:b/>
          <w:color w:val="993300"/>
          <w:u w:val="single"/>
        </w:rPr>
      </w:pPr>
      <w:r>
        <w:rPr>
          <w:color w:val="993300"/>
          <w:u w:val="single"/>
        </w:rPr>
        <w:br/>
      </w:r>
    </w:p>
    <w:p w:rsidR="00A51287" w:rsidRDefault="00A470A4" w:rsidP="00334967">
      <w:pPr>
        <w:rPr>
          <w:i/>
        </w:rPr>
      </w:pPr>
      <w:hyperlink r:id="rId911" w:history="1">
        <w:r w:rsidR="00A51287" w:rsidRPr="00675E84">
          <w:rPr>
            <w:rStyle w:val="Hyperlink"/>
            <w:rFonts w:ascii="Arial" w:hAnsi="Arial" w:cs="Arial"/>
            <w:b/>
            <w:sz w:val="24"/>
          </w:rPr>
          <w:t>R4-1810849</w:t>
        </w:r>
      </w:hyperlink>
      <w:r w:rsidR="00A51287">
        <w:rPr>
          <w:b/>
        </w:rPr>
        <w:tab/>
        <w:t>Correction on OBUE mask of NR BS type 2-O</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Nokia, Nokia Shanghai Bell</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Editorial corrections to the OBUE mask for NR BS type 2-O</w:t>
      </w:r>
    </w:p>
    <w:p w:rsidR="00A51287" w:rsidRDefault="00A51287" w:rsidP="00A51287">
      <w:pPr>
        <w:rPr>
          <w:rFonts w:ascii="Arial" w:hAnsi="Arial" w:cs="Arial"/>
          <w:b/>
        </w:rPr>
      </w:pPr>
      <w:r>
        <w:rPr>
          <w:rFonts w:ascii="Arial" w:hAnsi="Arial" w:cs="Arial"/>
          <w:b/>
        </w:rPr>
        <w:t xml:space="preserve">Discussion: </w:t>
      </w:r>
    </w:p>
    <w:p w:rsidR="00A51287" w:rsidRDefault="002E7ED0" w:rsidP="00A51287">
      <w:r>
        <w:t xml:space="preserve">NEC: the changes are aligned with our contribution. One more change is needed. </w:t>
      </w:r>
    </w:p>
    <w:p w:rsidR="002E7ED0" w:rsidRDefault="002E7ED0" w:rsidP="00A51287">
      <w:r>
        <w:t xml:space="preserve">Nokia: we can futher revise the CR. </w:t>
      </w:r>
    </w:p>
    <w:p w:rsidR="00A51287" w:rsidRDefault="00A51287"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12" w:history="1">
        <w:r w:rsidR="002E7ED0" w:rsidRPr="00675E84">
          <w:rPr>
            <w:rStyle w:val="Hyperlink"/>
            <w:rFonts w:ascii="Arial" w:hAnsi="Arial" w:cs="Arial"/>
            <w:b/>
          </w:rPr>
          <w:t>R4-1811595</w:t>
        </w:r>
      </w:hyperlink>
    </w:p>
    <w:p w:rsidR="002E7ED0" w:rsidRDefault="001412D4" w:rsidP="00A51287">
      <w:pPr>
        <w:rPr>
          <w:rFonts w:ascii="Arial" w:hAnsi="Arial" w:cs="Arial"/>
          <w:b/>
          <w:color w:val="993300"/>
          <w:u w:val="single"/>
        </w:rPr>
      </w:pPr>
      <w:r>
        <w:rPr>
          <w:color w:val="993300"/>
          <w:u w:val="single"/>
        </w:rPr>
        <w:br/>
      </w:r>
    </w:p>
    <w:p w:rsidR="002E7ED0" w:rsidRDefault="00A470A4" w:rsidP="002E7ED0">
      <w:pPr>
        <w:rPr>
          <w:i/>
        </w:rPr>
      </w:pPr>
      <w:hyperlink r:id="rId913" w:history="1">
        <w:r w:rsidR="002E7ED0" w:rsidRPr="00675E84">
          <w:rPr>
            <w:rStyle w:val="Hyperlink"/>
            <w:rFonts w:ascii="Arial" w:hAnsi="Arial" w:cs="Arial"/>
            <w:b/>
            <w:sz w:val="24"/>
          </w:rPr>
          <w:t>R4-1811595</w:t>
        </w:r>
      </w:hyperlink>
      <w:r w:rsidR="002E7ED0">
        <w:rPr>
          <w:b/>
        </w:rPr>
        <w:tab/>
        <w:t>Correction on OBUE mask of NR BS type 2-O</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Nokia, Nokia Shanghai Bell</w:t>
      </w:r>
      <w:r w:rsidR="00053074">
        <w:rPr>
          <w:i/>
        </w:rPr>
        <w:t>, NEC, Samsung</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Editorial corrections to the OBUE mask for NR BS type 2-O</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p>
    <w:p w:rsidR="002E7ED0" w:rsidRDefault="002E7ED0" w:rsidP="00A51287">
      <w:pPr>
        <w:rPr>
          <w:color w:val="993300"/>
          <w:u w:val="single"/>
        </w:rPr>
      </w:pPr>
    </w:p>
    <w:p w:rsidR="00A51287" w:rsidRDefault="00A51287" w:rsidP="00A51287">
      <w:pPr>
        <w:rPr>
          <w:color w:val="993300"/>
          <w:u w:val="single"/>
        </w:rPr>
      </w:pPr>
    </w:p>
    <w:p w:rsidR="00783777" w:rsidRDefault="00A470A4" w:rsidP="00783777">
      <w:pPr>
        <w:rPr>
          <w:i/>
        </w:rPr>
      </w:pPr>
      <w:hyperlink r:id="rId914" w:history="1">
        <w:r w:rsidR="00783777" w:rsidRPr="00675E84">
          <w:rPr>
            <w:rStyle w:val="Hyperlink"/>
            <w:rFonts w:ascii="Arial" w:hAnsi="Arial" w:cs="Arial"/>
            <w:b/>
            <w:sz w:val="24"/>
          </w:rPr>
          <w:t>R4-1811153</w:t>
        </w:r>
      </w:hyperlink>
      <w:r w:rsidR="00783777">
        <w:rPr>
          <w:b/>
        </w:rPr>
        <w:tab/>
        <w:t>Draft CR to TS 38.104: OTA unwanted emissions correction (9.7.1)</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Huawei</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In this Cat. F DraftCR, OTA Unwanted emissions section is corrected to reflect FR1/FR2 differences, and to correct the ?fOBUE classification table.</w:t>
      </w:r>
    </w:p>
    <w:p w:rsidR="00783777" w:rsidRDefault="00783777" w:rsidP="00783777">
      <w:pPr>
        <w:rPr>
          <w:rFonts w:ascii="Arial" w:hAnsi="Arial" w:cs="Arial"/>
          <w:b/>
        </w:rPr>
      </w:pPr>
      <w:r>
        <w:rPr>
          <w:rFonts w:ascii="Arial" w:hAnsi="Arial" w:cs="Arial"/>
          <w:b/>
        </w:rPr>
        <w:t xml:space="preserve">Discussion: </w:t>
      </w:r>
    </w:p>
    <w:p w:rsidR="00783777" w:rsidRDefault="002E7ED0" w:rsidP="00783777">
      <w:r>
        <w:t>ZTE: Typo in the 2</w:t>
      </w:r>
      <w:r w:rsidRPr="002E7ED0">
        <w:rPr>
          <w:vertAlign w:val="superscript"/>
        </w:rPr>
        <w:t>nd</w:t>
      </w:r>
      <w:r>
        <w:t xml:space="preserve"> paragraph. </w:t>
      </w:r>
      <w:r w:rsidR="00053074">
        <w:t xml:space="preserve">“SEM”-&gt; “UEM” </w:t>
      </w:r>
    </w:p>
    <w:p w:rsidR="00053074" w:rsidRDefault="00053074" w:rsidP="00783777">
      <w:r>
        <w:t>Nokia: “&lt;” shall be “&lt;=”</w:t>
      </w:r>
    </w:p>
    <w:p w:rsidR="00053074" w:rsidRDefault="00053074" w:rsidP="00783777">
      <w:r>
        <w:t xml:space="preserve">Huawei: We can correct the term. We also need to revise the test spec. We agree with Nokia. </w:t>
      </w:r>
    </w:p>
    <w:p w:rsidR="00053074" w:rsidRDefault="00783777"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15" w:history="1">
        <w:r w:rsidR="00053074" w:rsidRPr="00675E84">
          <w:rPr>
            <w:rStyle w:val="Hyperlink"/>
            <w:rFonts w:ascii="Arial" w:hAnsi="Arial" w:cs="Arial"/>
            <w:b/>
          </w:rPr>
          <w:t>R4-1811596</w:t>
        </w:r>
      </w:hyperlink>
      <w:r>
        <w:rPr>
          <w:color w:val="993300"/>
          <w:u w:val="single"/>
        </w:rPr>
        <w:br/>
      </w:r>
    </w:p>
    <w:p w:rsidR="00053074" w:rsidRDefault="00A470A4" w:rsidP="00053074">
      <w:pPr>
        <w:rPr>
          <w:i/>
        </w:rPr>
      </w:pPr>
      <w:hyperlink r:id="rId916" w:history="1">
        <w:r w:rsidR="00053074" w:rsidRPr="00675E84">
          <w:rPr>
            <w:rStyle w:val="Hyperlink"/>
            <w:rFonts w:ascii="Arial" w:hAnsi="Arial" w:cs="Arial"/>
            <w:b/>
            <w:sz w:val="24"/>
          </w:rPr>
          <w:t>R4-1811596</w:t>
        </w:r>
      </w:hyperlink>
      <w:r w:rsidR="00053074">
        <w:rPr>
          <w:b/>
        </w:rPr>
        <w:tab/>
        <w:t>Draft CR to TS 38.104: OTA unwanted emissions correction (9.7.1)</w:t>
      </w:r>
      <w:r w:rsidR="00053074">
        <w:rPr>
          <w:b/>
        </w:rPr>
        <w:br/>
      </w:r>
      <w:r w:rsidR="00053074">
        <w:tab/>
      </w:r>
      <w:r w:rsidR="00053074">
        <w:tab/>
      </w:r>
      <w:r w:rsidR="00053074">
        <w:tab/>
      </w:r>
      <w:r w:rsidR="00053074">
        <w:tab/>
      </w:r>
      <w:r w:rsidR="00053074">
        <w:tab/>
        <w:t>38.104</w:t>
      </w:r>
      <w:r w:rsidR="00053074">
        <w:tab/>
        <w:t xml:space="preserve">  CR-  rev  Cat:  (Rel-15) v15.2.0</w:t>
      </w:r>
      <w:r w:rsidR="00053074">
        <w:br/>
      </w:r>
      <w:r w:rsidR="00053074">
        <w:rPr>
          <w:i/>
        </w:rPr>
        <w:tab/>
      </w:r>
      <w:r w:rsidR="00053074">
        <w:rPr>
          <w:i/>
        </w:rPr>
        <w:tab/>
      </w:r>
      <w:r w:rsidR="00053074">
        <w:rPr>
          <w:i/>
        </w:rPr>
        <w:tab/>
      </w:r>
      <w:r w:rsidR="00053074">
        <w:rPr>
          <w:i/>
        </w:rPr>
        <w:tab/>
      </w:r>
      <w:r w:rsidR="00053074">
        <w:rPr>
          <w:i/>
        </w:rPr>
        <w:tab/>
        <w:t>Source: Huawei</w:t>
      </w:r>
    </w:p>
    <w:p w:rsidR="00053074" w:rsidRDefault="00053074" w:rsidP="00053074">
      <w:pPr>
        <w:rPr>
          <w:rFonts w:ascii="Arial" w:hAnsi="Arial" w:cs="Arial"/>
          <w:b/>
        </w:rPr>
      </w:pPr>
      <w:r>
        <w:rPr>
          <w:rFonts w:ascii="Arial" w:hAnsi="Arial" w:cs="Arial"/>
          <w:b/>
        </w:rPr>
        <w:t xml:space="preserve">Abstract: </w:t>
      </w:r>
    </w:p>
    <w:p w:rsidR="00053074" w:rsidRDefault="00053074" w:rsidP="00053074">
      <w:r>
        <w:t>In this Cat. F DraftCR, OTA Unwanted emissions section is corrected to reflect FR1/FR2 differences, and to correct the ?fOBUE classification table.</w:t>
      </w:r>
    </w:p>
    <w:p w:rsidR="00053074" w:rsidRDefault="00053074" w:rsidP="00053074">
      <w:pPr>
        <w:rPr>
          <w:rFonts w:ascii="Arial" w:hAnsi="Arial" w:cs="Arial"/>
          <w:b/>
        </w:rPr>
      </w:pPr>
      <w:r>
        <w:rPr>
          <w:rFonts w:ascii="Arial" w:hAnsi="Arial" w:cs="Arial"/>
          <w:b/>
        </w:rPr>
        <w:t xml:space="preserve">Discussion: </w:t>
      </w:r>
    </w:p>
    <w:p w:rsidR="00783777"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r w:rsidR="00783777">
        <w:rPr>
          <w:color w:val="993300"/>
          <w:u w:val="single"/>
        </w:rPr>
        <w:br/>
      </w:r>
      <w:r w:rsidR="001412D4">
        <w:rPr>
          <w:color w:val="993300"/>
          <w:u w:val="single"/>
        </w:rPr>
        <w:br/>
      </w:r>
    </w:p>
    <w:p w:rsidR="00783777" w:rsidRDefault="00A470A4" w:rsidP="00783777">
      <w:pPr>
        <w:rPr>
          <w:i/>
        </w:rPr>
      </w:pPr>
      <w:hyperlink r:id="rId917" w:history="1">
        <w:r w:rsidR="00783777" w:rsidRPr="00675E84">
          <w:rPr>
            <w:rStyle w:val="Hyperlink"/>
            <w:rFonts w:ascii="Arial" w:hAnsi="Arial" w:cs="Arial"/>
            <w:b/>
            <w:sz w:val="24"/>
          </w:rPr>
          <w:t>R4-1811198</w:t>
        </w:r>
      </w:hyperlink>
      <w:r w:rsidR="00783777">
        <w:rPr>
          <w:b/>
        </w:rPr>
        <w:tab/>
        <w:t>Draft CR to 38.104: OTA out of band unwanted emissions (9.7.4)</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053074" w:rsidP="00783777">
      <w:r>
        <w:t xml:space="preserve">Samsung: the changes are also covered in our CR. </w:t>
      </w:r>
    </w:p>
    <w:p w:rsidR="00783777" w:rsidRDefault="00783777"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Noted.</w:t>
      </w:r>
      <w:r>
        <w:rPr>
          <w:color w:val="993300"/>
          <w:u w:val="single"/>
        </w:rPr>
        <w:br/>
      </w:r>
      <w:r>
        <w:rPr>
          <w:color w:val="993300"/>
          <w:u w:val="single"/>
        </w:rPr>
        <w:br/>
      </w:r>
    </w:p>
    <w:p w:rsidR="00A51287" w:rsidRDefault="00A470A4" w:rsidP="00A51287">
      <w:pPr>
        <w:rPr>
          <w:i/>
        </w:rPr>
      </w:pPr>
      <w:hyperlink r:id="rId918" w:history="1">
        <w:r w:rsidR="00A51287" w:rsidRPr="00675E84">
          <w:rPr>
            <w:rStyle w:val="Hyperlink"/>
            <w:rFonts w:ascii="Arial" w:hAnsi="Arial" w:cs="Arial"/>
            <w:b/>
            <w:sz w:val="24"/>
          </w:rPr>
          <w:t>R4-1810812</w:t>
        </w:r>
      </w:hyperlink>
      <w:r w:rsidR="00A51287">
        <w:rPr>
          <w:b/>
        </w:rPr>
        <w:tab/>
        <w:t>Draft CR to TS 38.104: OTA Tx spurious correction for multi-band RIB (9.7.5.2.1)</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Huawei</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In this Cat. F DraftCR, OTA Tx spurious correction is introduced for multi-band RIB testing in case of BS type 1-O.</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sidRPr="00053074">
        <w:rPr>
          <w:rFonts w:ascii="Arial" w:hAnsi="Arial" w:cs="Arial"/>
          <w:b/>
          <w:color w:val="993300"/>
          <w:highlight w:val="green"/>
          <w:u w:val="single"/>
        </w:rPr>
        <w:t>Endorsed.</w:t>
      </w:r>
    </w:p>
    <w:p w:rsidR="00A51287" w:rsidRDefault="00A51287" w:rsidP="00A51287">
      <w:pPr>
        <w:rPr>
          <w:color w:val="993300"/>
          <w:u w:val="single"/>
        </w:rPr>
      </w:pPr>
    </w:p>
    <w:p w:rsidR="00EF2BB8" w:rsidRDefault="00A470A4" w:rsidP="00EF2BB8">
      <w:pPr>
        <w:rPr>
          <w:i/>
        </w:rPr>
      </w:pPr>
      <w:hyperlink r:id="rId919" w:history="1">
        <w:r w:rsidR="00EF2BB8" w:rsidRPr="00675E84">
          <w:rPr>
            <w:rStyle w:val="Hyperlink"/>
            <w:rFonts w:ascii="Arial" w:hAnsi="Arial" w:cs="Arial"/>
            <w:b/>
            <w:sz w:val="24"/>
          </w:rPr>
          <w:t>R4-1810445</w:t>
        </w:r>
      </w:hyperlink>
      <w:r w:rsidR="00EF2BB8">
        <w:rPr>
          <w:b/>
        </w:rPr>
        <w:tab/>
        <w:t>CR on protecting NR bands in 25.104</w:t>
      </w:r>
      <w:r w:rsidR="00EF2BB8">
        <w:rPr>
          <w:b/>
        </w:rPr>
        <w:br/>
      </w:r>
      <w:r w:rsidR="00EF2BB8">
        <w:tab/>
      </w:r>
      <w:r w:rsidR="00EF2BB8">
        <w:tab/>
      </w:r>
      <w:r w:rsidR="00EF2BB8">
        <w:tab/>
      </w:r>
      <w:r w:rsidR="00EF2BB8">
        <w:tab/>
      </w:r>
      <w:r w:rsidR="00EF2BB8">
        <w:tab/>
        <w:t>25.104</w:t>
      </w:r>
      <w:r w:rsidR="00EF2BB8">
        <w:tab/>
        <w:t xml:space="preserve">  CR-0962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Nokia: Same comments for n80</w:t>
      </w:r>
    </w:p>
    <w:p w:rsidR="00053074" w:rsidRDefault="00053074" w:rsidP="00EF2BB8">
      <w:r>
        <w:t>ZTE: Same comments</w:t>
      </w:r>
    </w:p>
    <w:p w:rsidR="0005307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20" w:history="1">
        <w:r w:rsidR="00053074" w:rsidRPr="00675E84">
          <w:rPr>
            <w:rStyle w:val="Hyperlink"/>
            <w:rFonts w:ascii="Arial" w:hAnsi="Arial" w:cs="Arial"/>
            <w:b/>
          </w:rPr>
          <w:t>R4-1811597</w:t>
        </w:r>
      </w:hyperlink>
    </w:p>
    <w:p w:rsidR="00491C8B" w:rsidRDefault="00491C8B" w:rsidP="00053074"/>
    <w:p w:rsidR="00053074" w:rsidRDefault="00A470A4" w:rsidP="00053074">
      <w:pPr>
        <w:rPr>
          <w:i/>
        </w:rPr>
      </w:pPr>
      <w:hyperlink r:id="rId921" w:history="1">
        <w:r w:rsidR="00053074" w:rsidRPr="00675E84">
          <w:rPr>
            <w:rStyle w:val="Hyperlink"/>
            <w:rFonts w:ascii="Arial" w:hAnsi="Arial" w:cs="Arial"/>
            <w:b/>
            <w:sz w:val="24"/>
          </w:rPr>
          <w:t>R4-1811597</w:t>
        </w:r>
      </w:hyperlink>
      <w:r w:rsidR="00053074">
        <w:rPr>
          <w:b/>
        </w:rPr>
        <w:tab/>
        <w:t>CR on protecting NR bands in 25.104</w:t>
      </w:r>
      <w:r w:rsidR="00053074">
        <w:rPr>
          <w:b/>
        </w:rPr>
        <w:br/>
      </w:r>
      <w:r w:rsidR="00053074">
        <w:tab/>
      </w:r>
      <w:r w:rsidR="00053074">
        <w:tab/>
      </w:r>
      <w:r w:rsidR="00053074">
        <w:tab/>
      </w:r>
      <w:r w:rsidR="00053074">
        <w:tab/>
      </w:r>
      <w:r w:rsidR="00053074">
        <w:tab/>
        <w:t>25.104</w:t>
      </w:r>
      <w:r w:rsidR="00053074">
        <w:tab/>
        <w:t xml:space="preserve">  CR-0962  rev  Cat: F (Rel-15) v15.3.0</w:t>
      </w:r>
      <w:r w:rsidR="00053074">
        <w:br/>
      </w:r>
      <w:r w:rsidR="00053074">
        <w:rPr>
          <w:i/>
        </w:rPr>
        <w:tab/>
      </w:r>
      <w:r w:rsidR="00053074">
        <w:rPr>
          <w:i/>
        </w:rPr>
        <w:tab/>
      </w:r>
      <w:r w:rsidR="00053074">
        <w:rPr>
          <w:i/>
        </w:rPr>
        <w:tab/>
      </w:r>
      <w:r w:rsidR="00053074">
        <w:rPr>
          <w:i/>
        </w:rPr>
        <w:tab/>
      </w:r>
      <w:r w:rsidR="00053074">
        <w:rPr>
          <w:i/>
        </w:rPr>
        <w:tab/>
        <w:t>Source: Huawei, HiSilicon</w:t>
      </w:r>
    </w:p>
    <w:p w:rsidR="00053074" w:rsidRDefault="00053074" w:rsidP="00053074">
      <w:pPr>
        <w:rPr>
          <w:rFonts w:ascii="Arial" w:hAnsi="Arial" w:cs="Arial"/>
          <w:b/>
        </w:rPr>
      </w:pPr>
      <w:r>
        <w:rPr>
          <w:rFonts w:ascii="Arial" w:hAnsi="Arial" w:cs="Arial"/>
          <w:b/>
        </w:rPr>
        <w:t xml:space="preserve">Abstract: </w:t>
      </w:r>
    </w:p>
    <w:p w:rsidR="00053074" w:rsidRDefault="00053074" w:rsidP="00053074"/>
    <w:p w:rsidR="00053074" w:rsidRDefault="00053074" w:rsidP="00053074">
      <w:pPr>
        <w:rPr>
          <w:rFonts w:ascii="Arial" w:hAnsi="Arial" w:cs="Arial"/>
          <w:b/>
        </w:rPr>
      </w:pPr>
      <w:r>
        <w:rPr>
          <w:rFonts w:ascii="Arial" w:hAnsi="Arial" w:cs="Arial"/>
          <w:b/>
        </w:rPr>
        <w:t xml:space="preserve">Discussion: </w:t>
      </w:r>
    </w:p>
    <w:p w:rsidR="00EF2BB8"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E65CE8">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A470A4" w:rsidP="00EF2BB8">
      <w:pPr>
        <w:rPr>
          <w:i/>
        </w:rPr>
      </w:pPr>
      <w:hyperlink r:id="rId922" w:history="1">
        <w:r w:rsidR="00EF2BB8" w:rsidRPr="00675E84">
          <w:rPr>
            <w:rStyle w:val="Hyperlink"/>
            <w:rFonts w:ascii="Arial" w:hAnsi="Arial" w:cs="Arial"/>
            <w:b/>
            <w:sz w:val="24"/>
          </w:rPr>
          <w:t>R4-1810446</w:t>
        </w:r>
      </w:hyperlink>
      <w:r w:rsidR="00EF2BB8">
        <w:rPr>
          <w:b/>
        </w:rPr>
        <w:tab/>
        <w:t>CR on protecting NR bands in 36.104</w:t>
      </w:r>
      <w:r w:rsidR="00EF2BB8">
        <w:rPr>
          <w:b/>
        </w:rPr>
        <w:br/>
      </w:r>
      <w:r w:rsidR="00EF2BB8">
        <w:tab/>
      </w:r>
      <w:r w:rsidR="00EF2BB8">
        <w:tab/>
      </w:r>
      <w:r w:rsidR="00EF2BB8">
        <w:tab/>
      </w:r>
      <w:r w:rsidR="00EF2BB8">
        <w:tab/>
      </w:r>
      <w:r w:rsidR="00EF2BB8">
        <w:tab/>
        <w:t>36.104</w:t>
      </w:r>
      <w:r w:rsidR="00EF2BB8">
        <w:tab/>
        <w:t xml:space="preserve">  CR-4792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 xml:space="preserve">Nokia: Home BS limit is different. </w:t>
      </w:r>
    </w:p>
    <w:p w:rsidR="002115D6" w:rsidRDefault="002115D6" w:rsidP="00EF2BB8">
      <w:r>
        <w:t xml:space="preserve">Huawei: We need further discussion. </w:t>
      </w:r>
    </w:p>
    <w:p w:rsidR="002115D6" w:rsidRDefault="00EF2BB8"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15D6">
        <w:rPr>
          <w:rFonts w:ascii="Arial" w:hAnsi="Arial" w:cs="Arial"/>
          <w:b/>
          <w:color w:val="993300"/>
          <w:u w:val="single"/>
        </w:rPr>
        <w:t xml:space="preserve">Revised in </w:t>
      </w:r>
      <w:hyperlink r:id="rId923" w:history="1">
        <w:r w:rsidR="002115D6" w:rsidRPr="00675E84">
          <w:rPr>
            <w:rStyle w:val="Hyperlink"/>
            <w:rFonts w:ascii="Arial" w:hAnsi="Arial" w:cs="Arial"/>
            <w:b/>
          </w:rPr>
          <w:t>R4-1811598</w:t>
        </w:r>
      </w:hyperlink>
    </w:p>
    <w:p w:rsidR="002115D6" w:rsidRDefault="001412D4" w:rsidP="002115D6">
      <w:pPr>
        <w:rPr>
          <w:color w:val="993300"/>
          <w:u w:val="single"/>
        </w:rPr>
      </w:pPr>
      <w:r>
        <w:rPr>
          <w:color w:val="993300"/>
          <w:u w:val="single"/>
        </w:rPr>
        <w:br/>
      </w:r>
    </w:p>
    <w:p w:rsidR="002115D6" w:rsidRDefault="00A470A4" w:rsidP="002115D6">
      <w:pPr>
        <w:rPr>
          <w:i/>
        </w:rPr>
      </w:pPr>
      <w:hyperlink r:id="rId924" w:history="1">
        <w:r w:rsidR="002115D6" w:rsidRPr="00675E84">
          <w:rPr>
            <w:rStyle w:val="Hyperlink"/>
            <w:rFonts w:ascii="Arial" w:hAnsi="Arial" w:cs="Arial"/>
            <w:b/>
            <w:sz w:val="24"/>
          </w:rPr>
          <w:t>R4-1811598</w:t>
        </w:r>
      </w:hyperlink>
      <w:r w:rsidR="002115D6">
        <w:rPr>
          <w:b/>
        </w:rPr>
        <w:tab/>
        <w:t>CR on protecting NR bands in 36.104</w:t>
      </w:r>
      <w:r w:rsidR="002115D6">
        <w:rPr>
          <w:b/>
        </w:rPr>
        <w:br/>
      </w:r>
      <w:r w:rsidR="002115D6">
        <w:tab/>
      </w:r>
      <w:r w:rsidR="002115D6">
        <w:tab/>
      </w:r>
      <w:r w:rsidR="002115D6">
        <w:tab/>
      </w:r>
      <w:r w:rsidR="002115D6">
        <w:tab/>
      </w:r>
      <w:r w:rsidR="002115D6">
        <w:tab/>
        <w:t>36.104</w:t>
      </w:r>
      <w:r w:rsidR="002115D6">
        <w:tab/>
        <w:t xml:space="preserve">  CR-4792  rev  Cat: F (Rel-15) v15.3.0</w:t>
      </w:r>
      <w:r w:rsidR="002115D6">
        <w:br/>
      </w:r>
      <w:r w:rsidR="002115D6">
        <w:rPr>
          <w:i/>
        </w:rPr>
        <w:tab/>
      </w:r>
      <w:r w:rsidR="002115D6">
        <w:rPr>
          <w:i/>
        </w:rPr>
        <w:tab/>
      </w:r>
      <w:r w:rsidR="002115D6">
        <w:rPr>
          <w:i/>
        </w:rPr>
        <w:tab/>
      </w:r>
      <w:r w:rsidR="002115D6">
        <w:rPr>
          <w:i/>
        </w:rPr>
        <w:tab/>
      </w:r>
      <w:r w:rsidR="002115D6">
        <w:rPr>
          <w:i/>
        </w:rPr>
        <w:tab/>
        <w:t>Source: Huawei, HiSilicon</w:t>
      </w:r>
    </w:p>
    <w:p w:rsidR="002115D6" w:rsidRDefault="002115D6" w:rsidP="002115D6">
      <w:pPr>
        <w:rPr>
          <w:rFonts w:ascii="Arial" w:hAnsi="Arial" w:cs="Arial"/>
          <w:b/>
        </w:rPr>
      </w:pPr>
      <w:r>
        <w:rPr>
          <w:rFonts w:ascii="Arial" w:hAnsi="Arial" w:cs="Arial"/>
          <w:b/>
        </w:rPr>
        <w:t xml:space="preserve">Abstract: </w:t>
      </w:r>
    </w:p>
    <w:p w:rsidR="002115D6" w:rsidRDefault="002115D6" w:rsidP="002115D6"/>
    <w:p w:rsidR="002115D6" w:rsidRDefault="002115D6" w:rsidP="002115D6">
      <w:pPr>
        <w:rPr>
          <w:rFonts w:ascii="Arial" w:hAnsi="Arial" w:cs="Arial"/>
          <w:b/>
        </w:rPr>
      </w:pPr>
      <w:r>
        <w:rPr>
          <w:rFonts w:ascii="Arial" w:hAnsi="Arial" w:cs="Arial"/>
          <w:b/>
        </w:rPr>
        <w:t xml:space="preserve">Discussion: </w:t>
      </w:r>
    </w:p>
    <w:p w:rsidR="00A51287" w:rsidRDefault="002115D6" w:rsidP="002115D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A470A4" w:rsidP="00EF2BB8">
      <w:pPr>
        <w:rPr>
          <w:i/>
        </w:rPr>
      </w:pPr>
      <w:hyperlink r:id="rId925" w:history="1">
        <w:r w:rsidR="00EF2BB8" w:rsidRPr="00675E84">
          <w:rPr>
            <w:rStyle w:val="Hyperlink"/>
            <w:rFonts w:ascii="Arial" w:hAnsi="Arial" w:cs="Arial"/>
            <w:b/>
            <w:sz w:val="24"/>
          </w:rPr>
          <w:t>R4-1811152</w:t>
        </w:r>
      </w:hyperlink>
      <w:r w:rsidR="00EF2BB8">
        <w:rPr>
          <w:b/>
        </w:rPr>
        <w:tab/>
        <w:t>Additional OBUE requirement for Band n20 and DTT protection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looking into the issue of DTT protection in Band n20, proposing to introduce additional conducted and radiated requirements into the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15D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15D6" w:rsidRPr="002115D6">
        <w:rPr>
          <w:rFonts w:ascii="Arial" w:hAnsi="Arial" w:cs="Arial"/>
          <w:b/>
          <w:color w:val="993300"/>
          <w:highlight w:val="green"/>
          <w:u w:val="single"/>
        </w:rPr>
        <w:t>Approved.</w:t>
      </w:r>
      <w:r>
        <w:rPr>
          <w:color w:val="993300"/>
          <w:u w:val="single"/>
        </w:rPr>
        <w:br/>
      </w:r>
      <w:r w:rsidR="001412D4">
        <w:rPr>
          <w:color w:val="993300"/>
          <w:u w:val="single"/>
        </w:rPr>
        <w:br/>
      </w:r>
    </w:p>
    <w:p w:rsidR="002115D6" w:rsidRDefault="00A470A4" w:rsidP="00EF2BB8">
      <w:pPr>
        <w:rPr>
          <w:b/>
        </w:rPr>
      </w:pPr>
      <w:hyperlink r:id="rId926" w:history="1">
        <w:r w:rsidR="002115D6" w:rsidRPr="001412D4">
          <w:rPr>
            <w:rStyle w:val="Hyperlink"/>
            <w:rFonts w:ascii="Arial" w:hAnsi="Arial" w:cs="Arial"/>
            <w:b/>
            <w:sz w:val="24"/>
          </w:rPr>
          <w:t>R4-1811599</w:t>
        </w:r>
      </w:hyperlink>
      <w:r w:rsidR="002115D6">
        <w:rPr>
          <w:color w:val="993300"/>
          <w:u w:val="single"/>
        </w:rPr>
        <w:t xml:space="preserve"> </w:t>
      </w:r>
      <w:r w:rsidR="002115D6" w:rsidRPr="002115D6">
        <w:rPr>
          <w:b/>
        </w:rPr>
        <w:t xml:space="preserve">Draft CR to 38.104 on </w:t>
      </w:r>
      <w:r w:rsidR="002115D6">
        <w:rPr>
          <w:b/>
        </w:rPr>
        <w:t>Additional OBUE requirement for Band n20 and DTT protection</w:t>
      </w:r>
    </w:p>
    <w:p w:rsidR="002115D6" w:rsidRDefault="002115D6" w:rsidP="002115D6">
      <w:pPr>
        <w:rPr>
          <w:i/>
        </w:rPr>
      </w:pPr>
      <w:r>
        <w:rPr>
          <w:i/>
        </w:rPr>
        <w:tab/>
      </w:r>
      <w:r>
        <w:rPr>
          <w:i/>
        </w:rPr>
        <w:tab/>
      </w:r>
      <w:r>
        <w:rPr>
          <w:i/>
        </w:rPr>
        <w:tab/>
      </w:r>
      <w:r>
        <w:rPr>
          <w:i/>
        </w:rPr>
        <w:tab/>
      </w:r>
      <w:r>
        <w:rPr>
          <w:i/>
        </w:rPr>
        <w:tab/>
        <w:t>Source: Huawei</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In this contribution we are looking into the issue of DTT protection in Band n20, proposing to introduce additional conducted and radiated requirements into the TS 38.104.</w:t>
      </w:r>
    </w:p>
    <w:p w:rsidR="002115D6" w:rsidRDefault="002115D6" w:rsidP="002115D6">
      <w:pPr>
        <w:rPr>
          <w:rFonts w:ascii="Arial" w:hAnsi="Arial" w:cs="Arial"/>
          <w:b/>
        </w:rPr>
      </w:pPr>
      <w:r>
        <w:rPr>
          <w:rFonts w:ascii="Arial" w:hAnsi="Arial" w:cs="Arial"/>
          <w:b/>
        </w:rPr>
        <w:t xml:space="preserve">Discussion: </w:t>
      </w:r>
    </w:p>
    <w:p w:rsidR="002115D6" w:rsidRDefault="002115D6" w:rsidP="002115D6"/>
    <w:p w:rsidR="00EF2BB8"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Endorsed.</w:t>
      </w:r>
      <w:r w:rsidR="00EF2BB8">
        <w:rPr>
          <w:color w:val="993300"/>
          <w:u w:val="single"/>
        </w:rPr>
        <w:br/>
      </w:r>
      <w:r w:rsidR="001412D4">
        <w:rPr>
          <w:color w:val="993300"/>
          <w:u w:val="single"/>
        </w:rPr>
        <w:br/>
      </w:r>
    </w:p>
    <w:p w:rsidR="00783777" w:rsidRDefault="00A470A4" w:rsidP="00783777">
      <w:pPr>
        <w:rPr>
          <w:i/>
        </w:rPr>
      </w:pPr>
      <w:hyperlink r:id="rId927" w:history="1">
        <w:r w:rsidR="00783777" w:rsidRPr="00675E84">
          <w:rPr>
            <w:rStyle w:val="Hyperlink"/>
            <w:rFonts w:ascii="Arial" w:hAnsi="Arial" w:cs="Arial"/>
            <w:b/>
            <w:sz w:val="24"/>
          </w:rPr>
          <w:t>R4-1811199</w:t>
        </w:r>
      </w:hyperlink>
      <w:r w:rsidR="00783777">
        <w:rPr>
          <w:b/>
        </w:rPr>
        <w:tab/>
        <w:t>Draft CR to 38.817-02: OTA operating band unwanted emission (9.7.4)</w:t>
      </w:r>
      <w:r w:rsidR="00783777">
        <w:rPr>
          <w:b/>
        </w:rPr>
        <w:br/>
      </w:r>
      <w:r w:rsidR="00783777">
        <w:tab/>
      </w:r>
      <w:r w:rsidR="00783777">
        <w:tab/>
      </w:r>
      <w:r w:rsidR="00783777">
        <w:tab/>
      </w:r>
      <w:r w:rsidR="00783777">
        <w:tab/>
      </w:r>
      <w:r w:rsidR="00783777">
        <w:tab/>
        <w:t>38.817-02</w:t>
      </w:r>
      <w:r w:rsidR="00783777">
        <w:tab/>
        <w:t xml:space="preserve">  CR-  rev  Cat:  (Rel-15) v15.0.0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2115D6" w:rsidP="00783777">
      <w:r>
        <w:t>Ericsson: The changes are correct. We shall not delete the 2</w:t>
      </w:r>
      <w:r w:rsidRPr="002115D6">
        <w:rPr>
          <w:vertAlign w:val="superscript"/>
        </w:rPr>
        <w:t>nd</w:t>
      </w:r>
      <w:r>
        <w:t xml:space="preserve"> sentence. </w:t>
      </w:r>
    </w:p>
    <w:p w:rsidR="002115D6" w:rsidRDefault="002115D6" w:rsidP="00783777">
      <w:r>
        <w:t xml:space="preserve">NEC: We can remove the SEM. </w:t>
      </w:r>
    </w:p>
    <w:p w:rsidR="00783777" w:rsidRDefault="00783777" w:rsidP="007837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42C48">
        <w:rPr>
          <w:rFonts w:ascii="Arial" w:hAnsi="Arial" w:cs="Arial"/>
          <w:b/>
          <w:color w:val="993300"/>
          <w:u w:val="single"/>
        </w:rPr>
        <w:t>Noted</w:t>
      </w:r>
    </w:p>
    <w:p w:rsidR="002115D6" w:rsidRDefault="002115D6" w:rsidP="00783777">
      <w:pPr>
        <w:rPr>
          <w:rFonts w:ascii="Arial" w:hAnsi="Arial" w:cs="Arial"/>
          <w:b/>
          <w:color w:val="993300"/>
          <w:u w:val="single"/>
        </w:rPr>
      </w:pPr>
    </w:p>
    <w:p w:rsidR="002115D6" w:rsidRDefault="00A470A4" w:rsidP="002115D6">
      <w:pPr>
        <w:rPr>
          <w:i/>
        </w:rPr>
      </w:pPr>
      <w:hyperlink r:id="rId928" w:history="1">
        <w:r w:rsidR="002115D6" w:rsidRPr="00675E84">
          <w:rPr>
            <w:rStyle w:val="Hyperlink"/>
            <w:rFonts w:ascii="Arial" w:hAnsi="Arial" w:cs="Arial"/>
            <w:b/>
            <w:sz w:val="24"/>
          </w:rPr>
          <w:t>R4-1811600</w:t>
        </w:r>
      </w:hyperlink>
      <w:r w:rsidR="002115D6">
        <w:rPr>
          <w:b/>
        </w:rPr>
        <w:tab/>
        <w:t>CR to 38.817-02: OTA operating band unwanted emission (9.7.4)</w:t>
      </w:r>
      <w:r w:rsidR="002115D6">
        <w:rPr>
          <w:b/>
        </w:rPr>
        <w:br/>
      </w:r>
      <w:r w:rsidR="002115D6">
        <w:tab/>
      </w:r>
      <w:r w:rsidR="002115D6">
        <w:tab/>
      </w:r>
      <w:r w:rsidR="002115D6">
        <w:tab/>
      </w:r>
      <w:r w:rsidR="002115D6">
        <w:tab/>
      </w:r>
      <w:r w:rsidR="002115D6">
        <w:tab/>
        <w:t>38.817-02</w:t>
      </w:r>
      <w:r w:rsidR="002115D6">
        <w:tab/>
        <w:t xml:space="preserve">  CR</w:t>
      </w:r>
      <w:r w:rsidR="00E65CE8" w:rsidRPr="00E65CE8">
        <w:t>0003</w:t>
      </w:r>
      <w:r w:rsidR="002115D6">
        <w:t xml:space="preserve">  rev  Cat:  (Rel-15) v15.0.0</w:t>
      </w:r>
      <w:r w:rsidR="002115D6">
        <w:br/>
      </w:r>
      <w:r w:rsidR="002115D6">
        <w:rPr>
          <w:i/>
        </w:rPr>
        <w:tab/>
      </w:r>
      <w:r w:rsidR="002115D6">
        <w:rPr>
          <w:i/>
        </w:rPr>
        <w:tab/>
      </w:r>
      <w:r w:rsidR="002115D6">
        <w:rPr>
          <w:i/>
        </w:rPr>
        <w:tab/>
      </w:r>
      <w:r w:rsidR="002115D6">
        <w:rPr>
          <w:i/>
        </w:rPr>
        <w:tab/>
      </w:r>
      <w:r w:rsidR="002115D6">
        <w:rPr>
          <w:i/>
        </w:rPr>
        <w:tab/>
        <w:t>Source: NEC</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RAN4 has decided to adopt OBUE mask (band centric mask) for FR2. However, current text assums SEM (carrier centric mask) is adopted for FR2.</w:t>
      </w:r>
    </w:p>
    <w:p w:rsidR="002115D6" w:rsidRDefault="002115D6" w:rsidP="002115D6">
      <w:pPr>
        <w:rPr>
          <w:rFonts w:ascii="Arial" w:hAnsi="Arial" w:cs="Arial"/>
          <w:b/>
        </w:rPr>
      </w:pPr>
      <w:r>
        <w:rPr>
          <w:rFonts w:ascii="Arial" w:hAnsi="Arial" w:cs="Arial"/>
          <w:b/>
        </w:rPr>
        <w:lastRenderedPageBreak/>
        <w:t xml:space="preserve">Discussion: </w:t>
      </w:r>
    </w:p>
    <w:p w:rsidR="002115D6"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p>
    <w:p w:rsidR="00783777" w:rsidRDefault="00783777" w:rsidP="00EF2BB8">
      <w:pPr>
        <w:rPr>
          <w:color w:val="993300"/>
          <w:u w:val="single"/>
        </w:rPr>
      </w:pPr>
    </w:p>
    <w:p w:rsidR="00DB10B3" w:rsidRDefault="00A470A4" w:rsidP="00DB10B3">
      <w:pPr>
        <w:rPr>
          <w:i/>
        </w:rPr>
      </w:pPr>
      <w:hyperlink r:id="rId929" w:history="1">
        <w:r w:rsidR="00DB10B3" w:rsidRPr="00675E84">
          <w:rPr>
            <w:rStyle w:val="Hyperlink"/>
            <w:rFonts w:ascii="Arial" w:hAnsi="Arial" w:cs="Arial"/>
            <w:b/>
            <w:sz w:val="24"/>
          </w:rPr>
          <w:t>R4-1810046</w:t>
        </w:r>
      </w:hyperlink>
      <w:r w:rsidR="00DB10B3">
        <w:rPr>
          <w:b/>
        </w:rPr>
        <w:tab/>
        <w:t>The RF measurement result for the 28GHz BS</w:t>
      </w:r>
      <w:r w:rsidR="00DB10B3">
        <w:rPr>
          <w:b/>
        </w:rPr>
        <w:br/>
      </w:r>
      <w:r w:rsidR="00DB10B3">
        <w:tab/>
      </w:r>
      <w:r w:rsidR="00DB10B3">
        <w:tab/>
      </w:r>
      <w:r w:rsidR="00DB10B3">
        <w:tab/>
      </w:r>
      <w:r w:rsidR="00DB10B3">
        <w:tab/>
      </w:r>
      <w:r w:rsidR="00DB10B3">
        <w:tab/>
        <w:t>38.104</w:t>
      </w:r>
      <w:r w:rsidR="00DB10B3">
        <w:tab/>
        <w:t xml:space="preserve">  CR-  rev  Cat:  (Rel-15) v</w:t>
      </w:r>
      <w:r w:rsidR="00DB10B3">
        <w:br/>
      </w:r>
      <w:r w:rsidR="00DB10B3">
        <w:rPr>
          <w:i/>
        </w:rPr>
        <w:tab/>
      </w:r>
      <w:r w:rsidR="00DB10B3">
        <w:rPr>
          <w:i/>
        </w:rPr>
        <w:tab/>
      </w:r>
      <w:r w:rsidR="00DB10B3">
        <w:rPr>
          <w:i/>
        </w:rPr>
        <w:tab/>
      </w:r>
      <w:r w:rsidR="00DB10B3">
        <w:rPr>
          <w:i/>
        </w:rPr>
        <w:tab/>
      </w:r>
      <w:r w:rsidR="00DB10B3">
        <w:rPr>
          <w:i/>
        </w:rPr>
        <w:tab/>
        <w:t>Source: Korea Testing Laboratory</w:t>
      </w:r>
    </w:p>
    <w:p w:rsidR="00DB10B3" w:rsidRDefault="00DB10B3" w:rsidP="00DB10B3">
      <w:pPr>
        <w:rPr>
          <w:rFonts w:ascii="Arial" w:hAnsi="Arial" w:cs="Arial"/>
          <w:b/>
        </w:rPr>
      </w:pPr>
      <w:r>
        <w:rPr>
          <w:rFonts w:ascii="Arial" w:hAnsi="Arial" w:cs="Arial"/>
          <w:b/>
        </w:rPr>
        <w:t xml:space="preserve">Abstract: </w:t>
      </w:r>
    </w:p>
    <w:p w:rsidR="00DB10B3" w:rsidRDefault="00DB10B3" w:rsidP="00DB10B3"/>
    <w:p w:rsidR="00DB10B3" w:rsidRDefault="00DB10B3" w:rsidP="00DB10B3">
      <w:pPr>
        <w:rPr>
          <w:rFonts w:ascii="Arial" w:hAnsi="Arial" w:cs="Arial"/>
          <w:b/>
        </w:rPr>
      </w:pPr>
      <w:r>
        <w:rPr>
          <w:rFonts w:ascii="Arial" w:hAnsi="Arial" w:cs="Arial"/>
          <w:b/>
        </w:rPr>
        <w:t xml:space="preserve">Discussion: </w:t>
      </w:r>
    </w:p>
    <w:p w:rsidR="00DB10B3" w:rsidRDefault="002115D6" w:rsidP="00DB10B3">
      <w:r>
        <w:t xml:space="preserve">CMCC: </w:t>
      </w:r>
      <w:r w:rsidR="00D83A34">
        <w:t xml:space="preserve">ACLR and emission are tested under TRP or EIRP? </w:t>
      </w:r>
      <w:r>
        <w:t xml:space="preserve"> </w:t>
      </w:r>
    </w:p>
    <w:p w:rsidR="002115D6" w:rsidRDefault="002115D6" w:rsidP="00DB10B3">
      <w:r>
        <w:t xml:space="preserve">Nokia: </w:t>
      </w:r>
      <w:r w:rsidR="00D83A34">
        <w:t xml:space="preserve">It seems the measurement are based on EIRP not TRP. It seems the measurement is not correct. </w:t>
      </w:r>
    </w:p>
    <w:p w:rsidR="00D83A34" w:rsidRDefault="00D83A34" w:rsidP="00DB10B3">
      <w:r>
        <w:t xml:space="preserve">Ericsson: We agree with Nokia. We need to compare the field measurement and requirement in the spec. In reality, the product can perform better than RAN4 minimum requirements. We cannot conclude the margin based on the field testing. </w:t>
      </w:r>
    </w:p>
    <w:p w:rsidR="00D83A34" w:rsidRDefault="00D83A34" w:rsidP="00DB10B3">
      <w:r>
        <w:t xml:space="preserve">KTL: It is EIRP measurement. We can update the results. We agree with Nokia’ observation. We can share the results in the next meeting. </w:t>
      </w:r>
    </w:p>
    <w:p w:rsidR="00D83A34" w:rsidRDefault="00D83A34" w:rsidP="00DB10B3">
      <w:r>
        <w:t xml:space="preserve">Samsung: We are wondering where the figure are coming from? We did not hear any activities in KTL for the measurement of 28GHz BS </w:t>
      </w:r>
    </w:p>
    <w:p w:rsidR="00D83A34" w:rsidRDefault="00D83A34" w:rsidP="00DB10B3">
      <w:r>
        <w:t xml:space="preserve">KTL: We can share the reference in the offline. </w:t>
      </w:r>
    </w:p>
    <w:p w:rsidR="00DB10B3" w:rsidRDefault="00DB10B3" w:rsidP="00DB10B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p>
    <w:p w:rsidR="00DB10B3" w:rsidRDefault="00DB10B3" w:rsidP="00EF2BB8">
      <w:pPr>
        <w:rPr>
          <w:color w:val="993300"/>
          <w:u w:val="single"/>
        </w:rPr>
      </w:pPr>
    </w:p>
    <w:p w:rsidR="00EF2BB8" w:rsidRDefault="00EF2BB8" w:rsidP="00EF2BB8">
      <w:pPr>
        <w:pStyle w:val="Heading5"/>
      </w:pPr>
      <w:bookmarkStart w:id="520" w:name="_Toc523514230"/>
      <w:r>
        <w:t>7.8.3.6</w:t>
      </w:r>
      <w:r>
        <w:tab/>
        <w:t>Other Tx requirements [NR_newRAT-Core]</w:t>
      </w:r>
      <w:bookmarkEnd w:id="520"/>
    </w:p>
    <w:p w:rsidR="00EF2BB8" w:rsidRDefault="00A470A4" w:rsidP="00EF2BB8">
      <w:pPr>
        <w:rPr>
          <w:i/>
        </w:rPr>
      </w:pPr>
      <w:hyperlink r:id="rId930" w:history="1">
        <w:r w:rsidR="00EF2BB8" w:rsidRPr="00675E84">
          <w:rPr>
            <w:rStyle w:val="Hyperlink"/>
            <w:rFonts w:ascii="Arial" w:hAnsi="Arial" w:cs="Arial"/>
            <w:b/>
            <w:sz w:val="24"/>
          </w:rPr>
          <w:t>R4-1810930</w:t>
        </w:r>
      </w:hyperlink>
      <w:r w:rsidR="00EF2BB8">
        <w:rPr>
          <w:b/>
        </w:rPr>
        <w:tab/>
        <w:t>Input to WF on NR BS TAE for inter-BS for MIMO, TX diversity and continuous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latest RAN4 meeting, there has been questions regarding existing specified requirements for TX diversity, MIMO and continuous CA in [1]. The questions are expressed in [2] and relates to whether existing requirements shall be interpreted for intra-site</w:t>
      </w:r>
    </w:p>
    <w:p w:rsidR="00EF2BB8" w:rsidRDefault="00EF2BB8" w:rsidP="00EF2BB8">
      <w:pPr>
        <w:rPr>
          <w:rFonts w:ascii="Arial" w:hAnsi="Arial" w:cs="Arial"/>
          <w:b/>
        </w:rPr>
      </w:pPr>
      <w:r>
        <w:rPr>
          <w:rFonts w:ascii="Arial" w:hAnsi="Arial" w:cs="Arial"/>
          <w:b/>
        </w:rPr>
        <w:t xml:space="preserve">Discussion: </w:t>
      </w:r>
    </w:p>
    <w:p w:rsidR="00EF2BB8" w:rsidRDefault="00D83A34" w:rsidP="00EF2BB8">
      <w:r>
        <w:t xml:space="preserve">NTT DoCoMo: We had some offline discussion. We suggest not to change the sentence since the notation is not clear.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31" w:history="1">
        <w:r w:rsidR="00EF2BB8" w:rsidRPr="00675E84">
          <w:rPr>
            <w:rStyle w:val="Hyperlink"/>
            <w:rFonts w:ascii="Arial" w:hAnsi="Arial" w:cs="Arial"/>
            <w:b/>
            <w:sz w:val="24"/>
          </w:rPr>
          <w:t>R4-1810931</w:t>
        </w:r>
      </w:hyperlink>
      <w:r w:rsidR="00EF2BB8">
        <w:rPr>
          <w:b/>
        </w:rPr>
        <w:tab/>
        <w:t>Input to WF on NR BS TAE for inter-BS with respect to inter-band CA and non-contiguous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latest RAN4 meeting, there has been questions regarding existing specified requirements for inter-band CA and non-continuous CA in [1]. The questions are expressed in [2] and relates to whether existing requirements shall be interpreted for intra-site </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32" w:history="1">
        <w:r w:rsidR="00EF2BB8" w:rsidRPr="00675E84">
          <w:rPr>
            <w:rStyle w:val="Hyperlink"/>
            <w:rFonts w:ascii="Arial" w:hAnsi="Arial" w:cs="Arial"/>
            <w:b/>
            <w:sz w:val="24"/>
          </w:rPr>
          <w:t>R4-1810932</w:t>
        </w:r>
      </w:hyperlink>
      <w:r w:rsidR="00EF2BB8">
        <w:rPr>
          <w:b/>
        </w:rPr>
        <w:tab/>
        <w:t>Draft CR for TS 38.104: Clarification on NR BS TAE for inter-BS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It is not clear whether BS TAE requirement for MIMO or TX diversity transmissions and contiguous intra-band CA is for collocated deployment or not, thus a clarification is required.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Pr>
          <w:color w:val="993300"/>
          <w:u w:val="single"/>
        </w:rPr>
        <w:br/>
      </w:r>
      <w:r>
        <w:rPr>
          <w:color w:val="993300"/>
          <w:u w:val="single"/>
        </w:rPr>
        <w:br/>
      </w:r>
    </w:p>
    <w:p w:rsidR="000661BC" w:rsidRDefault="00A470A4" w:rsidP="000661BC">
      <w:pPr>
        <w:rPr>
          <w:i/>
        </w:rPr>
      </w:pPr>
      <w:hyperlink r:id="rId933" w:history="1">
        <w:r w:rsidR="000661BC" w:rsidRPr="00675E84">
          <w:rPr>
            <w:rStyle w:val="Hyperlink"/>
            <w:rFonts w:ascii="Arial" w:hAnsi="Arial" w:cs="Arial"/>
            <w:b/>
            <w:sz w:val="24"/>
          </w:rPr>
          <w:t>R4-1809916</w:t>
        </w:r>
      </w:hyperlink>
      <w:r w:rsidR="000661BC">
        <w:rPr>
          <w:b/>
        </w:rPr>
        <w:tab/>
        <w:t>Consideration on TAE requirement</w:t>
      </w:r>
      <w:r w:rsidR="000661BC">
        <w:rPr>
          <w:b/>
        </w:rPr>
        <w:br/>
      </w:r>
      <w:r w:rsidR="000661BC">
        <w:tab/>
      </w:r>
      <w:r w:rsidR="000661BC">
        <w:tab/>
      </w:r>
      <w:r w:rsidR="000661BC">
        <w:tab/>
      </w:r>
      <w:r w:rsidR="000661BC">
        <w:tab/>
      </w:r>
      <w:r w:rsidR="000661BC">
        <w:tab/>
      </w:r>
      <w:r w:rsidR="000661BC">
        <w:tab/>
        <w:t xml:space="preserve">  CR-  rev  Cat:  (Rel-15) v</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996F47">
        <w:rPr>
          <w:rFonts w:ascii="Arial" w:hAnsi="Arial" w:cs="Arial"/>
          <w:b/>
          <w:color w:val="993300"/>
          <w:u w:val="single"/>
        </w:rPr>
        <w:t>Withdrawn.</w:t>
      </w:r>
      <w:r>
        <w:rPr>
          <w:color w:val="993300"/>
          <w:u w:val="single"/>
        </w:rPr>
        <w:br/>
      </w:r>
      <w:r>
        <w:rPr>
          <w:color w:val="993300"/>
          <w:u w:val="single"/>
        </w:rPr>
        <w:br/>
      </w:r>
    </w:p>
    <w:p w:rsidR="000661BC" w:rsidRDefault="00A470A4" w:rsidP="000661BC">
      <w:pPr>
        <w:rPr>
          <w:i/>
        </w:rPr>
      </w:pPr>
      <w:hyperlink r:id="rId934" w:history="1">
        <w:r w:rsidR="000661BC" w:rsidRPr="00675E84">
          <w:rPr>
            <w:rStyle w:val="Hyperlink"/>
            <w:rFonts w:ascii="Arial" w:hAnsi="Arial" w:cs="Arial"/>
            <w:b/>
            <w:sz w:val="24"/>
          </w:rPr>
          <w:t>R4-1809917</w:t>
        </w:r>
      </w:hyperlink>
      <w:r w:rsidR="000661BC">
        <w:rPr>
          <w:b/>
        </w:rPr>
        <w:tab/>
        <w:t>TAE requirement</w:t>
      </w:r>
      <w:r w:rsidR="000661BC">
        <w:rPr>
          <w:b/>
        </w:rPr>
        <w:br/>
      </w:r>
      <w:r w:rsidR="000661BC">
        <w:tab/>
      </w:r>
      <w:r w:rsidR="000661BC">
        <w:tab/>
      </w:r>
      <w:r w:rsidR="000661BC">
        <w:tab/>
      </w:r>
      <w:r w:rsidR="000661BC">
        <w:tab/>
      </w:r>
      <w:r w:rsidR="000661BC">
        <w:tab/>
        <w:t>38.104</w:t>
      </w:r>
      <w:r w:rsidR="000661BC">
        <w:tab/>
        <w:t xml:space="preserve">  CR-  rev  Cat: F (Rel-15) v15.2.0</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996F47">
        <w:rPr>
          <w:rFonts w:ascii="Arial" w:hAnsi="Arial" w:cs="Arial"/>
          <w:b/>
          <w:color w:val="993300"/>
          <w:u w:val="single"/>
        </w:rPr>
        <w:t>Withdrawn.</w:t>
      </w:r>
    </w:p>
    <w:p w:rsidR="00EB39FF" w:rsidRDefault="00EB39FF" w:rsidP="000661BC">
      <w:pPr>
        <w:rPr>
          <w:color w:val="993300"/>
          <w:u w:val="single"/>
        </w:rPr>
      </w:pPr>
    </w:p>
    <w:p w:rsidR="00EB39FF" w:rsidRDefault="00EB39FF" w:rsidP="000661BC">
      <w:pPr>
        <w:rPr>
          <w:color w:val="993300"/>
          <w:u w:val="single"/>
        </w:rPr>
      </w:pPr>
    </w:p>
    <w:p w:rsidR="00EF2BB8" w:rsidRDefault="00EF2BB8" w:rsidP="00EF2BB8">
      <w:pPr>
        <w:pStyle w:val="Heading4"/>
      </w:pPr>
      <w:bookmarkStart w:id="521" w:name="_Toc523514231"/>
      <w:r>
        <w:t>7.8.4</w:t>
      </w:r>
      <w:r>
        <w:tab/>
        <w:t>Receiver characteristics maintenance [NR_newRAT-Core]</w:t>
      </w:r>
      <w:bookmarkEnd w:id="521"/>
    </w:p>
    <w:p w:rsidR="00EF2BB8" w:rsidRDefault="00A470A4" w:rsidP="00EF2BB8">
      <w:pPr>
        <w:rPr>
          <w:i/>
        </w:rPr>
      </w:pPr>
      <w:hyperlink r:id="rId935" w:history="1">
        <w:r w:rsidR="00EF2BB8" w:rsidRPr="00675E84">
          <w:rPr>
            <w:rStyle w:val="Hyperlink"/>
            <w:rFonts w:ascii="Arial" w:hAnsi="Arial" w:cs="Arial"/>
            <w:b/>
            <w:sz w:val="24"/>
          </w:rPr>
          <w:t>R4-1809696</w:t>
        </w:r>
      </w:hyperlink>
      <w:r w:rsidR="00EF2BB8">
        <w:rPr>
          <w:b/>
        </w:rPr>
        <w:tab/>
        <w:t>Draft CR to TS 38.104: Clarifications on receiver narrowband blocking, out-of-band blocking and intermodulation requirements (7.4.2.2, 10.6.3, 10.8.2)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1) Number of resource blocks for the interfering signals for the NR receiver narrowband blocking requirements are not clearly defined.</w:t>
      </w:r>
    </w:p>
    <w:p w:rsidR="00EF2BB8" w:rsidRDefault="00EF2BB8" w:rsidP="00EF2BB8">
      <w:r>
        <w:t>2) ‘polarization match’ is defined in the Definitions clause, but ‘polarization matching’ is used in the requirement tex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 xml:space="preserve">Revised in </w:t>
      </w:r>
      <w:hyperlink r:id="rId936" w:history="1">
        <w:r w:rsidR="00057180" w:rsidRPr="00675E84">
          <w:rPr>
            <w:rStyle w:val="Hyperlink"/>
            <w:rFonts w:ascii="Arial" w:hAnsi="Arial" w:cs="Arial"/>
            <w:b/>
          </w:rPr>
          <w:t>R4-1811601</w:t>
        </w:r>
      </w:hyperlink>
    </w:p>
    <w:p w:rsidR="00057180" w:rsidRDefault="00057180" w:rsidP="00EF2BB8">
      <w:pPr>
        <w:rPr>
          <w:rFonts w:ascii="Arial" w:hAnsi="Arial" w:cs="Arial"/>
          <w:b/>
          <w:color w:val="993300"/>
          <w:u w:val="single"/>
        </w:rPr>
      </w:pPr>
    </w:p>
    <w:p w:rsidR="00057180" w:rsidRDefault="00A470A4" w:rsidP="00057180">
      <w:pPr>
        <w:rPr>
          <w:i/>
        </w:rPr>
      </w:pPr>
      <w:hyperlink r:id="rId937" w:history="1">
        <w:r w:rsidR="00057180" w:rsidRPr="00675E84">
          <w:rPr>
            <w:rStyle w:val="Hyperlink"/>
            <w:rFonts w:ascii="Arial" w:hAnsi="Arial" w:cs="Arial"/>
            <w:b/>
            <w:sz w:val="24"/>
          </w:rPr>
          <w:t>R4-1811601</w:t>
        </w:r>
      </w:hyperlink>
      <w:r w:rsidR="00057180">
        <w:rPr>
          <w:b/>
        </w:rPr>
        <w:tab/>
        <w:t>Draft CR to TS 38.104: Clarifications on receiver narrowband blocking, out-of-band blocking and intermodulation requirements (7.4.2.2, 10.6.3, 10.8.2)</w:t>
      </w:r>
      <w:r w:rsidR="00057180">
        <w:rPr>
          <w:b/>
        </w:rPr>
        <w:br/>
      </w:r>
      <w:r w:rsidR="00057180">
        <w:tab/>
      </w:r>
      <w:r w:rsidR="00057180">
        <w:tab/>
      </w:r>
      <w:r w:rsidR="00057180">
        <w:tab/>
      </w:r>
      <w:r w:rsidR="00057180">
        <w:tab/>
      </w:r>
      <w:r w:rsidR="00057180">
        <w:tab/>
        <w:t>38.104</w:t>
      </w:r>
      <w:r w:rsidR="00057180">
        <w:tab/>
        <w:t xml:space="preserve">  CR-  rev  Cat: F (Rel-15) v15.2.0</w:t>
      </w:r>
      <w:r w:rsidR="00057180">
        <w:br/>
      </w:r>
      <w:r w:rsidR="00057180">
        <w:rPr>
          <w:i/>
        </w:rPr>
        <w:tab/>
      </w:r>
      <w:r w:rsidR="00057180">
        <w:rPr>
          <w:i/>
        </w:rPr>
        <w:tab/>
      </w:r>
      <w:r w:rsidR="00057180">
        <w:rPr>
          <w:i/>
        </w:rPr>
        <w:tab/>
      </w:r>
      <w:r w:rsidR="00057180">
        <w:rPr>
          <w:i/>
        </w:rPr>
        <w:tab/>
      </w:r>
      <w:r w:rsidR="00057180">
        <w:rPr>
          <w:i/>
        </w:rPr>
        <w:tab/>
        <w:t>Source: Nokia, Nokia Shanghai Bell</w:t>
      </w:r>
    </w:p>
    <w:p w:rsidR="00057180" w:rsidRDefault="00057180" w:rsidP="00057180">
      <w:pPr>
        <w:rPr>
          <w:rFonts w:ascii="Arial" w:hAnsi="Arial" w:cs="Arial"/>
          <w:b/>
        </w:rPr>
      </w:pPr>
      <w:r>
        <w:rPr>
          <w:rFonts w:ascii="Arial" w:hAnsi="Arial" w:cs="Arial"/>
          <w:b/>
        </w:rPr>
        <w:t xml:space="preserve">Abstract: </w:t>
      </w:r>
    </w:p>
    <w:p w:rsidR="00057180" w:rsidRDefault="00057180" w:rsidP="00057180">
      <w:r>
        <w:t>1) Number of resource blocks for the interfering signals for the NR receiver narrowband blocking requirements are not clearly defined.</w:t>
      </w:r>
    </w:p>
    <w:p w:rsidR="00057180" w:rsidRDefault="00057180" w:rsidP="00057180">
      <w:r>
        <w:t>2) ‘polarization match’ is defined in the Definitions clause, but ‘polarization matching’ is used in the requirement tex</w:t>
      </w:r>
    </w:p>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EF2BB8" w:rsidRDefault="00057180" w:rsidP="0005718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57180">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A470A4" w:rsidP="00EF2BB8">
      <w:pPr>
        <w:rPr>
          <w:i/>
        </w:rPr>
      </w:pPr>
      <w:hyperlink r:id="rId938" w:history="1">
        <w:r w:rsidR="00EF2BB8" w:rsidRPr="00675E84">
          <w:rPr>
            <w:rStyle w:val="Hyperlink"/>
            <w:rFonts w:ascii="Arial" w:hAnsi="Arial" w:cs="Arial"/>
            <w:b/>
            <w:sz w:val="24"/>
          </w:rPr>
          <w:t>R4-1809904</w:t>
        </w:r>
      </w:hyperlink>
      <w:r w:rsidR="00EF2BB8">
        <w:rPr>
          <w:b/>
        </w:rPr>
        <w:tab/>
        <w:t>Draft CR for TS38.104: Correction on radiated receiver characteristics.doc</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Nokia: we shall not use [] for the unit. </w:t>
      </w:r>
    </w:p>
    <w:p w:rsidR="003D3C0C" w:rsidRDefault="003D3C0C" w:rsidP="00EF2BB8">
      <w:r>
        <w:t xml:space="preserve">Rapporteur: [] is used according to drafting rule. </w:t>
      </w:r>
    </w:p>
    <w:p w:rsidR="003D3C0C" w:rsidRDefault="003D3C0C" w:rsidP="00EF2BB8">
      <w:r>
        <w:t xml:space="preserve">Samsung: Not sure this CR is overlapped with CMCC CR on REFSENS.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522" w:name="_Toc523514232"/>
      <w:r>
        <w:t>7.8.4.1</w:t>
      </w:r>
      <w:r>
        <w:tab/>
        <w:t>Sensitivity [NR_newRAT-Core]</w:t>
      </w:r>
      <w:bookmarkEnd w:id="522"/>
    </w:p>
    <w:p w:rsidR="00EF2BB8" w:rsidRDefault="00A470A4" w:rsidP="00EF2BB8">
      <w:pPr>
        <w:rPr>
          <w:i/>
        </w:rPr>
      </w:pPr>
      <w:hyperlink r:id="rId939" w:history="1">
        <w:r w:rsidR="00EF2BB8" w:rsidRPr="00675E84">
          <w:rPr>
            <w:rStyle w:val="Hyperlink"/>
            <w:rFonts w:ascii="Arial" w:hAnsi="Arial" w:cs="Arial"/>
            <w:b/>
            <w:sz w:val="24"/>
          </w:rPr>
          <w:t>R4-1809889</w:t>
        </w:r>
      </w:hyperlink>
      <w:r w:rsidR="00EF2BB8">
        <w:rPr>
          <w:b/>
        </w:rPr>
        <w:tab/>
        <w:t>Further discussion on FR2 OTA reference sensitivity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lastRenderedPageBreak/>
        <w:t xml:space="preserve">ZTE: We think the current table is correct since we have two FRCs. </w:t>
      </w:r>
    </w:p>
    <w:p w:rsidR="00057180" w:rsidRDefault="00057180" w:rsidP="00EF2BB8">
      <w:r>
        <w:t xml:space="preserve">CMCC: there will be some confusion if we do not change the offet. </w:t>
      </w:r>
    </w:p>
    <w:p w:rsidR="00057180" w:rsidRDefault="00057180" w:rsidP="00EF2BB8">
      <w:r>
        <w:t xml:space="preserve">Nokia: We agree with ZTE that there is one confusion since we only have one number declared by BS vendor. Some BS may not support 50MHz FRC. We are also fine with CMCC’s change.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Noted.</w:t>
      </w:r>
      <w:r>
        <w:rPr>
          <w:color w:val="993300"/>
          <w:u w:val="single"/>
        </w:rPr>
        <w:br/>
      </w:r>
      <w:r>
        <w:rPr>
          <w:color w:val="993300"/>
          <w:u w:val="single"/>
        </w:rPr>
        <w:br/>
      </w:r>
    </w:p>
    <w:p w:rsidR="00057180" w:rsidRDefault="00A470A4" w:rsidP="00057180">
      <w:pPr>
        <w:rPr>
          <w:i/>
        </w:rPr>
      </w:pPr>
      <w:hyperlink r:id="rId940" w:history="1">
        <w:r w:rsidR="00057180" w:rsidRPr="00675E84">
          <w:rPr>
            <w:rStyle w:val="Hyperlink"/>
            <w:rFonts w:ascii="Arial" w:hAnsi="Arial" w:cs="Arial"/>
            <w:b/>
            <w:sz w:val="24"/>
          </w:rPr>
          <w:t>R4-1809893</w:t>
        </w:r>
      </w:hyperlink>
      <w:r w:rsidR="00057180">
        <w:rPr>
          <w:b/>
        </w:rPr>
        <w:tab/>
        <w:t>DraftCR to TS 38.104: Change table 10.3.3-1 for FR2 reference sensitivity requirement</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057180" w:rsidRDefault="00057180" w:rsidP="0005718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p>
    <w:p w:rsidR="00057180" w:rsidRDefault="00057180" w:rsidP="00057180">
      <w:pPr>
        <w:rPr>
          <w:color w:val="993300"/>
          <w:u w:val="single"/>
        </w:rPr>
      </w:pPr>
    </w:p>
    <w:p w:rsidR="00EF2BB8" w:rsidRDefault="00A470A4" w:rsidP="00EF2BB8">
      <w:pPr>
        <w:rPr>
          <w:i/>
        </w:rPr>
      </w:pPr>
      <w:hyperlink r:id="rId941" w:history="1">
        <w:r w:rsidR="00EF2BB8" w:rsidRPr="00675E84">
          <w:rPr>
            <w:rStyle w:val="Hyperlink"/>
            <w:rFonts w:ascii="Arial" w:hAnsi="Arial" w:cs="Arial"/>
            <w:b/>
            <w:sz w:val="24"/>
          </w:rPr>
          <w:t>R4-1809891</w:t>
        </w:r>
      </w:hyperlink>
      <w:r w:rsidR="00EF2BB8">
        <w:rPr>
          <w:b/>
        </w:rPr>
        <w:tab/>
        <w:t>DraftCR to TS 38.104: Adding table for FR2 reference sensitivity level range</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t xml:space="preserve">NEC: We are fine to add the table but the text shall be removed. </w:t>
      </w:r>
    </w:p>
    <w:p w:rsidR="00057180" w:rsidRDefault="00057180" w:rsidP="00EF2BB8">
      <w:r>
        <w:t>CMCC: we are fine to remove the text</w:t>
      </w:r>
    </w:p>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u w:val="single"/>
        </w:rPr>
        <w:t>Noted.</w:t>
      </w:r>
    </w:p>
    <w:p w:rsidR="00057180" w:rsidRDefault="00057180" w:rsidP="00EF2BB8">
      <w:pPr>
        <w:rPr>
          <w:rFonts w:ascii="Arial" w:hAnsi="Arial" w:cs="Arial"/>
          <w:b/>
          <w:color w:val="993300"/>
          <w:u w:val="single"/>
        </w:rPr>
      </w:pPr>
    </w:p>
    <w:p w:rsidR="00057180" w:rsidRDefault="00A470A4" w:rsidP="00057180">
      <w:pPr>
        <w:rPr>
          <w:i/>
        </w:rPr>
      </w:pPr>
      <w:hyperlink r:id="rId942" w:history="1">
        <w:r w:rsidR="00057180" w:rsidRPr="00675E84">
          <w:rPr>
            <w:rStyle w:val="Hyperlink"/>
            <w:rFonts w:ascii="Arial" w:hAnsi="Arial" w:cs="Arial"/>
            <w:b/>
            <w:sz w:val="24"/>
          </w:rPr>
          <w:t>R4-1811602</w:t>
        </w:r>
      </w:hyperlink>
      <w:r w:rsidR="00057180">
        <w:rPr>
          <w:b/>
        </w:rPr>
        <w:tab/>
        <w:t>DraftCR to TS 38.104: Adding table for FR2 reference sensitivity level range</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EF2BB8" w:rsidRDefault="00057180"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A3FDF"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5"/>
      </w:pPr>
      <w:bookmarkStart w:id="523" w:name="_Toc523514233"/>
      <w:r>
        <w:lastRenderedPageBreak/>
        <w:t>7.8.4.2</w:t>
      </w:r>
      <w:r>
        <w:tab/>
        <w:t>Dynamic Range [NR_newRAT-Core]</w:t>
      </w:r>
      <w:bookmarkEnd w:id="523"/>
    </w:p>
    <w:p w:rsidR="00EF2BB8" w:rsidRDefault="00EF2BB8" w:rsidP="00EF2BB8">
      <w:pPr>
        <w:pStyle w:val="Heading5"/>
      </w:pPr>
      <w:bookmarkStart w:id="524" w:name="_Toc523514234"/>
      <w:r>
        <w:t>7.8.4.3</w:t>
      </w:r>
      <w:r>
        <w:tab/>
        <w:t>In-band selectivity and blocking [NR_newRAT-Core]</w:t>
      </w:r>
      <w:bookmarkEnd w:id="524"/>
    </w:p>
    <w:p w:rsidR="00EF2BB8" w:rsidRDefault="00A470A4" w:rsidP="00EF2BB8">
      <w:pPr>
        <w:rPr>
          <w:i/>
        </w:rPr>
      </w:pPr>
      <w:hyperlink r:id="rId943" w:history="1">
        <w:r w:rsidR="00EF2BB8" w:rsidRPr="00675E84">
          <w:rPr>
            <w:rStyle w:val="Hyperlink"/>
            <w:rFonts w:ascii="Arial" w:hAnsi="Arial" w:cs="Arial"/>
            <w:b/>
            <w:sz w:val="24"/>
          </w:rPr>
          <w:t>R4-1810187</w:t>
        </w:r>
      </w:hyperlink>
      <w:r w:rsidR="00EF2BB8">
        <w:rPr>
          <w:b/>
        </w:rPr>
        <w:tab/>
        <w:t>Draft CR to 38.104: Corrections on narrow band blocking (section 7.4.2 and 10.5.2)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for narrow band blocking, the “m” values in Table 7.4.2.2-3 and 10.5.2.2-3 were derived by considering the maximum 106 RB are supported by 20 MHz interfering signal. However, the transmission bandwidth configuration of 20 MHz DFT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525" w:name="_Toc523514235"/>
      <w:r>
        <w:t>7.8.4.4</w:t>
      </w:r>
      <w:r>
        <w:tab/>
        <w:t>Out-of-band blocking [NR_newRAT-Core]</w:t>
      </w:r>
      <w:bookmarkEnd w:id="525"/>
    </w:p>
    <w:p w:rsidR="00EF2BB8" w:rsidRDefault="00A470A4" w:rsidP="00EF2BB8">
      <w:pPr>
        <w:rPr>
          <w:i/>
        </w:rPr>
      </w:pPr>
      <w:hyperlink r:id="rId944" w:history="1">
        <w:r w:rsidR="00EF2BB8" w:rsidRPr="00675E84">
          <w:rPr>
            <w:rStyle w:val="Hyperlink"/>
            <w:rFonts w:ascii="Arial" w:hAnsi="Arial" w:cs="Arial"/>
            <w:b/>
            <w:sz w:val="24"/>
          </w:rPr>
          <w:t>R4-1810914</w:t>
        </w:r>
      </w:hyperlink>
      <w:r w:rsidR="00EF2BB8">
        <w:rPr>
          <w:b/>
        </w:rPr>
        <w:tab/>
        <w:t>Draft CR to TS 38.104: Clarification on polarization treatment for OTA blocking</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See also companion contributions in </w:t>
      </w:r>
      <w:hyperlink r:id="rId945" w:history="1">
        <w:r w:rsidRPr="00675E84">
          <w:rPr>
            <w:rStyle w:val="Hyperlink"/>
          </w:rPr>
          <w:t>R4-1810900</w:t>
        </w:r>
      </w:hyperlink>
      <w:r>
        <w:t xml:space="preserve"> and </w:t>
      </w:r>
      <w:hyperlink r:id="rId946" w:history="1">
        <w:r w:rsidRPr="00675E84">
          <w:rPr>
            <w:rStyle w:val="Hyperlink"/>
          </w:rPr>
          <w:t>R4-1810903</w:t>
        </w:r>
      </w:hyperlink>
      <w:r>
        <w:t>.</w:t>
      </w:r>
    </w:p>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Ericsson: We are fine with the in-band blocking. For out-of-band blocking, we </w:t>
      </w:r>
      <w:r w:rsidR="008808F4">
        <w:t xml:space="preserve">have concerns to keep the same polarization for wanted signal and interference singal. For co-location requirements, we need more discussions. </w:t>
      </w:r>
    </w:p>
    <w:p w:rsidR="008808F4" w:rsidRDefault="008808F4" w:rsidP="00EF2BB8">
      <w:r>
        <w:t xml:space="preserve">Nokia: It could be good to some details background. We can check the defiantion of the polarization match.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47" w:history="1">
        <w:r w:rsidR="008808F4" w:rsidRPr="00675E84">
          <w:rPr>
            <w:rStyle w:val="Hyperlink"/>
            <w:rFonts w:ascii="Arial" w:hAnsi="Arial" w:cs="Arial"/>
            <w:b/>
          </w:rPr>
          <w:t>R4-1811603</w:t>
        </w:r>
      </w:hyperlink>
      <w:r>
        <w:rPr>
          <w:color w:val="993300"/>
          <w:u w:val="single"/>
        </w:rPr>
        <w:br/>
      </w:r>
      <w:r>
        <w:rPr>
          <w:color w:val="993300"/>
          <w:u w:val="single"/>
        </w:rPr>
        <w:br/>
      </w:r>
    </w:p>
    <w:p w:rsidR="008808F4" w:rsidRDefault="00A470A4" w:rsidP="008808F4">
      <w:pPr>
        <w:rPr>
          <w:i/>
        </w:rPr>
      </w:pPr>
      <w:hyperlink r:id="rId948" w:history="1">
        <w:r w:rsidR="008808F4" w:rsidRPr="00675E84">
          <w:rPr>
            <w:rStyle w:val="Hyperlink"/>
            <w:rFonts w:ascii="Arial" w:hAnsi="Arial" w:cs="Arial"/>
            <w:b/>
            <w:sz w:val="24"/>
          </w:rPr>
          <w:t>R4-1811603</w:t>
        </w:r>
      </w:hyperlink>
      <w:r w:rsidR="008808F4">
        <w:rPr>
          <w:b/>
        </w:rPr>
        <w:tab/>
        <w:t>Draft CR to TS 38.104: Clarification on polarization treatment for OTA blocking</w:t>
      </w:r>
      <w:r w:rsidR="008808F4">
        <w:rPr>
          <w:b/>
        </w:rPr>
        <w:br/>
      </w:r>
      <w:r w:rsidR="008808F4">
        <w:tab/>
      </w:r>
      <w:r w:rsidR="008808F4">
        <w:tab/>
      </w:r>
      <w:r w:rsidR="008808F4">
        <w:tab/>
      </w:r>
      <w:r w:rsidR="008808F4">
        <w:tab/>
      </w:r>
      <w:r w:rsidR="008808F4">
        <w:tab/>
        <w:t>38.104</w:t>
      </w:r>
      <w:r w:rsidR="008808F4">
        <w:tab/>
        <w:t xml:space="preserve">  CR-  rev  Cat:  (Rel-15) v15.2.0</w:t>
      </w:r>
      <w:r w:rsidR="008808F4">
        <w:br/>
      </w:r>
      <w:r w:rsidR="008808F4">
        <w:rPr>
          <w:i/>
        </w:rPr>
        <w:tab/>
      </w:r>
      <w:r w:rsidR="008808F4">
        <w:rPr>
          <w:i/>
        </w:rPr>
        <w:tab/>
      </w:r>
      <w:r w:rsidR="008808F4">
        <w:rPr>
          <w:i/>
        </w:rPr>
        <w:tab/>
      </w:r>
      <w:r w:rsidR="008808F4">
        <w:rPr>
          <w:i/>
        </w:rPr>
        <w:tab/>
      </w:r>
      <w:r w:rsidR="008808F4">
        <w:rPr>
          <w:i/>
        </w:rPr>
        <w:tab/>
        <w:t>Source: Nokia, Nokia Shanghai Bell</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 xml:space="preserve">See also companion contributions in </w:t>
      </w:r>
      <w:hyperlink r:id="rId949" w:history="1">
        <w:r w:rsidRPr="00675E84">
          <w:rPr>
            <w:rStyle w:val="Hyperlink"/>
          </w:rPr>
          <w:t>R4-1810900</w:t>
        </w:r>
      </w:hyperlink>
      <w:r>
        <w:t xml:space="preserve"> and </w:t>
      </w:r>
      <w:hyperlink r:id="rId950" w:history="1">
        <w:r w:rsidRPr="00675E84">
          <w:rPr>
            <w:rStyle w:val="Hyperlink"/>
          </w:rPr>
          <w:t>R4-1810903</w:t>
        </w:r>
      </w:hyperlink>
      <w:r>
        <w:t>.</w:t>
      </w:r>
    </w:p>
    <w:p w:rsidR="008808F4" w:rsidRDefault="008808F4" w:rsidP="008808F4">
      <w:pPr>
        <w:rPr>
          <w:rFonts w:ascii="Arial" w:hAnsi="Arial" w:cs="Arial"/>
          <w:b/>
        </w:rPr>
      </w:pPr>
      <w:r>
        <w:rPr>
          <w:rFonts w:ascii="Arial" w:hAnsi="Arial" w:cs="Arial"/>
          <w:b/>
        </w:rPr>
        <w:t xml:space="preserve">Discussion: </w:t>
      </w:r>
    </w:p>
    <w:p w:rsidR="00491C8B" w:rsidRDefault="00491C8B" w:rsidP="008808F4">
      <w:r w:rsidRPr="00491C8B">
        <w:t>Ericsson: There are some issues in the spec</w:t>
      </w:r>
      <w:r>
        <w:t xml:space="preserve">. We need more time to check. The changes are not so suitable for passive antennas. </w:t>
      </w:r>
    </w:p>
    <w:p w:rsidR="00491C8B" w:rsidRDefault="00491C8B" w:rsidP="008808F4">
      <w:r>
        <w:t xml:space="preserve">Nokia: The text clarifies the polarization in OTA blocking in both core and test spec.  </w:t>
      </w:r>
    </w:p>
    <w:p w:rsidR="00491C8B" w:rsidRPr="00491C8B" w:rsidRDefault="00491C8B" w:rsidP="008808F4">
      <w:r>
        <w:t xml:space="preserve">=&gt; RAN4 will continue discuss the clarification on the polarization for co-location and blocking requirements in the next meeting. </w:t>
      </w:r>
    </w:p>
    <w:p w:rsidR="008808F4"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EF2BB8" w:rsidP="00EF2BB8">
      <w:pPr>
        <w:pStyle w:val="Heading5"/>
      </w:pPr>
      <w:bookmarkStart w:id="526" w:name="_Toc523514236"/>
      <w:r>
        <w:lastRenderedPageBreak/>
        <w:t>7.8.4.5</w:t>
      </w:r>
      <w:r>
        <w:tab/>
        <w:t>Receiver spurious emissions [NR_newRAT-Core]</w:t>
      </w:r>
      <w:bookmarkEnd w:id="526"/>
    </w:p>
    <w:p w:rsidR="00EF2BB8" w:rsidRDefault="00A470A4" w:rsidP="00EF2BB8">
      <w:pPr>
        <w:rPr>
          <w:i/>
        </w:rPr>
      </w:pPr>
      <w:hyperlink r:id="rId951" w:history="1">
        <w:r w:rsidR="00EF2BB8" w:rsidRPr="00675E84">
          <w:rPr>
            <w:rStyle w:val="Hyperlink"/>
            <w:rFonts w:ascii="Arial" w:hAnsi="Arial" w:cs="Arial"/>
            <w:b/>
            <w:sz w:val="24"/>
          </w:rPr>
          <w:t>R4-1809911</w:t>
        </w:r>
      </w:hyperlink>
      <w:r w:rsidR="00EF2BB8">
        <w:rPr>
          <w:b/>
        </w:rPr>
        <w:tab/>
        <w:t>Receiver spurious emission</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8808F4" w:rsidRDefault="008808F4" w:rsidP="00EF2BB8">
      <w:r>
        <w:t>Huawei: band 38 is missing</w:t>
      </w:r>
    </w:p>
    <w:p w:rsidR="00EF2BB8" w:rsidRDefault="008808F4" w:rsidP="00EF2BB8">
      <w:r>
        <w:t xml:space="preserve">Nokia: Do we actually need to list all the bands. We have the range of frequency.  </w:t>
      </w:r>
    </w:p>
    <w:p w:rsidR="008808F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52" w:history="1">
        <w:r w:rsidR="008808F4" w:rsidRPr="00675E84">
          <w:rPr>
            <w:rStyle w:val="Hyperlink"/>
            <w:rFonts w:ascii="Arial" w:hAnsi="Arial" w:cs="Arial"/>
            <w:b/>
          </w:rPr>
          <w:t>R4-1811604</w:t>
        </w:r>
      </w:hyperlink>
    </w:p>
    <w:p w:rsidR="008808F4" w:rsidRDefault="008808F4" w:rsidP="00EF2BB8">
      <w:pPr>
        <w:rPr>
          <w:rFonts w:ascii="Arial" w:hAnsi="Arial" w:cs="Arial"/>
          <w:b/>
          <w:color w:val="993300"/>
          <w:u w:val="single"/>
        </w:rPr>
      </w:pPr>
    </w:p>
    <w:p w:rsidR="008808F4" w:rsidRDefault="00A470A4" w:rsidP="008808F4">
      <w:pPr>
        <w:rPr>
          <w:i/>
        </w:rPr>
      </w:pPr>
      <w:hyperlink r:id="rId953" w:history="1">
        <w:r w:rsidR="008808F4" w:rsidRPr="00675E84">
          <w:rPr>
            <w:rStyle w:val="Hyperlink"/>
            <w:rFonts w:ascii="Arial" w:hAnsi="Arial" w:cs="Arial"/>
            <w:b/>
            <w:sz w:val="24"/>
          </w:rPr>
          <w:t>R4-1811604</w:t>
        </w:r>
      </w:hyperlink>
      <w:r w:rsidR="008808F4">
        <w:rPr>
          <w:b/>
        </w:rPr>
        <w:tab/>
        <w:t>Receiver spurious emission</w:t>
      </w:r>
      <w:r w:rsidR="008808F4">
        <w:rPr>
          <w:b/>
        </w:rPr>
        <w:br/>
      </w:r>
      <w:r w:rsidR="008808F4">
        <w:tab/>
      </w:r>
      <w:r w:rsidR="008808F4">
        <w:tab/>
      </w:r>
      <w:r w:rsidR="008808F4">
        <w:tab/>
      </w:r>
      <w:r w:rsidR="008808F4">
        <w:tab/>
      </w:r>
      <w:r w:rsidR="008808F4">
        <w:tab/>
        <w:t>38.104</w:t>
      </w:r>
      <w:r w:rsidR="008808F4">
        <w:tab/>
        <w:t xml:space="preserve">  CR-  rev  Cat: F (Rel-15) v15.2.0</w:t>
      </w:r>
      <w:r w:rsidR="008808F4">
        <w:br/>
      </w:r>
      <w:r w:rsidR="008808F4">
        <w:rPr>
          <w:i/>
        </w:rPr>
        <w:tab/>
      </w:r>
      <w:r w:rsidR="008808F4">
        <w:rPr>
          <w:i/>
        </w:rPr>
        <w:tab/>
      </w:r>
      <w:r w:rsidR="008808F4">
        <w:rPr>
          <w:i/>
        </w:rPr>
        <w:tab/>
      </w:r>
      <w:r w:rsidR="008808F4">
        <w:rPr>
          <w:i/>
        </w:rPr>
        <w:tab/>
      </w:r>
      <w:r w:rsidR="008808F4">
        <w:rPr>
          <w:i/>
        </w:rPr>
        <w:tab/>
        <w:t>Source: CATT</w:t>
      </w:r>
    </w:p>
    <w:p w:rsidR="008808F4" w:rsidRDefault="008808F4" w:rsidP="008808F4">
      <w:pPr>
        <w:rPr>
          <w:rFonts w:ascii="Arial" w:hAnsi="Arial" w:cs="Arial"/>
          <w:b/>
        </w:rPr>
      </w:pPr>
      <w:r>
        <w:rPr>
          <w:rFonts w:ascii="Arial" w:hAnsi="Arial" w:cs="Arial"/>
          <w:b/>
        </w:rPr>
        <w:t xml:space="preserve">Abstract: </w:t>
      </w:r>
    </w:p>
    <w:p w:rsidR="008808F4" w:rsidRDefault="008808F4" w:rsidP="008808F4"/>
    <w:p w:rsidR="008808F4" w:rsidRDefault="008808F4" w:rsidP="008808F4">
      <w:pPr>
        <w:rPr>
          <w:rFonts w:ascii="Arial" w:hAnsi="Arial" w:cs="Arial"/>
          <w:b/>
        </w:rPr>
      </w:pPr>
      <w:r>
        <w:rPr>
          <w:rFonts w:ascii="Arial" w:hAnsi="Arial" w:cs="Arial"/>
          <w:b/>
        </w:rPr>
        <w:t xml:space="preserve">Discussion: </w:t>
      </w:r>
    </w:p>
    <w:p w:rsidR="00EF2BB8"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65CE8" w:rsidRPr="00E65CE8">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527" w:name="_Toc523514237"/>
      <w:r>
        <w:t>7.8.4.6</w:t>
      </w:r>
      <w:r>
        <w:tab/>
        <w:t>Receiver intermodulation [NR_newRAT-Core]</w:t>
      </w:r>
      <w:bookmarkEnd w:id="527"/>
    </w:p>
    <w:p w:rsidR="00EF2BB8" w:rsidRDefault="00EF2BB8" w:rsidP="00EF2BB8">
      <w:pPr>
        <w:pStyle w:val="Heading5"/>
      </w:pPr>
      <w:bookmarkStart w:id="528" w:name="_Toc523514238"/>
      <w:r>
        <w:t>7.8.4.7</w:t>
      </w:r>
      <w:r>
        <w:tab/>
        <w:t>In-channel selectivity [NR_newRAT-Core]</w:t>
      </w:r>
      <w:bookmarkEnd w:id="528"/>
    </w:p>
    <w:p w:rsidR="004E5161" w:rsidRDefault="00A470A4" w:rsidP="004E5161">
      <w:pPr>
        <w:rPr>
          <w:i/>
        </w:rPr>
      </w:pPr>
      <w:hyperlink r:id="rId954" w:history="1">
        <w:r w:rsidR="004E5161" w:rsidRPr="00675E84">
          <w:rPr>
            <w:rStyle w:val="Hyperlink"/>
            <w:rFonts w:ascii="Arial" w:hAnsi="Arial" w:cs="Arial"/>
            <w:b/>
            <w:sz w:val="24"/>
          </w:rPr>
          <w:t>R4-1809907</w:t>
        </w:r>
      </w:hyperlink>
      <w:r w:rsidR="004E5161">
        <w:rPr>
          <w:b/>
        </w:rPr>
        <w:tab/>
        <w:t>Draft CR for TS38.104: Interfering signal for In-Channel selectivity</w:t>
      </w:r>
      <w:r w:rsidR="004E5161">
        <w:rPr>
          <w:b/>
        </w:rPr>
        <w:br/>
      </w:r>
      <w:r w:rsidR="004E5161">
        <w:tab/>
      </w:r>
      <w:r w:rsidR="004E5161">
        <w:tab/>
      </w:r>
      <w:r w:rsidR="004E5161">
        <w:tab/>
      </w:r>
      <w:r w:rsidR="004E5161">
        <w:tab/>
      </w:r>
      <w:r w:rsidR="004E5161">
        <w:tab/>
        <w:t>38.104</w:t>
      </w:r>
      <w:r w:rsidR="004E5161">
        <w:tab/>
        <w:t xml:space="preserve">  CR-  rev  Cat: F (Rel-15) v15.2.0</w:t>
      </w:r>
      <w:r w:rsidR="004E5161">
        <w:br/>
      </w:r>
      <w:r w:rsidR="004E5161">
        <w:rPr>
          <w:i/>
        </w:rPr>
        <w:tab/>
      </w:r>
      <w:r w:rsidR="004E5161">
        <w:rPr>
          <w:i/>
        </w:rPr>
        <w:tab/>
      </w:r>
      <w:r w:rsidR="004E5161">
        <w:rPr>
          <w:i/>
        </w:rPr>
        <w:tab/>
      </w:r>
      <w:r w:rsidR="004E5161">
        <w:rPr>
          <w:i/>
        </w:rPr>
        <w:tab/>
      </w:r>
      <w:r w:rsidR="004E5161">
        <w:rPr>
          <w:i/>
        </w:rPr>
        <w:tab/>
        <w:t>Source: CATT</w:t>
      </w:r>
    </w:p>
    <w:p w:rsidR="004E5161" w:rsidRDefault="004E5161" w:rsidP="004E5161">
      <w:pPr>
        <w:rPr>
          <w:rFonts w:ascii="Arial" w:hAnsi="Arial" w:cs="Arial"/>
          <w:b/>
        </w:rPr>
      </w:pPr>
      <w:r>
        <w:rPr>
          <w:rFonts w:ascii="Arial" w:hAnsi="Arial" w:cs="Arial"/>
          <w:b/>
        </w:rPr>
        <w:t xml:space="preserve">Abstract: </w:t>
      </w:r>
    </w:p>
    <w:p w:rsidR="004E5161" w:rsidRDefault="004E5161" w:rsidP="004E5161"/>
    <w:p w:rsidR="004E5161" w:rsidRDefault="004E5161" w:rsidP="004E5161">
      <w:pPr>
        <w:rPr>
          <w:rFonts w:ascii="Arial" w:hAnsi="Arial" w:cs="Arial"/>
          <w:b/>
        </w:rPr>
      </w:pPr>
      <w:r>
        <w:rPr>
          <w:rFonts w:ascii="Arial" w:hAnsi="Arial" w:cs="Arial"/>
          <w:b/>
        </w:rPr>
        <w:t xml:space="preserve">Discussion: </w:t>
      </w:r>
    </w:p>
    <w:p w:rsidR="004E5161" w:rsidRDefault="004E5161" w:rsidP="004E5161"/>
    <w:p w:rsidR="004E5161" w:rsidRPr="004E5161" w:rsidRDefault="004E5161" w:rsidP="004E5161">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sidRPr="008808F4">
        <w:rPr>
          <w:rFonts w:ascii="Arial" w:hAnsi="Arial" w:cs="Arial"/>
          <w:b/>
          <w:color w:val="993300"/>
          <w:highlight w:val="green"/>
          <w:u w:val="single"/>
        </w:rPr>
        <w:t>Endorsed.</w:t>
      </w:r>
    </w:p>
    <w:p w:rsidR="00EF2BB8" w:rsidRDefault="00EF2BB8" w:rsidP="00EF2BB8">
      <w:pPr>
        <w:pStyle w:val="Heading5"/>
      </w:pPr>
      <w:bookmarkStart w:id="529" w:name="_Toc523514239"/>
      <w:r>
        <w:t>7.8.4.8</w:t>
      </w:r>
      <w:r>
        <w:tab/>
        <w:t>Other Rx requirements [NR_newRAT-Core]</w:t>
      </w:r>
      <w:bookmarkEnd w:id="529"/>
    </w:p>
    <w:p w:rsidR="00EF2BB8" w:rsidRDefault="00EF2BB8" w:rsidP="00EF2BB8">
      <w:pPr>
        <w:pStyle w:val="Heading3"/>
      </w:pPr>
      <w:bookmarkStart w:id="530" w:name="_Toc523514240"/>
      <w:r>
        <w:t>7.9</w:t>
      </w:r>
      <w:r>
        <w:tab/>
        <w:t>BS conformance testing [NR_newRAT-Perf]</w:t>
      </w:r>
      <w:bookmarkEnd w:id="530"/>
    </w:p>
    <w:p w:rsidR="00EF2BB8" w:rsidRDefault="00EF2BB8" w:rsidP="00EF2BB8">
      <w:pPr>
        <w:pStyle w:val="Heading4"/>
      </w:pPr>
      <w:bookmarkStart w:id="531" w:name="_Toc523514241"/>
      <w:r>
        <w:t>7.9.1</w:t>
      </w:r>
      <w:r>
        <w:tab/>
        <w:t>General [NR_newRAT-Perf]</w:t>
      </w:r>
      <w:bookmarkEnd w:id="531"/>
    </w:p>
    <w:p w:rsidR="00DB404B" w:rsidRPr="001412D4" w:rsidRDefault="00A470A4" w:rsidP="00EF2BB8">
      <w:pPr>
        <w:rPr>
          <w:b/>
        </w:rPr>
      </w:pPr>
      <w:hyperlink r:id="rId955" w:history="1">
        <w:r w:rsidR="00DB404B" w:rsidRPr="001412D4">
          <w:rPr>
            <w:rStyle w:val="Hyperlink"/>
            <w:rFonts w:ascii="Arial" w:hAnsi="Arial" w:cs="Arial"/>
            <w:b/>
            <w:sz w:val="24"/>
          </w:rPr>
          <w:t>R4-1811901</w:t>
        </w:r>
      </w:hyperlink>
      <w:r w:rsidR="00DB404B">
        <w:t xml:space="preserve"> </w:t>
      </w:r>
      <w:r w:rsidR="00DB404B" w:rsidRPr="001412D4">
        <w:rPr>
          <w:b/>
        </w:rPr>
        <w:t>TS38.141-1 v0.5.0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pPr>
        <w:rPr>
          <w:ins w:id="532" w:author="MCC" w:date="2018-09-03T14:36:00Z"/>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7616DC" w:rsidRDefault="007616DC" w:rsidP="00DB404B">
      <w:pPr>
        <w:rPr>
          <w:ins w:id="533" w:author="MCC" w:date="2018-09-03T14:36:00Z"/>
          <w:rFonts w:eastAsia="Malgun Gothic"/>
        </w:rPr>
      </w:pPr>
      <w:ins w:id="534" w:author="MCC" w:date="2018-09-03T14:36: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approved</w:t>
        </w:r>
        <w:r w:rsidRPr="00843BC2">
          <w:rPr>
            <w:rFonts w:eastAsia="Malgun Gothic" w:hint="eastAsia"/>
          </w:rPr>
          <w:t xml:space="preserve"> by e-mail.</w:t>
        </w:r>
      </w:ins>
    </w:p>
    <w:p w:rsidR="007616DC" w:rsidRDefault="007616DC" w:rsidP="00DB404B">
      <w:pPr>
        <w:rPr>
          <w:color w:val="993300"/>
          <w:u w:val="single"/>
        </w:rPr>
      </w:pPr>
    </w:p>
    <w:p w:rsidR="00DB404B" w:rsidRDefault="00DB404B" w:rsidP="00DB404B">
      <w:pPr>
        <w:rPr>
          <w:color w:val="993300"/>
          <w:u w:val="single"/>
        </w:rPr>
      </w:pPr>
    </w:p>
    <w:p w:rsidR="00DB404B" w:rsidRPr="001412D4" w:rsidRDefault="00A470A4" w:rsidP="00DB404B">
      <w:pPr>
        <w:rPr>
          <w:b/>
        </w:rPr>
      </w:pPr>
      <w:hyperlink r:id="rId956" w:history="1">
        <w:r w:rsidR="00DB404B" w:rsidRPr="001412D4">
          <w:rPr>
            <w:rStyle w:val="Hyperlink"/>
            <w:rFonts w:ascii="Arial" w:hAnsi="Arial" w:cs="Arial"/>
            <w:b/>
            <w:sz w:val="24"/>
          </w:rPr>
          <w:t>R4-1811902</w:t>
        </w:r>
      </w:hyperlink>
      <w:r w:rsidR="00DB404B">
        <w:t xml:space="preserve"> </w:t>
      </w:r>
      <w:r w:rsidR="00DB404B" w:rsidRPr="001412D4">
        <w:rPr>
          <w:b/>
        </w:rPr>
        <w:t>TS38.141-2 v</w:t>
      </w:r>
      <w:r w:rsidR="00142436" w:rsidRPr="001412D4">
        <w:rPr>
          <w:b/>
        </w:rPr>
        <w:t>0.4.0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DB404B" w:rsidRDefault="00996F47" w:rsidP="00DB404B">
      <w:pPr>
        <w:rPr>
          <w:ins w:id="535" w:author="MCC" w:date="2018-09-03T09:09:00Z"/>
        </w:rPr>
      </w:pPr>
      <w:ins w:id="536" w:author="MCC" w:date="2018-09-03T09:09: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approved</w:t>
        </w:r>
        <w:r w:rsidRPr="00843BC2">
          <w:rPr>
            <w:rFonts w:eastAsia="Malgun Gothic" w:hint="eastAsia"/>
          </w:rPr>
          <w:t xml:space="preserve"> by e-mail.</w:t>
        </w:r>
      </w:ins>
    </w:p>
    <w:p w:rsidR="00996F47" w:rsidRDefault="00996F47" w:rsidP="00DB404B"/>
    <w:p w:rsidR="00EF2BB8" w:rsidRDefault="00A470A4" w:rsidP="00EF2BB8">
      <w:pPr>
        <w:rPr>
          <w:i/>
        </w:rPr>
      </w:pPr>
      <w:hyperlink r:id="rId957" w:history="1">
        <w:r w:rsidR="00EF2BB8" w:rsidRPr="00675E84">
          <w:rPr>
            <w:rStyle w:val="Hyperlink"/>
            <w:rFonts w:ascii="Arial" w:hAnsi="Arial" w:cs="Arial"/>
            <w:b/>
            <w:sz w:val="24"/>
          </w:rPr>
          <w:t>R4-1809913</w:t>
        </w:r>
      </w:hyperlink>
      <w:r w:rsidR="00EF2BB8">
        <w:rPr>
          <w:b/>
        </w:rPr>
        <w:tab/>
        <w:t>Correction on general clause for 3</w:t>
      </w:r>
      <w:r w:rsidR="008113E3">
        <w:rPr>
          <w:b/>
        </w:rPr>
        <w:t>6</w:t>
      </w:r>
      <w:r w:rsidR="00EF2BB8">
        <w:rPr>
          <w:b/>
        </w:rPr>
        <w:t>.141-1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032F82" w:rsidRDefault="00032F82" w:rsidP="00EF2BB8">
      <w:r>
        <w:t xml:space="preserve">Huawei: The original text is aligned with the AAS spec. As rapporteur, I am open to discussion on the scope. Maybe we need to consider to add more sentence for clarifications. It is better to give the full picture </w:t>
      </w:r>
    </w:p>
    <w:p w:rsidR="00032F82" w:rsidRDefault="00032F82" w:rsidP="00EF2BB8">
      <w:r>
        <w:t xml:space="preserve">Ericsson: We share the similar view as Huawei. </w:t>
      </w:r>
      <w:r w:rsidR="008113E3">
        <w:t xml:space="preserve">1-H tests are included in both -1 and -2 spec. </w:t>
      </w:r>
    </w:p>
    <w:p w:rsidR="008113E3" w:rsidRDefault="008113E3" w:rsidP="00EF2BB8">
      <w:r>
        <w:t xml:space="preserve">CATT: We shall not include the sections which are not in the spec.  </w:t>
      </w:r>
    </w:p>
    <w:p w:rsidR="008113E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was</w:t>
      </w:r>
      <w:r w:rsidR="006A0637" w:rsidRPr="006A0637">
        <w:rPr>
          <w:color w:val="993300"/>
          <w:u w:val="single"/>
        </w:rPr>
        <w:t xml:space="preserve"> </w:t>
      </w:r>
      <w:r w:rsidR="006A0637">
        <w:rPr>
          <w:color w:val="993300"/>
          <w:u w:val="single"/>
        </w:rPr>
        <w:t xml:space="preserve">Revised in </w:t>
      </w:r>
      <w:hyperlink r:id="rId958" w:history="1">
        <w:r w:rsidR="006A0637" w:rsidRPr="00675E84">
          <w:rPr>
            <w:rStyle w:val="Hyperlink"/>
          </w:rPr>
          <w:t>R4-1811617</w:t>
        </w:r>
      </w:hyperlink>
      <w:r>
        <w:rPr>
          <w:color w:val="993300"/>
          <w:u w:val="single"/>
        </w:rPr>
        <w:br/>
      </w:r>
    </w:p>
    <w:p w:rsidR="008113E3" w:rsidRDefault="00A470A4" w:rsidP="008113E3">
      <w:pPr>
        <w:rPr>
          <w:i/>
        </w:rPr>
      </w:pPr>
      <w:hyperlink r:id="rId959" w:history="1">
        <w:r w:rsidR="008113E3" w:rsidRPr="00675E84">
          <w:rPr>
            <w:rStyle w:val="Hyperlink"/>
            <w:rFonts w:ascii="Arial" w:hAnsi="Arial" w:cs="Arial"/>
            <w:b/>
            <w:sz w:val="24"/>
          </w:rPr>
          <w:t>R4-1811617</w:t>
        </w:r>
      </w:hyperlink>
      <w:r w:rsidR="008113E3">
        <w:rPr>
          <w:b/>
        </w:rPr>
        <w:tab/>
        <w:t>Correction on general clause for 38.141-1</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1412D4">
        <w:rPr>
          <w:color w:val="993300"/>
          <w:u w:val="single"/>
        </w:rPr>
        <w:br/>
      </w:r>
    </w:p>
    <w:p w:rsidR="00EF2BB8" w:rsidRDefault="00A470A4" w:rsidP="00EF2BB8">
      <w:pPr>
        <w:rPr>
          <w:i/>
        </w:rPr>
      </w:pPr>
      <w:hyperlink r:id="rId960" w:history="1">
        <w:r w:rsidR="00EF2BB8" w:rsidRPr="00675E84">
          <w:rPr>
            <w:rStyle w:val="Hyperlink"/>
            <w:rFonts w:ascii="Arial" w:hAnsi="Arial" w:cs="Arial"/>
            <w:b/>
            <w:sz w:val="24"/>
          </w:rPr>
          <w:t>R4-1809914</w:t>
        </w:r>
      </w:hyperlink>
      <w:r w:rsidR="00EF2BB8">
        <w:rPr>
          <w:b/>
        </w:rPr>
        <w:tab/>
        <w:t>Correction on general clause for 36.141-1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113E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113E3">
        <w:rPr>
          <w:rFonts w:ascii="Arial" w:hAnsi="Arial" w:cs="Arial"/>
          <w:b/>
          <w:color w:val="993300"/>
          <w:u w:val="single"/>
        </w:rPr>
        <w:t xml:space="preserve">Revised in </w:t>
      </w:r>
      <w:hyperlink r:id="rId961" w:history="1">
        <w:r w:rsidR="008113E3" w:rsidRPr="00675E84">
          <w:rPr>
            <w:rStyle w:val="Hyperlink"/>
            <w:rFonts w:ascii="Arial" w:hAnsi="Arial" w:cs="Arial"/>
            <w:b/>
          </w:rPr>
          <w:t>R4-1811618</w:t>
        </w:r>
      </w:hyperlink>
    </w:p>
    <w:p w:rsidR="008113E3" w:rsidRDefault="001412D4" w:rsidP="00EF2BB8">
      <w:pPr>
        <w:rPr>
          <w:rFonts w:ascii="Arial" w:hAnsi="Arial" w:cs="Arial"/>
          <w:b/>
          <w:color w:val="993300"/>
          <w:u w:val="single"/>
        </w:rPr>
      </w:pPr>
      <w:r>
        <w:rPr>
          <w:color w:val="993300"/>
          <w:u w:val="single"/>
        </w:rPr>
        <w:br/>
      </w:r>
    </w:p>
    <w:p w:rsidR="008113E3" w:rsidRDefault="00A470A4" w:rsidP="008113E3">
      <w:pPr>
        <w:rPr>
          <w:i/>
        </w:rPr>
      </w:pPr>
      <w:hyperlink r:id="rId962" w:history="1">
        <w:r w:rsidR="008113E3" w:rsidRPr="00675E84">
          <w:rPr>
            <w:rStyle w:val="Hyperlink"/>
            <w:rFonts w:ascii="Arial" w:hAnsi="Arial" w:cs="Arial"/>
            <w:b/>
            <w:sz w:val="24"/>
          </w:rPr>
          <w:t>R4-1811618</w:t>
        </w:r>
      </w:hyperlink>
      <w:r w:rsidR="008113E3">
        <w:rPr>
          <w:b/>
        </w:rPr>
        <w:tab/>
        <w:t>Correction on general clause for 38.141-2</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8113E3" w:rsidRDefault="008113E3" w:rsidP="008113E3"/>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963" w:history="1">
        <w:r w:rsidR="00EF2BB8" w:rsidRPr="00675E84">
          <w:rPr>
            <w:rStyle w:val="Hyperlink"/>
            <w:rFonts w:ascii="Arial" w:hAnsi="Arial" w:cs="Arial"/>
            <w:b/>
            <w:sz w:val="24"/>
          </w:rPr>
          <w:t>R4-1810087</w:t>
        </w:r>
      </w:hyperlink>
      <w:r w:rsidR="00EF2BB8">
        <w:rPr>
          <w:b/>
        </w:rPr>
        <w:tab/>
        <w:t>NR Test Configurations for MSR conformance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new needed Test Configurations and the signal characteristics to be used when building Test Configurations for FR2</w:t>
      </w:r>
    </w:p>
    <w:p w:rsidR="00EF2BB8" w:rsidRDefault="00EF2BB8" w:rsidP="00EF2BB8">
      <w:pPr>
        <w:rPr>
          <w:rFonts w:ascii="Arial" w:hAnsi="Arial" w:cs="Arial"/>
          <w:b/>
        </w:rPr>
      </w:pPr>
      <w:r>
        <w:rPr>
          <w:rFonts w:ascii="Arial" w:hAnsi="Arial" w:cs="Arial"/>
          <w:b/>
        </w:rPr>
        <w:t xml:space="preserve">Discussion: </w:t>
      </w:r>
    </w:p>
    <w:p w:rsidR="00EF2BB8" w:rsidRDefault="008113E3" w:rsidP="00EF2BB8">
      <w:r>
        <w:t xml:space="preserve">Nokia: We have some detailed comments on the test configurations. In general, we prefer to reduce the test case number. It is better to clarify on how to test continuous and non-contious allocation. For mulit-band NB-IoT, not sure if we need the multi-band test for NB-IoT. For NR + NB-IoT, we also need more discussions. Also we need discussion on the NB-IoT configurations. </w:t>
      </w:r>
    </w:p>
    <w:p w:rsidR="008113E3" w:rsidRDefault="008113E3" w:rsidP="00EF2BB8">
      <w:r>
        <w:t xml:space="preserve">Huawei: For TC for CS17 and CS16, we can refer to the similar case in the existing test configuaritons. We shall the similar view as in the proposal 1 but proposal 2 is not related to multi-band operation. For TC for non-continous NB-IoT and multi-band operation, it is better to clarify whether this case shall be included in MSR or in NR. We also need to understand the urgency of such deployment scenario. </w:t>
      </w:r>
    </w:p>
    <w:p w:rsidR="002B1D3E" w:rsidRDefault="002B1D3E" w:rsidP="00EF2BB8">
      <w:r>
        <w:t xml:space="preserve">Ericsson: We can reduce the number of test configurations. The list of TC can be starting point. For proposal 2, we can further discuss. </w:t>
      </w:r>
    </w:p>
    <w:p w:rsidR="002B1D3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B1D3E">
        <w:rPr>
          <w:rFonts w:ascii="Arial" w:hAnsi="Arial" w:cs="Arial"/>
          <w:b/>
          <w:color w:val="993300"/>
          <w:u w:val="single"/>
        </w:rPr>
        <w:t>Noted.</w:t>
      </w:r>
    </w:p>
    <w:p w:rsidR="002B1D3E" w:rsidRDefault="002B1D3E" w:rsidP="00EF2BB8">
      <w:pPr>
        <w:rPr>
          <w:rFonts w:ascii="Arial" w:hAnsi="Arial" w:cs="Arial"/>
          <w:b/>
          <w:color w:val="993300"/>
          <w:u w:val="single"/>
        </w:rPr>
      </w:pPr>
    </w:p>
    <w:p w:rsidR="002B1D3E" w:rsidRDefault="00A470A4" w:rsidP="00EF2BB8">
      <w:pPr>
        <w:rPr>
          <w:rFonts w:ascii="Arial" w:hAnsi="Arial" w:cs="Arial"/>
          <w:b/>
          <w:color w:val="993300"/>
          <w:u w:val="single"/>
        </w:rPr>
      </w:pPr>
      <w:hyperlink r:id="rId964" w:history="1">
        <w:r w:rsidR="002B1D3E" w:rsidRPr="00675E84">
          <w:rPr>
            <w:rStyle w:val="Hyperlink"/>
            <w:rFonts w:ascii="Arial" w:hAnsi="Arial" w:cs="Arial"/>
            <w:b/>
          </w:rPr>
          <w:t>R4-1811619</w:t>
        </w:r>
      </w:hyperlink>
      <w:r w:rsidR="002B1D3E">
        <w:rPr>
          <w:rFonts w:ascii="Arial" w:hAnsi="Arial" w:cs="Arial"/>
          <w:b/>
          <w:color w:val="993300"/>
          <w:u w:val="single"/>
        </w:rPr>
        <w:t xml:space="preserve"> </w:t>
      </w:r>
      <w:r w:rsidR="002B1D3E" w:rsidRPr="00E65CE8">
        <w:rPr>
          <w:b/>
        </w:rPr>
        <w:t>WF on test configurations for MSR</w:t>
      </w:r>
    </w:p>
    <w:p w:rsidR="002B1D3E" w:rsidRDefault="002B1D3E" w:rsidP="002B1D3E">
      <w:pPr>
        <w:rPr>
          <w:rFonts w:ascii="Arial" w:hAnsi="Arial" w:cs="Arial"/>
          <w:b/>
          <w:color w:val="993300"/>
          <w:u w:val="single"/>
        </w:rPr>
      </w:pPr>
      <w:r>
        <w:rPr>
          <w:i/>
        </w:rPr>
        <w:tab/>
      </w:r>
      <w:r>
        <w:rPr>
          <w:i/>
        </w:rPr>
        <w:tab/>
      </w:r>
      <w:r>
        <w:rPr>
          <w:i/>
        </w:rPr>
        <w:tab/>
      </w:r>
      <w:r>
        <w:rPr>
          <w:i/>
        </w:rPr>
        <w:tab/>
      </w:r>
      <w:r>
        <w:rPr>
          <w:i/>
        </w:rPr>
        <w:tab/>
        <w:t>Source: Ericsson</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p>
    <w:p w:rsidR="002B1D3E" w:rsidRDefault="001412D4" w:rsidP="00EF2BB8">
      <w:pPr>
        <w:rPr>
          <w:color w:val="993300"/>
          <w:u w:val="single"/>
        </w:rPr>
      </w:pPr>
      <w:r>
        <w:rPr>
          <w:color w:val="993300"/>
          <w:u w:val="single"/>
        </w:rPr>
        <w:br/>
      </w:r>
    </w:p>
    <w:p w:rsidR="00EF2BB8" w:rsidRDefault="00EF2BB8" w:rsidP="00EF2BB8">
      <w:pPr>
        <w:pStyle w:val="Heading4"/>
      </w:pPr>
      <w:bookmarkStart w:id="537" w:name="_Toc523514242"/>
      <w:r>
        <w:lastRenderedPageBreak/>
        <w:t>7.9.2</w:t>
      </w:r>
      <w:r>
        <w:tab/>
        <w:t>Common for 38.141-1 and 38.141-2 [NR_newRAT-Perf]</w:t>
      </w:r>
      <w:bookmarkEnd w:id="537"/>
    </w:p>
    <w:p w:rsidR="00EF2BB8" w:rsidRDefault="00EF2BB8" w:rsidP="00EF2BB8">
      <w:pPr>
        <w:pStyle w:val="Heading5"/>
      </w:pPr>
      <w:bookmarkStart w:id="538" w:name="_Toc523514243"/>
      <w:r>
        <w:t>7.9.2.1</w:t>
      </w:r>
      <w:r>
        <w:tab/>
        <w:t>Test configurations [NR_newRAT-Perf]</w:t>
      </w:r>
      <w:bookmarkEnd w:id="538"/>
    </w:p>
    <w:p w:rsidR="00A12A96" w:rsidRDefault="00A470A4" w:rsidP="00A12A96">
      <w:pPr>
        <w:rPr>
          <w:i/>
        </w:rPr>
      </w:pPr>
      <w:hyperlink r:id="rId965" w:history="1">
        <w:r w:rsidR="00A12A96" w:rsidRPr="00675E84">
          <w:rPr>
            <w:rStyle w:val="Hyperlink"/>
            <w:rFonts w:ascii="Arial" w:hAnsi="Arial" w:cs="Arial"/>
            <w:b/>
            <w:sz w:val="24"/>
          </w:rPr>
          <w:t>R4-1810085</w:t>
        </w:r>
      </w:hyperlink>
      <w:r w:rsidR="00A12A96">
        <w:rPr>
          <w:b/>
        </w:rPr>
        <w:tab/>
        <w:t>NR Test Configurations - remaining issues</w:t>
      </w:r>
      <w:r w:rsidR="00A12A96">
        <w:rPr>
          <w:b/>
        </w:rPr>
        <w:br/>
      </w:r>
      <w:r w:rsidR="00A12A96">
        <w:tab/>
      </w:r>
      <w:r w:rsidR="00A12A96">
        <w:tab/>
      </w:r>
      <w:r w:rsidR="00A12A96">
        <w:tab/>
      </w:r>
      <w:r w:rsidR="00A12A96">
        <w:tab/>
      </w:r>
      <w:r w:rsidR="00A12A96">
        <w:tab/>
      </w:r>
      <w:r w:rsidR="00A12A96">
        <w:tab/>
        <w:t xml:space="preserve">  CR-  rev  Cat:  (Rel-15) v</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This contribution further discusses the remaining open issues related to NR Test Configurations and applicabilities</w:t>
      </w:r>
    </w:p>
    <w:p w:rsidR="00A12A96" w:rsidRDefault="00A12A96" w:rsidP="00A12A96">
      <w:pPr>
        <w:rPr>
          <w:rFonts w:ascii="Arial" w:hAnsi="Arial" w:cs="Arial"/>
          <w:b/>
        </w:rPr>
      </w:pPr>
      <w:r>
        <w:rPr>
          <w:rFonts w:ascii="Arial" w:hAnsi="Arial" w:cs="Arial"/>
          <w:b/>
        </w:rPr>
        <w:t xml:space="preserve">Discussion: </w:t>
      </w:r>
    </w:p>
    <w:p w:rsidR="00A12A96" w:rsidRDefault="002B1D3E" w:rsidP="00A12A96">
      <w:r>
        <w:t xml:space="preserve">ZTE: For proposal 1, we prefer one test signal with 100MHz for FR2. We also had contribution with different proposals. We prefer to use the AAS approach. For proposal 4, we think the list of test cases shall be kept unchanged. We do not have requirements for ON/OFF power in non-continous allocation case. </w:t>
      </w:r>
    </w:p>
    <w:p w:rsidR="00B56F29" w:rsidRDefault="00B56F29" w:rsidP="00A12A96">
      <w:r>
        <w:t xml:space="preserve">Huawei: For the test signal for FR2, we think we shall use 100MHz as typical case for all the case. For additional test for OBUE, we are fine. For single carrier test, it is necessary to narrow down the test cases. We agree with the proposal. For the TC for BS supported CA and non-CA, we think we have similar view as ZTE. We shall keep the the NRTC1. </w:t>
      </w:r>
    </w:p>
    <w:p w:rsidR="00B56F29" w:rsidRDefault="00B56F29" w:rsidP="00A12A96">
      <w:r>
        <w:t xml:space="preserve">Nokia: On proposal 1, we also prefer to use one test signal. For proposal 2 and 3, we can discuss more offline. We are not sure if it is a good approach. For proposal 4, we think this could be possible. </w:t>
      </w:r>
    </w:p>
    <w:p w:rsidR="00B56F29" w:rsidRDefault="00B56F29" w:rsidP="00A12A96">
      <w:r>
        <w:t xml:space="preserve">Ericsson: For proposal 1, we cannot only have one singal with 100MHz. For proposal of single carrier, we shall have sufficient test cases. We can futher discuss other proposals. </w:t>
      </w:r>
    </w:p>
    <w:p w:rsidR="00B56F29" w:rsidRDefault="00B56F29" w:rsidP="00A12A96">
      <w:r>
        <w:t xml:space="preserve">Huawei: On proposal 2, it makes sense. For proposal 3, we do not need to test every requirement and we can only test only the out-of-band emission requirements. It is not necessary for Rx related requirements. </w:t>
      </w:r>
    </w:p>
    <w:p w:rsidR="00B56F29" w:rsidRDefault="00B56F29" w:rsidP="00A12A96">
      <w:r>
        <w:t xml:space="preserve">ZTE: different guard band for different SCS. It is hard to say the largest SCS will give you the worst case. </w:t>
      </w:r>
    </w:p>
    <w:p w:rsidR="00B56F29" w:rsidRDefault="00B56F29" w:rsidP="00A12A96">
      <w:r>
        <w:tab/>
        <w:t xml:space="preserve">Huawei: We agreed. If we increase the test coverage, we can consider the smallest SCS. We are also fine to limit the test cases. </w:t>
      </w:r>
    </w:p>
    <w:p w:rsidR="00B56F29" w:rsidRDefault="00B56F29" w:rsidP="00A12A96">
      <w:r>
        <w:t xml:space="preserve">Ericsson: We do not know which configuration are most tightened </w:t>
      </w:r>
    </w:p>
    <w:p w:rsidR="00B56F29" w:rsidRDefault="00B56F29" w:rsidP="00A12A96">
      <w:r>
        <w:t xml:space="preserve">Huawei: We have to keep in the mind that there is no linear relation between the SCS and guardband. But we do not need such test for all the requirements.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6F29">
        <w:rPr>
          <w:rFonts w:ascii="Arial" w:hAnsi="Arial" w:cs="Arial"/>
          <w:b/>
          <w:color w:val="993300"/>
          <w:u w:val="single"/>
        </w:rPr>
        <w:t>Noted.</w:t>
      </w:r>
    </w:p>
    <w:p w:rsidR="00A12A96" w:rsidRDefault="00A12A96" w:rsidP="00A12A96"/>
    <w:p w:rsidR="00A12A96" w:rsidRDefault="00A470A4" w:rsidP="00A12A96">
      <w:pPr>
        <w:rPr>
          <w:i/>
        </w:rPr>
      </w:pPr>
      <w:hyperlink r:id="rId966" w:history="1">
        <w:r w:rsidR="00A12A96" w:rsidRPr="00675E84">
          <w:rPr>
            <w:rStyle w:val="Hyperlink"/>
            <w:rFonts w:ascii="Arial" w:hAnsi="Arial" w:cs="Arial"/>
            <w:b/>
            <w:sz w:val="24"/>
          </w:rPr>
          <w:t>R4-1810170</w:t>
        </w:r>
      </w:hyperlink>
      <w:r w:rsidR="00A12A96">
        <w:rPr>
          <w:b/>
        </w:rPr>
        <w:tab/>
        <w:t>Further consideration on test configuration for NR CA OBW</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In this contribution, we give some further discussions on NR BS test configurations for CA OBW requirement</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Huawei: How about the corner case that different CC has different supported SCS. </w:t>
      </w:r>
    </w:p>
    <w:p w:rsidR="008462F4" w:rsidRDefault="008462F4" w:rsidP="00A12A96">
      <w:r>
        <w:t xml:space="preserve">Ericsson: We also understand the motivation. We also need to consider the corner cases </w:t>
      </w:r>
    </w:p>
    <w:p w:rsidR="008462F4" w:rsidRDefault="008462F4" w:rsidP="00A12A96">
      <w:r>
        <w:t xml:space="preserve">ZTE: smallest supported SCS for each carrier shall be selected.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62F4">
        <w:rPr>
          <w:rFonts w:ascii="Arial" w:hAnsi="Arial" w:cs="Arial"/>
          <w:b/>
          <w:color w:val="993300"/>
          <w:u w:val="single"/>
        </w:rPr>
        <w:t>Noted.</w:t>
      </w:r>
    </w:p>
    <w:p w:rsidR="00A12A96" w:rsidRDefault="00A12A96" w:rsidP="00A12A96"/>
    <w:p w:rsidR="00A12A96" w:rsidRDefault="00A470A4" w:rsidP="00A12A96">
      <w:pPr>
        <w:rPr>
          <w:i/>
        </w:rPr>
      </w:pPr>
      <w:hyperlink r:id="rId967" w:history="1">
        <w:r w:rsidR="00A12A96" w:rsidRPr="00675E84">
          <w:rPr>
            <w:rStyle w:val="Hyperlink"/>
            <w:rFonts w:ascii="Arial" w:hAnsi="Arial" w:cs="Arial"/>
            <w:b/>
            <w:sz w:val="24"/>
          </w:rPr>
          <w:t>R4-1810175</w:t>
        </w:r>
      </w:hyperlink>
      <w:r w:rsidR="00A12A96">
        <w:rPr>
          <w:b/>
        </w:rPr>
        <w:tab/>
        <w:t>Discussion on NR single carrier test</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n this contribution, we give some discussions on how to down-selection the NR single carrier testing</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Ericsson: For proposal 1, we had different view. For proposal 2, we need to consider corner case. For proposal 3, not sure if we need new TCs. </w:t>
      </w:r>
    </w:p>
    <w:p w:rsidR="008462F4" w:rsidRDefault="008462F4" w:rsidP="00A12A96">
      <w:r>
        <w:t xml:space="preserve">Huawei: We support proposal 1. For proposal 2, we need more discussion and we need to understand the reason to chose the narrowest bandwidth. For proposal 3, we prefer to limit the number of TCs. </w:t>
      </w:r>
    </w:p>
    <w:p w:rsidR="000C20E7" w:rsidRDefault="000C20E7" w:rsidP="00A12A96">
      <w:r>
        <w:t xml:space="preserve">Nokia: For proposal 1, we agreed. For proposal 3, we agree with Ericsson and we are not sure we need such TCs. We do not have such TCs in LTE. We shall consider to limit the tests for NR. </w:t>
      </w:r>
    </w:p>
    <w:p w:rsidR="000C20E7" w:rsidRDefault="000C20E7" w:rsidP="00A12A96">
      <w:r>
        <w:t xml:space="preserve">ZTE: For proposal 1, can we postpone the conclusion until we see FCC decision. On proposal 3, the proposed TC are based on eAAS testing. For proposal 2, same principle as AAS is used. </w:t>
      </w:r>
    </w:p>
    <w:p w:rsidR="000C20E7" w:rsidRDefault="000C20E7" w:rsidP="00A12A96">
      <w:r>
        <w:t xml:space="preserve">Ericsson: We can conclude the TC without FCC decision.  </w:t>
      </w:r>
    </w:p>
    <w:p w:rsidR="000C20E7" w:rsidRDefault="000C20E7" w:rsidP="00A12A96">
      <w:r>
        <w:t xml:space="preserve">Nokia:FCC does not specify the channel bandwidth.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p>
    <w:p w:rsidR="00A12A96" w:rsidRDefault="00A12A96" w:rsidP="00A12A96"/>
    <w:p w:rsidR="00EF2BB8" w:rsidRDefault="00A470A4" w:rsidP="00EF2BB8">
      <w:pPr>
        <w:rPr>
          <w:i/>
        </w:rPr>
      </w:pPr>
      <w:hyperlink r:id="rId968" w:history="1">
        <w:r w:rsidR="00EF2BB8" w:rsidRPr="00675E84">
          <w:rPr>
            <w:rStyle w:val="Hyperlink"/>
            <w:rFonts w:ascii="Arial" w:hAnsi="Arial" w:cs="Arial"/>
            <w:b/>
            <w:sz w:val="24"/>
          </w:rPr>
          <w:t>R4-1810578</w:t>
        </w:r>
      </w:hyperlink>
      <w:r w:rsidR="00EF2BB8">
        <w:rPr>
          <w:b/>
        </w:rPr>
        <w:tab/>
        <w:t>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69" w:history="1">
        <w:r w:rsidR="00EF2BB8" w:rsidRPr="00675E84">
          <w:rPr>
            <w:rStyle w:val="Hyperlink"/>
            <w:rFonts w:ascii="Arial" w:hAnsi="Arial" w:cs="Arial"/>
            <w:b/>
            <w:sz w:val="24"/>
          </w:rPr>
          <w:t>R4-1811043</w:t>
        </w:r>
      </w:hyperlink>
      <w:r w:rsidR="00EF2BB8">
        <w:rPr>
          <w:b/>
        </w:rPr>
        <w:tab/>
        <w:t>Test signal for 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A12A96" w:rsidRDefault="00A470A4" w:rsidP="00A12A96">
      <w:pPr>
        <w:rPr>
          <w:i/>
        </w:rPr>
      </w:pPr>
      <w:hyperlink r:id="rId970" w:history="1">
        <w:r w:rsidR="00A12A96" w:rsidRPr="00675E84">
          <w:rPr>
            <w:rStyle w:val="Hyperlink"/>
            <w:rFonts w:ascii="Arial" w:hAnsi="Arial" w:cs="Arial"/>
            <w:b/>
            <w:sz w:val="24"/>
          </w:rPr>
          <w:t>R4-1810086</w:t>
        </w:r>
      </w:hyperlink>
      <w:r w:rsidR="00A12A96">
        <w:rPr>
          <w:b/>
        </w:rPr>
        <w:tab/>
        <w:t>TP to TS 38.141-1   TC Applicability</w:t>
      </w:r>
      <w:r w:rsidR="00A12A96">
        <w:rPr>
          <w:b/>
        </w:rPr>
        <w:br/>
      </w:r>
      <w:r w:rsidR="00A12A96">
        <w:tab/>
      </w:r>
      <w:r w:rsidR="00A12A96">
        <w:tab/>
      </w:r>
      <w:r w:rsidR="00A12A96">
        <w:tab/>
      </w:r>
      <w:r w:rsidR="00A12A96">
        <w:tab/>
      </w:r>
      <w:r w:rsidR="00A12A96">
        <w:tab/>
        <w:t>38.141-1</w:t>
      </w:r>
      <w:r w:rsidR="00A12A96">
        <w:tab/>
        <w:t xml:space="preserve">  CR-  rev  Cat:  (Rel-15) v0.1.0</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lastRenderedPageBreak/>
        <w:t xml:space="preserve">Abstract: </w:t>
      </w:r>
    </w:p>
    <w:p w:rsidR="00A12A96" w:rsidRDefault="00A12A96" w:rsidP="00A12A96">
      <w:r>
        <w:t>Based on previous agreements and further proposals, this TP proposes update of the TC Applicabilities for conducted conformance</w:t>
      </w:r>
    </w:p>
    <w:p w:rsidR="00A12A96" w:rsidRDefault="00A12A96" w:rsidP="00A12A96">
      <w:pPr>
        <w:rPr>
          <w:rFonts w:ascii="Arial" w:hAnsi="Arial" w:cs="Arial"/>
          <w:b/>
        </w:rPr>
      </w:pPr>
      <w:r>
        <w:rPr>
          <w:rFonts w:ascii="Arial" w:hAnsi="Arial" w:cs="Arial"/>
          <w:b/>
        </w:rPr>
        <w:t xml:space="preserve">Discussion: </w:t>
      </w:r>
    </w:p>
    <w:p w:rsidR="00A12A96" w:rsidRDefault="00A12A96" w:rsidP="00A12A96"/>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Noted.</w:t>
      </w:r>
    </w:p>
    <w:p w:rsidR="00A12A96" w:rsidRDefault="00A12A96" w:rsidP="00EF2BB8">
      <w:pPr>
        <w:rPr>
          <w:color w:val="993300"/>
          <w:u w:val="single"/>
        </w:rPr>
      </w:pPr>
    </w:p>
    <w:p w:rsidR="00EF2BB8" w:rsidRDefault="00A470A4" w:rsidP="00EF2BB8">
      <w:pPr>
        <w:rPr>
          <w:i/>
        </w:rPr>
      </w:pPr>
      <w:hyperlink r:id="rId971" w:history="1">
        <w:r w:rsidR="00EF2BB8" w:rsidRPr="00675E84">
          <w:rPr>
            <w:rStyle w:val="Hyperlink"/>
            <w:rFonts w:ascii="Arial" w:hAnsi="Arial" w:cs="Arial"/>
            <w:b/>
            <w:sz w:val="24"/>
          </w:rPr>
          <w:t>R4-1811044</w:t>
        </w:r>
      </w:hyperlink>
      <w:r w:rsidR="00EF2BB8">
        <w:rPr>
          <w:b/>
        </w:rPr>
        <w:tab/>
        <w:t>TP to TS 38.141-2 Section 4.8.2.1 Test signal used to build Test Configurations</w:t>
      </w:r>
      <w:r w:rsidR="00EF2BB8">
        <w:rPr>
          <w:b/>
        </w:rPr>
        <w:br/>
      </w:r>
      <w:r w:rsidR="00EF2BB8">
        <w:tab/>
      </w:r>
      <w:r w:rsidR="00EF2BB8">
        <w:tab/>
      </w:r>
      <w:r w:rsidR="00EF2BB8">
        <w:tab/>
      </w:r>
      <w:r w:rsidR="00EF2BB8">
        <w:tab/>
      </w:r>
      <w:r w:rsidR="00EF2BB8">
        <w:tab/>
        <w:t>38.141-2</w:t>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61EC" w:rsidP="00EF2BB8">
      <w:r>
        <w:t xml:space="preserve">Test singal for FR2: </w:t>
      </w:r>
    </w:p>
    <w:p w:rsidR="006261EC" w:rsidRDefault="006261EC" w:rsidP="00EF2BB8">
      <w:r>
        <w:t xml:space="preserve">Option 1: </w:t>
      </w:r>
      <w:r w:rsidR="000C20E7">
        <w:t xml:space="preserve">To use the smallest supported SCS and smallest supported BW for FR2 test signal </w:t>
      </w:r>
    </w:p>
    <w:p w:rsidR="006261EC" w:rsidRDefault="006261EC" w:rsidP="006261EC">
      <w:r>
        <w:t xml:space="preserve">Option 2: To use the 100MHz BW with smallest SCS as FRs test signal as default TC. If BS decide to test 50MHz instead of 100MHz in certain region, BS is allowed to go against test using 50MHz BW. </w:t>
      </w:r>
      <w:r w:rsidR="00CE0826">
        <w:t xml:space="preserve">If BS does not support either 100MHZ or 50MHz, smallest supported BW will be selected. </w:t>
      </w:r>
    </w:p>
    <w:p w:rsidR="00CE0826" w:rsidRDefault="00CE0826" w:rsidP="006261EC"/>
    <w:p w:rsidR="00DC3768" w:rsidRDefault="00DC3768" w:rsidP="00DC3768">
      <w:r>
        <w:t xml:space="preserve">ZTE/NEC: How about the BS only support 400MHz? </w:t>
      </w:r>
    </w:p>
    <w:p w:rsidR="00DC3768" w:rsidRDefault="00DC3768" w:rsidP="00DC3768">
      <w:r>
        <w:tab/>
        <w:t xml:space="preserve">Nokia: We can add the note as FR1 for FR2. </w:t>
      </w:r>
    </w:p>
    <w:p w:rsidR="00DC3768" w:rsidRDefault="00DC3768" w:rsidP="00DC3768">
      <w:r>
        <w:tab/>
        <w:t>Ericsson/Huawei: if BS does not support 100MHz or 50MHz, we can use smallest BW</w:t>
      </w:r>
    </w:p>
    <w:p w:rsidR="00CE0826" w:rsidRDefault="00CE0826" w:rsidP="006261EC">
      <w:r>
        <w:t xml:space="preserve">For OBUE test, </w:t>
      </w:r>
    </w:p>
    <w:p w:rsidR="00CE0826" w:rsidRDefault="00CE0826" w:rsidP="006261EC">
      <w:r>
        <w:t xml:space="preserve">Option 1: lowest CBW and smallest SCS + </w:t>
      </w:r>
      <w:r w:rsidRPr="00CE0826">
        <w:t>widest CBW and highest SCS</w:t>
      </w:r>
    </w:p>
    <w:p w:rsidR="00CE0826" w:rsidRDefault="00CE0826" w:rsidP="006261EC">
      <w:r>
        <w:t xml:space="preserve">Option 2: </w:t>
      </w:r>
      <w:r w:rsidRPr="00CE0826">
        <w:t>widest CBW and highest SCS</w:t>
      </w:r>
    </w:p>
    <w:p w:rsidR="00DC3768" w:rsidRDefault="00DC3768" w:rsidP="006261EC"/>
    <w:p w:rsidR="00CE0826" w:rsidRDefault="00DC3768" w:rsidP="006261EC">
      <w:r>
        <w:t xml:space="preserve">For single carrier test </w:t>
      </w:r>
    </w:p>
    <w:p w:rsidR="00DC3768" w:rsidRDefault="00DC3768" w:rsidP="00DC3768">
      <w:r>
        <w:t xml:space="preserve">To use the smallest supported BW and smallest supported SCS. For OBUE, lowest CBW and smallest SCS + </w:t>
      </w:r>
      <w:r w:rsidRPr="00CE0826">
        <w:t>widest CBW and highest SCS</w:t>
      </w:r>
    </w:p>
    <w:p w:rsidR="00DC3768" w:rsidRDefault="00DC3768" w:rsidP="00DC3768"/>
    <w:p w:rsidR="00DC3768" w:rsidRDefault="00DC3768" w:rsidP="00DC3768">
      <w:r>
        <w:t>For CA OBW</w:t>
      </w:r>
    </w:p>
    <w:p w:rsidR="00CE0826" w:rsidRDefault="00DC3768" w:rsidP="006261EC">
      <w:r>
        <w:t>B</w:t>
      </w:r>
      <w:r w:rsidRPr="00DC3768">
        <w:t>oth narrowest carriers and widest carries with smallest supported SCS</w:t>
      </w:r>
      <w:r w:rsidR="00CE0826">
        <w:t xml:space="preserve"> </w:t>
      </w:r>
      <w:r>
        <w:t>for each CC</w:t>
      </w:r>
    </w:p>
    <w:p w:rsidR="00DC3768" w:rsidRDefault="00DC3768" w:rsidP="006261EC"/>
    <w:p w:rsidR="006261EC" w:rsidRDefault="006261EC" w:rsidP="006261EC">
      <w:r>
        <w:t xml:space="preserve">Agreement: </w:t>
      </w:r>
    </w:p>
    <w:p w:rsidR="00883D9C" w:rsidRPr="00883D9C" w:rsidRDefault="00883D9C" w:rsidP="00883D9C">
      <w:pPr>
        <w:rPr>
          <w:highlight w:val="green"/>
        </w:rPr>
      </w:pPr>
      <w:r w:rsidRPr="00883D9C">
        <w:rPr>
          <w:highlight w:val="green"/>
        </w:rPr>
        <w:t xml:space="preserve">Test singal for FR2: </w:t>
      </w:r>
    </w:p>
    <w:p w:rsidR="00883D9C" w:rsidRDefault="00883D9C" w:rsidP="00883D9C">
      <w:r w:rsidRPr="00883D9C">
        <w:rPr>
          <w:highlight w:val="green"/>
        </w:rPr>
        <w:t>To use the 100MHz BW with smallest SCS as FRs test signal as default TC. If BS decide to test 50MHz instead of 100MHz in certain region, BS is allowed to go against test using 50MHz BW. If BS does not support either 100MHZ or 50MHz, smallest supported BW will be selected.</w:t>
      </w:r>
      <w:r>
        <w:t xml:space="preserve"> </w:t>
      </w:r>
    </w:p>
    <w:p w:rsidR="00883D9C" w:rsidRPr="00883D9C" w:rsidRDefault="00883D9C" w:rsidP="00883D9C">
      <w:pPr>
        <w:rPr>
          <w:highlight w:val="green"/>
        </w:rPr>
      </w:pPr>
      <w:r w:rsidRPr="00883D9C">
        <w:rPr>
          <w:highlight w:val="green"/>
        </w:rPr>
        <w:lastRenderedPageBreak/>
        <w:t xml:space="preserve">For OBUE test, </w:t>
      </w:r>
    </w:p>
    <w:p w:rsidR="00883D9C" w:rsidRDefault="00883D9C" w:rsidP="00883D9C">
      <w:r w:rsidRPr="00883D9C">
        <w:rPr>
          <w:highlight w:val="green"/>
        </w:rPr>
        <w:t>lowest CBW and smallest SCS + widest CBW and highest SCS</w:t>
      </w:r>
    </w:p>
    <w:p w:rsidR="00883D9C" w:rsidRPr="00883D9C" w:rsidRDefault="00883D9C" w:rsidP="00883D9C">
      <w:pPr>
        <w:rPr>
          <w:highlight w:val="green"/>
        </w:rPr>
      </w:pPr>
      <w:r w:rsidRPr="00883D9C">
        <w:rPr>
          <w:highlight w:val="green"/>
        </w:rPr>
        <w:t xml:space="preserve">For single carrier test </w:t>
      </w:r>
    </w:p>
    <w:p w:rsidR="00883D9C" w:rsidRPr="00883D9C" w:rsidRDefault="00883D9C" w:rsidP="00883D9C">
      <w:pPr>
        <w:rPr>
          <w:highlight w:val="green"/>
        </w:rPr>
      </w:pPr>
      <w:r w:rsidRPr="00883D9C">
        <w:rPr>
          <w:highlight w:val="green"/>
        </w:rPr>
        <w:t>To use the smallest supported BW and smallest supported SCS. For OBUE, lowest CBW and smallest SCS + widest CBW and highest SCS</w:t>
      </w:r>
    </w:p>
    <w:p w:rsidR="00883D9C" w:rsidRPr="00883D9C" w:rsidRDefault="00883D9C" w:rsidP="00883D9C">
      <w:pPr>
        <w:rPr>
          <w:highlight w:val="green"/>
        </w:rPr>
      </w:pPr>
      <w:r w:rsidRPr="00883D9C">
        <w:rPr>
          <w:highlight w:val="green"/>
        </w:rPr>
        <w:t>For CA OBW</w:t>
      </w:r>
    </w:p>
    <w:p w:rsidR="00883D9C" w:rsidRDefault="00883D9C" w:rsidP="00883D9C">
      <w:r w:rsidRPr="00883D9C">
        <w:rPr>
          <w:highlight w:val="green"/>
        </w:rPr>
        <w:t>Both narrowest carriers and widest carries with smallest supported SCS for each CC</w:t>
      </w:r>
    </w:p>
    <w:p w:rsidR="000C20E7" w:rsidRDefault="000C20E7" w:rsidP="00EF2BB8"/>
    <w:p w:rsidR="00F9282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 xml:space="preserve">Revised in </w:t>
      </w:r>
      <w:hyperlink r:id="rId972" w:history="1">
        <w:r w:rsidR="00883D9C" w:rsidRPr="00675E84">
          <w:rPr>
            <w:rStyle w:val="Hyperlink"/>
            <w:rFonts w:ascii="Arial" w:hAnsi="Arial" w:cs="Arial"/>
            <w:b/>
          </w:rPr>
          <w:t>R4-1811621</w:t>
        </w:r>
      </w:hyperlink>
      <w:r>
        <w:rPr>
          <w:color w:val="993300"/>
          <w:u w:val="single"/>
        </w:rPr>
        <w:br/>
      </w:r>
    </w:p>
    <w:p w:rsidR="00883D9C" w:rsidRDefault="00883D9C" w:rsidP="00EF2BB8">
      <w:pPr>
        <w:rPr>
          <w:color w:val="993300"/>
          <w:u w:val="single"/>
        </w:rPr>
      </w:pPr>
    </w:p>
    <w:p w:rsidR="00883D9C" w:rsidRDefault="00A470A4" w:rsidP="00883D9C">
      <w:pPr>
        <w:rPr>
          <w:i/>
        </w:rPr>
      </w:pPr>
      <w:hyperlink r:id="rId973" w:history="1">
        <w:r w:rsidR="00883D9C" w:rsidRPr="00675E84">
          <w:rPr>
            <w:rStyle w:val="Hyperlink"/>
            <w:rFonts w:ascii="Arial" w:hAnsi="Arial" w:cs="Arial"/>
            <w:b/>
            <w:sz w:val="24"/>
          </w:rPr>
          <w:t>R4-1811621</w:t>
        </w:r>
      </w:hyperlink>
      <w:r w:rsidR="00883D9C">
        <w:rPr>
          <w:b/>
        </w:rPr>
        <w:tab/>
        <w:t>TP to TS 38.141-2 Section 4.8.2.1 Test signal used to build Test Configurations</w:t>
      </w:r>
      <w:r w:rsidR="00883D9C">
        <w:rPr>
          <w:b/>
        </w:rPr>
        <w:br/>
      </w:r>
      <w:r w:rsidR="00883D9C">
        <w:tab/>
      </w:r>
      <w:r w:rsidR="00883D9C">
        <w:tab/>
      </w:r>
      <w:r w:rsidR="00883D9C">
        <w:tab/>
      </w:r>
      <w:r w:rsidR="00883D9C">
        <w:tab/>
      </w:r>
      <w:r w:rsidR="00883D9C">
        <w:tab/>
        <w:t>38.141-2</w:t>
      </w:r>
      <w:r w:rsidR="00883D9C">
        <w:tab/>
        <w:t xml:space="preserve">  CR-  rev  Cat:  () v</w:t>
      </w:r>
      <w:r w:rsidR="00883D9C">
        <w:br/>
      </w:r>
      <w:r w:rsidR="00883D9C">
        <w:rPr>
          <w:i/>
        </w:rPr>
        <w:tab/>
      </w:r>
      <w:r w:rsidR="00883D9C">
        <w:rPr>
          <w:i/>
        </w:rPr>
        <w:tab/>
      </w:r>
      <w:r w:rsidR="00883D9C">
        <w:rPr>
          <w:i/>
        </w:rPr>
        <w:tab/>
      </w:r>
      <w:r w:rsidR="00883D9C">
        <w:rPr>
          <w:i/>
        </w:rPr>
        <w:tab/>
      </w:r>
      <w:r w:rsidR="00883D9C">
        <w:rPr>
          <w:i/>
        </w:rPr>
        <w:tab/>
        <w:t>Source: Nokia, Nokia Shanghai Bell</w:t>
      </w:r>
    </w:p>
    <w:p w:rsidR="00883D9C" w:rsidRDefault="00883D9C" w:rsidP="00883D9C">
      <w:pPr>
        <w:rPr>
          <w:rFonts w:ascii="Arial" w:hAnsi="Arial" w:cs="Arial"/>
          <w:b/>
        </w:rPr>
      </w:pPr>
      <w:r>
        <w:rPr>
          <w:rFonts w:ascii="Arial" w:hAnsi="Arial" w:cs="Arial"/>
          <w:b/>
        </w:rPr>
        <w:t xml:space="preserve">Abstract: </w:t>
      </w:r>
    </w:p>
    <w:p w:rsidR="006A0637" w:rsidRDefault="006A0637" w:rsidP="006A0637">
      <w:pPr>
        <w:rPr>
          <w:rFonts w:ascii="Arial" w:hAnsi="Arial" w:cs="Arial"/>
          <w:b/>
        </w:rPr>
      </w:pPr>
      <w:r>
        <w:rPr>
          <w:rFonts w:ascii="Arial" w:hAnsi="Arial" w:cs="Arial"/>
          <w:b/>
        </w:rPr>
        <w:t xml:space="preserve">Discussion: </w:t>
      </w:r>
    </w:p>
    <w:p w:rsidR="006A0637" w:rsidRPr="006A0637" w:rsidRDefault="006A0637" w:rsidP="00883D9C">
      <w:r w:rsidRPr="006A0637">
        <w:t xml:space="preserve">ZTE: single band RIB </w:t>
      </w:r>
      <w:r w:rsidR="0069774A">
        <w:t>test</w:t>
      </w:r>
      <w:r w:rsidRPr="006A0637">
        <w:t xml:space="preserve"> should be future discussed in the next meeting</w:t>
      </w:r>
    </w:p>
    <w:p w:rsidR="00883D9C" w:rsidRDefault="00883D9C"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883D9C" w:rsidRDefault="001412D4" w:rsidP="00EF2BB8">
      <w:pPr>
        <w:rPr>
          <w:rFonts w:ascii="Arial" w:hAnsi="Arial" w:cs="Arial"/>
          <w:b/>
          <w:color w:val="993300"/>
          <w:u w:val="single"/>
        </w:rPr>
      </w:pPr>
      <w:r>
        <w:rPr>
          <w:color w:val="993300"/>
          <w:u w:val="single"/>
        </w:rPr>
        <w:br/>
      </w:r>
    </w:p>
    <w:p w:rsidR="00883D9C" w:rsidRDefault="00A470A4" w:rsidP="00883D9C">
      <w:pPr>
        <w:rPr>
          <w:i/>
        </w:rPr>
      </w:pPr>
      <w:hyperlink r:id="rId974" w:history="1">
        <w:r w:rsidR="00883D9C" w:rsidRPr="00675E84">
          <w:rPr>
            <w:rStyle w:val="Hyperlink"/>
            <w:rFonts w:ascii="Arial" w:hAnsi="Arial" w:cs="Arial"/>
            <w:b/>
            <w:sz w:val="24"/>
          </w:rPr>
          <w:t>R4-1810172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975" w:history="1">
        <w:r w:rsidRPr="00675E84">
          <w:rPr>
            <w:rStyle w:val="Hyperlink"/>
            <w:rFonts w:ascii="Arial" w:hAnsi="Arial" w:cs="Arial"/>
            <w:b/>
          </w:rPr>
          <w:t>R4-18116</w:t>
        </w:r>
        <w:r w:rsidRPr="003F0391">
          <w:rPr>
            <w:rStyle w:val="Hyperlink"/>
            <w:rFonts w:ascii="Arial" w:hAnsi="Arial" w:cs="Arial"/>
            <w:b/>
          </w:rPr>
          <w:t>22</w:t>
        </w:r>
      </w:hyperlink>
    </w:p>
    <w:p w:rsidR="00883D9C" w:rsidRDefault="001412D4" w:rsidP="00883D9C">
      <w:pPr>
        <w:rPr>
          <w:color w:val="993300"/>
          <w:u w:val="single"/>
        </w:rPr>
      </w:pPr>
      <w:r>
        <w:rPr>
          <w:color w:val="993300"/>
          <w:u w:val="single"/>
        </w:rPr>
        <w:br/>
      </w:r>
    </w:p>
    <w:p w:rsidR="00883D9C" w:rsidRDefault="00A470A4" w:rsidP="00883D9C">
      <w:pPr>
        <w:rPr>
          <w:i/>
        </w:rPr>
      </w:pPr>
      <w:hyperlink r:id="rId976" w:history="1">
        <w:r w:rsidR="00883D9C" w:rsidRPr="00675E84">
          <w:rPr>
            <w:rStyle w:val="Hyperlink"/>
            <w:rFonts w:ascii="Arial" w:hAnsi="Arial" w:cs="Arial"/>
            <w:b/>
            <w:sz w:val="24"/>
          </w:rPr>
          <w:t>R4-1811622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EF2BB8" w:rsidRDefault="001412D4" w:rsidP="00F92827">
      <w:pPr>
        <w:rPr>
          <w:color w:val="993300"/>
          <w:u w:val="single"/>
        </w:rPr>
      </w:pPr>
      <w:r>
        <w:rPr>
          <w:color w:val="993300"/>
          <w:u w:val="single"/>
        </w:rPr>
        <w:lastRenderedPageBreak/>
        <w:br/>
      </w:r>
    </w:p>
    <w:p w:rsidR="00EF2BB8" w:rsidRDefault="00EF2BB8" w:rsidP="00EF2BB8">
      <w:pPr>
        <w:pStyle w:val="Heading5"/>
      </w:pPr>
      <w:bookmarkStart w:id="539" w:name="_Toc523514244"/>
      <w:r>
        <w:t>7.9.2.2</w:t>
      </w:r>
      <w:r>
        <w:tab/>
        <w:t>Test cases [NR_newRAT-Perf]</w:t>
      </w:r>
      <w:bookmarkEnd w:id="539"/>
    </w:p>
    <w:p w:rsidR="00BF6B0C" w:rsidRDefault="00A470A4" w:rsidP="00BF6B0C">
      <w:pPr>
        <w:rPr>
          <w:i/>
        </w:rPr>
      </w:pPr>
      <w:hyperlink r:id="rId977" w:history="1">
        <w:r w:rsidR="00BF6B0C" w:rsidRPr="00675E84">
          <w:rPr>
            <w:rStyle w:val="Hyperlink"/>
            <w:rFonts w:ascii="Arial" w:hAnsi="Arial" w:cs="Arial"/>
            <w:b/>
            <w:sz w:val="24"/>
          </w:rPr>
          <w:t>R4-1810577</w:t>
        </w:r>
      </w:hyperlink>
      <w:r w:rsidR="00BF6B0C">
        <w:rPr>
          <w:b/>
        </w:rPr>
        <w:tab/>
        <w:t>Discussion on RF channels</w:t>
      </w:r>
      <w:r w:rsidR="00BF6B0C">
        <w:rPr>
          <w:b/>
        </w:rPr>
        <w:br/>
      </w:r>
      <w:r w:rsidR="00BF6B0C">
        <w:tab/>
      </w:r>
      <w:r w:rsidR="00BF6B0C">
        <w:tab/>
      </w:r>
      <w:r w:rsidR="00BF6B0C">
        <w:tab/>
      </w:r>
      <w:r w:rsidR="00BF6B0C">
        <w:tab/>
      </w:r>
      <w:r w:rsidR="00BF6B0C">
        <w:tab/>
      </w:r>
      <w:r w:rsidR="00BF6B0C">
        <w:tab/>
        <w:t xml:space="preserve">  CR-  rev  Cat:  () v</w:t>
      </w:r>
      <w:r w:rsidR="00BF6B0C">
        <w:br/>
      </w:r>
      <w:r w:rsidR="00BF6B0C">
        <w:rPr>
          <w:i/>
        </w:rPr>
        <w:tab/>
      </w:r>
      <w:r w:rsidR="00BF6B0C">
        <w:rPr>
          <w:i/>
        </w:rPr>
        <w:tab/>
      </w:r>
      <w:r w:rsidR="00BF6B0C">
        <w:rPr>
          <w:i/>
        </w:rPr>
        <w:tab/>
      </w:r>
      <w:r w:rsidR="00BF6B0C">
        <w:rPr>
          <w:i/>
        </w:rPr>
        <w:tab/>
      </w:r>
      <w:r w:rsidR="00BF6B0C">
        <w:rPr>
          <w:i/>
        </w:rPr>
        <w:tab/>
        <w:t>Source: Huawei, HiSilicon</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Pr="00061A15" w:rsidRDefault="00061A15" w:rsidP="00BF6B0C">
      <w:pPr>
        <w:rPr>
          <w:highlight w:val="green"/>
        </w:rPr>
      </w:pPr>
      <w:r w:rsidRPr="00061A15">
        <w:rPr>
          <w:highlight w:val="green"/>
        </w:rPr>
        <w:t xml:space="preserve">Agreement: </w:t>
      </w:r>
    </w:p>
    <w:tbl>
      <w:tblPr>
        <w:tblW w:w="9634" w:type="dxa"/>
        <w:tblInd w:w="113" w:type="dxa"/>
        <w:tblLook w:val="04A0" w:firstRow="1" w:lastRow="0" w:firstColumn="1" w:lastColumn="0" w:noHBand="0" w:noVBand="1"/>
      </w:tblPr>
      <w:tblGrid>
        <w:gridCol w:w="1080"/>
        <w:gridCol w:w="2743"/>
        <w:gridCol w:w="1701"/>
        <w:gridCol w:w="1984"/>
        <w:gridCol w:w="2126"/>
      </w:tblGrid>
      <w:tr w:rsidR="00061A15" w:rsidRPr="00061A15" w:rsidTr="00F84934">
        <w:trPr>
          <w:trHeight w:val="270"/>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Requirements</w:t>
            </w:r>
          </w:p>
        </w:tc>
        <w:tc>
          <w:tcPr>
            <w:tcW w:w="5811" w:type="dxa"/>
            <w:gridSpan w:val="3"/>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RF channels</w:t>
            </w:r>
          </w:p>
        </w:tc>
      </w:tr>
      <w:tr w:rsidR="00061A15" w:rsidRPr="00061A15" w:rsidTr="00F84934">
        <w:trPr>
          <w:trHeight w:val="555"/>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single carrier</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 Multi-band</w:t>
            </w:r>
          </w:p>
        </w:tc>
      </w:tr>
      <w:tr w:rsidR="00061A15" w:rsidRPr="00061A15" w:rsidTr="00F84934">
        <w:trPr>
          <w:trHeight w:val="312"/>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984"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2126"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r>
      <w:tr w:rsidR="00061A15" w:rsidRPr="00061A15" w:rsidTr="00F84934">
        <w:trPr>
          <w:trHeight w:val="132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BS ou</w:t>
            </w:r>
            <w:r w:rsidRPr="00061A15">
              <w:rPr>
                <w:rFonts w:eastAsia="SimSun"/>
                <w:highlight w:val="green"/>
                <w:lang w:val="en-US" w:eastAsia="zh-CN"/>
              </w:rPr>
              <w:t>t</w:t>
            </w:r>
            <w:r w:rsidRPr="00061A15">
              <w:rPr>
                <w:rFonts w:eastAsia="SimSun" w:hint="eastAsia"/>
                <w:highlight w:val="green"/>
                <w:lang w:val="en-US" w:eastAsia="zh-CN"/>
              </w:rPr>
              <w:t>put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Total power 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33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ONN/OFF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 xml:space="preserve">Frequecny Error </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Modulation quality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TAE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100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Occupied BW</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B05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r w:rsidRPr="00061A15">
              <w:rPr>
                <w:rFonts w:ascii="SimSun" w:eastAsia="SimSun" w:hAnsi="SimSun" w:cs="SimSun" w:hint="eastAsia"/>
                <w:color w:val="00B050"/>
                <w:sz w:val="22"/>
                <w:szCs w:val="22"/>
                <w:highlight w:val="green"/>
                <w:vertAlign w:val="subscript"/>
                <w:lang w:val="en-US" w:eastAsia="zh-CN"/>
              </w:rPr>
              <w:t>BW Channel CA</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ACLR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CACLR (NC)</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N/A</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Operating band unwanted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44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lastRenderedPageBreak/>
              <w:t>6.6.5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spurious emissions</w:t>
            </w:r>
          </w:p>
        </w:tc>
        <w:tc>
          <w:tcPr>
            <w:tcW w:w="1701"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 for spurious frequencies below the band, T for frequencies above the band</w:t>
            </w:r>
          </w:p>
        </w:tc>
        <w:tc>
          <w:tcPr>
            <w:tcW w:w="1984"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spurious frequencies below the band, T</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frequencies above the band</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intermodulation</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061A15">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color w:val="FF0000"/>
                <w:sz w:val="22"/>
                <w:szCs w:val="22"/>
                <w:highlight w:val="green"/>
                <w:lang w:val="en-US" w:eastAsia="zh-CN"/>
              </w:rPr>
              <w:t xml:space="preserve">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4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81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Adjacent Channel Selectivity(ACS)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1: B,M,T</w:t>
            </w:r>
          </w:p>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2:M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Out of band bocking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7.6</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7.8</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bl>
    <w:p w:rsidR="00061A15" w:rsidRPr="00061A15" w:rsidRDefault="00061A15" w:rsidP="00BF6B0C">
      <w:pPr>
        <w:rPr>
          <w:highlight w:val="green"/>
        </w:rPr>
      </w:pPr>
    </w:p>
    <w:p w:rsidR="00061A15" w:rsidRPr="00061A15" w:rsidRDefault="00061A15" w:rsidP="00BF6B0C">
      <w:pPr>
        <w:rPr>
          <w:highlight w:val="green"/>
        </w:rPr>
      </w:pPr>
      <w:r w:rsidRPr="00061A15">
        <w:rPr>
          <w:highlight w:val="green"/>
        </w:rPr>
        <w:t>Below addtional note can be considered for Tx IMD, in-band blocking and Rx IMD</w:t>
      </w:r>
    </w:p>
    <w:p w:rsidR="00061A15" w:rsidRPr="00061A15" w:rsidRDefault="00061A15" w:rsidP="00BF6B0C">
      <w:r w:rsidRPr="00061A15">
        <w:rPr>
          <w:highlight w:val="green"/>
        </w:rPr>
        <w:t>(B,T are needed in case of interference signal is out of operating band)</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Noted.</w:t>
      </w:r>
    </w:p>
    <w:p w:rsidR="00061A15" w:rsidRDefault="00061A15" w:rsidP="00BF6B0C"/>
    <w:p w:rsidR="00061A15" w:rsidRDefault="00061A15" w:rsidP="00BF6B0C"/>
    <w:p w:rsidR="00EF2BB8" w:rsidRDefault="00A470A4" w:rsidP="00EF2BB8">
      <w:pPr>
        <w:rPr>
          <w:i/>
        </w:rPr>
      </w:pPr>
      <w:hyperlink r:id="rId978" w:history="1">
        <w:r w:rsidR="00EF2BB8" w:rsidRPr="00675E84">
          <w:rPr>
            <w:rStyle w:val="Hyperlink"/>
            <w:rFonts w:ascii="Arial" w:hAnsi="Arial" w:cs="Arial"/>
            <w:b/>
            <w:sz w:val="24"/>
          </w:rPr>
          <w:t>R4-1810179</w:t>
        </w:r>
      </w:hyperlink>
      <w:r w:rsidR="00EF2BB8">
        <w:rPr>
          <w:b/>
        </w:rPr>
        <w:tab/>
        <w:t>TP for TR38.141-1: RF channel for BS conducted conformance test</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section 4.9.1 for TS38.141-1 and make some corrections on RF channel for some specific requirements based on the approved WF in the last meeting. In addition, the wrong section number are correc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61A15"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 xml:space="preserve">Revised in </w:t>
      </w:r>
      <w:hyperlink r:id="rId979" w:history="1">
        <w:r w:rsidR="00061A15" w:rsidRPr="00675E84">
          <w:rPr>
            <w:rStyle w:val="Hyperlink"/>
            <w:rFonts w:ascii="Arial" w:hAnsi="Arial" w:cs="Arial"/>
            <w:b/>
          </w:rPr>
          <w:t>R4-1811623</w:t>
        </w:r>
      </w:hyperlink>
    </w:p>
    <w:p w:rsidR="00061A15" w:rsidRDefault="001412D4" w:rsidP="00EF2BB8">
      <w:pPr>
        <w:rPr>
          <w:color w:val="993300"/>
          <w:u w:val="single"/>
        </w:rPr>
      </w:pPr>
      <w:r>
        <w:rPr>
          <w:color w:val="993300"/>
          <w:u w:val="single"/>
        </w:rPr>
        <w:br/>
      </w:r>
    </w:p>
    <w:p w:rsidR="00061A15" w:rsidRDefault="00A470A4" w:rsidP="00061A15">
      <w:pPr>
        <w:rPr>
          <w:i/>
        </w:rPr>
      </w:pPr>
      <w:hyperlink r:id="rId980" w:history="1">
        <w:r w:rsidR="00061A15" w:rsidRPr="00675E84">
          <w:rPr>
            <w:rStyle w:val="Hyperlink"/>
            <w:rFonts w:ascii="Arial" w:hAnsi="Arial" w:cs="Arial"/>
            <w:b/>
            <w:sz w:val="24"/>
          </w:rPr>
          <w:t>R4-1811623</w:t>
        </w:r>
      </w:hyperlink>
      <w:r w:rsidR="00061A15">
        <w:rPr>
          <w:b/>
        </w:rPr>
        <w:tab/>
        <w:t>TP for TR38.141-1: RF channel for BS conducted conformance test</w:t>
      </w:r>
      <w:r w:rsidR="00061A15">
        <w:rPr>
          <w:b/>
        </w:rPr>
        <w:br/>
      </w:r>
      <w:r w:rsidR="00061A15">
        <w:tab/>
      </w:r>
      <w:r w:rsidR="00061A15">
        <w:tab/>
      </w:r>
      <w:r w:rsidR="00061A15">
        <w:tab/>
      </w:r>
      <w:r w:rsidR="00061A15">
        <w:tab/>
      </w:r>
      <w:r w:rsidR="00061A15">
        <w:tab/>
        <w:t>38.141-1</w:t>
      </w:r>
      <w:r w:rsidR="00061A15">
        <w:tab/>
        <w:t xml:space="preserve">  CR-  rev  Cat:  (Rel-15) v0.4.0</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This contribution provides a text proposal on RF channel for section 4.9.1 for TS38.141-1 and make some corrections on RF channel for some specific requirements based on the approved WF in the last meeting. In addition, the wrong section number are correc</w:t>
      </w:r>
    </w:p>
    <w:p w:rsidR="00061A15" w:rsidRDefault="00061A15" w:rsidP="00061A15">
      <w:pPr>
        <w:rPr>
          <w:rFonts w:ascii="Arial" w:hAnsi="Arial" w:cs="Arial"/>
          <w:b/>
        </w:rPr>
      </w:pPr>
      <w:r>
        <w:rPr>
          <w:rFonts w:ascii="Arial" w:hAnsi="Arial" w:cs="Arial"/>
          <w:b/>
        </w:rPr>
        <w:t xml:space="preserve">Discussion: </w:t>
      </w:r>
    </w:p>
    <w:p w:rsidR="00061A15" w:rsidRDefault="00A46C61" w:rsidP="00061A15">
      <w:r>
        <w:t>=&gt;</w:t>
      </w:r>
      <w:r w:rsidR="0069774A">
        <w:t xml:space="preserve"> the case of the interference signal for outside band shall be further discussed. </w:t>
      </w:r>
    </w:p>
    <w:p w:rsidR="0069774A" w:rsidRDefault="0069774A" w:rsidP="00061A15">
      <w:r>
        <w:t xml:space="preserve">Huawei: We may need some sentences. </w:t>
      </w:r>
    </w:p>
    <w:p w:rsidR="00061A15" w:rsidRDefault="00061A15" w:rsidP="00061A1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 xml:space="preserve">Revised in </w:t>
      </w:r>
      <w:hyperlink r:id="rId981" w:history="1">
        <w:r w:rsidR="0069774A" w:rsidRPr="00675E84">
          <w:rPr>
            <w:rStyle w:val="Hyperlink"/>
            <w:rFonts w:ascii="Arial" w:hAnsi="Arial" w:cs="Arial"/>
            <w:b/>
          </w:rPr>
          <w:t>R4-1811843</w:t>
        </w:r>
      </w:hyperlink>
    </w:p>
    <w:p w:rsidR="0069774A" w:rsidRDefault="001412D4" w:rsidP="00061A15">
      <w:pPr>
        <w:rPr>
          <w:rFonts w:ascii="Arial" w:hAnsi="Arial" w:cs="Arial"/>
          <w:b/>
          <w:color w:val="993300"/>
          <w:u w:val="single"/>
        </w:rPr>
      </w:pPr>
      <w:r>
        <w:rPr>
          <w:color w:val="993300"/>
          <w:u w:val="single"/>
        </w:rPr>
        <w:br/>
      </w:r>
    </w:p>
    <w:p w:rsidR="0069774A" w:rsidRDefault="00A470A4" w:rsidP="0069774A">
      <w:pPr>
        <w:rPr>
          <w:i/>
        </w:rPr>
      </w:pPr>
      <w:hyperlink r:id="rId982" w:history="1">
        <w:r w:rsidR="0069774A" w:rsidRPr="00675E84">
          <w:rPr>
            <w:rStyle w:val="Hyperlink"/>
            <w:rFonts w:ascii="Arial" w:hAnsi="Arial" w:cs="Arial"/>
            <w:b/>
            <w:sz w:val="24"/>
          </w:rPr>
          <w:t>R4-1811843</w:t>
        </w:r>
      </w:hyperlink>
      <w:r w:rsidR="0069774A">
        <w:rPr>
          <w:b/>
        </w:rPr>
        <w:tab/>
        <w:t>TP for TR38.141-1: RF channel for BS conducted conformance test</w:t>
      </w:r>
      <w:r w:rsidR="0069774A">
        <w:rPr>
          <w:b/>
        </w:rPr>
        <w:br/>
      </w:r>
      <w:r w:rsidR="0069774A">
        <w:tab/>
      </w:r>
      <w:r w:rsidR="0069774A">
        <w:tab/>
      </w:r>
      <w:r w:rsidR="0069774A">
        <w:tab/>
      </w:r>
      <w:r w:rsidR="0069774A">
        <w:tab/>
      </w:r>
      <w:r w:rsidR="0069774A">
        <w:tab/>
        <w:t>38.141-1</w:t>
      </w:r>
      <w:r w:rsidR="0069774A">
        <w:tab/>
        <w:t xml:space="preserve">  CR-  rev  Cat:  (Rel-15) v0.4.0</w:t>
      </w:r>
      <w:r w:rsidR="0069774A">
        <w:br/>
      </w:r>
      <w:r w:rsidR="0069774A">
        <w:rPr>
          <w:i/>
        </w:rPr>
        <w:tab/>
      </w:r>
      <w:r w:rsidR="0069774A">
        <w:rPr>
          <w:i/>
        </w:rPr>
        <w:tab/>
      </w:r>
      <w:r w:rsidR="0069774A">
        <w:rPr>
          <w:i/>
        </w:rPr>
        <w:tab/>
      </w:r>
      <w:r w:rsidR="0069774A">
        <w:rPr>
          <w:i/>
        </w:rPr>
        <w:tab/>
      </w:r>
      <w:r w:rsidR="0069774A">
        <w:rPr>
          <w:i/>
        </w:rPr>
        <w:tab/>
        <w:t>Source: ZTE Corporation</w:t>
      </w:r>
    </w:p>
    <w:p w:rsidR="0069774A" w:rsidRDefault="0069774A" w:rsidP="0069774A">
      <w:pPr>
        <w:rPr>
          <w:rFonts w:ascii="Arial" w:hAnsi="Arial" w:cs="Arial"/>
          <w:b/>
        </w:rPr>
      </w:pPr>
      <w:r>
        <w:rPr>
          <w:rFonts w:ascii="Arial" w:hAnsi="Arial" w:cs="Arial"/>
          <w:b/>
        </w:rPr>
        <w:t xml:space="preserve">Abstract: </w:t>
      </w:r>
    </w:p>
    <w:p w:rsidR="0069774A" w:rsidRDefault="0069774A" w:rsidP="0069774A">
      <w:r>
        <w:t>This contribution provides a text proposal on RF channel for section 4.9.1 for TS38.141-1 and make some corrections on RF channel for some specific requirements based on the approved WF in the last meeting. In addition, the wrong section number are correc</w:t>
      </w:r>
    </w:p>
    <w:p w:rsidR="0069774A" w:rsidRDefault="0069774A" w:rsidP="0069774A">
      <w:pPr>
        <w:rPr>
          <w:rFonts w:ascii="Arial" w:hAnsi="Arial" w:cs="Arial"/>
          <w:b/>
        </w:rPr>
      </w:pPr>
      <w:r>
        <w:rPr>
          <w:rFonts w:ascii="Arial" w:hAnsi="Arial" w:cs="Arial"/>
          <w:b/>
        </w:rPr>
        <w:t xml:space="preserve">Discussion: </w:t>
      </w:r>
    </w:p>
    <w:p w:rsidR="00A46C61" w:rsidRDefault="00A46C61" w:rsidP="00A46C61">
      <w:r>
        <w:t xml:space="preserve">=&gt; the case of the interference signal for outside band shall be further discussed. </w:t>
      </w:r>
    </w:p>
    <w:p w:rsidR="00A46C61" w:rsidRDefault="00A46C61" w:rsidP="0069774A">
      <w:pPr>
        <w:rPr>
          <w:rFonts w:ascii="Arial" w:hAnsi="Arial" w:cs="Arial"/>
          <w:b/>
        </w:rPr>
      </w:pPr>
    </w:p>
    <w:p w:rsidR="0069774A" w:rsidRDefault="0069774A" w:rsidP="006977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EF2BB8" w:rsidRDefault="001412D4" w:rsidP="00EF2BB8">
      <w:pPr>
        <w:rPr>
          <w:color w:val="993300"/>
          <w:u w:val="single"/>
        </w:rPr>
      </w:pPr>
      <w:r>
        <w:rPr>
          <w:color w:val="993300"/>
          <w:u w:val="single"/>
        </w:rPr>
        <w:br/>
      </w:r>
    </w:p>
    <w:p w:rsidR="00061A15" w:rsidRDefault="00A470A4" w:rsidP="00061A15">
      <w:pPr>
        <w:rPr>
          <w:i/>
        </w:rPr>
      </w:pPr>
      <w:hyperlink r:id="rId983" w:history="1">
        <w:r w:rsidR="00061A15" w:rsidRPr="00675E84">
          <w:rPr>
            <w:rStyle w:val="Hyperlink"/>
            <w:rFonts w:ascii="Arial" w:hAnsi="Arial" w:cs="Arial"/>
            <w:b/>
            <w:sz w:val="24"/>
          </w:rPr>
          <w:t>R4-1810178</w:t>
        </w:r>
      </w:hyperlink>
      <w:r w:rsidR="00061A15">
        <w:rPr>
          <w:b/>
        </w:rPr>
        <w:tab/>
        <w:t>RF channel for NR OTA BS RF conformance test</w:t>
      </w:r>
      <w:r w:rsidR="00061A15">
        <w:rPr>
          <w:b/>
        </w:rPr>
        <w:br/>
      </w:r>
      <w:r w:rsidR="00061A15">
        <w:tab/>
      </w:r>
      <w:r w:rsidR="00061A15">
        <w:tab/>
      </w:r>
      <w:r w:rsidR="00061A15">
        <w:tab/>
      </w:r>
      <w:r w:rsidR="00061A15">
        <w:tab/>
      </w:r>
      <w:r w:rsidR="00061A15">
        <w:tab/>
        <w:t>38.141-2</w:t>
      </w:r>
      <w:r w:rsidR="00061A15">
        <w:tab/>
        <w:t xml:space="preserve">  CR-  rev  Cat:  (Rel-15) v</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A WF on test cases for NR BS conformance test was approved in last meeting. In the WF it makes great progress on how to down select RF channel for conducted conformance test ( i.e. BS type 1-C and 1-H ). In this paper, we further discuss this issue for OTA conformance test</w:t>
      </w:r>
    </w:p>
    <w:p w:rsidR="00061A15" w:rsidRDefault="00061A15" w:rsidP="00061A15">
      <w:pPr>
        <w:rPr>
          <w:rFonts w:ascii="Arial" w:hAnsi="Arial" w:cs="Arial"/>
          <w:b/>
        </w:rPr>
      </w:pPr>
      <w:r>
        <w:rPr>
          <w:rFonts w:ascii="Arial" w:hAnsi="Arial" w:cs="Arial"/>
          <w:b/>
        </w:rPr>
        <w:t xml:space="preserve">Discussion: </w:t>
      </w:r>
    </w:p>
    <w:p w:rsidR="00061A15" w:rsidRDefault="00061A15" w:rsidP="00061A15">
      <w:r>
        <w:t xml:space="preserve">Ericsson: We shall align with conductive as much as possible. We do not understand why the fractional BW concept is introduced. </w:t>
      </w:r>
    </w:p>
    <w:p w:rsidR="00061A15" w:rsidRDefault="00061A15" w:rsidP="00061A15">
      <w:r>
        <w:t xml:space="preserve">Nokia: WE agree with the Ericsson that using the fractional BW is not a good approach which may introduce unnecessary tests. </w:t>
      </w:r>
    </w:p>
    <w:p w:rsidR="00061A15" w:rsidRDefault="00061A15" w:rsidP="00061A15">
      <w:r>
        <w:tab/>
        <w:t xml:space="preserve">ZTE: One of test is selected. So test case number is the same. </w:t>
      </w:r>
    </w:p>
    <w:p w:rsidR="00061A15" w:rsidRDefault="00061A15" w:rsidP="00061A15">
      <w:r>
        <w:t xml:space="preserve">Huawei: Since we had some agreement in Conductive test. We think we can agree that to use the some downselection as conductive test for OTA. </w:t>
      </w:r>
    </w:p>
    <w:p w:rsidR="00061A15" w:rsidRDefault="00061A15" w:rsidP="00061A15">
      <w:r>
        <w:t xml:space="preserve">ZTE: We could align with conductive test. For fractional BW, the EIRP could be different for different fractional BW. </w:t>
      </w:r>
    </w:p>
    <w:p w:rsidR="00061A15" w:rsidRPr="000F2A54" w:rsidRDefault="00061A15" w:rsidP="00061A15">
      <w:pPr>
        <w:rPr>
          <w:highlight w:val="green"/>
        </w:rPr>
      </w:pPr>
      <w:r w:rsidRPr="000F2A54">
        <w:rPr>
          <w:highlight w:val="green"/>
        </w:rPr>
        <w:lastRenderedPageBreak/>
        <w:t xml:space="preserve">Agreement: </w:t>
      </w:r>
    </w:p>
    <w:p w:rsidR="00061A15" w:rsidRPr="000F2A54" w:rsidRDefault="00061A15" w:rsidP="00061A15">
      <w:pPr>
        <w:rPr>
          <w:highlight w:val="green"/>
        </w:rPr>
      </w:pPr>
      <w:r w:rsidRPr="000F2A54">
        <w:rPr>
          <w:highlight w:val="green"/>
        </w:rPr>
        <w:t xml:space="preserve">For OTA, RF channel as conductive test can be used as starting point. </w:t>
      </w:r>
    </w:p>
    <w:p w:rsidR="00061A15" w:rsidRDefault="00061A15" w:rsidP="00061A15">
      <w:r w:rsidRPr="000F2A54">
        <w:rPr>
          <w:highlight w:val="green"/>
        </w:rPr>
        <w:t>FFS on introduction of fractional BW</w:t>
      </w:r>
      <w:r>
        <w:t xml:space="preserve"> </w:t>
      </w:r>
    </w:p>
    <w:p w:rsidR="00061A15" w:rsidRDefault="00061A15" w:rsidP="00061A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061A15" w:rsidRDefault="00061A15" w:rsidP="00EF2BB8">
      <w:pPr>
        <w:rPr>
          <w:color w:val="993300"/>
          <w:u w:val="single"/>
        </w:rPr>
      </w:pPr>
    </w:p>
    <w:p w:rsidR="00BF6B0C" w:rsidRDefault="00BF6B0C" w:rsidP="00BF6B0C">
      <w:pPr>
        <w:rPr>
          <w:color w:val="993300"/>
          <w:u w:val="single"/>
        </w:rPr>
      </w:pPr>
    </w:p>
    <w:p w:rsidR="00EF2BB8" w:rsidRDefault="00A470A4" w:rsidP="00EF2BB8">
      <w:pPr>
        <w:rPr>
          <w:i/>
        </w:rPr>
      </w:pPr>
      <w:hyperlink r:id="rId984" w:history="1">
        <w:r w:rsidR="00EF2BB8" w:rsidRPr="00675E84">
          <w:rPr>
            <w:rStyle w:val="Hyperlink"/>
            <w:rFonts w:ascii="Arial" w:hAnsi="Arial" w:cs="Arial"/>
            <w:b/>
            <w:sz w:val="24"/>
          </w:rPr>
          <w:t>R4-1810180</w:t>
        </w:r>
      </w:hyperlink>
      <w:r w:rsidR="00EF2BB8">
        <w:rPr>
          <w:b/>
        </w:rPr>
        <w:tab/>
        <w:t>TP for TR38.141-2: RF channel for BS OTA conformance test</w:t>
      </w:r>
      <w:r w:rsidR="00EF2BB8">
        <w:rPr>
          <w:b/>
        </w:rPr>
        <w:br/>
      </w:r>
      <w:r w:rsidR="00EF2BB8">
        <w:tab/>
      </w:r>
      <w:r w:rsidR="00EF2BB8">
        <w:tab/>
      </w:r>
      <w:r w:rsidR="00EF2BB8">
        <w:tab/>
      </w:r>
      <w:r w:rsidR="00EF2BB8">
        <w:tab/>
      </w:r>
      <w:r w:rsidR="00EF2BB8">
        <w:tab/>
        <w:t>38.141-2</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single carrier case for section 4.9.1 for TS38.141-2[1] and make some modifications on RF channel for specific requirements based on the proposals in our companion paper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F2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2A54">
        <w:rPr>
          <w:rFonts w:ascii="Arial" w:hAnsi="Arial" w:cs="Arial"/>
          <w:b/>
          <w:color w:val="993300"/>
          <w:u w:val="single"/>
        </w:rPr>
        <w:t xml:space="preserve">Revised in </w:t>
      </w:r>
      <w:hyperlink r:id="rId985" w:history="1">
        <w:r w:rsidR="000F2A54" w:rsidRPr="00675E84">
          <w:rPr>
            <w:rStyle w:val="Hyperlink"/>
            <w:rFonts w:ascii="Arial" w:hAnsi="Arial" w:cs="Arial"/>
            <w:b/>
          </w:rPr>
          <w:t>R4-1811624</w:t>
        </w:r>
      </w:hyperlink>
      <w:r>
        <w:rPr>
          <w:color w:val="993300"/>
          <w:u w:val="single"/>
        </w:rPr>
        <w:br/>
      </w:r>
      <w:r>
        <w:rPr>
          <w:color w:val="993300"/>
          <w:u w:val="single"/>
        </w:rPr>
        <w:br/>
      </w:r>
    </w:p>
    <w:p w:rsidR="000F2A54" w:rsidRDefault="00A470A4" w:rsidP="000F2A54">
      <w:pPr>
        <w:rPr>
          <w:i/>
        </w:rPr>
      </w:pPr>
      <w:hyperlink r:id="rId986" w:history="1">
        <w:r w:rsidR="000F2A54" w:rsidRPr="00675E84">
          <w:rPr>
            <w:rStyle w:val="Hyperlink"/>
            <w:rFonts w:ascii="Arial" w:hAnsi="Arial" w:cs="Arial"/>
            <w:b/>
            <w:sz w:val="24"/>
          </w:rPr>
          <w:t>R4-1811624</w:t>
        </w:r>
      </w:hyperlink>
      <w:r w:rsidR="000F2A54">
        <w:rPr>
          <w:b/>
        </w:rPr>
        <w:tab/>
        <w:t>TP for TR38.141-2: RF channel for BS OTA conformance test</w:t>
      </w:r>
      <w:r w:rsidR="000F2A54">
        <w:rPr>
          <w:b/>
        </w:rPr>
        <w:br/>
      </w:r>
      <w:r w:rsidR="000F2A54">
        <w:tab/>
      </w:r>
      <w:r w:rsidR="000F2A54">
        <w:tab/>
      </w:r>
      <w:r w:rsidR="000F2A54">
        <w:tab/>
      </w:r>
      <w:r w:rsidR="000F2A54">
        <w:tab/>
      </w:r>
      <w:r w:rsidR="000F2A54">
        <w:tab/>
        <w:t>38.141-2</w:t>
      </w:r>
      <w:r w:rsidR="000F2A54">
        <w:tab/>
        <w:t xml:space="preserve">  CR-  rev  Cat:  (Rel-15) v0.4.0</w:t>
      </w:r>
      <w:r w:rsidR="000F2A54">
        <w:br/>
      </w:r>
      <w:r w:rsidR="000F2A54">
        <w:rPr>
          <w:i/>
        </w:rPr>
        <w:tab/>
      </w:r>
      <w:r w:rsidR="000F2A54">
        <w:rPr>
          <w:i/>
        </w:rPr>
        <w:tab/>
      </w:r>
      <w:r w:rsidR="000F2A54">
        <w:rPr>
          <w:i/>
        </w:rPr>
        <w:tab/>
      </w:r>
      <w:r w:rsidR="000F2A54">
        <w:rPr>
          <w:i/>
        </w:rPr>
        <w:tab/>
      </w:r>
      <w:r w:rsidR="000F2A54">
        <w:rPr>
          <w:i/>
        </w:rPr>
        <w:tab/>
        <w:t>Source: ZTE Corporation</w:t>
      </w:r>
    </w:p>
    <w:p w:rsidR="000F2A54" w:rsidRDefault="000F2A54" w:rsidP="000F2A54">
      <w:pPr>
        <w:rPr>
          <w:rFonts w:ascii="Arial" w:hAnsi="Arial" w:cs="Arial"/>
          <w:b/>
        </w:rPr>
      </w:pPr>
      <w:r>
        <w:rPr>
          <w:rFonts w:ascii="Arial" w:hAnsi="Arial" w:cs="Arial"/>
          <w:b/>
        </w:rPr>
        <w:t xml:space="preserve">Abstract: </w:t>
      </w:r>
    </w:p>
    <w:p w:rsidR="000F2A54" w:rsidRDefault="000F2A54" w:rsidP="000F2A54">
      <w:r>
        <w:t>This contribution provides a text proposal on RF channel for single carrier case for section 4.9.1 for TS38.141-2[1] and make some modifications on RF channel for specific requirements based on the proposals in our companion paper [2].</w:t>
      </w:r>
    </w:p>
    <w:p w:rsidR="000F2A54" w:rsidRDefault="000F2A54" w:rsidP="000F2A54">
      <w:pPr>
        <w:rPr>
          <w:rFonts w:ascii="Arial" w:hAnsi="Arial" w:cs="Arial"/>
          <w:b/>
        </w:rPr>
      </w:pPr>
      <w:r>
        <w:rPr>
          <w:rFonts w:ascii="Arial" w:hAnsi="Arial" w:cs="Arial"/>
          <w:b/>
        </w:rPr>
        <w:t xml:space="preserve">Discussion: </w:t>
      </w:r>
    </w:p>
    <w:p w:rsidR="000F2A54" w:rsidRDefault="0069774A" w:rsidP="000F2A54">
      <w:r>
        <w:t xml:space="preserve">Nokia: We need to check the RF channel for the testing with overlapping frequency range. </w:t>
      </w:r>
    </w:p>
    <w:p w:rsidR="0069774A" w:rsidRDefault="0069774A" w:rsidP="000F2A54">
      <w:r>
        <w:t xml:space="preserve">Ericsson: We share the same view as Nokia. We can start with 1-C RF channel as starting point. </w:t>
      </w:r>
    </w:p>
    <w:p w:rsidR="00EF2BB8" w:rsidRDefault="000F2A54" w:rsidP="000F2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u w:val="single"/>
        </w:rPr>
        <w:t>Noted.</w:t>
      </w:r>
      <w:r w:rsidR="00EF2BB8">
        <w:rPr>
          <w:color w:val="993300"/>
          <w:u w:val="single"/>
        </w:rPr>
        <w:br/>
      </w:r>
      <w:r w:rsidR="001412D4">
        <w:rPr>
          <w:color w:val="993300"/>
          <w:u w:val="single"/>
        </w:rPr>
        <w:br/>
      </w:r>
    </w:p>
    <w:p w:rsidR="00EF2BB8" w:rsidRDefault="00EF2BB8" w:rsidP="00EF2BB8">
      <w:pPr>
        <w:pStyle w:val="Heading5"/>
      </w:pPr>
      <w:bookmarkStart w:id="540" w:name="_Toc523514245"/>
      <w:r>
        <w:t>7.9.2.3</w:t>
      </w:r>
      <w:r>
        <w:tab/>
        <w:t>Test models [NR_newRAT-Perf]</w:t>
      </w:r>
      <w:bookmarkEnd w:id="540"/>
    </w:p>
    <w:p w:rsidR="00EF2BB8" w:rsidRDefault="00A470A4" w:rsidP="00EF2BB8">
      <w:pPr>
        <w:rPr>
          <w:i/>
        </w:rPr>
      </w:pPr>
      <w:hyperlink r:id="rId987" w:history="1">
        <w:r w:rsidR="00EF2BB8" w:rsidRPr="00675E84">
          <w:rPr>
            <w:rStyle w:val="Hyperlink"/>
            <w:rFonts w:ascii="Arial" w:hAnsi="Arial" w:cs="Arial"/>
            <w:b/>
            <w:sz w:val="24"/>
          </w:rPr>
          <w:t>R4-1809908</w:t>
        </w:r>
      </w:hyperlink>
      <w:r w:rsidR="00EF2BB8">
        <w:rPr>
          <w:b/>
        </w:rPr>
        <w:tab/>
        <w:t>Discussion on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88" w:history="1">
        <w:r w:rsidR="00EF2BB8" w:rsidRPr="00675E84">
          <w:rPr>
            <w:rStyle w:val="Hyperlink"/>
            <w:rFonts w:ascii="Arial" w:hAnsi="Arial" w:cs="Arial"/>
            <w:b/>
            <w:sz w:val="24"/>
          </w:rPr>
          <w:t>R4-1810161</w:t>
        </w:r>
      </w:hyperlink>
      <w:r w:rsidR="00EF2BB8">
        <w:rPr>
          <w:b/>
        </w:rPr>
        <w:tab/>
        <w:t>Test model designs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examines test model designs for NR and provides proposals for the models.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89" w:history="1">
        <w:r w:rsidR="00EF2BB8" w:rsidRPr="00675E84">
          <w:rPr>
            <w:rStyle w:val="Hyperlink"/>
            <w:rFonts w:ascii="Arial" w:hAnsi="Arial" w:cs="Arial"/>
            <w:b/>
            <w:sz w:val="24"/>
          </w:rPr>
          <w:t>R4-1810163</w:t>
        </w:r>
      </w:hyperlink>
      <w:r w:rsidR="00EF2BB8">
        <w:rPr>
          <w:b/>
        </w:rPr>
        <w:tab/>
        <w:t>Test models with boosting/deboosting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document first examines the boosting/deboosting aspects used in the LTE test models. Further discussion about boosting PRBs and channels, and signals including simulations.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0" w:history="1">
        <w:r w:rsidR="00EF2BB8" w:rsidRPr="00675E84">
          <w:rPr>
            <w:rStyle w:val="Hyperlink"/>
            <w:rFonts w:ascii="Arial" w:hAnsi="Arial" w:cs="Arial"/>
            <w:b/>
            <w:sz w:val="24"/>
          </w:rPr>
          <w:t>R4-1810164</w:t>
        </w:r>
      </w:hyperlink>
      <w:r w:rsidR="00EF2BB8">
        <w:rPr>
          <w:b/>
        </w:rPr>
        <w:tab/>
        <w:t>Examination of mixed numerology in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presents a simulation result for a mixed numerology example, provides a study of mixed numerology.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1" w:history="1">
        <w:r w:rsidR="00EF2BB8" w:rsidRPr="00675E84">
          <w:rPr>
            <w:rStyle w:val="Hyperlink"/>
            <w:rFonts w:ascii="Arial" w:hAnsi="Arial" w:cs="Arial"/>
            <w:b/>
            <w:sz w:val="24"/>
          </w:rPr>
          <w:t>R4-1810352</w:t>
        </w:r>
      </w:hyperlink>
      <w:r w:rsidR="00EF2BB8">
        <w:rPr>
          <w:b/>
        </w:rPr>
        <w:tab/>
        <w:t>BS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2" w:history="1">
        <w:r w:rsidR="00EF2BB8" w:rsidRPr="00675E84">
          <w:rPr>
            <w:rStyle w:val="Hyperlink"/>
            <w:rFonts w:ascii="Arial" w:hAnsi="Arial" w:cs="Arial"/>
            <w:b/>
            <w:sz w:val="24"/>
          </w:rPr>
          <w:t>R4-1810463</w:t>
        </w:r>
      </w:hyperlink>
      <w:r w:rsidR="00EF2BB8">
        <w:rPr>
          <w:b/>
        </w:rPr>
        <w:tab/>
        <w:t>Discussion on mixed numerology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3" w:history="1">
        <w:r w:rsidR="00EF2BB8" w:rsidRPr="00675E84">
          <w:rPr>
            <w:rStyle w:val="Hyperlink"/>
            <w:rFonts w:ascii="Arial" w:hAnsi="Arial" w:cs="Arial"/>
            <w:b/>
            <w:sz w:val="24"/>
          </w:rPr>
          <w:t>R4-1810465</w:t>
        </w:r>
      </w:hyperlink>
      <w:r w:rsidR="00EF2BB8">
        <w:rPr>
          <w:b/>
        </w:rPr>
        <w:tab/>
        <w:t>Discussion on PDCCH/PDSCH/DMRS/PTRS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4" w:history="1">
        <w:r w:rsidR="00EF2BB8" w:rsidRPr="00675E84">
          <w:rPr>
            <w:rStyle w:val="Hyperlink"/>
            <w:rFonts w:ascii="Arial" w:hAnsi="Arial" w:cs="Arial"/>
            <w:b/>
            <w:sz w:val="24"/>
          </w:rPr>
          <w:t>R4-1810467</w:t>
        </w:r>
      </w:hyperlink>
      <w:r w:rsidR="00EF2BB8">
        <w:rPr>
          <w:b/>
        </w:rPr>
        <w:tab/>
        <w:t>Discussion on power boosting/de-boosting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5" w:history="1">
        <w:r w:rsidR="00EF2BB8" w:rsidRPr="00675E84">
          <w:rPr>
            <w:rStyle w:val="Hyperlink"/>
            <w:rFonts w:ascii="Arial" w:hAnsi="Arial" w:cs="Arial"/>
            <w:b/>
            <w:sz w:val="24"/>
          </w:rPr>
          <w:t>R4-1810477</w:t>
        </w:r>
      </w:hyperlink>
      <w:r w:rsidR="00EF2BB8">
        <w:rPr>
          <w:b/>
        </w:rPr>
        <w:tab/>
        <w:t>Discussion on power boosting/de-boosting PRB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6" w:history="1">
        <w:r w:rsidR="00EF2BB8" w:rsidRPr="00675E84">
          <w:rPr>
            <w:rStyle w:val="Hyperlink"/>
            <w:rFonts w:ascii="Arial" w:hAnsi="Arial" w:cs="Arial"/>
            <w:b/>
            <w:sz w:val="24"/>
          </w:rPr>
          <w:t>R4-1810479</w:t>
        </w:r>
      </w:hyperlink>
      <w:r w:rsidR="00EF2BB8">
        <w:rPr>
          <w:b/>
        </w:rPr>
        <w:tab/>
        <w:t>Discussion on TDD configurations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7" w:history="1">
        <w:r w:rsidR="00EF2BB8" w:rsidRPr="00675E84">
          <w:rPr>
            <w:rStyle w:val="Hyperlink"/>
            <w:rFonts w:ascii="Arial" w:hAnsi="Arial" w:cs="Arial"/>
            <w:b/>
            <w:sz w:val="24"/>
          </w:rPr>
          <w:t>R4-1810612</w:t>
        </w:r>
      </w:hyperlink>
      <w:r w:rsidR="00EF2BB8">
        <w:rPr>
          <w:b/>
        </w:rPr>
        <w:tab/>
        <w:t>General Aspects Relating to NR Test Model Design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multiple numerology aspects and the need for PBCH will be discussed further.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8" w:history="1">
        <w:r w:rsidR="00EF2BB8" w:rsidRPr="00675E84">
          <w:rPr>
            <w:rStyle w:val="Hyperlink"/>
            <w:rFonts w:ascii="Arial" w:hAnsi="Arial" w:cs="Arial"/>
            <w:b/>
            <w:sz w:val="24"/>
          </w:rPr>
          <w:t>R4-1810614</w:t>
        </w:r>
      </w:hyperlink>
      <w:r w:rsidR="00EF2BB8">
        <w:rPr>
          <w:b/>
        </w:rPr>
        <w:tab/>
        <w:t>Physical Channel Parameters for NR Test Model Design in FR1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999" w:history="1">
        <w:r w:rsidR="00EF2BB8" w:rsidRPr="00675E84">
          <w:rPr>
            <w:rStyle w:val="Hyperlink"/>
            <w:rFonts w:ascii="Arial" w:hAnsi="Arial" w:cs="Arial"/>
            <w:b/>
            <w:sz w:val="24"/>
          </w:rPr>
          <w:t>R4-1810616</w:t>
        </w:r>
      </w:hyperlink>
      <w:r w:rsidR="00EF2BB8">
        <w:rPr>
          <w:b/>
        </w:rPr>
        <w:tab/>
        <w:t>Physical Channel Parameters for NR Test Model Design in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A470A4" w:rsidP="00EF2BB8">
      <w:pPr>
        <w:rPr>
          <w:i/>
        </w:rPr>
      </w:pPr>
      <w:hyperlink r:id="rId1000" w:history="1">
        <w:r w:rsidR="00EF2BB8" w:rsidRPr="00675E84">
          <w:rPr>
            <w:rStyle w:val="Hyperlink"/>
            <w:rFonts w:ascii="Arial" w:hAnsi="Arial" w:cs="Arial"/>
            <w:b/>
            <w:sz w:val="24"/>
          </w:rPr>
          <w:t>R4-1810620</w:t>
        </w:r>
      </w:hyperlink>
      <w:r w:rsidR="00EF2BB8">
        <w:rPr>
          <w:b/>
        </w:rPr>
        <w:tab/>
        <w:t>NR TDD UL/DL configuration for BS conformance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brings forward some open issues and considerations on TDD uplink-downlink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01" w:history="1">
        <w:r w:rsidR="00EF2BB8" w:rsidRPr="00675E84">
          <w:rPr>
            <w:rStyle w:val="Hyperlink"/>
            <w:rFonts w:ascii="Arial" w:hAnsi="Arial" w:cs="Arial"/>
            <w:b/>
            <w:sz w:val="24"/>
          </w:rPr>
          <w:t>R4-1811045</w:t>
        </w:r>
      </w:hyperlink>
      <w:r w:rsidR="00EF2BB8">
        <w:rPr>
          <w:b/>
        </w:rPr>
        <w:tab/>
        <w:t>Remaining issues on NR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02" w:history="1">
        <w:r w:rsidR="00EF2BB8" w:rsidRPr="00675E84">
          <w:rPr>
            <w:rStyle w:val="Hyperlink"/>
            <w:rFonts w:ascii="Arial" w:hAnsi="Arial" w:cs="Arial"/>
            <w:b/>
            <w:sz w:val="24"/>
          </w:rPr>
          <w:t>R4-1811046</w:t>
        </w:r>
      </w:hyperlink>
      <w:r w:rsidR="00EF2BB8">
        <w:rPr>
          <w:b/>
        </w:rPr>
        <w:tab/>
        <w:t>On TDD configuration for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2B1D3E" w:rsidRDefault="00A470A4" w:rsidP="002B1D3E">
      <w:pPr>
        <w:rPr>
          <w:i/>
        </w:rPr>
      </w:pPr>
      <w:hyperlink r:id="rId1003" w:history="1">
        <w:r w:rsidR="002B1D3E" w:rsidRPr="00675E84">
          <w:rPr>
            <w:rStyle w:val="Hyperlink"/>
            <w:rFonts w:ascii="Arial" w:hAnsi="Arial" w:cs="Arial"/>
            <w:b/>
            <w:sz w:val="24"/>
          </w:rPr>
          <w:t>R4-1810162</w:t>
        </w:r>
      </w:hyperlink>
      <w:r w:rsidR="002B1D3E">
        <w:rPr>
          <w:b/>
        </w:rPr>
        <w:tab/>
        <w:t>TDD configurations for MSR considerations</w:t>
      </w:r>
      <w:r w:rsidR="002B1D3E">
        <w:rPr>
          <w:b/>
        </w:rPr>
        <w:br/>
      </w:r>
      <w:r w:rsidR="002B1D3E">
        <w:tab/>
      </w:r>
      <w:r w:rsidR="002B1D3E">
        <w:tab/>
      </w:r>
      <w:r w:rsidR="002B1D3E">
        <w:tab/>
      </w:r>
      <w:r w:rsidR="002B1D3E">
        <w:tab/>
      </w:r>
      <w:r w:rsidR="002B1D3E">
        <w:tab/>
      </w:r>
      <w:r w:rsidR="002B1D3E">
        <w:tab/>
        <w:t xml:space="preserve">  CR-  rev  Cat:  (Rel-15) v</w:t>
      </w:r>
      <w:r w:rsidR="002B1D3E">
        <w:br/>
      </w:r>
      <w:r w:rsidR="002B1D3E">
        <w:rPr>
          <w:i/>
        </w:rPr>
        <w:tab/>
      </w:r>
      <w:r w:rsidR="002B1D3E">
        <w:rPr>
          <w:i/>
        </w:rPr>
        <w:tab/>
      </w:r>
      <w:r w:rsidR="002B1D3E">
        <w:rPr>
          <w:i/>
        </w:rPr>
        <w:tab/>
      </w:r>
      <w:r w:rsidR="002B1D3E">
        <w:rPr>
          <w:i/>
        </w:rPr>
        <w:tab/>
      </w:r>
      <w:r w:rsidR="002B1D3E">
        <w:rPr>
          <w:i/>
        </w:rPr>
        <w:tab/>
        <w:t>Source: Huawei Telecommunication India, HiSilicon</w:t>
      </w:r>
    </w:p>
    <w:p w:rsidR="002B1D3E" w:rsidRDefault="002B1D3E" w:rsidP="002B1D3E">
      <w:pPr>
        <w:rPr>
          <w:rFonts w:ascii="Arial" w:hAnsi="Arial" w:cs="Arial"/>
          <w:b/>
        </w:rPr>
      </w:pPr>
      <w:r>
        <w:rPr>
          <w:rFonts w:ascii="Arial" w:hAnsi="Arial" w:cs="Arial"/>
          <w:b/>
        </w:rPr>
        <w:t xml:space="preserve">Abstract: </w:t>
      </w:r>
    </w:p>
    <w:p w:rsidR="002B1D3E" w:rsidRDefault="002B1D3E" w:rsidP="002B1D3E">
      <w:r>
        <w:t>This document examines aspects for alignment between different SCS for TDD test models, specifically focusing is on MSR (NR and LTE). Several proposals are provided to parameterize the TDD design while considering MSR.</w:t>
      </w:r>
    </w:p>
    <w:p w:rsidR="002B1D3E" w:rsidRDefault="002B1D3E" w:rsidP="002B1D3E">
      <w:pPr>
        <w:rPr>
          <w:rFonts w:ascii="Arial" w:hAnsi="Arial" w:cs="Arial"/>
          <w:b/>
        </w:rPr>
      </w:pPr>
      <w:r>
        <w:rPr>
          <w:rFonts w:ascii="Arial" w:hAnsi="Arial" w:cs="Arial"/>
          <w:b/>
        </w:rPr>
        <w:t xml:space="preserve">Discussion: </w:t>
      </w:r>
    </w:p>
    <w:p w:rsidR="002B1D3E" w:rsidRDefault="002B1D3E" w:rsidP="002B1D3E"/>
    <w:p w:rsidR="002B1D3E" w:rsidRDefault="002B1D3E" w:rsidP="002B1D3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2B1D3E" w:rsidRDefault="002B1D3E" w:rsidP="00EF2BB8">
      <w:pPr>
        <w:rPr>
          <w:color w:val="993300"/>
          <w:u w:val="single"/>
        </w:rPr>
      </w:pPr>
    </w:p>
    <w:p w:rsidR="00677FE2" w:rsidRDefault="00677FE2" w:rsidP="00EF2BB8">
      <w:pPr>
        <w:rPr>
          <w:color w:val="993300"/>
          <w:u w:val="single"/>
        </w:rPr>
      </w:pPr>
      <w:r>
        <w:rPr>
          <w:color w:val="993300"/>
          <w:u w:val="single"/>
        </w:rPr>
        <w:t xml:space="preserve">Summary of proposals: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92"/>
        <w:gridCol w:w="2431"/>
        <w:gridCol w:w="1890"/>
        <w:gridCol w:w="1268"/>
        <w:gridCol w:w="1326"/>
        <w:gridCol w:w="1712"/>
      </w:tblGrid>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lastRenderedPageBreak/>
              <w:t>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TDD configuration</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Power boosting</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Mixed numerologies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layout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Others</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CATT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677FE2">
            <w:pPr>
              <w:overflowPunct/>
              <w:autoSpaceDE/>
              <w:autoSpaceDN/>
              <w:adjustRightInd/>
              <w:spacing w:after="0"/>
              <w:textAlignment w:val="auto"/>
              <w:rPr>
                <w:sz w:val="18"/>
              </w:rPr>
            </w:pPr>
            <w:r>
              <w:rPr>
                <w:sz w:val="18"/>
              </w:rPr>
              <w:t>TDD configuration 1 and special subframe configuration 7 to align with MSR</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boosting for ACLR and operating band unwanted emission</w:t>
            </w:r>
          </w:p>
          <w:p w:rsidR="00677FE2" w:rsidRPr="00677FE2" w:rsidRDefault="00677FE2" w:rsidP="00677FE2">
            <w:pPr>
              <w:overflowPunct/>
              <w:autoSpaceDE/>
              <w:autoSpaceDN/>
              <w:adjustRightInd/>
              <w:spacing w:after="0"/>
              <w:textAlignment w:val="auto"/>
              <w:rPr>
                <w:sz w:val="18"/>
              </w:rPr>
            </w:pPr>
            <w:r w:rsidRPr="00677FE2">
              <w:rPr>
                <w:sz w:val="18"/>
              </w:rPr>
              <w:t xml:space="preserve">Boosting for EVM for 16QAM and QPSK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Huawei</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F2A54" w:rsidRPr="00677FE2" w:rsidRDefault="000F2A54" w:rsidP="000F2A54">
            <w:pPr>
              <w:overflowPunct/>
              <w:autoSpaceDE/>
              <w:autoSpaceDN/>
              <w:adjustRightInd/>
              <w:spacing w:after="0"/>
              <w:textAlignment w:val="center"/>
              <w:rPr>
                <w:sz w:val="18"/>
              </w:rPr>
            </w:pPr>
            <w:r>
              <w:rPr>
                <w:sz w:val="18"/>
              </w:rPr>
              <w:t>TDD configure 3 and Special subframe 8 for FR1 and FR2</w:t>
            </w:r>
          </w:p>
          <w:p w:rsidR="00677FE2" w:rsidRPr="00677FE2" w:rsidRDefault="00677FE2" w:rsidP="00677FE2">
            <w:pPr>
              <w:overflowPunct/>
              <w:autoSpaceDE/>
              <w:autoSpaceDN/>
              <w:adjustRightInd/>
              <w:spacing w:after="0"/>
              <w:textAlignment w:val="auto"/>
              <w:rPr>
                <w:sz w:val="18"/>
              </w:rPr>
            </w:pP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Boosting for ACLR/unwanted emission (E-TM 1.2) and EVM (E-TM 3.2 and 3.3)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Needed if  SS used for 60KHz SCS (FR2)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SS block pattern if needed</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Parameterized test model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NTT DoCoMo</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For FR1</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15kHz SCS: {DDDSU}, S = {D10, G2, U2}</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30kHz SCS: {DDDDDDDSUU}, S = {D6, G4, U4}</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60kHz SCS: {DDDSU}, S = {D6, G4, U4}</w:t>
            </w:r>
          </w:p>
          <w:p w:rsidR="00677FE2" w:rsidRPr="00677FE2" w:rsidRDefault="00677FE2" w:rsidP="00677FE2">
            <w:pPr>
              <w:overflowPunct/>
              <w:autoSpaceDE/>
              <w:autoSpaceDN/>
              <w:adjustRightInd/>
              <w:spacing w:after="0"/>
              <w:textAlignment w:val="auto"/>
              <w:rPr>
                <w:sz w:val="18"/>
              </w:rPr>
            </w:pPr>
            <w:r w:rsidRPr="00677FE2">
              <w:rPr>
                <w:sz w:val="18"/>
              </w:rPr>
              <w:t> </w:t>
            </w:r>
          </w:p>
          <w:p w:rsidR="00677FE2" w:rsidRPr="00677FE2" w:rsidRDefault="00677FE2" w:rsidP="00677FE2">
            <w:pPr>
              <w:overflowPunct/>
              <w:autoSpaceDE/>
              <w:autoSpaceDN/>
              <w:adjustRightInd/>
              <w:spacing w:after="0"/>
              <w:textAlignment w:val="auto"/>
              <w:rPr>
                <w:sz w:val="18"/>
              </w:rPr>
            </w:pPr>
            <w:r w:rsidRPr="00677FE2">
              <w:rPr>
                <w:sz w:val="18"/>
              </w:rPr>
              <w:t xml:space="preserve">For FR2 </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60kHz SCS: {DDDSU}, S = {D4, G6, U4}</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120kHz SCS: {DDDSU}, S = {D10, G2, U2}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ZTE</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5E75E4">
            <w:pPr>
              <w:numPr>
                <w:ilvl w:val="1"/>
                <w:numId w:val="4"/>
              </w:numPr>
              <w:overflowPunct/>
              <w:autoSpaceDE/>
              <w:autoSpaceDN/>
              <w:adjustRightInd/>
              <w:spacing w:after="0"/>
              <w:ind w:left="295"/>
              <w:textAlignment w:val="center"/>
              <w:rPr>
                <w:sz w:val="18"/>
              </w:rPr>
            </w:pPr>
            <w:r>
              <w:rPr>
                <w:sz w:val="18"/>
              </w:rPr>
              <w:t>TDD configure 3 and Special subframe 8 for FR1 and FR2</w:t>
            </w:r>
          </w:p>
          <w:p w:rsidR="00677FE2" w:rsidRPr="00677FE2" w:rsidRDefault="00677FE2" w:rsidP="005E75E4">
            <w:pPr>
              <w:numPr>
                <w:ilvl w:val="1"/>
                <w:numId w:val="4"/>
              </w:numPr>
              <w:overflowPunct/>
              <w:autoSpaceDE/>
              <w:autoSpaceDN/>
              <w:adjustRightInd/>
              <w:spacing w:after="0"/>
              <w:ind w:left="295"/>
              <w:textAlignment w:val="center"/>
              <w:rPr>
                <w:sz w:val="18"/>
              </w:rPr>
            </w:pPr>
            <w:r w:rsidRPr="00677FE2">
              <w:rPr>
                <w:sz w:val="18"/>
              </w:rPr>
              <w:t xml:space="preserve">2 frames for conformance testing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Same LTE Test model for FR1 </w:t>
            </w:r>
          </w:p>
          <w:p w:rsidR="00677FE2" w:rsidRPr="00677FE2" w:rsidRDefault="00677FE2" w:rsidP="00677FE2">
            <w:pPr>
              <w:overflowPunct/>
              <w:autoSpaceDE/>
              <w:autoSpaceDN/>
              <w:adjustRightInd/>
              <w:spacing w:after="0"/>
              <w:textAlignment w:val="auto"/>
              <w:rPr>
                <w:sz w:val="18"/>
              </w:rPr>
            </w:pPr>
            <w:r w:rsidRPr="00677FE2">
              <w:rPr>
                <w:sz w:val="18"/>
              </w:rPr>
              <w:t>No boosting/deboosting for FR2</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spanning entire first 2 symbols of slot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Approach to generate PRB mapping and power level s calculation</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Ericsson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as E-UTRA and MS</w:t>
            </w:r>
            <w:r w:rsidR="00270B32">
              <w:rPr>
                <w:sz w:val="18"/>
              </w:rPr>
              <w:t>R</w:t>
            </w:r>
            <w:r w:rsidRPr="00677FE2">
              <w:rPr>
                <w:sz w:val="18"/>
              </w:rPr>
              <w:t xml:space="preserve"> could be benefit </w:t>
            </w:r>
          </w:p>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for FR1 and FR2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 xml:space="preserve">No power boosting/deboosting is needed.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1CCE configuration</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SS pattern shall be considered for sync </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Parameterized test model for FR1 and FR2</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Nokia</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2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0F2A54">
            <w:pPr>
              <w:overflowPunct/>
              <w:autoSpaceDE/>
              <w:autoSpaceDN/>
              <w:adjustRightInd/>
              <w:spacing w:after="0"/>
              <w:textAlignment w:val="auto"/>
              <w:rPr>
                <w:sz w:val="18"/>
              </w:rPr>
            </w:pPr>
            <w:r w:rsidRPr="00677FE2">
              <w:rPr>
                <w:sz w:val="18"/>
              </w:rPr>
              <w:t xml:space="preserve">Option </w:t>
            </w:r>
            <w:r w:rsidR="000F2A54">
              <w:rPr>
                <w:sz w:val="18"/>
              </w:rPr>
              <w:t>1</w:t>
            </w:r>
            <w:r w:rsidRPr="00677FE2">
              <w:rPr>
                <w:sz w:val="18"/>
              </w:rPr>
              <w:t xml:space="preserve">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Test model applicability and other general parameters are proposed in </w:t>
            </w:r>
            <w:hyperlink r:id="rId1004" w:history="1">
              <w:r w:rsidRPr="00675E84">
                <w:rPr>
                  <w:rStyle w:val="Hyperlink"/>
                  <w:sz w:val="18"/>
                </w:rPr>
                <w:t>R4-1811045</w:t>
              </w:r>
            </w:hyperlink>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270B32" w:rsidRDefault="00677FE2" w:rsidP="00677FE2">
            <w:pPr>
              <w:overflowPunct/>
              <w:autoSpaceDE/>
              <w:autoSpaceDN/>
              <w:adjustRightInd/>
              <w:spacing w:after="0"/>
              <w:textAlignment w:val="auto"/>
              <w:rPr>
                <w:sz w:val="18"/>
              </w:rPr>
            </w:pPr>
            <w:r w:rsidRPr="00270B32">
              <w:rPr>
                <w:sz w:val="18"/>
              </w:rPr>
              <w:t>Agreement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Default="00270B32" w:rsidP="00677FE2">
            <w:pPr>
              <w:overflowPunct/>
              <w:autoSpaceDE/>
              <w:autoSpaceDN/>
              <w:adjustRightInd/>
              <w:spacing w:after="0"/>
              <w:textAlignment w:val="auto"/>
              <w:rPr>
                <w:sz w:val="18"/>
              </w:rPr>
            </w:pPr>
            <w:r w:rsidRPr="00270B32">
              <w:rPr>
                <w:sz w:val="18"/>
              </w:rPr>
              <w:t xml:space="preserve">Option 1: </w:t>
            </w:r>
            <w:r>
              <w:rPr>
                <w:sz w:val="18"/>
              </w:rPr>
              <w:t>TDD configuration 3 Special subframe 8 for NR. TDD configuration 1 special subframe 7 for MSR</w:t>
            </w:r>
          </w:p>
          <w:p w:rsidR="00270B32" w:rsidRDefault="00270B32" w:rsidP="00270B32">
            <w:pPr>
              <w:overflowPunct/>
              <w:autoSpaceDE/>
              <w:autoSpaceDN/>
              <w:adjustRightInd/>
              <w:spacing w:after="0"/>
              <w:textAlignment w:val="auto"/>
              <w:rPr>
                <w:sz w:val="18"/>
              </w:rPr>
            </w:pPr>
            <w:r>
              <w:rPr>
                <w:sz w:val="18"/>
              </w:rPr>
              <w:t>Option 2: TDD configuration 2 special subframe 7 for NR; TDD configuration 1special subframe 7 for MSR.</w:t>
            </w:r>
          </w:p>
          <w:p w:rsidR="00270B32" w:rsidRDefault="00270B32" w:rsidP="00270B32">
            <w:pPr>
              <w:overflowPunct/>
              <w:autoSpaceDE/>
              <w:autoSpaceDN/>
              <w:adjustRightInd/>
              <w:spacing w:after="0"/>
              <w:textAlignment w:val="auto"/>
              <w:rPr>
                <w:sz w:val="18"/>
              </w:rPr>
            </w:pPr>
            <w:r>
              <w:rPr>
                <w:sz w:val="18"/>
              </w:rPr>
              <w:t>Option 3: TDD configuration 1 and special subframe configuration 7 for NR and MSR</w:t>
            </w:r>
          </w:p>
          <w:p w:rsidR="00B01814" w:rsidRDefault="00270B32" w:rsidP="00270B32">
            <w:pPr>
              <w:overflowPunct/>
              <w:autoSpaceDE/>
              <w:autoSpaceDN/>
              <w:adjustRightInd/>
              <w:spacing w:after="0"/>
              <w:textAlignment w:val="auto"/>
              <w:rPr>
                <w:sz w:val="18"/>
              </w:rPr>
            </w:pPr>
            <w:r>
              <w:rPr>
                <w:sz w:val="18"/>
              </w:rPr>
              <w:t xml:space="preserve">=&gt; </w:t>
            </w:r>
          </w:p>
          <w:p w:rsidR="00B01814" w:rsidRDefault="00B01814" w:rsidP="00270B32">
            <w:pPr>
              <w:overflowPunct/>
              <w:autoSpaceDE/>
              <w:autoSpaceDN/>
              <w:adjustRightInd/>
              <w:spacing w:after="0"/>
              <w:textAlignment w:val="auto"/>
              <w:rPr>
                <w:sz w:val="18"/>
              </w:rPr>
            </w:pPr>
            <w:r>
              <w:rPr>
                <w:sz w:val="18"/>
              </w:rPr>
              <w:lastRenderedPageBreak/>
              <w:t>Option 1: TDD configuration 1 special subframe 7 for MSR</w:t>
            </w:r>
          </w:p>
          <w:p w:rsidR="00B01814" w:rsidRDefault="00B01814" w:rsidP="00270B32">
            <w:pPr>
              <w:overflowPunct/>
              <w:autoSpaceDE/>
              <w:autoSpaceDN/>
              <w:adjustRightInd/>
              <w:spacing w:after="0"/>
              <w:textAlignment w:val="auto"/>
              <w:rPr>
                <w:sz w:val="18"/>
              </w:rPr>
            </w:pPr>
            <w:r>
              <w:rPr>
                <w:sz w:val="18"/>
              </w:rPr>
              <w:t>Option 2: TDD configuration 2 special subframe 7 for NR</w:t>
            </w:r>
          </w:p>
          <w:p w:rsidR="00B01814" w:rsidRDefault="00B01814" w:rsidP="00270B32">
            <w:pPr>
              <w:overflowPunct/>
              <w:autoSpaceDE/>
              <w:autoSpaceDN/>
              <w:adjustRightInd/>
              <w:spacing w:after="0"/>
              <w:textAlignment w:val="auto"/>
              <w:rPr>
                <w:sz w:val="18"/>
              </w:rPr>
            </w:pP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 xml:space="preserve">Agreement: </w:t>
            </w: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TDD configuration 2 special subframe 7 for NR</w:t>
            </w:r>
            <w:r>
              <w:rPr>
                <w:sz w:val="18"/>
                <w:highlight w:val="green"/>
              </w:rPr>
              <w:t xml:space="preserve"> for FR1 and FR2</w:t>
            </w:r>
          </w:p>
          <w:p w:rsidR="00270B32" w:rsidRPr="00883E22" w:rsidRDefault="00270B32" w:rsidP="00270B32">
            <w:pPr>
              <w:overflowPunct/>
              <w:autoSpaceDE/>
              <w:autoSpaceDN/>
              <w:adjustRightInd/>
              <w:spacing w:after="0"/>
              <w:textAlignment w:val="auto"/>
              <w:rPr>
                <w:sz w:val="18"/>
                <w:highlight w:val="green"/>
              </w:rPr>
            </w:pPr>
            <w:r w:rsidRPr="00883E22">
              <w:rPr>
                <w:sz w:val="18"/>
                <w:highlight w:val="green"/>
              </w:rPr>
              <w:t>TDD configuration 1 special subframe 7 for MSR</w:t>
            </w:r>
            <w:r w:rsidR="00883E22">
              <w:rPr>
                <w:sz w:val="18"/>
                <w:highlight w:val="green"/>
              </w:rPr>
              <w:t xml:space="preserve"> in FR1</w:t>
            </w:r>
          </w:p>
          <w:p w:rsidR="00883E22" w:rsidRPr="00270B32" w:rsidRDefault="00883E22" w:rsidP="00270B32">
            <w:pPr>
              <w:overflowPunct/>
              <w:autoSpaceDE/>
              <w:autoSpaceDN/>
              <w:adjustRightInd/>
              <w:spacing w:after="0"/>
              <w:textAlignment w:val="auto"/>
              <w:rPr>
                <w:sz w:val="18"/>
              </w:rPr>
            </w:pPr>
            <w:r w:rsidRPr="00883E22">
              <w:rPr>
                <w:sz w:val="18"/>
                <w:highlight w:val="green"/>
              </w:rPr>
              <w:t xml:space="preserve">2 frames </w:t>
            </w:r>
            <w:r>
              <w:rPr>
                <w:sz w:val="18"/>
                <w:highlight w:val="green"/>
              </w:rPr>
              <w:t xml:space="preserve">for TDD </w:t>
            </w:r>
            <w:r w:rsidRPr="00883E22">
              <w:rPr>
                <w:sz w:val="18"/>
                <w:highlight w:val="green"/>
              </w:rPr>
              <w:t>for conformance testing</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101CAA" w:rsidRPr="00EF42BE" w:rsidRDefault="00101CAA" w:rsidP="00101CAA">
            <w:pPr>
              <w:overflowPunct/>
              <w:autoSpaceDE/>
              <w:autoSpaceDN/>
              <w:adjustRightInd/>
              <w:spacing w:after="0"/>
              <w:textAlignment w:val="auto"/>
              <w:rPr>
                <w:sz w:val="18"/>
                <w:highlight w:val="green"/>
              </w:rPr>
            </w:pPr>
            <w:r w:rsidRPr="00EF42BE">
              <w:rPr>
                <w:sz w:val="18"/>
                <w:highlight w:val="green"/>
              </w:rPr>
              <w:lastRenderedPageBreak/>
              <w:t>ACLR and unwanted emission</w:t>
            </w:r>
            <w:r w:rsidR="00EF42BE">
              <w:rPr>
                <w:sz w:val="18"/>
                <w:highlight w:val="green"/>
              </w:rPr>
              <w:t>, EVM</w:t>
            </w:r>
            <w:r w:rsidR="00EF42BE" w:rsidRPr="00EF42BE">
              <w:rPr>
                <w:sz w:val="18"/>
                <w:highlight w:val="green"/>
              </w:rPr>
              <w:t xml:space="preserve"> for FR1</w:t>
            </w:r>
            <w:r w:rsidRPr="00EF42BE">
              <w:rPr>
                <w:sz w:val="18"/>
                <w:highlight w:val="green"/>
              </w:rPr>
              <w:t xml:space="preserve">: </w:t>
            </w:r>
          </w:p>
          <w:p w:rsidR="00101CAA" w:rsidRPr="00EF42BE" w:rsidRDefault="00D457C3" w:rsidP="00101CAA">
            <w:pPr>
              <w:overflowPunct/>
              <w:autoSpaceDE/>
              <w:autoSpaceDN/>
              <w:adjustRightInd/>
              <w:spacing w:after="0"/>
              <w:textAlignment w:val="auto"/>
              <w:rPr>
                <w:sz w:val="18"/>
                <w:highlight w:val="green"/>
              </w:rPr>
            </w:pPr>
            <w:r w:rsidRPr="00EF42BE">
              <w:rPr>
                <w:sz w:val="18"/>
                <w:highlight w:val="green"/>
              </w:rPr>
              <w:t xml:space="preserve">Power boosting with scalable test model design. </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For power boosting/deboosting, [</w:t>
            </w:r>
            <w:r>
              <w:rPr>
                <w:sz w:val="18"/>
                <w:highlight w:val="green"/>
              </w:rPr>
              <w:t>xth</w:t>
            </w:r>
            <w:r w:rsidRPr="00EF42BE">
              <w:rPr>
                <w:sz w:val="18"/>
                <w:highlight w:val="green"/>
              </w:rPr>
              <w:t>] PRB will be boosted/deboosted</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Detailed test model is FFS </w:t>
            </w:r>
          </w:p>
          <w:p w:rsidR="00101CAA" w:rsidRDefault="00101CAA" w:rsidP="00101CAA">
            <w:pPr>
              <w:overflowPunct/>
              <w:autoSpaceDE/>
              <w:autoSpaceDN/>
              <w:adjustRightInd/>
              <w:spacing w:after="0"/>
              <w:textAlignment w:val="auto"/>
              <w:rPr>
                <w:sz w:val="18"/>
              </w:rPr>
            </w:pPr>
          </w:p>
          <w:p w:rsidR="00677FE2"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For FR2: </w:t>
            </w:r>
          </w:p>
          <w:p w:rsidR="00EF42BE" w:rsidRPr="00677FE2" w:rsidRDefault="00EF42BE" w:rsidP="00101CAA">
            <w:pPr>
              <w:overflowPunct/>
              <w:autoSpaceDE/>
              <w:autoSpaceDN/>
              <w:adjustRightInd/>
              <w:spacing w:after="0"/>
              <w:textAlignment w:val="auto"/>
              <w:rPr>
                <w:color w:val="D9D9D9" w:themeColor="background1" w:themeShade="D9"/>
                <w:sz w:val="18"/>
              </w:rPr>
            </w:pPr>
            <w:r w:rsidRPr="00EF42BE">
              <w:rPr>
                <w:sz w:val="18"/>
                <w:highlight w:val="green"/>
              </w:rPr>
              <w:lastRenderedPageBreak/>
              <w:t>No boosting</w:t>
            </w:r>
            <w:r>
              <w:rPr>
                <w:sz w:val="18"/>
              </w:rPr>
              <w:t xml:space="preserve">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EF42BE" w:rsidP="00677FE2">
            <w:pPr>
              <w:overflowPunct/>
              <w:autoSpaceDE/>
              <w:autoSpaceDN/>
              <w:adjustRightInd/>
              <w:spacing w:after="0"/>
              <w:textAlignment w:val="auto"/>
              <w:rPr>
                <w:color w:val="D9D9D9" w:themeColor="background1" w:themeShade="D9"/>
                <w:sz w:val="18"/>
              </w:rPr>
            </w:pPr>
            <w:r w:rsidRPr="00EF42BE">
              <w:rPr>
                <w:sz w:val="18"/>
                <w:highlight w:val="green"/>
              </w:rPr>
              <w:lastRenderedPageBreak/>
              <w:t>No mixed numerolgoies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0CFB" w:rsidRDefault="00A60CFB" w:rsidP="00677FE2">
            <w:pPr>
              <w:overflowPunct/>
              <w:autoSpaceDE/>
              <w:autoSpaceDN/>
              <w:adjustRightInd/>
              <w:spacing w:after="0"/>
              <w:textAlignment w:val="auto"/>
              <w:rPr>
                <w:sz w:val="18"/>
              </w:rPr>
            </w:pPr>
            <w:r>
              <w:rPr>
                <w:sz w:val="18"/>
              </w:rPr>
              <w:t>Option 1: 1</w:t>
            </w:r>
            <w:r>
              <w:rPr>
                <w:sz w:val="18"/>
                <w:vertAlign w:val="superscript"/>
              </w:rPr>
              <w:t xml:space="preserve"> </w:t>
            </w:r>
            <w:r>
              <w:rPr>
                <w:sz w:val="18"/>
              </w:rPr>
              <w:t xml:space="preserve">symbol </w:t>
            </w:r>
          </w:p>
          <w:p w:rsidR="00677FE2" w:rsidRDefault="00A60CFB" w:rsidP="00677FE2">
            <w:pPr>
              <w:overflowPunct/>
              <w:autoSpaceDE/>
              <w:autoSpaceDN/>
              <w:adjustRightInd/>
              <w:spacing w:after="0"/>
              <w:textAlignment w:val="auto"/>
              <w:rPr>
                <w:sz w:val="18"/>
              </w:rPr>
            </w:pPr>
            <w:r>
              <w:rPr>
                <w:sz w:val="18"/>
              </w:rPr>
              <w:t>Option 2: 2</w:t>
            </w:r>
            <w:r>
              <w:rPr>
                <w:sz w:val="18"/>
                <w:vertAlign w:val="superscript"/>
              </w:rPr>
              <w:t xml:space="preserve"> </w:t>
            </w:r>
            <w:r>
              <w:rPr>
                <w:sz w:val="18"/>
              </w:rPr>
              <w:t xml:space="preserve">symbols </w:t>
            </w:r>
          </w:p>
          <w:p w:rsidR="00A60CFB" w:rsidRPr="00677FE2" w:rsidRDefault="00A60CFB" w:rsidP="00677FE2">
            <w:pPr>
              <w:overflowPunct/>
              <w:autoSpaceDE/>
              <w:autoSpaceDN/>
              <w:adjustRightInd/>
              <w:spacing w:after="0"/>
              <w:textAlignment w:val="auto"/>
              <w:rPr>
                <w:color w:val="D9D9D9" w:themeColor="background1" w:themeShade="D9"/>
                <w:sz w:val="18"/>
              </w:rPr>
            </w:pPr>
            <w:r>
              <w:rPr>
                <w:sz w:val="18"/>
              </w:rPr>
              <w:t xml:space="preserve">FFS on CCE configuration.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9135B4" w:rsidP="00677FE2">
            <w:pPr>
              <w:overflowPunct/>
              <w:autoSpaceDE/>
              <w:autoSpaceDN/>
              <w:adjustRightInd/>
              <w:spacing w:after="0"/>
              <w:textAlignment w:val="auto"/>
              <w:rPr>
                <w:color w:val="D9D9D9" w:themeColor="background1" w:themeShade="D9"/>
                <w:sz w:val="18"/>
              </w:rPr>
            </w:pPr>
            <w:r w:rsidRPr="009135B4">
              <w:rPr>
                <w:sz w:val="18"/>
              </w:rPr>
              <w:t>FFS on if SSB is needed for test model</w:t>
            </w:r>
            <w:r>
              <w:rPr>
                <w:color w:val="D9D9D9" w:themeColor="background1" w:themeShade="D9"/>
                <w:sz w:val="18"/>
              </w:rPr>
              <w:t xml:space="preserve"> </w:t>
            </w:r>
          </w:p>
        </w:tc>
      </w:tr>
    </w:tbl>
    <w:p w:rsidR="00677FE2" w:rsidRDefault="00677FE2" w:rsidP="00EF2BB8">
      <w:pPr>
        <w:rPr>
          <w:color w:val="993300"/>
          <w:u w:val="single"/>
          <w:lang w:val="en-US"/>
        </w:rPr>
      </w:pPr>
    </w:p>
    <w:p w:rsidR="00677FE2" w:rsidRPr="00677FE2" w:rsidRDefault="00677FE2" w:rsidP="00EF2BB8">
      <w:pPr>
        <w:rPr>
          <w:color w:val="993300"/>
          <w:u w:val="single"/>
          <w:lang w:val="en-US"/>
        </w:rPr>
      </w:pPr>
      <w:r>
        <w:rPr>
          <w:color w:val="993300"/>
          <w:u w:val="single"/>
          <w:lang w:val="en-US"/>
        </w:rPr>
        <w:t>TPs</w:t>
      </w:r>
    </w:p>
    <w:p w:rsidR="00EF2BB8" w:rsidRDefault="00A470A4" w:rsidP="00EF2BB8">
      <w:pPr>
        <w:rPr>
          <w:i/>
        </w:rPr>
      </w:pPr>
      <w:hyperlink r:id="rId1005" w:history="1">
        <w:r w:rsidR="00EF2BB8" w:rsidRPr="00675E84">
          <w:rPr>
            <w:rStyle w:val="Hyperlink"/>
            <w:rFonts w:ascii="Arial" w:hAnsi="Arial" w:cs="Arial"/>
            <w:b/>
            <w:sz w:val="24"/>
          </w:rPr>
          <w:t>R4-1811047</w:t>
        </w:r>
      </w:hyperlink>
      <w:r w:rsidR="00EF2BB8">
        <w:rPr>
          <w:b/>
        </w:rPr>
        <w:tab/>
        <w:t>TP to TS 38.141-1: NR Test Models</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135B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06" w:history="1">
        <w:r w:rsidR="009135B4" w:rsidRPr="00675E84">
          <w:rPr>
            <w:rStyle w:val="Hyperlink"/>
            <w:rFonts w:ascii="Arial" w:hAnsi="Arial" w:cs="Arial"/>
            <w:b/>
          </w:rPr>
          <w:t>R4-1811625</w:t>
        </w:r>
      </w:hyperlink>
    </w:p>
    <w:p w:rsidR="009135B4" w:rsidRDefault="009135B4" w:rsidP="00EF2BB8">
      <w:pPr>
        <w:rPr>
          <w:rFonts w:ascii="Arial" w:hAnsi="Arial" w:cs="Arial"/>
          <w:b/>
          <w:color w:val="993300"/>
          <w:u w:val="single"/>
        </w:rPr>
      </w:pPr>
    </w:p>
    <w:p w:rsidR="009135B4" w:rsidRDefault="00A470A4" w:rsidP="009135B4">
      <w:pPr>
        <w:rPr>
          <w:i/>
        </w:rPr>
      </w:pPr>
      <w:hyperlink r:id="rId1007" w:history="1">
        <w:r w:rsidR="009135B4" w:rsidRPr="00675E84">
          <w:rPr>
            <w:rStyle w:val="Hyperlink"/>
            <w:rFonts w:ascii="Arial" w:hAnsi="Arial" w:cs="Arial"/>
            <w:b/>
            <w:sz w:val="24"/>
          </w:rPr>
          <w:t>R4-1811625</w:t>
        </w:r>
      </w:hyperlink>
      <w:r w:rsidR="009135B4">
        <w:rPr>
          <w:b/>
        </w:rPr>
        <w:tab/>
        <w:t>TP to TS 38.141-1: NR Test Models</w:t>
      </w:r>
      <w:r w:rsidR="009135B4">
        <w:rPr>
          <w:b/>
        </w:rPr>
        <w:br/>
      </w:r>
      <w:r w:rsidR="009135B4">
        <w:tab/>
      </w:r>
      <w:r w:rsidR="009135B4">
        <w:tab/>
      </w:r>
      <w:r w:rsidR="009135B4">
        <w:tab/>
      </w:r>
      <w:r w:rsidR="009135B4">
        <w:tab/>
      </w:r>
      <w:r w:rsidR="009135B4">
        <w:tab/>
        <w:t>38.141-1</w:t>
      </w:r>
      <w:r w:rsidR="009135B4">
        <w:tab/>
        <w:t xml:space="preserve">  CR-  rev  Cat:  (Rel-15) v0.4.0</w:t>
      </w:r>
      <w:r w:rsidR="009135B4">
        <w:br/>
      </w:r>
      <w:r w:rsidR="009135B4">
        <w:rPr>
          <w:i/>
        </w:rPr>
        <w:tab/>
      </w:r>
      <w:r w:rsidR="009135B4">
        <w:rPr>
          <w:i/>
        </w:rPr>
        <w:tab/>
      </w:r>
      <w:r w:rsidR="009135B4">
        <w:rPr>
          <w:i/>
        </w:rPr>
        <w:tab/>
      </w:r>
      <w:r w:rsidR="009135B4">
        <w:rPr>
          <w:i/>
        </w:rPr>
        <w:tab/>
      </w:r>
      <w:r w:rsidR="009135B4">
        <w:rPr>
          <w:i/>
        </w:rPr>
        <w:tab/>
        <w:t>Source: Nokia, Nokia Shanghai Bell</w:t>
      </w:r>
    </w:p>
    <w:p w:rsidR="009135B4" w:rsidRDefault="009135B4" w:rsidP="009135B4">
      <w:pPr>
        <w:rPr>
          <w:rFonts w:ascii="Arial" w:hAnsi="Arial" w:cs="Arial"/>
          <w:b/>
        </w:rPr>
      </w:pPr>
      <w:r>
        <w:rPr>
          <w:rFonts w:ascii="Arial" w:hAnsi="Arial" w:cs="Arial"/>
          <w:b/>
        </w:rPr>
        <w:t xml:space="preserve">Abstract: </w:t>
      </w:r>
    </w:p>
    <w:p w:rsidR="009135B4" w:rsidRDefault="009135B4" w:rsidP="009135B4"/>
    <w:p w:rsidR="009135B4" w:rsidRDefault="009135B4" w:rsidP="009135B4">
      <w:pPr>
        <w:rPr>
          <w:rFonts w:ascii="Arial" w:hAnsi="Arial" w:cs="Arial"/>
          <w:b/>
        </w:rPr>
      </w:pPr>
      <w:r>
        <w:rPr>
          <w:rFonts w:ascii="Arial" w:hAnsi="Arial" w:cs="Arial"/>
          <w:b/>
        </w:rPr>
        <w:t xml:space="preserve">Discussion: </w:t>
      </w:r>
    </w:p>
    <w:p w:rsidR="009135B4" w:rsidRDefault="009135B4" w:rsidP="009135B4"/>
    <w:p w:rsidR="00EF2BB8"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1008" w:history="1">
        <w:r w:rsidR="00EF2BB8" w:rsidRPr="00675E84">
          <w:rPr>
            <w:rStyle w:val="Hyperlink"/>
            <w:rFonts w:ascii="Arial" w:hAnsi="Arial" w:cs="Arial"/>
            <w:b/>
            <w:sz w:val="24"/>
          </w:rPr>
          <w:t>R4-1811048</w:t>
        </w:r>
      </w:hyperlink>
      <w:r w:rsidR="00EF2BB8">
        <w:rPr>
          <w:b/>
        </w:rPr>
        <w:tab/>
        <w:t>TP to TS 38.141-2: NR Test Models</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50160" w:rsidRDefault="00EF2BB8" w:rsidP="00E5016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hyperlink r:id="rId1009" w:history="1">
        <w:r w:rsidR="00E50160" w:rsidRPr="00675E84">
          <w:rPr>
            <w:rStyle w:val="Hyperlink"/>
            <w:rFonts w:ascii="Arial" w:hAnsi="Arial" w:cs="Arial"/>
            <w:b/>
            <w:sz w:val="24"/>
          </w:rPr>
          <w:t>R4-1810483</w:t>
        </w:r>
      </w:hyperlink>
      <w:r w:rsidR="00E50160">
        <w:rPr>
          <w:b/>
        </w:rPr>
        <w:tab/>
        <w:t>TP to TS 38.141-1: FR1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lastRenderedPageBreak/>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A470A4" w:rsidP="00E50160">
      <w:pPr>
        <w:rPr>
          <w:i/>
        </w:rPr>
      </w:pPr>
      <w:hyperlink r:id="rId1010" w:history="1">
        <w:r w:rsidR="00E50160" w:rsidRPr="00675E84">
          <w:rPr>
            <w:rStyle w:val="Hyperlink"/>
            <w:rFonts w:ascii="Arial" w:hAnsi="Arial" w:cs="Arial"/>
            <w:b/>
            <w:sz w:val="24"/>
          </w:rPr>
          <w:t>R4-1810484</w:t>
        </w:r>
      </w:hyperlink>
      <w:r w:rsidR="00E50160">
        <w:rPr>
          <w:b/>
        </w:rPr>
        <w:tab/>
        <w:t>TP to TS 38.141-1: FR1 TDD configuration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A470A4" w:rsidP="00E50160">
      <w:pPr>
        <w:rPr>
          <w:i/>
        </w:rPr>
      </w:pPr>
      <w:hyperlink r:id="rId1011" w:history="1">
        <w:r w:rsidR="00E50160" w:rsidRPr="00675E84">
          <w:rPr>
            <w:rStyle w:val="Hyperlink"/>
            <w:rFonts w:ascii="Arial" w:hAnsi="Arial" w:cs="Arial"/>
            <w:b/>
            <w:sz w:val="24"/>
          </w:rPr>
          <w:t>R4-1810485</w:t>
        </w:r>
      </w:hyperlink>
      <w:r w:rsidR="00E50160">
        <w:rPr>
          <w:b/>
        </w:rPr>
        <w:tab/>
        <w:t>TP to TS 38.141-2: FR2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A470A4" w:rsidP="00E50160">
      <w:pPr>
        <w:rPr>
          <w:i/>
        </w:rPr>
      </w:pPr>
      <w:hyperlink r:id="rId1012" w:history="1">
        <w:r w:rsidR="00E50160" w:rsidRPr="00675E84">
          <w:rPr>
            <w:rStyle w:val="Hyperlink"/>
            <w:rFonts w:ascii="Arial" w:hAnsi="Arial" w:cs="Arial"/>
            <w:b/>
            <w:sz w:val="24"/>
          </w:rPr>
          <w:t>R4-1810486</w:t>
        </w:r>
      </w:hyperlink>
      <w:r w:rsidR="00E50160">
        <w:rPr>
          <w:b/>
        </w:rPr>
        <w:tab/>
        <w:t>TP to TS 38.141-2: FR2 TDD configuration (Section 6.1.1 and 6.1.2)</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p>
    <w:p w:rsidR="00CE2077" w:rsidRDefault="00CE2077" w:rsidP="00E50160">
      <w:pPr>
        <w:rPr>
          <w:color w:val="993300"/>
          <w:u w:val="single"/>
        </w:rPr>
      </w:pPr>
    </w:p>
    <w:p w:rsidR="00CE2077" w:rsidRDefault="00A470A4" w:rsidP="00CE2077">
      <w:pPr>
        <w:rPr>
          <w:i/>
        </w:rPr>
      </w:pPr>
      <w:hyperlink r:id="rId1013" w:history="1">
        <w:r w:rsidR="00CE2077" w:rsidRPr="00675E84">
          <w:rPr>
            <w:rStyle w:val="Hyperlink"/>
            <w:rFonts w:ascii="Arial" w:hAnsi="Arial" w:cs="Arial"/>
            <w:b/>
            <w:sz w:val="24"/>
          </w:rPr>
          <w:t>R4-1810615</w:t>
        </w:r>
      </w:hyperlink>
      <w:r w:rsidR="00CE2077">
        <w:rPr>
          <w:b/>
        </w:rPr>
        <w:tab/>
        <w:t>TP to TS 38.141-1: Section 6.1 NR Test Models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lastRenderedPageBreak/>
        <w:t>This TP provides text relating to parameterization of TM PHY design for 1-C and 1-O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CE2077" w:rsidRDefault="00A470A4" w:rsidP="00CE2077">
      <w:pPr>
        <w:rPr>
          <w:i/>
        </w:rPr>
      </w:pPr>
      <w:hyperlink r:id="rId1014" w:history="1">
        <w:r w:rsidR="00CE2077" w:rsidRPr="00675E84">
          <w:rPr>
            <w:rStyle w:val="Hyperlink"/>
            <w:rFonts w:ascii="Arial" w:hAnsi="Arial" w:cs="Arial"/>
            <w:b/>
            <w:sz w:val="24"/>
          </w:rPr>
          <w:t>R4-1810617</w:t>
        </w:r>
      </w:hyperlink>
      <w:r w:rsidR="00CE2077">
        <w:rPr>
          <w:b/>
        </w:rPr>
        <w:tab/>
        <w:t>TP to TS 38.141-2: Section 6.1 NR Test Models</w:t>
      </w:r>
      <w:r w:rsidR="00CE2077">
        <w:rPr>
          <w:b/>
        </w:rPr>
        <w:br/>
      </w:r>
      <w:r w:rsidR="00CE2077">
        <w:tab/>
      </w:r>
      <w:r w:rsidR="00CE2077">
        <w:tab/>
      </w:r>
      <w:r w:rsidR="00CE2077">
        <w:tab/>
      </w:r>
      <w:r w:rsidR="00CE2077">
        <w:tab/>
      </w:r>
      <w:r w:rsidR="00CE2077">
        <w:tab/>
        <w:t>38.141-2</w:t>
      </w:r>
      <w:r w:rsidR="00CE2077">
        <w:tab/>
        <w:t xml:space="preserve">  CR-  rev  Cat:  (Rel-15) v0.3.0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This TP provides text relating to parameterization of TM PHY design for 2-O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15" w:history="1">
        <w:r w:rsidR="009135B4" w:rsidRPr="00675E84">
          <w:rPr>
            <w:rStyle w:val="Hyperlink"/>
            <w:rFonts w:ascii="Arial" w:hAnsi="Arial" w:cs="Arial"/>
            <w:b/>
          </w:rPr>
          <w:t>R4-1811626</w:t>
        </w:r>
      </w:hyperlink>
    </w:p>
    <w:p w:rsidR="009135B4" w:rsidRDefault="009135B4" w:rsidP="00CE2077">
      <w:pPr>
        <w:rPr>
          <w:rFonts w:ascii="Arial" w:hAnsi="Arial" w:cs="Arial"/>
          <w:b/>
          <w:color w:val="993300"/>
          <w:u w:val="single"/>
        </w:rPr>
      </w:pPr>
    </w:p>
    <w:p w:rsidR="009135B4" w:rsidRDefault="00A470A4" w:rsidP="009135B4">
      <w:pPr>
        <w:rPr>
          <w:i/>
        </w:rPr>
      </w:pPr>
      <w:hyperlink r:id="rId1016" w:history="1">
        <w:r w:rsidR="009135B4" w:rsidRPr="00675E84">
          <w:rPr>
            <w:rStyle w:val="Hyperlink"/>
            <w:rFonts w:ascii="Arial" w:hAnsi="Arial" w:cs="Arial"/>
            <w:b/>
            <w:sz w:val="24"/>
          </w:rPr>
          <w:t>R4-1811626</w:t>
        </w:r>
      </w:hyperlink>
      <w:r w:rsidR="009135B4">
        <w:rPr>
          <w:b/>
        </w:rPr>
        <w:tab/>
        <w:t>TP to TS 38.141-2: Section 6.1 NR Test Models</w:t>
      </w:r>
      <w:r w:rsidR="009135B4">
        <w:rPr>
          <w:b/>
        </w:rPr>
        <w:br/>
      </w:r>
      <w:r w:rsidR="009135B4">
        <w:tab/>
      </w:r>
      <w:r w:rsidR="009135B4">
        <w:tab/>
      </w:r>
      <w:r w:rsidR="009135B4">
        <w:tab/>
      </w:r>
      <w:r w:rsidR="009135B4">
        <w:tab/>
      </w:r>
      <w:r w:rsidR="009135B4">
        <w:tab/>
        <w:t>38.141-2</w:t>
      </w:r>
      <w:r w:rsidR="009135B4">
        <w:tab/>
        <w:t xml:space="preserve">  CR-  rev  Cat:  (Rel-15) v0.3.0</w:t>
      </w:r>
      <w:r w:rsidR="009135B4">
        <w:br/>
      </w:r>
      <w:r w:rsidR="009135B4">
        <w:rPr>
          <w:i/>
        </w:rPr>
        <w:tab/>
      </w:r>
      <w:r w:rsidR="009135B4">
        <w:rPr>
          <w:i/>
        </w:rPr>
        <w:tab/>
      </w:r>
      <w:r w:rsidR="009135B4">
        <w:rPr>
          <w:i/>
        </w:rPr>
        <w:tab/>
      </w:r>
      <w:r w:rsidR="009135B4">
        <w:rPr>
          <w:i/>
        </w:rPr>
        <w:tab/>
      </w:r>
      <w:r w:rsidR="009135B4">
        <w:rPr>
          <w:i/>
        </w:rPr>
        <w:tab/>
        <w:t>Source: Ericsson</w:t>
      </w:r>
    </w:p>
    <w:p w:rsidR="009135B4" w:rsidRDefault="009135B4" w:rsidP="009135B4">
      <w:pPr>
        <w:rPr>
          <w:rFonts w:ascii="Arial" w:hAnsi="Arial" w:cs="Arial"/>
          <w:b/>
        </w:rPr>
      </w:pPr>
      <w:r>
        <w:rPr>
          <w:rFonts w:ascii="Arial" w:hAnsi="Arial" w:cs="Arial"/>
          <w:b/>
        </w:rPr>
        <w:t xml:space="preserve">Abstract: </w:t>
      </w:r>
    </w:p>
    <w:p w:rsidR="009135B4" w:rsidRDefault="009135B4" w:rsidP="009135B4">
      <w:r>
        <w:t>This TP provides text relating to parameterization of TM PHY design for 2-O</w:t>
      </w:r>
    </w:p>
    <w:p w:rsidR="009135B4" w:rsidRDefault="009135B4" w:rsidP="009135B4">
      <w:pPr>
        <w:rPr>
          <w:rFonts w:ascii="Arial" w:hAnsi="Arial" w:cs="Arial"/>
          <w:b/>
        </w:rPr>
      </w:pPr>
      <w:r>
        <w:rPr>
          <w:rFonts w:ascii="Arial" w:hAnsi="Arial" w:cs="Arial"/>
          <w:b/>
        </w:rPr>
        <w:t xml:space="preserve">Discussion: </w:t>
      </w:r>
    </w:p>
    <w:p w:rsidR="009135B4" w:rsidRDefault="00A46C61" w:rsidP="009135B4">
      <w:r>
        <w:t xml:space="preserve">NTT DoCoMo: The TDD configuration is not aligned with UE RF </w:t>
      </w:r>
    </w:p>
    <w:p w:rsidR="00A46C61" w:rsidRDefault="00A46C61" w:rsidP="009135B4">
      <w:r>
        <w:t>=&gt; TDD configuration in FR2 is subject to be further discussed in the next meeting</w:t>
      </w:r>
    </w:p>
    <w:p w:rsidR="009135B4"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9135B4" w:rsidRDefault="009135B4" w:rsidP="00CE2077">
      <w:pPr>
        <w:rPr>
          <w:color w:val="993300"/>
          <w:u w:val="single"/>
        </w:rPr>
      </w:pPr>
    </w:p>
    <w:p w:rsidR="00CE2077" w:rsidRDefault="00CE2077" w:rsidP="00CE2077">
      <w:pPr>
        <w:rPr>
          <w:color w:val="993300"/>
          <w:u w:val="single"/>
        </w:rPr>
      </w:pPr>
    </w:p>
    <w:p w:rsidR="00EF2BB8" w:rsidRDefault="00EF2BB8" w:rsidP="00EF2BB8">
      <w:pPr>
        <w:pStyle w:val="Heading4"/>
      </w:pPr>
      <w:bookmarkStart w:id="541" w:name="_Toc523514246"/>
      <w:r>
        <w:t>7.9.3</w:t>
      </w:r>
      <w:r>
        <w:tab/>
        <w:t>Conducted conformance testing (38.141-1) [NR_newRAT-Perf]</w:t>
      </w:r>
      <w:bookmarkEnd w:id="541"/>
    </w:p>
    <w:p w:rsidR="00EF2BB8" w:rsidRDefault="00A470A4" w:rsidP="00EF2BB8">
      <w:pPr>
        <w:rPr>
          <w:i/>
        </w:rPr>
      </w:pPr>
      <w:hyperlink r:id="rId1017" w:history="1">
        <w:r w:rsidR="00EF2BB8" w:rsidRPr="00675E84">
          <w:rPr>
            <w:rStyle w:val="Hyperlink"/>
            <w:rFonts w:ascii="Arial" w:hAnsi="Arial" w:cs="Arial"/>
            <w:b/>
            <w:sz w:val="24"/>
          </w:rPr>
          <w:t>R4-1810813</w:t>
        </w:r>
      </w:hyperlink>
      <w:r w:rsidR="00EF2BB8">
        <w:rPr>
          <w:b/>
        </w:rPr>
        <w:tab/>
        <w:t>TP to TS 38.141-1: Operating bands and channel arrangement (5)</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discussion on the content of clause 5 (Operating bands and channel arrangement) of TS 38.141-1 by proposing to refer to the TS 38.104 instead of copy-pasting the content. Related TP to TS 38.141-1 is attached.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018" w:history="1">
        <w:r w:rsidR="00EF2BB8" w:rsidRPr="00675E84">
          <w:rPr>
            <w:rStyle w:val="Hyperlink"/>
            <w:rFonts w:ascii="Arial" w:hAnsi="Arial" w:cs="Arial"/>
            <w:b/>
            <w:sz w:val="24"/>
          </w:rPr>
          <w:t>R4-1810825</w:t>
        </w:r>
      </w:hyperlink>
      <w:r w:rsidR="00EF2BB8">
        <w:rPr>
          <w:b/>
        </w:rPr>
        <w:tab/>
        <w:t>TP to TS 38.141-1: cleanup</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for the general clean-up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5"/>
      </w:pPr>
      <w:bookmarkStart w:id="542" w:name="_Toc523514247"/>
      <w:r>
        <w:t>7.9.3.1</w:t>
      </w:r>
      <w:r>
        <w:tab/>
        <w:t>MU and TT analysis [NR_newRAT-Perf]</w:t>
      </w:r>
      <w:bookmarkEnd w:id="542"/>
    </w:p>
    <w:p w:rsidR="00EF2BB8" w:rsidRDefault="00A470A4" w:rsidP="00EF2BB8">
      <w:pPr>
        <w:rPr>
          <w:i/>
        </w:rPr>
      </w:pPr>
      <w:hyperlink r:id="rId1019" w:history="1">
        <w:r w:rsidR="00EF2BB8" w:rsidRPr="00675E84">
          <w:rPr>
            <w:rStyle w:val="Hyperlink"/>
            <w:rFonts w:ascii="Arial" w:hAnsi="Arial" w:cs="Arial"/>
            <w:b/>
            <w:sz w:val="24"/>
          </w:rPr>
          <w:t>R4-1810583</w:t>
        </w:r>
      </w:hyperlink>
      <w:r w:rsidR="00EF2BB8">
        <w:rPr>
          <w:b/>
        </w:rPr>
        <w:tab/>
        <w:t>TBDs on acceptable uncertainty of Test System (4.1.2)</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AC014C" w:rsidP="00EF2BB8">
      <w:r>
        <w:t xml:space="preserve">ZTE: we have concerns of removing the MU for high freqeuency range which may be introduced in later release. </w:t>
      </w:r>
    </w:p>
    <w:p w:rsidR="00AC014C" w:rsidRDefault="00AC014C" w:rsidP="00EF2BB8">
      <w:r>
        <w:t xml:space="preserve">Huawei: For spurious emission, we do not have core requirements defined in this range. We can introduce the MU once we introduce new high frequency band.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Pr>
          <w:rFonts w:ascii="Arial" w:hAnsi="Arial" w:cs="Arial"/>
          <w:b/>
          <w:color w:val="993300"/>
          <w:u w:val="single"/>
        </w:rPr>
        <w:t xml:space="preserve">Revised in </w:t>
      </w:r>
      <w:hyperlink r:id="rId1020" w:history="1">
        <w:r w:rsidR="00FE4875" w:rsidRPr="00675E84">
          <w:rPr>
            <w:rStyle w:val="Hyperlink"/>
            <w:rFonts w:ascii="Arial" w:hAnsi="Arial" w:cs="Arial"/>
            <w:b/>
          </w:rPr>
          <w:t>R4-1811627</w:t>
        </w:r>
      </w:hyperlink>
      <w:r>
        <w:rPr>
          <w:color w:val="993300"/>
          <w:u w:val="single"/>
        </w:rPr>
        <w:br/>
      </w:r>
      <w:r>
        <w:rPr>
          <w:color w:val="993300"/>
          <w:u w:val="single"/>
        </w:rPr>
        <w:br/>
      </w:r>
    </w:p>
    <w:p w:rsidR="00FE4875" w:rsidRDefault="00A470A4" w:rsidP="00FE4875">
      <w:pPr>
        <w:rPr>
          <w:i/>
        </w:rPr>
      </w:pPr>
      <w:hyperlink r:id="rId1021" w:history="1">
        <w:r w:rsidR="00FE4875" w:rsidRPr="00675E84">
          <w:rPr>
            <w:rStyle w:val="Hyperlink"/>
            <w:rFonts w:ascii="Arial" w:hAnsi="Arial" w:cs="Arial"/>
            <w:b/>
            <w:sz w:val="24"/>
          </w:rPr>
          <w:t>R4-1811627</w:t>
        </w:r>
      </w:hyperlink>
      <w:r w:rsidR="00FE4875">
        <w:rPr>
          <w:b/>
        </w:rPr>
        <w:tab/>
        <w:t>TBDs on acceptable uncertainty of Test System (4.1.2)</w:t>
      </w:r>
      <w:r w:rsidR="00FE4875">
        <w:rPr>
          <w:b/>
        </w:rPr>
        <w:br/>
      </w:r>
      <w:r w:rsidR="00FE4875">
        <w:tab/>
      </w:r>
      <w:r w:rsidR="00FE4875">
        <w:tab/>
      </w:r>
      <w:r w:rsidR="00FE4875">
        <w:tab/>
      </w:r>
      <w:r w:rsidR="00FE4875">
        <w:tab/>
      </w:r>
      <w:r w:rsidR="00FE4875">
        <w:tab/>
        <w:t>38.141-1</w:t>
      </w:r>
      <w:r w:rsidR="00FE4875">
        <w:tab/>
        <w:t xml:space="preserve">  CR-  rev  Cat:  (Rel-15) v0.4.0</w:t>
      </w:r>
      <w:r w:rsidR="00FE4875">
        <w:br/>
      </w:r>
      <w:r w:rsidR="00FE4875">
        <w:rPr>
          <w:i/>
        </w:rPr>
        <w:tab/>
      </w:r>
      <w:r w:rsidR="00FE4875">
        <w:rPr>
          <w:i/>
        </w:rPr>
        <w:tab/>
      </w:r>
      <w:r w:rsidR="00FE4875">
        <w:rPr>
          <w:i/>
        </w:rPr>
        <w:tab/>
      </w:r>
      <w:r w:rsidR="00FE4875">
        <w:rPr>
          <w:i/>
        </w:rPr>
        <w:tab/>
      </w:r>
      <w:r w:rsidR="00FE4875">
        <w:rPr>
          <w:i/>
        </w:rPr>
        <w:tab/>
        <w:t>Source: Huawei, HiSilicon</w:t>
      </w:r>
    </w:p>
    <w:p w:rsidR="00FE4875" w:rsidRDefault="00FE4875" w:rsidP="00FE4875">
      <w:pPr>
        <w:rPr>
          <w:rFonts w:ascii="Arial" w:hAnsi="Arial" w:cs="Arial"/>
          <w:b/>
        </w:rPr>
      </w:pPr>
      <w:r>
        <w:rPr>
          <w:rFonts w:ascii="Arial" w:hAnsi="Arial" w:cs="Arial"/>
          <w:b/>
        </w:rPr>
        <w:t xml:space="preserve">Abstract: </w:t>
      </w:r>
    </w:p>
    <w:p w:rsidR="00FE4875" w:rsidRDefault="00FE4875" w:rsidP="00FE4875"/>
    <w:p w:rsidR="00FE4875" w:rsidRDefault="00FE4875" w:rsidP="00FE4875">
      <w:pPr>
        <w:rPr>
          <w:rFonts w:ascii="Arial" w:hAnsi="Arial" w:cs="Arial"/>
          <w:b/>
        </w:rPr>
      </w:pPr>
      <w:r>
        <w:rPr>
          <w:rFonts w:ascii="Arial" w:hAnsi="Arial" w:cs="Arial"/>
          <w:b/>
        </w:rPr>
        <w:t xml:space="preserve">Discussion: </w:t>
      </w:r>
    </w:p>
    <w:p w:rsidR="00FE4875" w:rsidRDefault="00FE4875" w:rsidP="00FE48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5079" w:rsidRPr="008C5079">
        <w:rPr>
          <w:rFonts w:ascii="Arial" w:hAnsi="Arial" w:cs="Arial"/>
          <w:b/>
          <w:color w:val="993300"/>
          <w:highlight w:val="green"/>
          <w:u w:val="single"/>
        </w:rPr>
        <w:t>Approved.</w:t>
      </w:r>
    </w:p>
    <w:p w:rsidR="00FE4875" w:rsidRDefault="00FE4875" w:rsidP="00FE4875">
      <w:pPr>
        <w:rPr>
          <w:color w:val="993300"/>
          <w:u w:val="single"/>
        </w:rPr>
      </w:pPr>
    </w:p>
    <w:p w:rsidR="00EF2BB8" w:rsidRDefault="00EF2BB8" w:rsidP="00EF2BB8">
      <w:pPr>
        <w:pStyle w:val="Heading5"/>
      </w:pPr>
      <w:bookmarkStart w:id="543" w:name="_Toc523514248"/>
      <w:r>
        <w:t>7.9.3.2</w:t>
      </w:r>
      <w:r>
        <w:tab/>
        <w:t>TP to TS38.141-1 [NR_newRAT-Perf]</w:t>
      </w:r>
      <w:bookmarkEnd w:id="543"/>
    </w:p>
    <w:p w:rsidR="00CE2077" w:rsidRDefault="00A470A4" w:rsidP="00CE2077">
      <w:pPr>
        <w:rPr>
          <w:i/>
        </w:rPr>
      </w:pPr>
      <w:hyperlink r:id="rId1022" w:history="1">
        <w:r w:rsidR="00CE2077" w:rsidRPr="00675E84">
          <w:rPr>
            <w:rStyle w:val="Hyperlink"/>
            <w:rFonts w:ascii="Arial" w:hAnsi="Arial" w:cs="Arial"/>
            <w:b/>
            <w:sz w:val="24"/>
          </w:rPr>
          <w:t>R4-1810575</w:t>
        </w:r>
      </w:hyperlink>
      <w:r w:rsidR="00CE2077">
        <w:rPr>
          <w:b/>
        </w:rPr>
        <w:tab/>
        <w:t>Draft TS 38.141-1 v0.4.0</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AC014C" w:rsidP="00CE2077">
      <w:r>
        <w:t xml:space="preserve">NTT DoCoMo: Conformance test spec will be released in Sep. It is better to prepare other Tdoc for submission to RAN plenary. </w:t>
      </w:r>
    </w:p>
    <w:p w:rsidR="00AC014C" w:rsidRDefault="00AC014C" w:rsidP="00CE2077">
      <w:r>
        <w:lastRenderedPageBreak/>
        <w:t xml:space="preserve">Huawei: if we submit to RAN, the TS will be under version control what we may not be able to change the structure of TS. </w:t>
      </w:r>
    </w:p>
    <w:p w:rsidR="00FE4875" w:rsidRDefault="00FE4875" w:rsidP="00CE2077">
      <w:r>
        <w:t xml:space="preserve">NTT DoCoMo: Japan regulatory body is looking for the official release of Spec. </w:t>
      </w:r>
    </w:p>
    <w:p w:rsidR="00FE4875" w:rsidRDefault="00FE4875" w:rsidP="00CE2077">
      <w:r>
        <w:t xml:space="preserve">Rapporteur: The TS can be submitted in Sep RAN plenary for information.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sidRPr="00FE4875">
        <w:rPr>
          <w:rFonts w:ascii="Arial" w:hAnsi="Arial" w:cs="Arial"/>
          <w:b/>
          <w:color w:val="993300"/>
          <w:highlight w:val="green"/>
          <w:u w:val="single"/>
        </w:rPr>
        <w:t>Approved.</w:t>
      </w:r>
    </w:p>
    <w:p w:rsidR="00CE2077" w:rsidRDefault="00EF2BB8" w:rsidP="00CE2077">
      <w:pPr>
        <w:rPr>
          <w:i/>
        </w:rPr>
      </w:pPr>
      <w:r>
        <w:rPr>
          <w:color w:val="993300"/>
          <w:u w:val="single"/>
        </w:rPr>
        <w:br/>
      </w:r>
      <w:r>
        <w:rPr>
          <w:color w:val="993300"/>
          <w:u w:val="single"/>
        </w:rPr>
        <w:br/>
      </w:r>
      <w:hyperlink r:id="rId1023" w:history="1">
        <w:r w:rsidR="00CE2077" w:rsidRPr="00675E84">
          <w:rPr>
            <w:rStyle w:val="Hyperlink"/>
            <w:rFonts w:ascii="Arial" w:hAnsi="Arial" w:cs="Arial"/>
            <w:b/>
            <w:sz w:val="24"/>
          </w:rPr>
          <w:t>R4-1810579</w:t>
        </w:r>
      </w:hyperlink>
      <w:r w:rsidR="00CE2077">
        <w:rPr>
          <w:b/>
        </w:rPr>
        <w:tab/>
        <w:t>TP to TS 38.141-1:Annex</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FE4875" w:rsidP="00CE2077">
      <w:r>
        <w:t xml:space="preserve">ZTE: it shall be NR interference singal. </w:t>
      </w:r>
    </w:p>
    <w:p w:rsidR="00FE4875" w:rsidRDefault="00FE4875" w:rsidP="00CE2077">
      <w:r>
        <w:t xml:space="preserve">Ericsson: </w:t>
      </w:r>
      <w:r w:rsidR="00637493">
        <w:t>it shall be D3.3 instead of D1.3</w:t>
      </w:r>
    </w:p>
    <w:p w:rsidR="00EF2BB8"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4" w:history="1">
        <w:r w:rsidR="00637493" w:rsidRPr="00675E84">
          <w:rPr>
            <w:rStyle w:val="Hyperlink"/>
            <w:rFonts w:ascii="Arial" w:hAnsi="Arial" w:cs="Arial"/>
            <w:b/>
          </w:rPr>
          <w:t>R4-1811628</w:t>
        </w:r>
      </w:hyperlink>
    </w:p>
    <w:p w:rsidR="00637493" w:rsidRDefault="00637493" w:rsidP="00CE2077">
      <w:pPr>
        <w:rPr>
          <w:rFonts w:ascii="Arial" w:hAnsi="Arial" w:cs="Arial"/>
          <w:b/>
          <w:color w:val="993300"/>
          <w:u w:val="single"/>
        </w:rPr>
      </w:pPr>
    </w:p>
    <w:p w:rsidR="00637493" w:rsidRDefault="00A470A4" w:rsidP="00637493">
      <w:pPr>
        <w:rPr>
          <w:i/>
        </w:rPr>
      </w:pPr>
      <w:hyperlink r:id="rId1025" w:history="1">
        <w:r w:rsidR="00637493" w:rsidRPr="00675E84">
          <w:rPr>
            <w:rStyle w:val="Hyperlink"/>
            <w:rFonts w:ascii="Arial" w:hAnsi="Arial" w:cs="Arial"/>
            <w:b/>
            <w:sz w:val="24"/>
          </w:rPr>
          <w:t>R4-1811628</w:t>
        </w:r>
      </w:hyperlink>
      <w:r w:rsidR="00637493">
        <w:rPr>
          <w:b/>
        </w:rPr>
        <w:tab/>
        <w:t>TP to TS 38.141-1:Annex</w:t>
      </w:r>
      <w:r w:rsidR="00637493">
        <w:rPr>
          <w:b/>
        </w:rPr>
        <w:br/>
      </w:r>
      <w:r w:rsidR="00637493">
        <w:tab/>
      </w:r>
      <w:r w:rsidR="00637493">
        <w:tab/>
      </w:r>
      <w:r w:rsidR="00637493">
        <w:tab/>
      </w:r>
      <w:r w:rsidR="00637493">
        <w:tab/>
      </w:r>
      <w:r w:rsidR="00637493">
        <w:tab/>
        <w:t>38.141-1</w:t>
      </w:r>
      <w:r w:rsidR="00637493">
        <w:tab/>
        <w:t xml:space="preserve">  CR-  rev  Cat:  (Rel-15) v0.4.0</w:t>
      </w:r>
      <w:r w:rsidR="00637493">
        <w:br/>
      </w:r>
      <w:r w:rsidR="00637493">
        <w:rPr>
          <w:i/>
        </w:rPr>
        <w:tab/>
      </w:r>
      <w:r w:rsidR="00637493">
        <w:rPr>
          <w:i/>
        </w:rPr>
        <w:tab/>
      </w:r>
      <w:r w:rsidR="00637493">
        <w:rPr>
          <w:i/>
        </w:rPr>
        <w:tab/>
      </w:r>
      <w:r w:rsidR="00637493">
        <w:rPr>
          <w:i/>
        </w:rPr>
        <w:tab/>
      </w:r>
      <w:r w:rsidR="00637493">
        <w:rPr>
          <w:i/>
        </w:rPr>
        <w:tab/>
        <w:t>Source: Huawei, HiSilicon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p w:rsidR="00637493" w:rsidRDefault="00637493" w:rsidP="00637493">
      <w:pPr>
        <w:rPr>
          <w:rFonts w:ascii="Arial" w:hAnsi="Arial" w:cs="Arial"/>
          <w:b/>
        </w:rPr>
      </w:pPr>
      <w:r>
        <w:rPr>
          <w:rFonts w:ascii="Arial" w:hAnsi="Arial" w:cs="Arial"/>
          <w:b/>
        </w:rPr>
        <w:t xml:space="preserve">Discussion: </w:t>
      </w:r>
    </w:p>
    <w:p w:rsidR="00637493" w:rsidRDefault="00637493" w:rsidP="0063749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637493" w:rsidRDefault="00637493" w:rsidP="00CE2077">
      <w:pPr>
        <w:rPr>
          <w:color w:val="993300"/>
          <w:u w:val="single"/>
        </w:rPr>
      </w:pPr>
    </w:p>
    <w:p w:rsidR="00CE2077" w:rsidRDefault="00CE2077" w:rsidP="00CE2077">
      <w:pPr>
        <w:rPr>
          <w:color w:val="993300"/>
          <w:u w:val="single"/>
        </w:rPr>
      </w:pPr>
    </w:p>
    <w:p w:rsidR="00CE2077" w:rsidRDefault="00A470A4" w:rsidP="00CE2077">
      <w:pPr>
        <w:rPr>
          <w:i/>
        </w:rPr>
      </w:pPr>
      <w:hyperlink r:id="rId1026" w:history="1">
        <w:r w:rsidR="00CE2077" w:rsidRPr="00675E84">
          <w:rPr>
            <w:rStyle w:val="Hyperlink"/>
            <w:rFonts w:ascii="Arial" w:hAnsi="Arial" w:cs="Arial"/>
            <w:b/>
            <w:sz w:val="24"/>
          </w:rPr>
          <w:t>R4-1810181</w:t>
        </w:r>
      </w:hyperlink>
      <w:r w:rsidR="00CE2077">
        <w:rPr>
          <w:b/>
        </w:rPr>
        <w:tab/>
        <w:t>TP for TS38.141-1: Occupied bandwidth (section 4.1.2 and 6.6.2)</w:t>
      </w:r>
      <w:r w:rsidR="00CE2077">
        <w:rPr>
          <w:b/>
        </w:rPr>
        <w:br/>
      </w:r>
      <w:r w:rsidR="00CE2077">
        <w:tab/>
      </w:r>
      <w:r w:rsidR="00CE2077">
        <w:tab/>
      </w:r>
      <w:r w:rsidR="00CE2077">
        <w:tab/>
      </w:r>
      <w:r w:rsidR="00CE2077">
        <w:tab/>
      </w:r>
      <w:r w:rsidR="00CE2077">
        <w:tab/>
        <w:t>38.141-1</w:t>
      </w:r>
      <w:r w:rsidR="00CE2077">
        <w:tab/>
        <w:t xml:space="preserve">  CR-  rev  Cat:  (Rel-15) v0.2.0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In the last meeting, a TP [1] on OBW for section 4.1.2 and 6.6.2 for TS38.141-1[2] was approved with brackets on some issues such as MU for more than 50 MHz and minimum number of measurement points. This contribution proposes removing those brackets. Besi</w:t>
      </w:r>
    </w:p>
    <w:p w:rsidR="00CE2077" w:rsidRDefault="00CE2077" w:rsidP="00CE2077">
      <w:pPr>
        <w:rPr>
          <w:rFonts w:ascii="Arial" w:hAnsi="Arial" w:cs="Arial"/>
          <w:b/>
        </w:rPr>
      </w:pPr>
      <w:r>
        <w:rPr>
          <w:rFonts w:ascii="Arial" w:hAnsi="Arial" w:cs="Arial"/>
          <w:b/>
        </w:rPr>
        <w:t xml:space="preserve">Discussion: </w:t>
      </w:r>
    </w:p>
    <w:p w:rsidR="00CE2077" w:rsidRDefault="00637493" w:rsidP="00CE2077">
      <w:r>
        <w:t>Ericsson: We are fine with the TP. For FR2, we shall discuss power uncertainty before we conclude the MU</w:t>
      </w:r>
    </w:p>
    <w:p w:rsidR="00637493" w:rsidRDefault="00637493" w:rsidP="00CE2077">
      <w:r>
        <w:t xml:space="preserve">Keysight: For OBW measurement, MU majorly depends on the measurement point </w:t>
      </w:r>
    </w:p>
    <w:p w:rsidR="00637493" w:rsidRDefault="00637493" w:rsidP="00CE2077">
      <w:r>
        <w:t xml:space="preserve">Huawei: We have the commnets on the note </w:t>
      </w:r>
    </w:p>
    <w:p w:rsidR="00637493" w:rsidRDefault="00637493" w:rsidP="00CE2077">
      <w:r>
        <w:t xml:space="preserve">ZTE: We agree with Ericsson. We may need to consider the power uncertainty. </w:t>
      </w:r>
    </w:p>
    <w:p w:rsidR="00637493" w:rsidRDefault="00637493" w:rsidP="00CE2077">
      <w:r>
        <w:t xml:space="preserve">Huawei: For deleted text, there are some values are deleted. </w:t>
      </w:r>
    </w:p>
    <w:p w:rsidR="00637493" w:rsidRDefault="00CE2077" w:rsidP="00CE2077">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7" w:history="1">
        <w:r w:rsidR="00637493" w:rsidRPr="00675E84">
          <w:rPr>
            <w:rStyle w:val="Hyperlink"/>
            <w:rFonts w:ascii="Arial" w:hAnsi="Arial" w:cs="Arial"/>
            <w:b/>
          </w:rPr>
          <w:t>R4-1811629</w:t>
        </w:r>
      </w:hyperlink>
    </w:p>
    <w:p w:rsidR="00637493" w:rsidRDefault="00637493" w:rsidP="00CE2077">
      <w:pPr>
        <w:rPr>
          <w:rFonts w:ascii="Arial" w:hAnsi="Arial" w:cs="Arial"/>
          <w:b/>
          <w:color w:val="993300"/>
          <w:u w:val="single"/>
        </w:rPr>
      </w:pPr>
    </w:p>
    <w:p w:rsidR="00637493" w:rsidRDefault="00A470A4" w:rsidP="00637493">
      <w:pPr>
        <w:rPr>
          <w:i/>
        </w:rPr>
      </w:pPr>
      <w:hyperlink r:id="rId1028" w:history="1">
        <w:r w:rsidR="00637493" w:rsidRPr="00675E84">
          <w:rPr>
            <w:rStyle w:val="Hyperlink"/>
            <w:rFonts w:ascii="Arial" w:hAnsi="Arial" w:cs="Arial"/>
            <w:b/>
            <w:sz w:val="24"/>
          </w:rPr>
          <w:t>R4-1811629</w:t>
        </w:r>
      </w:hyperlink>
      <w:r w:rsidR="00637493">
        <w:rPr>
          <w:b/>
        </w:rPr>
        <w:tab/>
        <w:t>TP for TS38.141-1: Occupied bandwidth (section 4.1.2 and 6.6.2)</w:t>
      </w:r>
      <w:r w:rsidR="00637493">
        <w:rPr>
          <w:b/>
        </w:rPr>
        <w:br/>
      </w:r>
      <w:r w:rsidR="00637493">
        <w:tab/>
      </w:r>
      <w:r w:rsidR="00637493">
        <w:tab/>
      </w:r>
      <w:r w:rsidR="00637493">
        <w:tab/>
      </w:r>
      <w:r w:rsidR="00637493">
        <w:tab/>
      </w:r>
      <w:r w:rsidR="00637493">
        <w:tab/>
        <w:t>38.141-1</w:t>
      </w:r>
      <w:r w:rsidR="00637493">
        <w:tab/>
        <w:t xml:space="preserve">  CR-  rev  Cat:  (Rel-15) v0.2.0</w:t>
      </w:r>
      <w:r w:rsidR="00637493">
        <w:br/>
      </w:r>
      <w:r w:rsidR="00637493">
        <w:rPr>
          <w:i/>
        </w:rPr>
        <w:tab/>
      </w:r>
      <w:r w:rsidR="00637493">
        <w:rPr>
          <w:i/>
        </w:rPr>
        <w:tab/>
      </w:r>
      <w:r w:rsidR="00637493">
        <w:rPr>
          <w:i/>
        </w:rPr>
        <w:tab/>
      </w:r>
      <w:r w:rsidR="00637493">
        <w:rPr>
          <w:i/>
        </w:rPr>
        <w:tab/>
      </w:r>
      <w:r w:rsidR="00637493">
        <w:rPr>
          <w:i/>
        </w:rPr>
        <w:tab/>
        <w:t>Source: ZTE Corporation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r>
        <w:t>In the last meeting, a TP [1] on OBW for section 4.1.2 and 6.6.2 for TS38.141-1[2] was approved with brackets on some issues such as MU for more than 50 MHz and minimum number of measurement points. This contribution proposes removing those brackets. Besi</w:t>
      </w:r>
    </w:p>
    <w:p w:rsidR="00637493" w:rsidRDefault="00637493" w:rsidP="00637493">
      <w:pPr>
        <w:rPr>
          <w:rFonts w:ascii="Arial" w:hAnsi="Arial" w:cs="Arial"/>
          <w:b/>
        </w:rPr>
      </w:pPr>
      <w:r>
        <w:rPr>
          <w:rFonts w:ascii="Arial" w:hAnsi="Arial" w:cs="Arial"/>
          <w:b/>
        </w:rPr>
        <w:t xml:space="preserve">Discussion: </w:t>
      </w:r>
    </w:p>
    <w:p w:rsidR="00EF2BB8" w:rsidRDefault="00637493" w:rsidP="00637493">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u w:val="single"/>
        </w:rPr>
        <w:t>Noted.</w:t>
      </w:r>
      <w:r w:rsidR="00CE2077">
        <w:rPr>
          <w:color w:val="993300"/>
          <w:u w:val="single"/>
        </w:rPr>
        <w:br/>
      </w:r>
      <w:r w:rsidR="00EF2BB8">
        <w:rPr>
          <w:color w:val="993300"/>
          <w:u w:val="single"/>
        </w:rPr>
        <w:br/>
      </w:r>
      <w:r w:rsidR="00EF2BB8">
        <w:rPr>
          <w:color w:val="993300"/>
          <w:u w:val="single"/>
        </w:rPr>
        <w:br/>
      </w:r>
      <w:hyperlink r:id="rId1029" w:history="1">
        <w:r w:rsidR="00EF2BB8" w:rsidRPr="00675E84">
          <w:rPr>
            <w:rStyle w:val="Hyperlink"/>
            <w:rFonts w:ascii="Arial" w:hAnsi="Arial" w:cs="Arial"/>
            <w:b/>
            <w:sz w:val="24"/>
          </w:rPr>
          <w:t>R4-1810580</w:t>
        </w:r>
      </w:hyperlink>
      <w:r w:rsidR="00EF2BB8">
        <w:rPr>
          <w:b/>
        </w:rPr>
        <w:tab/>
        <w:t>TP to TS 38.141-1: Regional requirements (4.4)</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37493" w:rsidP="00EF2BB8">
      <w:r>
        <w:t xml:space="preserve">NEC: We are fine with Huawei’s change. We have additional changes. </w:t>
      </w:r>
    </w:p>
    <w:p w:rsidR="00637493" w:rsidRDefault="00637493" w:rsidP="00EF2BB8">
      <w:r>
        <w:t xml:space="preserve">ZTE: For clause number, </w:t>
      </w:r>
      <w:r w:rsidR="00676CB7">
        <w:t xml:space="preserve">we can use clause 5 instead of 5.x </w:t>
      </w:r>
    </w:p>
    <w:p w:rsidR="00676CB7" w:rsidRDefault="00676CB7" w:rsidP="00EF2BB8">
      <w:r>
        <w:t xml:space="preserve">Nokia: Same comments as ZTE. </w:t>
      </w:r>
    </w:p>
    <w:p w:rsidR="00676CB7" w:rsidRDefault="00676CB7" w:rsidP="00EF2BB8">
      <w:r>
        <w:t xml:space="preserve">Huawei: We add OBUE as NEC proposed. We can revise the TP. </w:t>
      </w:r>
    </w:p>
    <w:p w:rsidR="00676CB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30" w:history="1">
        <w:r w:rsidR="00676CB7" w:rsidRPr="00675E84">
          <w:rPr>
            <w:rStyle w:val="Hyperlink"/>
            <w:rFonts w:ascii="Arial" w:hAnsi="Arial" w:cs="Arial"/>
            <w:b/>
          </w:rPr>
          <w:t>R4-1811630</w:t>
        </w:r>
      </w:hyperlink>
    </w:p>
    <w:p w:rsidR="00676CB7" w:rsidRDefault="00676CB7" w:rsidP="00EF2BB8">
      <w:pPr>
        <w:rPr>
          <w:rFonts w:ascii="Arial" w:hAnsi="Arial" w:cs="Arial"/>
          <w:b/>
          <w:color w:val="993300"/>
          <w:u w:val="single"/>
        </w:rPr>
      </w:pPr>
    </w:p>
    <w:p w:rsidR="00676CB7" w:rsidRDefault="00A470A4" w:rsidP="00676CB7">
      <w:pPr>
        <w:rPr>
          <w:i/>
        </w:rPr>
      </w:pPr>
      <w:hyperlink r:id="rId1031" w:history="1">
        <w:r w:rsidR="00676CB7" w:rsidRPr="00675E84">
          <w:rPr>
            <w:rStyle w:val="Hyperlink"/>
            <w:rFonts w:ascii="Arial" w:hAnsi="Arial" w:cs="Arial"/>
            <w:b/>
            <w:sz w:val="24"/>
          </w:rPr>
          <w:t>R4-1811630</w:t>
        </w:r>
      </w:hyperlink>
      <w:r w:rsidR="00676CB7">
        <w:rPr>
          <w:b/>
        </w:rPr>
        <w:tab/>
        <w:t>TP to TS 38.141-1: Regional requirements (4.4)</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 NEC</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3F0391" w:rsidRDefault="00676CB7" w:rsidP="00676C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CE2077" w:rsidRDefault="00EF2BB8" w:rsidP="00676CB7">
      <w:pPr>
        <w:rPr>
          <w:color w:val="993300"/>
          <w:u w:val="single"/>
        </w:rPr>
      </w:pPr>
      <w:r>
        <w:rPr>
          <w:color w:val="993300"/>
          <w:u w:val="single"/>
        </w:rPr>
        <w:br/>
      </w:r>
    </w:p>
    <w:p w:rsidR="00CE2077" w:rsidRDefault="00A470A4" w:rsidP="00CE2077">
      <w:pPr>
        <w:rPr>
          <w:i/>
        </w:rPr>
      </w:pPr>
      <w:hyperlink r:id="rId1032" w:history="1">
        <w:r w:rsidR="00CE2077" w:rsidRPr="00675E84">
          <w:rPr>
            <w:rStyle w:val="Hyperlink"/>
            <w:rFonts w:ascii="Arial" w:hAnsi="Arial" w:cs="Arial"/>
            <w:b/>
            <w:sz w:val="24"/>
          </w:rPr>
          <w:t>R4-1811197</w:t>
        </w:r>
      </w:hyperlink>
      <w:r w:rsidR="00CE2077">
        <w:rPr>
          <w:b/>
        </w:rPr>
        <w:tab/>
        <w:t>TP to TS38.141-1: Regional requirements (4.4)</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NEC</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Subclause numbers for each regional requirement are added.</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EF2BB8"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Noted.</w:t>
      </w:r>
      <w:r w:rsidR="00EF2BB8">
        <w:rPr>
          <w:color w:val="993300"/>
          <w:u w:val="single"/>
        </w:rPr>
        <w:br/>
      </w:r>
    </w:p>
    <w:p w:rsidR="00EF2BB8" w:rsidRDefault="00A470A4" w:rsidP="00EF2BB8">
      <w:pPr>
        <w:rPr>
          <w:i/>
        </w:rPr>
      </w:pPr>
      <w:hyperlink r:id="rId1033" w:history="1">
        <w:r w:rsidR="00EF2BB8" w:rsidRPr="00675E84">
          <w:rPr>
            <w:rStyle w:val="Hyperlink"/>
            <w:rFonts w:ascii="Arial" w:hAnsi="Arial" w:cs="Arial"/>
            <w:b/>
            <w:sz w:val="24"/>
          </w:rPr>
          <w:t>R4-1810581</w:t>
        </w:r>
      </w:hyperlink>
      <w:r w:rsidR="00EF2BB8">
        <w:rPr>
          <w:b/>
        </w:rPr>
        <w:tab/>
        <w:t>TP to TS 38.141-1: Ancillary RF amplifiers (4.5.1.5)</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76CB7" w:rsidP="00EF2BB8">
      <w:r>
        <w:t xml:space="preserve">Ericsson: How can we understand the table for the BS with both Rx/Tx amplifer. </w:t>
      </w:r>
    </w:p>
    <w:p w:rsidR="00CE2077" w:rsidRDefault="00EF2BB8"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34" w:history="1">
        <w:r w:rsidR="00676CB7" w:rsidRPr="00675E84">
          <w:rPr>
            <w:rStyle w:val="Hyperlink"/>
            <w:rFonts w:ascii="Arial" w:hAnsi="Arial" w:cs="Arial"/>
            <w:b/>
          </w:rPr>
          <w:t>R4-1811631</w:t>
        </w:r>
      </w:hyperlink>
      <w:r>
        <w:rPr>
          <w:color w:val="993300"/>
          <w:u w:val="single"/>
        </w:rPr>
        <w:br/>
      </w:r>
      <w:r>
        <w:rPr>
          <w:color w:val="993300"/>
          <w:u w:val="single"/>
        </w:rPr>
        <w:br/>
      </w:r>
    </w:p>
    <w:p w:rsidR="00676CB7" w:rsidRDefault="00A470A4" w:rsidP="00676CB7">
      <w:pPr>
        <w:rPr>
          <w:i/>
        </w:rPr>
      </w:pPr>
      <w:hyperlink r:id="rId1035" w:history="1">
        <w:r w:rsidR="00676CB7" w:rsidRPr="00675E84">
          <w:rPr>
            <w:rStyle w:val="Hyperlink"/>
            <w:rFonts w:ascii="Arial" w:hAnsi="Arial" w:cs="Arial"/>
            <w:b/>
            <w:sz w:val="24"/>
          </w:rPr>
          <w:t>R4-1811631</w:t>
        </w:r>
      </w:hyperlink>
      <w:r w:rsidR="00676CB7">
        <w:rPr>
          <w:b/>
        </w:rPr>
        <w:tab/>
        <w:t>TP to TS 38.141-1: Ancillary RF amplifiers (4.5.1.5)</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676CB7" w:rsidRDefault="00676CB7" w:rsidP="00676CB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EF2BB8" w:rsidRDefault="00EF2BB8" w:rsidP="00EF2BB8">
      <w:pPr>
        <w:rPr>
          <w:color w:val="993300"/>
          <w:u w:val="single"/>
        </w:rPr>
      </w:pPr>
    </w:p>
    <w:p w:rsidR="00CE2077" w:rsidRDefault="00A470A4" w:rsidP="00CE2077">
      <w:pPr>
        <w:rPr>
          <w:i/>
        </w:rPr>
      </w:pPr>
      <w:hyperlink r:id="rId1036" w:history="1">
        <w:r w:rsidR="00CE2077" w:rsidRPr="00675E84">
          <w:rPr>
            <w:rStyle w:val="Hyperlink"/>
            <w:rFonts w:ascii="Arial" w:hAnsi="Arial" w:cs="Arial"/>
            <w:b/>
            <w:sz w:val="24"/>
          </w:rPr>
          <w:t>R4-1810171</w:t>
        </w:r>
      </w:hyperlink>
      <w:r w:rsidR="00CE2077">
        <w:rPr>
          <w:b/>
        </w:rPr>
        <w:tab/>
        <w:t>TP to TS 38.141-1 Applicability of test configurations(Section 4.8.3)</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In this contribution, we provides a TP on applicability of test configurations of TS 38.141-1.</w:t>
      </w:r>
    </w:p>
    <w:p w:rsidR="00CE2077" w:rsidRDefault="00CE2077" w:rsidP="00CE2077">
      <w:pPr>
        <w:rPr>
          <w:rFonts w:ascii="Arial" w:hAnsi="Arial" w:cs="Arial"/>
          <w:b/>
        </w:rPr>
      </w:pPr>
      <w:r>
        <w:rPr>
          <w:rFonts w:ascii="Arial" w:hAnsi="Arial" w:cs="Arial"/>
          <w:b/>
        </w:rPr>
        <w:t xml:space="preserve">Discussion: </w:t>
      </w:r>
    </w:p>
    <w:p w:rsidR="00CE2077" w:rsidRDefault="00676CB7" w:rsidP="00CE2077">
      <w:r>
        <w:t xml:space="preserve">Huawei: On the note 5, in test specification, the requirements wording shall be avoided. </w:t>
      </w:r>
    </w:p>
    <w:p w:rsidR="00676CB7" w:rsidRDefault="00676CB7" w:rsidP="00CE2077">
      <w:r>
        <w:t xml:space="preserve">Ericsson: We have similar TPs </w:t>
      </w:r>
    </w:p>
    <w:p w:rsidR="00713A67" w:rsidRDefault="00713A67" w:rsidP="00CE2077">
      <w:r>
        <w:t xml:space="preserve">ZTE: Note 5 is copied from other spec. We can revise it. </w:t>
      </w:r>
    </w:p>
    <w:p w:rsidR="00713A67" w:rsidRDefault="00713A67" w:rsidP="00CE2077">
      <w:r>
        <w:t>=&gt; This TP can be merged in the running TP for TC</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p>
    <w:p w:rsidR="00CE2077" w:rsidRDefault="00CE2077" w:rsidP="00EF2BB8">
      <w:pPr>
        <w:rPr>
          <w:color w:val="993300"/>
          <w:u w:val="single"/>
        </w:rPr>
      </w:pPr>
    </w:p>
    <w:p w:rsidR="00EF2BB8" w:rsidRDefault="00A470A4" w:rsidP="00EF2BB8">
      <w:pPr>
        <w:rPr>
          <w:i/>
        </w:rPr>
      </w:pPr>
      <w:hyperlink r:id="rId1037" w:history="1">
        <w:r w:rsidR="00EF2BB8" w:rsidRPr="00675E84">
          <w:rPr>
            <w:rStyle w:val="Hyperlink"/>
            <w:rFonts w:ascii="Arial" w:hAnsi="Arial" w:cs="Arial"/>
            <w:b/>
            <w:sz w:val="24"/>
          </w:rPr>
          <w:t>R4-1810582</w:t>
        </w:r>
      </w:hyperlink>
      <w:r w:rsidR="00EF2BB8">
        <w:rPr>
          <w:b/>
        </w:rPr>
        <w:tab/>
        <w:t>TP to TS 38.141-1: RF channels and test models (4.9.1)</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13A67" w:rsidP="00EF2BB8">
      <w:r>
        <w:lastRenderedPageBreak/>
        <w:t xml:space="preserve">ZTE: We can include text in our revision of TPs. </w:t>
      </w:r>
    </w:p>
    <w:p w:rsidR="00713A67" w:rsidRDefault="00713A67" w:rsidP="00EF2BB8">
      <w:r>
        <w:t xml:space="preserve">=&gt; This TP will be merged in ZTE’s TP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38" w:history="1">
        <w:r w:rsidR="00EF2BB8" w:rsidRPr="00675E84">
          <w:rPr>
            <w:rStyle w:val="Hyperlink"/>
            <w:rFonts w:ascii="Arial" w:hAnsi="Arial" w:cs="Arial"/>
            <w:b/>
            <w:sz w:val="24"/>
          </w:rPr>
          <w:t>R4-1810585</w:t>
        </w:r>
      </w:hyperlink>
      <w:r w:rsidR="00EF2BB8">
        <w:rPr>
          <w:b/>
        </w:rPr>
        <w:tab/>
        <w:t>Clean up on TX requirements (6)</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996F47">
        <w:rPr>
          <w:rFonts w:ascii="Arial" w:hAnsi="Arial" w:cs="Arial"/>
          <w:b/>
          <w:color w:val="993300"/>
          <w:u w:val="single"/>
        </w:rPr>
        <w:t>Withdrawn.</w:t>
      </w:r>
      <w:r>
        <w:rPr>
          <w:color w:val="993300"/>
          <w:u w:val="single"/>
        </w:rPr>
        <w:br/>
      </w:r>
      <w:r>
        <w:rPr>
          <w:color w:val="993300"/>
          <w:u w:val="single"/>
        </w:rPr>
        <w:br/>
      </w:r>
    </w:p>
    <w:p w:rsidR="00CE2077" w:rsidRDefault="00A470A4" w:rsidP="00CE2077">
      <w:pPr>
        <w:rPr>
          <w:i/>
        </w:rPr>
      </w:pPr>
      <w:hyperlink r:id="rId1039" w:history="1">
        <w:r w:rsidR="00CE2077" w:rsidRPr="00675E84">
          <w:rPr>
            <w:rStyle w:val="Hyperlink"/>
            <w:rFonts w:ascii="Arial" w:hAnsi="Arial" w:cs="Arial"/>
            <w:b/>
            <w:sz w:val="24"/>
          </w:rPr>
          <w:t>R4-1810584</w:t>
        </w:r>
      </w:hyperlink>
      <w:r w:rsidR="00CE2077">
        <w:rPr>
          <w:b/>
        </w:rPr>
        <w:tab/>
        <w:t>TP to TS 38.141-1: 6.6.4 Operating band unwanted emissions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713A67" w:rsidP="00CE2077">
      <w:r>
        <w:t xml:space="preserve">ZTE: We also have draft CR for conductive UEM requirements. </w:t>
      </w:r>
    </w:p>
    <w:p w:rsidR="00713A67" w:rsidRDefault="00713A67" w:rsidP="00CE2077">
      <w:r>
        <w:t xml:space="preserve">NEC: A Typo, “E-UTRA” -&gt; “NR” </w:t>
      </w:r>
    </w:p>
    <w:p w:rsidR="00713A67" w:rsidRDefault="00713A67" w:rsidP="00CE2077">
      <w:r>
        <w:t xml:space="preserve">NTT DoCoMo: We have same comments to NEC on OTA. Not sure if it is correct for medium range BS. </w:t>
      </w:r>
    </w:p>
    <w:p w:rsidR="00713A67" w:rsidRDefault="00713A67" w:rsidP="00CE2077">
      <w:r>
        <w:t xml:space="preserve">ZTE: The inter-RF bandwidth shall be updated. </w:t>
      </w:r>
    </w:p>
    <w:p w:rsidR="00713A67" w:rsidRDefault="00713A67" w:rsidP="00CE2077">
      <w:r>
        <w:t xml:space="preserve">Huawei: To ZTE, we see some update in core. We can align with core spec. To NTT DoCoMo, we can further check on other changes.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40" w:history="1">
        <w:r w:rsidR="00713A67" w:rsidRPr="00675E84">
          <w:rPr>
            <w:rStyle w:val="Hyperlink"/>
            <w:rFonts w:ascii="Arial" w:hAnsi="Arial" w:cs="Arial"/>
            <w:b/>
          </w:rPr>
          <w:t>R4-1811632</w:t>
        </w:r>
      </w:hyperlink>
    </w:p>
    <w:p w:rsidR="00CE2077" w:rsidRDefault="00CE2077" w:rsidP="00CE2077">
      <w:pPr>
        <w:rPr>
          <w:color w:val="993300"/>
          <w:u w:val="single"/>
        </w:rPr>
      </w:pPr>
    </w:p>
    <w:p w:rsidR="00713A67" w:rsidRDefault="00A470A4" w:rsidP="00713A67">
      <w:pPr>
        <w:rPr>
          <w:i/>
        </w:rPr>
      </w:pPr>
      <w:hyperlink r:id="rId1041" w:history="1">
        <w:r w:rsidR="00713A67" w:rsidRPr="00675E84">
          <w:rPr>
            <w:rStyle w:val="Hyperlink"/>
            <w:rFonts w:ascii="Arial" w:hAnsi="Arial" w:cs="Arial"/>
            <w:b/>
            <w:sz w:val="24"/>
          </w:rPr>
          <w:t>R4-1811632</w:t>
        </w:r>
      </w:hyperlink>
      <w:r w:rsidR="00713A67">
        <w:rPr>
          <w:b/>
        </w:rPr>
        <w:tab/>
        <w:t>TP to TS 38.141-1: 6.6.4 Operating band unwanted emissions</w:t>
      </w:r>
      <w:r w:rsidR="00713A67">
        <w:rPr>
          <w:b/>
        </w:rPr>
        <w:br/>
      </w:r>
      <w:r w:rsidR="00713A67">
        <w:tab/>
      </w:r>
      <w:r w:rsidR="00713A67">
        <w:tab/>
      </w:r>
      <w:r w:rsidR="00713A67">
        <w:tab/>
      </w:r>
      <w:r w:rsidR="00713A67">
        <w:tab/>
      </w:r>
      <w:r w:rsidR="00713A67">
        <w:tab/>
        <w:t>38.141-1</w:t>
      </w:r>
      <w:r w:rsidR="00713A67">
        <w:tab/>
        <w:t xml:space="preserve">  CR-  rev  Cat:  (Rel-15) v0.4.0</w:t>
      </w:r>
      <w:r w:rsidR="00713A67">
        <w:br/>
      </w:r>
      <w:r w:rsidR="00713A67">
        <w:rPr>
          <w:i/>
        </w:rPr>
        <w:tab/>
      </w:r>
      <w:r w:rsidR="00713A67">
        <w:rPr>
          <w:i/>
        </w:rPr>
        <w:tab/>
      </w:r>
      <w:r w:rsidR="00713A67">
        <w:rPr>
          <w:i/>
        </w:rPr>
        <w:tab/>
      </w:r>
      <w:r w:rsidR="00713A67">
        <w:rPr>
          <w:i/>
        </w:rPr>
        <w:tab/>
      </w:r>
      <w:r w:rsidR="00713A67">
        <w:rPr>
          <w:i/>
        </w:rPr>
        <w:tab/>
        <w:t>Source: Huawei, HiSilicon</w:t>
      </w:r>
    </w:p>
    <w:p w:rsidR="00713A67" w:rsidRDefault="00713A67" w:rsidP="00713A67">
      <w:pPr>
        <w:rPr>
          <w:rFonts w:ascii="Arial" w:hAnsi="Arial" w:cs="Arial"/>
          <w:b/>
        </w:rPr>
      </w:pPr>
      <w:r>
        <w:rPr>
          <w:rFonts w:ascii="Arial" w:hAnsi="Arial" w:cs="Arial"/>
          <w:b/>
        </w:rPr>
        <w:t xml:space="preserve">Abstract: </w:t>
      </w:r>
    </w:p>
    <w:p w:rsidR="00713A67" w:rsidRDefault="00713A67" w:rsidP="00713A67"/>
    <w:p w:rsidR="00713A67" w:rsidRDefault="00713A67" w:rsidP="00713A67">
      <w:pPr>
        <w:rPr>
          <w:rFonts w:ascii="Arial" w:hAnsi="Arial" w:cs="Arial"/>
          <w:b/>
        </w:rPr>
      </w:pPr>
      <w:r>
        <w:rPr>
          <w:rFonts w:ascii="Arial" w:hAnsi="Arial" w:cs="Arial"/>
          <w:b/>
        </w:rPr>
        <w:t xml:space="preserve">Discussion: </w:t>
      </w:r>
    </w:p>
    <w:p w:rsidR="00713A67" w:rsidRDefault="00713A67" w:rsidP="00713A6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713A67" w:rsidRDefault="00713A67" w:rsidP="00CE2077">
      <w:pPr>
        <w:rPr>
          <w:color w:val="993300"/>
          <w:u w:val="single"/>
        </w:rPr>
      </w:pPr>
    </w:p>
    <w:p w:rsidR="00EF2BB8" w:rsidRDefault="00A470A4" w:rsidP="00EF2BB8">
      <w:pPr>
        <w:rPr>
          <w:i/>
        </w:rPr>
      </w:pPr>
      <w:hyperlink r:id="rId1042" w:history="1">
        <w:r w:rsidR="00EF2BB8" w:rsidRPr="00675E84">
          <w:rPr>
            <w:rStyle w:val="Hyperlink"/>
            <w:rFonts w:ascii="Arial" w:hAnsi="Arial" w:cs="Arial"/>
            <w:b/>
            <w:sz w:val="24"/>
          </w:rPr>
          <w:t>R4-1810586</w:t>
        </w:r>
      </w:hyperlink>
      <w:r w:rsidR="00EF2BB8">
        <w:rPr>
          <w:b/>
        </w:rPr>
        <w:tab/>
        <w:t>Clean up on RX requirements (7)</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996F47">
        <w:rPr>
          <w:rFonts w:ascii="Arial" w:hAnsi="Arial" w:cs="Arial"/>
          <w:b/>
          <w:color w:val="993300"/>
          <w:u w:val="single"/>
        </w:rPr>
        <w:t>Withdrawn.</w:t>
      </w:r>
      <w:r>
        <w:rPr>
          <w:color w:val="993300"/>
          <w:u w:val="single"/>
        </w:rPr>
        <w:br/>
      </w:r>
      <w:r>
        <w:rPr>
          <w:color w:val="993300"/>
          <w:u w:val="single"/>
        </w:rPr>
        <w:br/>
      </w:r>
    </w:p>
    <w:p w:rsidR="00EF2BB8" w:rsidRDefault="00EF2BB8" w:rsidP="00EF2BB8">
      <w:pPr>
        <w:pStyle w:val="Heading4"/>
      </w:pPr>
      <w:bookmarkStart w:id="544" w:name="_Toc523514249"/>
      <w:r>
        <w:t>7.9.4</w:t>
      </w:r>
      <w:r>
        <w:tab/>
        <w:t>Radiated conformance testing (38.141-2) [NR_newRAT-Perf]</w:t>
      </w:r>
      <w:bookmarkEnd w:id="544"/>
    </w:p>
    <w:p w:rsidR="00AB7867" w:rsidRDefault="00A470A4" w:rsidP="00AB7867">
      <w:pPr>
        <w:rPr>
          <w:color w:val="993300"/>
          <w:u w:val="single"/>
        </w:rPr>
      </w:pPr>
      <w:hyperlink r:id="rId1043" w:history="1">
        <w:r w:rsidR="00AB7867" w:rsidRPr="003F0391">
          <w:rPr>
            <w:rStyle w:val="Hyperlink"/>
            <w:rFonts w:ascii="Arial" w:hAnsi="Arial" w:cs="Arial"/>
            <w:b/>
            <w:sz w:val="24"/>
          </w:rPr>
          <w:t>R4-1811634</w:t>
        </w:r>
      </w:hyperlink>
      <w:r w:rsidR="00AB7867">
        <w:rPr>
          <w:color w:val="993300"/>
          <w:u w:val="single"/>
        </w:rPr>
        <w:t xml:space="preserve"> </w:t>
      </w:r>
      <w:r w:rsidR="00AB7867" w:rsidRPr="00CE62F8">
        <w:rPr>
          <w:b/>
        </w:rPr>
        <w:t>WF on MU and TT for Rx requirements for FR2</w:t>
      </w:r>
    </w:p>
    <w:p w:rsidR="00AB7867" w:rsidRDefault="00AB7867" w:rsidP="00AB7867">
      <w:pPr>
        <w:rPr>
          <w:i/>
        </w:rPr>
      </w:pPr>
      <w:r>
        <w:rPr>
          <w:i/>
        </w:rPr>
        <w:tab/>
      </w:r>
      <w:r>
        <w:rPr>
          <w:i/>
        </w:rPr>
        <w:tab/>
      </w:r>
      <w:r>
        <w:rPr>
          <w:i/>
        </w:rPr>
        <w:tab/>
      </w:r>
      <w:r>
        <w:rPr>
          <w:i/>
        </w:rPr>
        <w:tab/>
      </w:r>
      <w:r>
        <w:rPr>
          <w:i/>
        </w:rPr>
        <w:tab/>
        <w:t>Source: Nokia</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44" w:history="1">
        <w:r w:rsidR="008532D2" w:rsidRPr="00675E84">
          <w:rPr>
            <w:rStyle w:val="Hyperlink"/>
            <w:rFonts w:ascii="Arial" w:hAnsi="Arial" w:cs="Arial"/>
            <w:b/>
          </w:rPr>
          <w:t>R4-1811771</w:t>
        </w:r>
      </w:hyperlink>
    </w:p>
    <w:p w:rsidR="008532D2" w:rsidRDefault="001412D4" w:rsidP="00AB7867">
      <w:pPr>
        <w:rPr>
          <w:rFonts w:ascii="Arial" w:hAnsi="Arial" w:cs="Arial"/>
          <w:b/>
          <w:color w:val="993300"/>
          <w:u w:val="single"/>
        </w:rPr>
      </w:pPr>
      <w:r>
        <w:rPr>
          <w:color w:val="993300"/>
          <w:u w:val="single"/>
        </w:rPr>
        <w:br/>
      </w:r>
    </w:p>
    <w:p w:rsidR="008532D2" w:rsidRDefault="00A470A4" w:rsidP="008532D2">
      <w:pPr>
        <w:rPr>
          <w:color w:val="993300"/>
          <w:u w:val="single"/>
        </w:rPr>
      </w:pPr>
      <w:hyperlink r:id="rId1045" w:history="1">
        <w:r w:rsidR="008532D2" w:rsidRPr="003F0391">
          <w:rPr>
            <w:rStyle w:val="Hyperlink"/>
            <w:rFonts w:ascii="Arial" w:hAnsi="Arial" w:cs="Arial"/>
            <w:b/>
            <w:sz w:val="24"/>
          </w:rPr>
          <w:t>R4-1811771</w:t>
        </w:r>
      </w:hyperlink>
      <w:r w:rsidR="008532D2">
        <w:rPr>
          <w:color w:val="993300"/>
          <w:u w:val="single"/>
        </w:rPr>
        <w:t xml:space="preserve"> </w:t>
      </w:r>
      <w:r w:rsidR="008532D2" w:rsidRPr="00CE62F8">
        <w:rPr>
          <w:b/>
        </w:rPr>
        <w:t>WF on MU and TT for Rx requirements for FR2</w:t>
      </w:r>
    </w:p>
    <w:p w:rsidR="008532D2" w:rsidRDefault="008532D2" w:rsidP="008532D2">
      <w:pPr>
        <w:rPr>
          <w:i/>
        </w:rPr>
      </w:pPr>
      <w:r>
        <w:rPr>
          <w:i/>
        </w:rPr>
        <w:tab/>
      </w:r>
      <w:r>
        <w:rPr>
          <w:i/>
        </w:rPr>
        <w:tab/>
      </w:r>
      <w:r>
        <w:rPr>
          <w:i/>
        </w:rPr>
        <w:tab/>
      </w:r>
      <w:r>
        <w:rPr>
          <w:i/>
        </w:rPr>
        <w:tab/>
      </w:r>
      <w:r>
        <w:rPr>
          <w:i/>
        </w:rPr>
        <w:tab/>
        <w:t>Source: Nokia</w:t>
      </w:r>
      <w:r w:rsidR="001412D4">
        <w:rPr>
          <w:color w:val="993300"/>
          <w:u w:val="single"/>
        </w:rPr>
        <w:br/>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C3C02">
        <w:rPr>
          <w:rFonts w:ascii="Arial" w:hAnsi="Arial" w:cs="Arial"/>
          <w:b/>
          <w:color w:val="993300"/>
          <w:u w:val="single"/>
        </w:rPr>
        <w:t xml:space="preserve">Revised in </w:t>
      </w:r>
      <w:hyperlink r:id="rId1046" w:history="1">
        <w:r w:rsidR="00CC3C02" w:rsidRPr="00675E84">
          <w:rPr>
            <w:rStyle w:val="Hyperlink"/>
            <w:rFonts w:ascii="Arial" w:hAnsi="Arial" w:cs="Arial"/>
            <w:b/>
          </w:rPr>
          <w:t>R4-1811844</w:t>
        </w:r>
      </w:hyperlink>
    </w:p>
    <w:p w:rsidR="00CC3C02" w:rsidRDefault="001412D4" w:rsidP="008532D2">
      <w:pPr>
        <w:rPr>
          <w:rFonts w:ascii="Arial" w:hAnsi="Arial" w:cs="Arial"/>
          <w:b/>
          <w:color w:val="993300"/>
          <w:u w:val="single"/>
        </w:rPr>
      </w:pPr>
      <w:r>
        <w:rPr>
          <w:color w:val="993300"/>
          <w:u w:val="single"/>
        </w:rPr>
        <w:br/>
      </w:r>
    </w:p>
    <w:p w:rsidR="00CC3C02" w:rsidRDefault="00A470A4" w:rsidP="00CC3C02">
      <w:pPr>
        <w:rPr>
          <w:color w:val="993300"/>
          <w:u w:val="single"/>
        </w:rPr>
      </w:pPr>
      <w:hyperlink r:id="rId1047" w:history="1">
        <w:r w:rsidR="00CC3C02" w:rsidRPr="003F0391">
          <w:rPr>
            <w:rStyle w:val="Hyperlink"/>
            <w:rFonts w:ascii="Arial" w:hAnsi="Arial" w:cs="Arial"/>
            <w:b/>
            <w:sz w:val="24"/>
          </w:rPr>
          <w:t>R4-1811844</w:t>
        </w:r>
      </w:hyperlink>
      <w:r w:rsidR="00CC3C02">
        <w:rPr>
          <w:color w:val="993300"/>
          <w:u w:val="single"/>
        </w:rPr>
        <w:t xml:space="preserve"> </w:t>
      </w:r>
      <w:r w:rsidR="00CC3C02" w:rsidRPr="00CE62F8">
        <w:rPr>
          <w:b/>
        </w:rPr>
        <w:t>WF on MU and TT for Rx requirements for FR2</w:t>
      </w:r>
    </w:p>
    <w:p w:rsidR="00CC3C02" w:rsidRDefault="00CC3C02" w:rsidP="00CC3C02">
      <w:pPr>
        <w:rPr>
          <w:i/>
        </w:rPr>
      </w:pPr>
      <w:r>
        <w:rPr>
          <w:i/>
        </w:rPr>
        <w:tab/>
      </w:r>
      <w:r>
        <w:rPr>
          <w:i/>
        </w:rPr>
        <w:tab/>
      </w:r>
      <w:r>
        <w:rPr>
          <w:i/>
        </w:rPr>
        <w:tab/>
      </w:r>
      <w:r>
        <w:rPr>
          <w:i/>
        </w:rPr>
        <w:tab/>
      </w:r>
      <w:r>
        <w:rPr>
          <w:i/>
        </w:rPr>
        <w:tab/>
        <w:t>Source: Nokia</w:t>
      </w:r>
      <w:r w:rsidR="001412D4">
        <w:rPr>
          <w:color w:val="993300"/>
          <w:u w:val="single"/>
        </w:rPr>
        <w:br/>
      </w:r>
    </w:p>
    <w:p w:rsidR="00CC3C02" w:rsidRDefault="00CC3C02" w:rsidP="00CC3C0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 xml:space="preserve">Revised in </w:t>
      </w:r>
      <w:hyperlink r:id="rId1048" w:history="1">
        <w:r w:rsidR="0043124F" w:rsidRPr="00675E84">
          <w:rPr>
            <w:rStyle w:val="Hyperlink"/>
            <w:rFonts w:ascii="Arial" w:hAnsi="Arial" w:cs="Arial"/>
            <w:b/>
          </w:rPr>
          <w:t>R4-1811846</w:t>
        </w:r>
      </w:hyperlink>
    </w:p>
    <w:p w:rsidR="0043124F" w:rsidRDefault="001412D4" w:rsidP="00CC3C02">
      <w:pPr>
        <w:rPr>
          <w:rFonts w:ascii="Arial" w:hAnsi="Arial" w:cs="Arial"/>
          <w:b/>
          <w:color w:val="993300"/>
          <w:u w:val="single"/>
        </w:rPr>
      </w:pPr>
      <w:r>
        <w:rPr>
          <w:color w:val="993300"/>
          <w:u w:val="single"/>
        </w:rPr>
        <w:br/>
      </w:r>
    </w:p>
    <w:p w:rsidR="0043124F" w:rsidRDefault="00A470A4" w:rsidP="0043124F">
      <w:pPr>
        <w:rPr>
          <w:color w:val="993300"/>
          <w:u w:val="single"/>
        </w:rPr>
      </w:pPr>
      <w:hyperlink r:id="rId1049" w:history="1">
        <w:r w:rsidR="0043124F" w:rsidRPr="003F0391">
          <w:rPr>
            <w:rStyle w:val="Hyperlink"/>
            <w:rFonts w:ascii="Arial" w:hAnsi="Arial" w:cs="Arial"/>
            <w:b/>
            <w:sz w:val="24"/>
          </w:rPr>
          <w:t>R4-1811846</w:t>
        </w:r>
      </w:hyperlink>
      <w:r w:rsidR="0043124F">
        <w:rPr>
          <w:color w:val="993300"/>
          <w:u w:val="single"/>
        </w:rPr>
        <w:t xml:space="preserve"> </w:t>
      </w:r>
      <w:r w:rsidR="0043124F" w:rsidRPr="00CE62F8">
        <w:rPr>
          <w:b/>
        </w:rPr>
        <w:t>WF on MU and TT for Rx requirements for FR2</w:t>
      </w:r>
    </w:p>
    <w:p w:rsidR="0043124F" w:rsidRDefault="0043124F" w:rsidP="0043124F">
      <w:pPr>
        <w:rPr>
          <w:i/>
        </w:rPr>
      </w:pPr>
      <w:r>
        <w:rPr>
          <w:i/>
        </w:rPr>
        <w:tab/>
      </w:r>
      <w:r>
        <w:rPr>
          <w:i/>
        </w:rPr>
        <w:tab/>
      </w:r>
      <w:r>
        <w:rPr>
          <w:i/>
        </w:rPr>
        <w:tab/>
      </w:r>
      <w:r>
        <w:rPr>
          <w:i/>
        </w:rPr>
        <w:tab/>
      </w:r>
      <w:r>
        <w:rPr>
          <w:i/>
        </w:rPr>
        <w:tab/>
        <w:t>Source: Nokia</w:t>
      </w:r>
      <w:r w:rsidR="001412D4">
        <w:rPr>
          <w:color w:val="993300"/>
          <w:u w:val="single"/>
        </w:rPr>
        <w:br/>
      </w:r>
    </w:p>
    <w:p w:rsidR="0043124F" w:rsidRDefault="0043124F" w:rsidP="004312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3124F">
        <w:rPr>
          <w:rFonts w:ascii="Arial" w:hAnsi="Arial" w:cs="Arial"/>
          <w:b/>
          <w:color w:val="993300"/>
          <w:highlight w:val="green"/>
          <w:u w:val="single"/>
        </w:rPr>
        <w:t>Approved.</w:t>
      </w:r>
    </w:p>
    <w:p w:rsidR="0043124F" w:rsidRDefault="0043124F" w:rsidP="00CC3C02">
      <w:pPr>
        <w:rPr>
          <w:color w:val="993300"/>
          <w:u w:val="single"/>
        </w:rPr>
      </w:pPr>
    </w:p>
    <w:p w:rsidR="008532D2" w:rsidRDefault="008532D2" w:rsidP="00AB7867">
      <w:pPr>
        <w:rPr>
          <w:color w:val="993300"/>
          <w:u w:val="single"/>
        </w:rPr>
      </w:pPr>
    </w:p>
    <w:p w:rsidR="00AB7867" w:rsidRDefault="00A470A4" w:rsidP="00AB7867">
      <w:pPr>
        <w:rPr>
          <w:b/>
        </w:rPr>
      </w:pPr>
      <w:hyperlink r:id="rId1050" w:history="1">
        <w:r w:rsidR="00CE62F8" w:rsidRPr="003F0391">
          <w:rPr>
            <w:rStyle w:val="Hyperlink"/>
            <w:rFonts w:ascii="Arial" w:hAnsi="Arial" w:cs="Arial"/>
            <w:b/>
            <w:sz w:val="24"/>
          </w:rPr>
          <w:t>R4-1811750</w:t>
        </w:r>
      </w:hyperlink>
      <w:r w:rsidR="00CE62F8">
        <w:rPr>
          <w:i/>
        </w:rPr>
        <w:t xml:space="preserve"> </w:t>
      </w:r>
      <w:r w:rsidR="00CE62F8" w:rsidRPr="00CE62F8">
        <w:rPr>
          <w:b/>
        </w:rPr>
        <w:t xml:space="preserve">TP to TS 38.141-2 on MU and TT for Rx requirements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r w:rsidR="001412D4">
        <w:rPr>
          <w:color w:val="993300"/>
          <w:u w:val="single"/>
        </w:rPr>
        <w:br/>
      </w:r>
    </w:p>
    <w:p w:rsidR="00CE62F8" w:rsidRDefault="00CE62F8" w:rsidP="00CE62F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p>
    <w:p w:rsidR="00CE62F8" w:rsidRPr="00CE62F8" w:rsidRDefault="00CE62F8" w:rsidP="00AB7867">
      <w:pPr>
        <w:rPr>
          <w:b/>
        </w:rPr>
      </w:pPr>
    </w:p>
    <w:p w:rsidR="00CE62F8" w:rsidRDefault="00CE62F8" w:rsidP="00AB7867">
      <w:pPr>
        <w:rPr>
          <w:i/>
        </w:rPr>
      </w:pPr>
    </w:p>
    <w:p w:rsidR="00AB7867" w:rsidRPr="00CE62F8" w:rsidRDefault="00A470A4" w:rsidP="00AB7867">
      <w:pPr>
        <w:rPr>
          <w:b/>
        </w:rPr>
      </w:pPr>
      <w:hyperlink r:id="rId1051" w:history="1">
        <w:r w:rsidR="00AB7867" w:rsidRPr="003F0391">
          <w:rPr>
            <w:rStyle w:val="Hyperlink"/>
            <w:rFonts w:ascii="Arial" w:hAnsi="Arial" w:cs="Arial"/>
            <w:b/>
            <w:sz w:val="24"/>
          </w:rPr>
          <w:t>R4-1811635</w:t>
        </w:r>
      </w:hyperlink>
      <w:r w:rsidR="00AB7867">
        <w:rPr>
          <w:color w:val="993300"/>
          <w:u w:val="single"/>
        </w:rPr>
        <w:t xml:space="preserve"> </w:t>
      </w:r>
      <w:r w:rsidR="00AB7867" w:rsidRPr="00CE62F8">
        <w:rPr>
          <w:b/>
        </w:rPr>
        <w:t>WF on MU and TT for transmission in-band TRP emission</w:t>
      </w:r>
      <w:r w:rsidR="00CE62F8">
        <w:rPr>
          <w:b/>
        </w:rPr>
        <w:t xml:space="preserve"> and directional requirements</w:t>
      </w:r>
      <w:r w:rsidR="00AB7867" w:rsidRPr="00CE62F8">
        <w:rPr>
          <w:b/>
        </w:rPr>
        <w:t xml:space="preserve"> for FR2</w:t>
      </w:r>
    </w:p>
    <w:p w:rsidR="00AB7867" w:rsidRDefault="00AB7867" w:rsidP="00AB7867">
      <w:pPr>
        <w:rPr>
          <w:i/>
        </w:rPr>
      </w:pPr>
      <w:r>
        <w:rPr>
          <w:i/>
        </w:rPr>
        <w:tab/>
      </w:r>
      <w:r>
        <w:rPr>
          <w:i/>
        </w:rPr>
        <w:tab/>
      </w:r>
      <w:r>
        <w:rPr>
          <w:i/>
        </w:rPr>
        <w:tab/>
      </w:r>
      <w:r>
        <w:rPr>
          <w:i/>
        </w:rPr>
        <w:tab/>
      </w:r>
      <w:r>
        <w:rPr>
          <w:i/>
        </w:rPr>
        <w:tab/>
        <w:t>Source: Ericsson</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52" w:history="1">
        <w:r w:rsidR="008532D2" w:rsidRPr="00675E84">
          <w:rPr>
            <w:rStyle w:val="Hyperlink"/>
            <w:rFonts w:ascii="Arial" w:hAnsi="Arial" w:cs="Arial"/>
            <w:b/>
          </w:rPr>
          <w:t>R4-1811772</w:t>
        </w:r>
      </w:hyperlink>
    </w:p>
    <w:p w:rsidR="008532D2" w:rsidRDefault="001412D4" w:rsidP="00AB7867">
      <w:pPr>
        <w:rPr>
          <w:rFonts w:ascii="Arial" w:hAnsi="Arial" w:cs="Arial"/>
          <w:b/>
          <w:color w:val="993300"/>
          <w:u w:val="single"/>
        </w:rPr>
      </w:pPr>
      <w:r>
        <w:rPr>
          <w:color w:val="993300"/>
          <w:u w:val="single"/>
        </w:rPr>
        <w:br/>
      </w:r>
    </w:p>
    <w:p w:rsidR="008532D2" w:rsidRPr="00CE62F8" w:rsidRDefault="00A470A4" w:rsidP="008532D2">
      <w:pPr>
        <w:rPr>
          <w:b/>
        </w:rPr>
      </w:pPr>
      <w:hyperlink r:id="rId1053" w:history="1">
        <w:r w:rsidR="008532D2" w:rsidRPr="003F0391">
          <w:rPr>
            <w:rStyle w:val="Hyperlink"/>
            <w:rFonts w:ascii="Arial" w:hAnsi="Arial" w:cs="Arial"/>
            <w:b/>
            <w:sz w:val="24"/>
          </w:rPr>
          <w:t>R4-1811772</w:t>
        </w:r>
      </w:hyperlink>
      <w:r w:rsidR="008532D2">
        <w:rPr>
          <w:color w:val="993300"/>
          <w:u w:val="single"/>
        </w:rPr>
        <w:t xml:space="preserve"> </w:t>
      </w:r>
      <w:r w:rsidR="008532D2" w:rsidRPr="00CE62F8">
        <w:rPr>
          <w:b/>
        </w:rPr>
        <w:t>WF on MU and TT for transmission in-band TRP emission</w:t>
      </w:r>
      <w:r w:rsidR="008532D2">
        <w:rPr>
          <w:b/>
        </w:rPr>
        <w:t xml:space="preserve"> and directional requirements</w:t>
      </w:r>
      <w:r w:rsidR="008532D2" w:rsidRPr="00CE62F8">
        <w:rPr>
          <w:b/>
        </w:rPr>
        <w:t xml:space="preserve"> for FR2</w:t>
      </w:r>
    </w:p>
    <w:p w:rsidR="008532D2" w:rsidRDefault="008532D2" w:rsidP="008532D2">
      <w:pPr>
        <w:rPr>
          <w:i/>
        </w:rPr>
      </w:pPr>
      <w:r>
        <w:rPr>
          <w:i/>
        </w:rPr>
        <w:tab/>
      </w:r>
      <w:r>
        <w:rPr>
          <w:i/>
        </w:rPr>
        <w:tab/>
      </w:r>
      <w:r>
        <w:rPr>
          <w:i/>
        </w:rPr>
        <w:tab/>
      </w:r>
      <w:r>
        <w:rPr>
          <w:i/>
        </w:rPr>
        <w:tab/>
      </w:r>
      <w:r>
        <w:rPr>
          <w:i/>
        </w:rPr>
        <w:tab/>
        <w:t>Source: Ericsson</w:t>
      </w:r>
    </w:p>
    <w:p w:rsidR="00CC3C02" w:rsidRDefault="00CC3C02" w:rsidP="008532D2">
      <w:r w:rsidRPr="00CC3C02">
        <w:t>NTT DoCoMo: Same sysmetic erro</w:t>
      </w:r>
      <w:r>
        <w:t>r in supurious emission as FR1 can be reused for FR2.</w:t>
      </w:r>
    </w:p>
    <w:p w:rsidR="00CC3C02" w:rsidRDefault="00CC3C02" w:rsidP="008532D2">
      <w:r>
        <w:tab/>
        <w:t xml:space="preserve">Nokia: The frequency range is different for FR1 and FR2 </w:t>
      </w:r>
    </w:p>
    <w:p w:rsidR="00CC3C02" w:rsidRPr="00CC3C02" w:rsidRDefault="00CC3C02" w:rsidP="008532D2">
      <w:r>
        <w:tab/>
        <w:t>NTT DoCoMo: Error shall be related to the maximum testing frequency</w:t>
      </w:r>
    </w:p>
    <w:p w:rsidR="00CC3C02" w:rsidRDefault="00CC3C02" w:rsidP="008532D2">
      <w:r w:rsidRPr="00CC3C02">
        <w:t xml:space="preserve">NTT DoCoMo: We can change the measurement bandwidth for absolute ACLR. If do so, TT is zero. </w:t>
      </w:r>
    </w:p>
    <w:p w:rsidR="00D53DEA" w:rsidRDefault="00D53DEA" w:rsidP="008532D2">
      <w:r>
        <w:t xml:space="preserve">ZTE: Name shall be change to summation error </w:t>
      </w:r>
    </w:p>
    <w:p w:rsidR="001539E3" w:rsidRPr="00CC3C02" w:rsidRDefault="001539E3" w:rsidP="008532D2">
      <w:r>
        <w:t xml:space="preserve">KTL: Korea will define the regulatory requirement next month. Zero TT will be defined for absolute ACLR. Korea </w:t>
      </w:r>
      <w:r w:rsidR="00180ACB">
        <w:t>will</w:t>
      </w:r>
      <w:r>
        <w:t xml:space="preserve"> define the tolerance for Maximum transmitting power </w:t>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43124F" w:rsidRDefault="001412D4" w:rsidP="008532D2">
      <w:pPr>
        <w:rPr>
          <w:rFonts w:ascii="Arial" w:hAnsi="Arial" w:cs="Arial"/>
          <w:b/>
          <w:color w:val="993300"/>
          <w:u w:val="single"/>
        </w:rPr>
      </w:pPr>
      <w:r>
        <w:rPr>
          <w:color w:val="993300"/>
          <w:u w:val="single"/>
        </w:rPr>
        <w:br/>
      </w:r>
    </w:p>
    <w:p w:rsidR="0043124F" w:rsidRPr="00CE62F8" w:rsidRDefault="00A470A4" w:rsidP="0043124F">
      <w:pPr>
        <w:rPr>
          <w:b/>
        </w:rPr>
      </w:pPr>
      <w:hyperlink r:id="rId1054" w:history="1">
        <w:r w:rsidR="0043124F" w:rsidRPr="001412D4">
          <w:rPr>
            <w:rStyle w:val="Hyperlink"/>
            <w:rFonts w:ascii="Arial" w:hAnsi="Arial" w:cs="Arial"/>
            <w:b/>
            <w:sz w:val="24"/>
          </w:rPr>
          <w:t>R4-1811845</w:t>
        </w:r>
      </w:hyperlink>
      <w:r w:rsidR="0043124F">
        <w:rPr>
          <w:color w:val="993300"/>
          <w:u w:val="single"/>
        </w:rPr>
        <w:t xml:space="preserve"> </w:t>
      </w:r>
      <w:r w:rsidR="0043124F" w:rsidRPr="00CE62F8">
        <w:rPr>
          <w:b/>
        </w:rPr>
        <w:t>WF on MU and TT for transmission in-band TRP emission</w:t>
      </w:r>
      <w:r w:rsidR="0043124F">
        <w:rPr>
          <w:b/>
        </w:rPr>
        <w:t xml:space="preserve"> and directional requirements</w:t>
      </w:r>
      <w:r w:rsidR="0043124F" w:rsidRPr="00CE62F8">
        <w:rPr>
          <w:b/>
        </w:rPr>
        <w:t xml:space="preserve"> for FR2</w:t>
      </w:r>
    </w:p>
    <w:p w:rsidR="0043124F" w:rsidRDefault="0043124F" w:rsidP="0043124F">
      <w:pPr>
        <w:rPr>
          <w:i/>
        </w:rPr>
      </w:pPr>
      <w:r>
        <w:rPr>
          <w:i/>
        </w:rPr>
        <w:tab/>
      </w:r>
      <w:r>
        <w:rPr>
          <w:i/>
        </w:rPr>
        <w:tab/>
      </w:r>
      <w:r>
        <w:rPr>
          <w:i/>
        </w:rPr>
        <w:tab/>
      </w:r>
      <w:r>
        <w:rPr>
          <w:i/>
        </w:rPr>
        <w:tab/>
      </w:r>
      <w:r>
        <w:rPr>
          <w:i/>
        </w:rPr>
        <w:tab/>
        <w:t>Source: Ericsson</w:t>
      </w:r>
      <w:r w:rsidR="001412D4">
        <w:rPr>
          <w:color w:val="993300"/>
          <w:u w:val="single"/>
        </w:rPr>
        <w:br/>
      </w:r>
    </w:p>
    <w:p w:rsidR="0043124F" w:rsidRDefault="0043124F" w:rsidP="0043124F">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D53DEA" w:rsidRPr="00996F47">
        <w:rPr>
          <w:rFonts w:ascii="Arial" w:hAnsi="Arial" w:cs="Arial"/>
          <w:b/>
          <w:color w:val="993300"/>
          <w:u w:val="single"/>
        </w:rPr>
        <w:t>Withdrawn.</w:t>
      </w:r>
    </w:p>
    <w:p w:rsidR="00DB404B" w:rsidRDefault="00DB404B" w:rsidP="00CE62F8"/>
    <w:p w:rsidR="00CE62F8" w:rsidRDefault="00A470A4" w:rsidP="00CE62F8">
      <w:pPr>
        <w:rPr>
          <w:color w:val="993300"/>
          <w:u w:val="single"/>
        </w:rPr>
      </w:pPr>
      <w:hyperlink r:id="rId1055" w:history="1">
        <w:r w:rsidR="00CE62F8" w:rsidRPr="001412D4">
          <w:rPr>
            <w:rStyle w:val="Hyperlink"/>
            <w:rFonts w:ascii="Arial" w:hAnsi="Arial" w:cs="Arial"/>
            <w:b/>
            <w:sz w:val="24"/>
          </w:rPr>
          <w:t>R4-1811751</w:t>
        </w:r>
      </w:hyperlink>
      <w:r w:rsidR="00CE62F8" w:rsidRPr="001412D4">
        <w:rPr>
          <w:rStyle w:val="Hyperlink"/>
          <w:rFonts w:ascii="Arial" w:hAnsi="Arial" w:cs="Arial"/>
          <w:b/>
          <w:sz w:val="24"/>
        </w:rPr>
        <w:t xml:space="preserve"> </w:t>
      </w:r>
      <w:r w:rsidR="00CE62F8" w:rsidRPr="00CE62F8">
        <w:rPr>
          <w:b/>
        </w:rPr>
        <w:t xml:space="preserve">TP to TS 38.141-2 on MU and TT for transmission in-band TRP emission </w:t>
      </w:r>
      <w:r w:rsidR="00CE62F8">
        <w:rPr>
          <w:b/>
        </w:rPr>
        <w:t>and directional requirements</w:t>
      </w:r>
      <w:r w:rsidR="00CE62F8" w:rsidRPr="00CE62F8">
        <w:rPr>
          <w:b/>
        </w:rPr>
        <w:t xml:space="preserve"> or FR2</w:t>
      </w:r>
      <w:r w:rsidR="00680B95">
        <w:rPr>
          <w:b/>
        </w:rPr>
        <w:t xml:space="preserve"> and FR1</w:t>
      </w:r>
    </w:p>
    <w:p w:rsidR="00CE62F8" w:rsidRDefault="00CE62F8" w:rsidP="00CE62F8">
      <w:pPr>
        <w:rPr>
          <w:i/>
        </w:rPr>
      </w:pPr>
      <w:r>
        <w:rPr>
          <w:i/>
        </w:rPr>
        <w:tab/>
      </w:r>
      <w:r>
        <w:rPr>
          <w:i/>
        </w:rPr>
        <w:tab/>
      </w:r>
      <w:r>
        <w:rPr>
          <w:i/>
        </w:rPr>
        <w:tab/>
      </w:r>
      <w:r>
        <w:rPr>
          <w:i/>
        </w:rPr>
        <w:tab/>
      </w:r>
      <w:r>
        <w:rPr>
          <w:i/>
        </w:rPr>
        <w:tab/>
        <w:t>Source: Ericsson</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8532D2" w:rsidRDefault="008532D2" w:rsidP="00CE62F8">
      <w:pPr>
        <w:rPr>
          <w:rFonts w:ascii="Arial" w:hAnsi="Arial" w:cs="Arial"/>
          <w:b/>
          <w:color w:val="993300"/>
          <w:u w:val="single"/>
        </w:rPr>
      </w:pPr>
    </w:p>
    <w:p w:rsidR="00CE62F8" w:rsidRDefault="00CE62F8" w:rsidP="00AB7867">
      <w:pPr>
        <w:rPr>
          <w:rFonts w:ascii="Arial" w:hAnsi="Arial" w:cs="Arial"/>
          <w:b/>
          <w:color w:val="993300"/>
          <w:u w:val="single"/>
        </w:rPr>
      </w:pPr>
    </w:p>
    <w:p w:rsidR="00AB7867" w:rsidRDefault="00A470A4" w:rsidP="00AB7867">
      <w:pPr>
        <w:rPr>
          <w:color w:val="993300"/>
          <w:u w:val="single"/>
        </w:rPr>
      </w:pPr>
      <w:hyperlink r:id="rId1056" w:history="1">
        <w:r w:rsidR="00AB7867" w:rsidRPr="001412D4">
          <w:rPr>
            <w:rStyle w:val="Hyperlink"/>
            <w:rFonts w:ascii="Arial" w:hAnsi="Arial" w:cs="Arial"/>
            <w:b/>
            <w:sz w:val="24"/>
          </w:rPr>
          <w:t>R4-1811636</w:t>
        </w:r>
      </w:hyperlink>
      <w:r w:rsidR="00AB7867">
        <w:rPr>
          <w:color w:val="993300"/>
          <w:u w:val="single"/>
        </w:rPr>
        <w:t xml:space="preserve"> </w:t>
      </w:r>
      <w:r w:rsidR="00AB7867" w:rsidRPr="00CE62F8">
        <w:rPr>
          <w:b/>
        </w:rPr>
        <w:t>WF on MU and TT for extreme EIRP for FR2</w:t>
      </w:r>
    </w:p>
    <w:p w:rsidR="00AB7867" w:rsidRDefault="00AB7867" w:rsidP="00AB7867">
      <w:pPr>
        <w:rPr>
          <w:i/>
        </w:rPr>
      </w:pPr>
      <w:r>
        <w:rPr>
          <w:i/>
        </w:rPr>
        <w:tab/>
      </w:r>
      <w:r>
        <w:rPr>
          <w:i/>
        </w:rPr>
        <w:tab/>
      </w:r>
      <w:r>
        <w:rPr>
          <w:i/>
        </w:rPr>
        <w:tab/>
      </w:r>
      <w:r>
        <w:rPr>
          <w:i/>
        </w:rPr>
        <w:tab/>
      </w:r>
      <w:r>
        <w:rPr>
          <w:i/>
        </w:rPr>
        <w:tab/>
        <w:t>Source: Nokia</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highlight w:val="green"/>
          <w:u w:val="single"/>
        </w:rPr>
        <w:t>Approved.</w:t>
      </w:r>
      <w:r w:rsidR="001412D4" w:rsidRPr="001412D4">
        <w:rPr>
          <w:color w:val="993300"/>
          <w:u w:val="single"/>
        </w:rPr>
        <w:t xml:space="preserve"> </w:t>
      </w:r>
      <w:r w:rsidR="001412D4">
        <w:rPr>
          <w:color w:val="993300"/>
          <w:u w:val="single"/>
        </w:rPr>
        <w:br/>
      </w:r>
      <w:r w:rsidR="001412D4">
        <w:rPr>
          <w:color w:val="993300"/>
          <w:u w:val="single"/>
        </w:rPr>
        <w:br/>
      </w:r>
    </w:p>
    <w:p w:rsidR="00CE62F8" w:rsidRDefault="00A470A4" w:rsidP="00CE62F8">
      <w:pPr>
        <w:rPr>
          <w:color w:val="993300"/>
          <w:u w:val="single"/>
        </w:rPr>
      </w:pPr>
      <w:hyperlink r:id="rId1057" w:history="1">
        <w:r w:rsidR="00CE62F8" w:rsidRPr="001412D4">
          <w:rPr>
            <w:rStyle w:val="Hyperlink"/>
            <w:rFonts w:ascii="Arial" w:hAnsi="Arial" w:cs="Arial"/>
            <w:b/>
            <w:sz w:val="24"/>
          </w:rPr>
          <w:t>R4-1811752</w:t>
        </w:r>
      </w:hyperlink>
      <w:r w:rsidR="00CE62F8">
        <w:t xml:space="preserve"> </w:t>
      </w:r>
      <w:r w:rsidR="00CE62F8" w:rsidRPr="00CE62F8">
        <w:rPr>
          <w:b/>
        </w:rPr>
        <w:t xml:space="preserve">TP to TS38.141-2 on MU and TT for extreme EIRP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p>
    <w:p w:rsidR="00A46C61" w:rsidRPr="00EA35FF" w:rsidRDefault="00A46C61" w:rsidP="00CE62F8">
      <w:r w:rsidRPr="00EA35FF">
        <w:lastRenderedPageBreak/>
        <w:t xml:space="preserve">NTT DoCoM: Bracket around the number shall be removed. </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AB7867" w:rsidRDefault="001412D4" w:rsidP="00AB7867">
      <w:pPr>
        <w:rPr>
          <w:rFonts w:ascii="Arial" w:hAnsi="Arial" w:cs="Arial"/>
          <w:b/>
          <w:color w:val="993300"/>
          <w:u w:val="single"/>
        </w:rPr>
      </w:pPr>
      <w:r>
        <w:rPr>
          <w:color w:val="993300"/>
          <w:u w:val="single"/>
        </w:rPr>
        <w:br/>
      </w:r>
    </w:p>
    <w:p w:rsidR="00AB7867" w:rsidRDefault="00A470A4" w:rsidP="00AB7867">
      <w:pPr>
        <w:rPr>
          <w:color w:val="993300"/>
          <w:u w:val="single"/>
        </w:rPr>
      </w:pPr>
      <w:hyperlink r:id="rId1058" w:history="1">
        <w:r w:rsidR="00AB7867" w:rsidRPr="001412D4">
          <w:rPr>
            <w:rStyle w:val="Hyperlink"/>
            <w:rFonts w:ascii="Arial" w:hAnsi="Arial" w:cs="Arial"/>
            <w:b/>
            <w:sz w:val="24"/>
          </w:rPr>
          <w:t>R4-1811637</w:t>
        </w:r>
      </w:hyperlink>
      <w:r w:rsidR="00AB7867">
        <w:rPr>
          <w:color w:val="993300"/>
          <w:u w:val="single"/>
        </w:rPr>
        <w:t xml:space="preserve"> </w:t>
      </w:r>
      <w:r w:rsidR="00AB7867" w:rsidRPr="00CE62F8">
        <w:rPr>
          <w:b/>
        </w:rPr>
        <w:t>WF on MU and TT for Tx/Rx TRP supurious emission for FR2</w:t>
      </w:r>
    </w:p>
    <w:p w:rsidR="00AB7867" w:rsidRDefault="00AB7867" w:rsidP="00AB7867">
      <w:pPr>
        <w:rPr>
          <w:i/>
        </w:rPr>
      </w:pPr>
      <w:r>
        <w:rPr>
          <w:i/>
        </w:rPr>
        <w:tab/>
      </w:r>
      <w:r>
        <w:rPr>
          <w:i/>
        </w:rPr>
        <w:tab/>
      </w:r>
      <w:r>
        <w:rPr>
          <w:i/>
        </w:rPr>
        <w:tab/>
      </w:r>
      <w:r>
        <w:rPr>
          <w:i/>
        </w:rPr>
        <w:tab/>
      </w:r>
      <w:r>
        <w:rPr>
          <w:i/>
        </w:rPr>
        <w:tab/>
        <w:t>Source: Huawei</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Pr>
          <w:rFonts w:ascii="Arial" w:hAnsi="Arial" w:cs="Arial"/>
          <w:b/>
          <w:color w:val="993300"/>
          <w:u w:val="single"/>
        </w:rPr>
        <w:t xml:space="preserve">Revised in </w:t>
      </w:r>
      <w:hyperlink r:id="rId1059" w:history="1">
        <w:r w:rsidR="00C77CB0" w:rsidRPr="00675E84">
          <w:rPr>
            <w:rStyle w:val="Hyperlink"/>
            <w:rFonts w:ascii="Arial" w:hAnsi="Arial" w:cs="Arial"/>
            <w:b/>
          </w:rPr>
          <w:t>R4-1811889</w:t>
        </w:r>
      </w:hyperlink>
    </w:p>
    <w:p w:rsidR="00C77CB0" w:rsidRDefault="001412D4" w:rsidP="00AB7867">
      <w:pPr>
        <w:rPr>
          <w:rFonts w:ascii="Arial" w:hAnsi="Arial" w:cs="Arial"/>
          <w:b/>
          <w:color w:val="993300"/>
          <w:u w:val="single"/>
        </w:rPr>
      </w:pPr>
      <w:r>
        <w:rPr>
          <w:color w:val="993300"/>
          <w:u w:val="single"/>
        </w:rPr>
        <w:br/>
      </w:r>
    </w:p>
    <w:p w:rsidR="00C77CB0" w:rsidRDefault="00A470A4" w:rsidP="00C77CB0">
      <w:pPr>
        <w:rPr>
          <w:color w:val="993300"/>
          <w:u w:val="single"/>
        </w:rPr>
      </w:pPr>
      <w:hyperlink r:id="rId1060" w:history="1">
        <w:r w:rsidR="00C77CB0" w:rsidRPr="001412D4">
          <w:rPr>
            <w:rStyle w:val="Hyperlink"/>
            <w:rFonts w:ascii="Arial" w:hAnsi="Arial" w:cs="Arial"/>
            <w:b/>
            <w:sz w:val="24"/>
          </w:rPr>
          <w:t>R4-1811889</w:t>
        </w:r>
      </w:hyperlink>
      <w:r w:rsidR="00C77CB0" w:rsidRPr="001412D4">
        <w:rPr>
          <w:rStyle w:val="Hyperlink"/>
          <w:rFonts w:ascii="Arial" w:hAnsi="Arial" w:cs="Arial"/>
          <w:b/>
          <w:sz w:val="24"/>
        </w:rPr>
        <w:t xml:space="preserve"> </w:t>
      </w:r>
      <w:r w:rsidR="00C77CB0" w:rsidRPr="00CE62F8">
        <w:rPr>
          <w:b/>
        </w:rPr>
        <w:t>WF on MU and TT for Tx/Rx TRP supurious emission for FR2</w:t>
      </w:r>
    </w:p>
    <w:p w:rsidR="00C77CB0" w:rsidRDefault="00C77CB0" w:rsidP="00C77CB0">
      <w:pPr>
        <w:rPr>
          <w:i/>
        </w:rPr>
      </w:pPr>
      <w:r>
        <w:rPr>
          <w:i/>
        </w:rPr>
        <w:tab/>
      </w:r>
      <w:r>
        <w:rPr>
          <w:i/>
        </w:rPr>
        <w:tab/>
      </w:r>
      <w:r>
        <w:rPr>
          <w:i/>
        </w:rPr>
        <w:tab/>
      </w:r>
      <w:r>
        <w:rPr>
          <w:i/>
        </w:rPr>
        <w:tab/>
      </w:r>
      <w:r>
        <w:rPr>
          <w:i/>
        </w:rPr>
        <w:tab/>
        <w:t>Source: Huawei</w:t>
      </w:r>
    </w:p>
    <w:p w:rsidR="00C77CB0" w:rsidRDefault="00C77CB0" w:rsidP="00C77CB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C77CB0" w:rsidRDefault="001412D4" w:rsidP="00AB7867">
      <w:pPr>
        <w:rPr>
          <w:color w:val="993300"/>
          <w:u w:val="single"/>
        </w:rPr>
      </w:pPr>
      <w:r>
        <w:rPr>
          <w:color w:val="993300"/>
          <w:u w:val="single"/>
        </w:rPr>
        <w:br/>
      </w:r>
    </w:p>
    <w:p w:rsidR="00CE62F8" w:rsidRDefault="00A470A4" w:rsidP="00CE62F8">
      <w:pPr>
        <w:rPr>
          <w:color w:val="993300"/>
          <w:u w:val="single"/>
        </w:rPr>
      </w:pPr>
      <w:hyperlink r:id="rId1061" w:history="1">
        <w:r w:rsidR="00CE62F8" w:rsidRPr="001412D4">
          <w:rPr>
            <w:rStyle w:val="Hyperlink"/>
            <w:rFonts w:ascii="Arial" w:hAnsi="Arial" w:cs="Arial"/>
            <w:b/>
            <w:sz w:val="24"/>
          </w:rPr>
          <w:t>R4-1811753</w:t>
        </w:r>
      </w:hyperlink>
      <w:r w:rsidR="00CE62F8" w:rsidRPr="001412D4">
        <w:rPr>
          <w:rStyle w:val="Hyperlink"/>
          <w:rFonts w:ascii="Arial" w:hAnsi="Arial" w:cs="Arial"/>
          <w:b/>
          <w:sz w:val="24"/>
        </w:rPr>
        <w:t xml:space="preserve"> </w:t>
      </w:r>
      <w:r w:rsidR="00CE62F8" w:rsidRPr="001412D4">
        <w:rPr>
          <w:b/>
        </w:rPr>
        <w:t>T</w:t>
      </w:r>
      <w:r w:rsidR="00CE62F8" w:rsidRPr="00CE62F8">
        <w:rPr>
          <w:b/>
        </w:rPr>
        <w:t xml:space="preserve">P to TS38.141-2 on MU and TT for Tx/Rx TRP supurious emission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Huawei</w:t>
      </w:r>
    </w:p>
    <w:p w:rsidR="00CE62F8" w:rsidRDefault="00CE62F8" w:rsidP="00CE62F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6314B" w:rsidRPr="00996F47">
        <w:rPr>
          <w:rFonts w:ascii="Arial" w:hAnsi="Arial" w:cs="Arial"/>
          <w:b/>
          <w:color w:val="993300"/>
          <w:u w:val="single"/>
        </w:rPr>
        <w:t>Withdrawn.</w:t>
      </w:r>
    </w:p>
    <w:p w:rsidR="00AB7867" w:rsidRDefault="00AB7867" w:rsidP="00AB7867"/>
    <w:p w:rsidR="00AB7867" w:rsidRPr="00AB7867" w:rsidRDefault="00AB7867" w:rsidP="00AB7867"/>
    <w:p w:rsidR="00EF2BB8" w:rsidRDefault="00A470A4" w:rsidP="00EF2BB8">
      <w:pPr>
        <w:rPr>
          <w:i/>
        </w:rPr>
      </w:pPr>
      <w:hyperlink r:id="rId1062" w:history="1">
        <w:r w:rsidR="00EF2BB8" w:rsidRPr="00675E84">
          <w:rPr>
            <w:rStyle w:val="Hyperlink"/>
            <w:rFonts w:ascii="Arial" w:hAnsi="Arial" w:cs="Arial"/>
            <w:b/>
            <w:sz w:val="24"/>
          </w:rPr>
          <w:t>R4-1810818</w:t>
        </w:r>
      </w:hyperlink>
      <w:r w:rsidR="00EF2BB8">
        <w:rPr>
          <w:b/>
        </w:rPr>
        <w:tab/>
        <w:t>TP to TS 38.141-2: Operating bands and channel arrangement (5)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for clause 5 (Operating bands and channel arrangement), proposing to refer to the TS 38.104 instead of copy-pasting the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sidRPr="00713A67">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063" w:history="1">
        <w:r w:rsidR="00EF2BB8" w:rsidRPr="00675E84">
          <w:rPr>
            <w:rStyle w:val="Hyperlink"/>
            <w:rFonts w:ascii="Arial" w:hAnsi="Arial" w:cs="Arial"/>
            <w:b/>
            <w:sz w:val="24"/>
          </w:rPr>
          <w:t>R4-1811324</w:t>
        </w:r>
      </w:hyperlink>
      <w:r w:rsidR="00EF2BB8">
        <w:rPr>
          <w:b/>
        </w:rPr>
        <w:tab/>
        <w:t>Draft CR to TS 38.141-2: Clarification on polarization treatment for OTA in-band selectivity and blocking</w:t>
      </w:r>
      <w:r w:rsidR="00EF2BB8">
        <w:rPr>
          <w:b/>
        </w:rPr>
        <w:br/>
      </w:r>
      <w:r w:rsidR="00EF2BB8">
        <w:tab/>
      </w:r>
      <w:r w:rsidR="00EF2BB8">
        <w:tab/>
      </w:r>
      <w:r w:rsidR="00EF2BB8">
        <w:tab/>
      </w:r>
      <w:r w:rsidR="00EF2BB8">
        <w:tab/>
      </w:r>
      <w:r w:rsidR="00EF2BB8">
        <w:tab/>
        <w:t>38.141-2</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257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64" w:history="1">
        <w:r w:rsidR="00713A67" w:rsidRPr="00675E84">
          <w:rPr>
            <w:rStyle w:val="Hyperlink"/>
            <w:rFonts w:ascii="Arial" w:hAnsi="Arial" w:cs="Arial"/>
            <w:b/>
          </w:rPr>
          <w:t>R4-18116</w:t>
        </w:r>
        <w:r w:rsidR="005A257C" w:rsidRPr="00675E84">
          <w:rPr>
            <w:rStyle w:val="Hyperlink"/>
            <w:rFonts w:ascii="Arial" w:hAnsi="Arial" w:cs="Arial"/>
            <w:b/>
          </w:rPr>
          <w:t>33</w:t>
        </w:r>
      </w:hyperlink>
    </w:p>
    <w:p w:rsidR="005A257C" w:rsidRDefault="001412D4" w:rsidP="00EF2BB8">
      <w:pPr>
        <w:rPr>
          <w:rFonts w:ascii="Arial" w:hAnsi="Arial" w:cs="Arial"/>
          <w:b/>
          <w:color w:val="993300"/>
          <w:u w:val="single"/>
        </w:rPr>
      </w:pPr>
      <w:r>
        <w:rPr>
          <w:color w:val="993300"/>
          <w:u w:val="single"/>
        </w:rPr>
        <w:lastRenderedPageBreak/>
        <w:br/>
      </w:r>
    </w:p>
    <w:p w:rsidR="005A257C" w:rsidRDefault="00A470A4" w:rsidP="005A257C">
      <w:pPr>
        <w:rPr>
          <w:i/>
        </w:rPr>
      </w:pPr>
      <w:hyperlink r:id="rId1065" w:history="1">
        <w:r w:rsidR="005A257C" w:rsidRPr="00675E84">
          <w:rPr>
            <w:rStyle w:val="Hyperlink"/>
            <w:rFonts w:ascii="Arial" w:hAnsi="Arial" w:cs="Arial"/>
            <w:b/>
            <w:sz w:val="24"/>
          </w:rPr>
          <w:t>R4-1811633</w:t>
        </w:r>
      </w:hyperlink>
      <w:r w:rsidR="005A257C">
        <w:rPr>
          <w:b/>
        </w:rPr>
        <w:tab/>
        <w:t>TP to TS 38.141-2: Clarification on polarization treatment for OTA in-band selectivity and blocking</w:t>
      </w:r>
      <w:r w:rsidR="005A257C">
        <w:rPr>
          <w:b/>
        </w:rPr>
        <w:br/>
      </w:r>
      <w:r w:rsidR="005A257C">
        <w:tab/>
      </w:r>
      <w:r w:rsidR="005A257C">
        <w:tab/>
      </w:r>
      <w:r w:rsidR="005A257C">
        <w:tab/>
      </w:r>
      <w:r w:rsidR="005A257C">
        <w:tab/>
      </w:r>
      <w:r w:rsidR="005A257C">
        <w:tab/>
        <w:t>38.141-2</w:t>
      </w:r>
      <w:r w:rsidR="005A257C">
        <w:tab/>
        <w:t xml:space="preserve">  CR-  rev  Cat: F (Rel-15) v0.3.0</w:t>
      </w:r>
      <w:r w:rsidR="005A257C">
        <w:br/>
      </w:r>
      <w:r w:rsidR="005A257C">
        <w:rPr>
          <w:i/>
        </w:rPr>
        <w:tab/>
      </w:r>
      <w:r w:rsidR="005A257C">
        <w:rPr>
          <w:i/>
        </w:rPr>
        <w:tab/>
      </w:r>
      <w:r w:rsidR="005A257C">
        <w:rPr>
          <w:i/>
        </w:rPr>
        <w:tab/>
      </w:r>
      <w:r w:rsidR="005A257C">
        <w:rPr>
          <w:i/>
        </w:rPr>
        <w:tab/>
      </w:r>
      <w:r w:rsidR="005A257C">
        <w:rPr>
          <w:i/>
        </w:rPr>
        <w:tab/>
        <w:t>Source: Nokia, Nokia Shanghai Bell</w:t>
      </w:r>
    </w:p>
    <w:p w:rsidR="005A257C" w:rsidRDefault="005A257C" w:rsidP="005A257C">
      <w:pPr>
        <w:rPr>
          <w:rFonts w:ascii="Arial" w:hAnsi="Arial" w:cs="Arial"/>
          <w:b/>
        </w:rPr>
      </w:pPr>
      <w:r>
        <w:rPr>
          <w:rFonts w:ascii="Arial" w:hAnsi="Arial" w:cs="Arial"/>
          <w:b/>
        </w:rPr>
        <w:t xml:space="preserve">Abstract: </w:t>
      </w:r>
    </w:p>
    <w:p w:rsidR="005A257C" w:rsidRDefault="005A257C" w:rsidP="005A257C"/>
    <w:p w:rsidR="005A257C" w:rsidRDefault="005A257C" w:rsidP="005A257C">
      <w:pPr>
        <w:rPr>
          <w:rFonts w:ascii="Arial" w:hAnsi="Arial" w:cs="Arial"/>
          <w:b/>
        </w:rPr>
      </w:pPr>
      <w:r>
        <w:rPr>
          <w:rFonts w:ascii="Arial" w:hAnsi="Arial" w:cs="Arial"/>
          <w:b/>
        </w:rPr>
        <w:t xml:space="preserve">Discussion: </w:t>
      </w:r>
    </w:p>
    <w:p w:rsidR="005A257C" w:rsidRDefault="005A257C" w:rsidP="005A257C"/>
    <w:p w:rsidR="00EF2BB8" w:rsidRDefault="005A257C" w:rsidP="005A257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Noted.</w:t>
      </w:r>
      <w:r w:rsidR="00EF2BB8">
        <w:rPr>
          <w:color w:val="993300"/>
          <w:u w:val="single"/>
        </w:rPr>
        <w:br/>
      </w:r>
      <w:r w:rsidR="00EF2BB8">
        <w:rPr>
          <w:color w:val="993300"/>
          <w:u w:val="single"/>
        </w:rPr>
        <w:br/>
      </w:r>
    </w:p>
    <w:p w:rsidR="00EF2BB8" w:rsidRDefault="00EF2BB8" w:rsidP="00EF2BB8">
      <w:pPr>
        <w:pStyle w:val="Heading5"/>
      </w:pPr>
      <w:bookmarkStart w:id="545" w:name="_Toc523514250"/>
      <w:r>
        <w:t>7.9.4.1</w:t>
      </w:r>
      <w:r>
        <w:tab/>
        <w:t>Common to FR1 and FR2 radiated conformance testing [NR_newRAT-Perf]</w:t>
      </w:r>
      <w:bookmarkEnd w:id="545"/>
    </w:p>
    <w:p w:rsidR="0070577D" w:rsidRDefault="00A470A4" w:rsidP="0070577D">
      <w:pPr>
        <w:rPr>
          <w:i/>
        </w:rPr>
      </w:pPr>
      <w:hyperlink r:id="rId1066" w:history="1">
        <w:r w:rsidR="0070577D" w:rsidRPr="00675E84">
          <w:rPr>
            <w:rStyle w:val="Hyperlink"/>
            <w:rFonts w:ascii="Arial" w:hAnsi="Arial" w:cs="Arial"/>
            <w:b/>
            <w:sz w:val="24"/>
          </w:rPr>
          <w:t>R4-1809725</w:t>
        </w:r>
      </w:hyperlink>
      <w:r w:rsidR="0070577D">
        <w:rPr>
          <w:b/>
        </w:rPr>
        <w:tab/>
        <w:t>Test Equipment uncertainty values update for FR1/FR2</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Keysight Technologies UK Ltd</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Test Equipment uncertainty value update for FR1/FR2</w:t>
      </w:r>
    </w:p>
    <w:p w:rsidR="0070577D" w:rsidRDefault="0070577D" w:rsidP="0070577D">
      <w:pPr>
        <w:rPr>
          <w:rFonts w:ascii="Arial" w:hAnsi="Arial" w:cs="Arial"/>
          <w:b/>
        </w:rPr>
      </w:pPr>
      <w:r>
        <w:rPr>
          <w:rFonts w:ascii="Arial" w:hAnsi="Arial" w:cs="Arial"/>
          <w:b/>
        </w:rPr>
        <w:t xml:space="preserve">Discussion: </w:t>
      </w:r>
    </w:p>
    <w:p w:rsidR="005A257C" w:rsidRDefault="005A257C" w:rsidP="0070577D">
      <w:r>
        <w:t xml:space="preserve">Ericsson: For table 2, why MU for CW is larger ? </w:t>
      </w:r>
    </w:p>
    <w:p w:rsidR="005A257C" w:rsidRDefault="005A257C" w:rsidP="0070577D">
      <w:r>
        <w:t xml:space="preserve">Huawei: CW singal MU is same for all the frequency range? </w:t>
      </w:r>
    </w:p>
    <w:p w:rsidR="005A257C" w:rsidRDefault="005A257C" w:rsidP="0070577D">
      <w:r>
        <w:t xml:space="preserve">MVG: why there is no MU contributor of spectrum analyser in FR2? Is MU different for different channel BW? </w:t>
      </w:r>
    </w:p>
    <w:p w:rsidR="005A257C" w:rsidRDefault="005A257C" w:rsidP="0070577D">
      <w:r>
        <w:tab/>
        <w:t xml:space="preserve">Keysight: We provide the MU contributor in the previous meeting. For wider CBW, MU could be different in general. We did not bring the MU for different channel BW. The MU proposed is based on the worst cases. We may have better MU for smaller CBW. </w:t>
      </w:r>
    </w:p>
    <w:p w:rsidR="00F45025" w:rsidRDefault="00F45025" w:rsidP="0070577D">
      <w:r>
        <w:t>Keysight: The MU is provided based on the collection of multiple vendors.</w:t>
      </w:r>
    </w:p>
    <w:p w:rsidR="00F45025" w:rsidRDefault="00F45025" w:rsidP="0070577D">
      <w:r>
        <w:t xml:space="preserve">MVG: We do not need to capture these data in the TR.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45025">
        <w:rPr>
          <w:rFonts w:ascii="Arial" w:hAnsi="Arial" w:cs="Arial"/>
          <w:b/>
          <w:color w:val="993300"/>
          <w:u w:val="single"/>
        </w:rPr>
        <w:t>Noted.</w:t>
      </w:r>
    </w:p>
    <w:p w:rsidR="0070577D" w:rsidRDefault="0070577D" w:rsidP="0070577D">
      <w:pPr>
        <w:rPr>
          <w:color w:val="993300"/>
          <w:u w:val="single"/>
        </w:rPr>
      </w:pPr>
    </w:p>
    <w:p w:rsidR="0070577D" w:rsidRDefault="00A470A4" w:rsidP="0070577D">
      <w:pPr>
        <w:rPr>
          <w:i/>
        </w:rPr>
      </w:pPr>
      <w:hyperlink r:id="rId1067" w:history="1">
        <w:r w:rsidR="0070577D" w:rsidRPr="00675E84">
          <w:rPr>
            <w:rStyle w:val="Hyperlink"/>
            <w:rFonts w:ascii="Arial" w:hAnsi="Arial" w:cs="Arial"/>
            <w:b/>
            <w:sz w:val="24"/>
          </w:rPr>
          <w:t>R4-1810353</w:t>
        </w:r>
      </w:hyperlink>
      <w:r w:rsidR="0070577D">
        <w:rPr>
          <w:b/>
        </w:rPr>
        <w:tab/>
        <w:t>Test tolerance for FR1 and FR2 RX regulatory requirements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F45025" w:rsidP="0070577D">
      <w:r>
        <w:t xml:space="preserve">Ericsson: We do not need to conclude the zero TT according to Japan regulatory requirements. For FR2 unwanted emission requirements, the TT is not comparable with FR1. We need more consideration for FR2 TT. </w:t>
      </w:r>
    </w:p>
    <w:p w:rsidR="00F45025" w:rsidRDefault="00F45025" w:rsidP="0070577D">
      <w:r>
        <w:t xml:space="preserve">Huawei: We need further discuss whether the same zero TT as conductive requirements can be reused for OTA requirements. </w:t>
      </w:r>
    </w:p>
    <w:p w:rsidR="00F45025" w:rsidRDefault="00F45025" w:rsidP="0070577D">
      <w:r>
        <w:lastRenderedPageBreak/>
        <w:t xml:space="preserve">NTT DoCoMo: 3GPP shall define the requirements considering the regional regulatory requirements. The TT defined in 3GPP shall meet the regional regulatory requirements. We can decide the TT first before we conclude MU. </w:t>
      </w:r>
    </w:p>
    <w:p w:rsidR="00F45025" w:rsidRDefault="00F45025" w:rsidP="0070577D">
      <w:r>
        <w:t xml:space="preserve">Ericsson: We shall consider the power, cost and size of products when we discuss the TT. We may have different TT for UE and BS. </w:t>
      </w:r>
    </w:p>
    <w:p w:rsidR="00F45025" w:rsidRDefault="00F45025" w:rsidP="0070577D">
      <w:r>
        <w:t xml:space="preserve">Huawei: It is better to discuss the MU and TT in each requirements one by one instead of agreeing on the general principle first.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r>
        <w:rPr>
          <w:color w:val="993300"/>
          <w:u w:val="single"/>
        </w:rPr>
        <w:br/>
      </w:r>
      <w:r>
        <w:rPr>
          <w:color w:val="993300"/>
          <w:u w:val="single"/>
        </w:rPr>
        <w:br/>
      </w:r>
    </w:p>
    <w:p w:rsidR="0070577D" w:rsidRDefault="00A470A4" w:rsidP="0070577D">
      <w:pPr>
        <w:rPr>
          <w:i/>
        </w:rPr>
      </w:pPr>
      <w:hyperlink r:id="rId1068" w:history="1">
        <w:r w:rsidR="0070577D" w:rsidRPr="00675E84">
          <w:rPr>
            <w:rStyle w:val="Hyperlink"/>
            <w:rFonts w:ascii="Arial" w:hAnsi="Arial" w:cs="Arial"/>
            <w:b/>
            <w:sz w:val="24"/>
          </w:rPr>
          <w:t>R4-1810519</w:t>
        </w:r>
      </w:hyperlink>
      <w:r w:rsidR="0070577D">
        <w:rPr>
          <w:b/>
        </w:rPr>
        <w:tab/>
        <w:t>On Test Tolerances for OTA BS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Proposal for how to handle test tolerances</w:t>
      </w:r>
    </w:p>
    <w:p w:rsidR="0070577D" w:rsidRDefault="0070577D" w:rsidP="0070577D">
      <w:pPr>
        <w:rPr>
          <w:rFonts w:ascii="Arial" w:hAnsi="Arial" w:cs="Arial"/>
          <w:b/>
        </w:rPr>
      </w:pPr>
      <w:r>
        <w:rPr>
          <w:rFonts w:ascii="Arial" w:hAnsi="Arial" w:cs="Arial"/>
          <w:b/>
        </w:rPr>
        <w:t xml:space="preserve">Discussion: </w:t>
      </w:r>
    </w:p>
    <w:p w:rsidR="0070577D" w:rsidRDefault="007E738E" w:rsidP="0070577D">
      <w:r>
        <w:t xml:space="preserve">Huawei: Does Ericsson expect the same MU-TT relate for FR1 and FR2? </w:t>
      </w:r>
    </w:p>
    <w:p w:rsidR="007E738E" w:rsidRDefault="007E738E" w:rsidP="0070577D">
      <w:r>
        <w:t xml:space="preserve">Ericsson: For OBUE and ACLR, there is difference between FR1 and FR2. The MU-TT relation depends on MU.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p>
    <w:p w:rsidR="00CE62F8" w:rsidRDefault="00CE62F8" w:rsidP="0070577D">
      <w:pPr>
        <w:rPr>
          <w:rFonts w:ascii="Arial" w:hAnsi="Arial" w:cs="Arial"/>
          <w:b/>
          <w:sz w:val="24"/>
        </w:rPr>
      </w:pPr>
    </w:p>
    <w:p w:rsidR="0070577D" w:rsidRDefault="00A470A4" w:rsidP="0070577D">
      <w:pPr>
        <w:rPr>
          <w:i/>
        </w:rPr>
      </w:pPr>
      <w:hyperlink r:id="rId1069" w:history="1">
        <w:r w:rsidR="0070577D" w:rsidRPr="00675E84">
          <w:rPr>
            <w:rStyle w:val="Hyperlink"/>
            <w:rFonts w:ascii="Arial" w:hAnsi="Arial" w:cs="Arial"/>
            <w:b/>
            <w:sz w:val="24"/>
          </w:rPr>
          <w:t>R4-1810936</w:t>
        </w:r>
      </w:hyperlink>
      <w:r w:rsidR="0070577D">
        <w:rPr>
          <w:b/>
        </w:rPr>
        <w:tab/>
        <w:t>On the term Systematic Error in MU Analysis</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Source: ZTE Wistron Telecom AB</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We propose a new name for the inappropriately used term "systematic error".</w:t>
      </w:r>
    </w:p>
    <w:p w:rsidR="0070577D" w:rsidRDefault="0070577D" w:rsidP="0070577D">
      <w:pPr>
        <w:rPr>
          <w:rFonts w:ascii="Arial" w:hAnsi="Arial" w:cs="Arial"/>
          <w:b/>
        </w:rPr>
      </w:pPr>
      <w:r>
        <w:rPr>
          <w:rFonts w:ascii="Arial" w:hAnsi="Arial" w:cs="Arial"/>
          <w:b/>
        </w:rPr>
        <w:t xml:space="preserve">Discussion: </w:t>
      </w:r>
    </w:p>
    <w:p w:rsidR="0070577D" w:rsidRPr="00C4494F" w:rsidRDefault="00C4494F" w:rsidP="0070577D">
      <w:pPr>
        <w:rPr>
          <w:highlight w:val="green"/>
        </w:rPr>
      </w:pPr>
      <w:r w:rsidRPr="00C4494F">
        <w:rPr>
          <w:highlight w:val="green"/>
        </w:rPr>
        <w:t xml:space="preserve">Agreeemnet </w:t>
      </w:r>
    </w:p>
    <w:p w:rsidR="00C4494F" w:rsidRDefault="00C4494F" w:rsidP="0070577D">
      <w:r w:rsidRPr="00C4494F">
        <w:rPr>
          <w:highlight w:val="green"/>
        </w:rPr>
        <w:t>Name is summation error</w:t>
      </w:r>
      <w:r>
        <w:t xml:space="preserv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u w:val="single"/>
        </w:rPr>
        <w:t>Noted.</w:t>
      </w:r>
    </w:p>
    <w:p w:rsidR="0070577D" w:rsidRDefault="0070577D" w:rsidP="00EF2BB8"/>
    <w:p w:rsidR="0070577D" w:rsidRDefault="00A470A4" w:rsidP="0070577D">
      <w:pPr>
        <w:rPr>
          <w:i/>
        </w:rPr>
      </w:pPr>
      <w:hyperlink r:id="rId1070" w:history="1">
        <w:r w:rsidR="0070577D" w:rsidRPr="00675E84">
          <w:rPr>
            <w:rStyle w:val="Hyperlink"/>
            <w:rFonts w:ascii="Arial" w:hAnsi="Arial" w:cs="Arial"/>
            <w:b/>
            <w:sz w:val="24"/>
          </w:rPr>
          <w:t>R4-1811196</w:t>
        </w:r>
      </w:hyperlink>
      <w:r w:rsidR="0070577D">
        <w:rPr>
          <w:b/>
        </w:rPr>
        <w:tab/>
        <w:t>TP to TS38.141-2: Regional requirements (4.4)</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NEC</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contribution provides text proposal to correct the list of regional requirements.</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Huawei: Why FCC limit is removed.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1" w:history="1">
        <w:r w:rsidR="00B54568" w:rsidRPr="00675E84">
          <w:rPr>
            <w:rStyle w:val="Hyperlink"/>
            <w:rFonts w:ascii="Arial" w:hAnsi="Arial" w:cs="Arial"/>
            <w:b/>
          </w:rPr>
          <w:t>R4-1811742</w:t>
        </w:r>
      </w:hyperlink>
    </w:p>
    <w:p w:rsidR="00B54568" w:rsidRDefault="00B54568" w:rsidP="0070577D">
      <w:pPr>
        <w:rPr>
          <w:rFonts w:ascii="Arial" w:hAnsi="Arial" w:cs="Arial"/>
          <w:b/>
          <w:color w:val="993300"/>
          <w:u w:val="single"/>
        </w:rPr>
      </w:pPr>
    </w:p>
    <w:p w:rsidR="00B54568" w:rsidRDefault="00A470A4" w:rsidP="00B54568">
      <w:pPr>
        <w:rPr>
          <w:i/>
        </w:rPr>
      </w:pPr>
      <w:hyperlink r:id="rId1072" w:history="1">
        <w:r w:rsidR="00B54568" w:rsidRPr="00675E84">
          <w:rPr>
            <w:rStyle w:val="Hyperlink"/>
            <w:rFonts w:ascii="Arial" w:hAnsi="Arial" w:cs="Arial"/>
            <w:b/>
            <w:sz w:val="24"/>
          </w:rPr>
          <w:t>R4-1811742</w:t>
        </w:r>
      </w:hyperlink>
      <w:r w:rsidR="00B54568">
        <w:rPr>
          <w:b/>
        </w:rPr>
        <w:tab/>
        <w:t>TP to TS38.141-2: Regional requirements (4.4)</w:t>
      </w:r>
      <w:r w:rsidR="00B54568">
        <w:rPr>
          <w:b/>
        </w:rPr>
        <w:br/>
      </w:r>
      <w:r w:rsidR="00B54568">
        <w:tab/>
      </w:r>
      <w:r w:rsidR="00B54568">
        <w:tab/>
      </w:r>
      <w:r w:rsidR="00B54568">
        <w:tab/>
      </w:r>
      <w:r w:rsidR="00B54568">
        <w:tab/>
      </w:r>
      <w:r w:rsidR="00B54568">
        <w:tab/>
        <w:t>38.141-2</w:t>
      </w:r>
      <w:r w:rsidR="00B54568">
        <w:tab/>
        <w:t xml:space="preserve">  CR-  rev  Cat:  (Rel-15) v0.3.0</w:t>
      </w:r>
      <w:r w:rsidR="00B54568">
        <w:br/>
      </w:r>
      <w:r w:rsidR="00B54568">
        <w:rPr>
          <w:i/>
        </w:rPr>
        <w:tab/>
      </w:r>
      <w:r w:rsidR="00B54568">
        <w:rPr>
          <w:i/>
        </w:rPr>
        <w:tab/>
      </w:r>
      <w:r w:rsidR="00B54568">
        <w:rPr>
          <w:i/>
        </w:rPr>
        <w:tab/>
      </w:r>
      <w:r w:rsidR="00B54568">
        <w:rPr>
          <w:i/>
        </w:rPr>
        <w:tab/>
      </w:r>
      <w:r w:rsidR="00B54568">
        <w:rPr>
          <w:i/>
        </w:rPr>
        <w:tab/>
        <w:t>Source: NEC</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This contribution provides text proposal to correct the list of regional requirements.</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r>
        <w:t xml:space="preserve">Huawei: Why FCC limit is removed. </w:t>
      </w:r>
    </w:p>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highlight w:val="green"/>
          <w:u w:val="single"/>
        </w:rPr>
        <w:t>Approved.</w:t>
      </w:r>
    </w:p>
    <w:p w:rsidR="00B54568" w:rsidRDefault="00B54568" w:rsidP="0070577D">
      <w:pPr>
        <w:rPr>
          <w:color w:val="993300"/>
          <w:u w:val="single"/>
        </w:rPr>
      </w:pPr>
    </w:p>
    <w:p w:rsidR="0070577D" w:rsidRDefault="0070577D" w:rsidP="0070577D"/>
    <w:p w:rsidR="00EF2BB8" w:rsidRDefault="00A470A4" w:rsidP="00EF2BB8">
      <w:pPr>
        <w:rPr>
          <w:i/>
        </w:rPr>
      </w:pPr>
      <w:hyperlink r:id="rId1073" w:history="1">
        <w:r w:rsidR="00EF2BB8" w:rsidRPr="00675E84">
          <w:rPr>
            <w:rStyle w:val="Hyperlink"/>
            <w:rFonts w:ascii="Arial" w:hAnsi="Arial" w:cs="Arial"/>
            <w:b/>
            <w:sz w:val="24"/>
          </w:rPr>
          <w:t>R4-1810173</w:t>
        </w:r>
      </w:hyperlink>
      <w:r w:rsidR="00EF2BB8">
        <w:rPr>
          <w:b/>
        </w:rPr>
        <w:tab/>
        <w:t>TP to TS 38.141-2 Applicability of test configurations(Section 4.7)</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applicability of test configurations of TS 38.141-2.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74" w:history="1">
        <w:r w:rsidR="00EF2BB8" w:rsidRPr="00675E84">
          <w:rPr>
            <w:rStyle w:val="Hyperlink"/>
            <w:rFonts w:ascii="Arial" w:hAnsi="Arial" w:cs="Arial"/>
            <w:b/>
            <w:sz w:val="24"/>
          </w:rPr>
          <w:t>R4-1810174</w:t>
        </w:r>
      </w:hyperlink>
      <w:r w:rsidR="00EF2BB8">
        <w:rPr>
          <w:b/>
        </w:rPr>
        <w:tab/>
        <w:t>TP to TS 38.141-2: Test configuration(Sections 4.8)</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test configurations of TS 38.141-2.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70577D" w:rsidRDefault="00A470A4" w:rsidP="0070577D">
      <w:pPr>
        <w:rPr>
          <w:i/>
        </w:rPr>
      </w:pPr>
      <w:hyperlink r:id="rId1075" w:history="1">
        <w:r w:rsidR="0070577D" w:rsidRPr="00675E84">
          <w:rPr>
            <w:rStyle w:val="Hyperlink"/>
            <w:rFonts w:ascii="Arial" w:hAnsi="Arial" w:cs="Arial"/>
            <w:b/>
            <w:sz w:val="24"/>
          </w:rPr>
          <w:t>R4-1810814</w:t>
        </w:r>
      </w:hyperlink>
      <w:r w:rsidR="0070577D">
        <w:rPr>
          <w:b/>
        </w:rPr>
        <w:tab/>
        <w:t>TP to TS 38.141-1: Requirements for contiguous and non-contiguous spectrum (4.10)</w:t>
      </w:r>
      <w:r w:rsidR="0070577D">
        <w:rPr>
          <w:b/>
        </w:rPr>
        <w:br/>
      </w:r>
      <w:r w:rsidR="0070577D">
        <w:tab/>
      </w:r>
      <w:r w:rsidR="0070577D">
        <w:tab/>
      </w:r>
      <w:r w:rsidR="0070577D">
        <w:tab/>
      </w:r>
      <w:r w:rsidR="0070577D">
        <w:tab/>
      </w:r>
      <w:r w:rsidR="0070577D">
        <w:tab/>
        <w:t>38.141-1</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38.141-1, it is proposed to replace the existing subclause 4.10 (Relationship between SR and MSR) with text on Requirements for contiguous and non-contiguous spectrum.</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sidRPr="00B54568">
        <w:rPr>
          <w:rFonts w:ascii="Arial" w:hAnsi="Arial" w:cs="Arial"/>
          <w:b/>
          <w:color w:val="993300"/>
          <w:highlight w:val="green"/>
          <w:u w:val="single"/>
        </w:rPr>
        <w:t>Approved.</w:t>
      </w:r>
    </w:p>
    <w:p w:rsidR="00B54568" w:rsidRDefault="00B54568" w:rsidP="0070577D">
      <w:pPr>
        <w:rPr>
          <w:color w:val="993300"/>
          <w:u w:val="single"/>
        </w:rPr>
      </w:pPr>
    </w:p>
    <w:p w:rsidR="0070577D" w:rsidRDefault="00A470A4" w:rsidP="0070577D">
      <w:pPr>
        <w:rPr>
          <w:i/>
        </w:rPr>
      </w:pPr>
      <w:hyperlink r:id="rId1076" w:history="1">
        <w:r w:rsidR="0070577D" w:rsidRPr="00675E84">
          <w:rPr>
            <w:rStyle w:val="Hyperlink"/>
            <w:rFonts w:ascii="Arial" w:hAnsi="Arial" w:cs="Arial"/>
            <w:b/>
            <w:sz w:val="24"/>
          </w:rPr>
          <w:t>R4-1810820</w:t>
        </w:r>
      </w:hyperlink>
      <w:r w:rsidR="0070577D">
        <w:rPr>
          <w:b/>
        </w:rPr>
        <w:tab/>
        <w:t>TP to TS 38.141-2: Remaining issues and corrections for Radiated Tx power (EIRP) (6.2)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38.141-2, remaining issues for the Radiated Tx power (EIRP) requirements are completed.</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NTT DoCoMo: Test tolerance can be updated in this meeting. </w:t>
      </w:r>
    </w:p>
    <w:p w:rsidR="00B54568" w:rsidRDefault="00B54568"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7" w:history="1">
        <w:r w:rsidR="00B54568" w:rsidRPr="00675E84">
          <w:rPr>
            <w:rStyle w:val="Hyperlink"/>
            <w:rFonts w:ascii="Arial" w:hAnsi="Arial" w:cs="Arial"/>
            <w:b/>
          </w:rPr>
          <w:t>R4-1811743</w:t>
        </w:r>
      </w:hyperlink>
    </w:p>
    <w:p w:rsidR="00B54568" w:rsidRDefault="00B54568" w:rsidP="0070577D">
      <w:pPr>
        <w:rPr>
          <w:rFonts w:ascii="Arial" w:hAnsi="Arial" w:cs="Arial"/>
          <w:b/>
          <w:color w:val="993300"/>
          <w:u w:val="single"/>
        </w:rPr>
      </w:pPr>
    </w:p>
    <w:p w:rsidR="00B54568" w:rsidRDefault="00A470A4" w:rsidP="00B54568">
      <w:pPr>
        <w:rPr>
          <w:i/>
        </w:rPr>
      </w:pPr>
      <w:hyperlink r:id="rId1078" w:history="1">
        <w:r w:rsidR="00B54568" w:rsidRPr="00675E84">
          <w:rPr>
            <w:rStyle w:val="Hyperlink"/>
            <w:rFonts w:ascii="Arial" w:hAnsi="Arial" w:cs="Arial"/>
            <w:b/>
            <w:sz w:val="24"/>
          </w:rPr>
          <w:t>R4-1811743</w:t>
        </w:r>
      </w:hyperlink>
      <w:r w:rsidR="00B54568">
        <w:rPr>
          <w:b/>
        </w:rPr>
        <w:tab/>
        <w:t>TP to TS 38.141-2: Remaining issues and corrections for Radiated Tx power (EIRP) (6.2)</w:t>
      </w:r>
      <w:r w:rsidR="00B54568">
        <w:rPr>
          <w:b/>
        </w:rPr>
        <w:br/>
      </w:r>
      <w:r w:rsidR="00B54568">
        <w:tab/>
      </w:r>
      <w:r w:rsidR="00B54568">
        <w:tab/>
      </w:r>
      <w:r w:rsidR="00B54568">
        <w:tab/>
      </w:r>
      <w:r w:rsidR="00B54568">
        <w:tab/>
      </w:r>
      <w:r w:rsidR="00B54568">
        <w:tab/>
        <w:t>38.141-2</w:t>
      </w:r>
      <w:r w:rsidR="00B54568">
        <w:tab/>
        <w:t xml:space="preserve">  CR-  rev  Cat:  (Rel-15) v0.2.0</w:t>
      </w:r>
      <w:r w:rsidR="00B54568">
        <w:br/>
      </w:r>
      <w:r w:rsidR="00B54568">
        <w:rPr>
          <w:i/>
        </w:rPr>
        <w:tab/>
      </w:r>
      <w:r w:rsidR="00B54568">
        <w:rPr>
          <w:i/>
        </w:rPr>
        <w:tab/>
      </w:r>
      <w:r w:rsidR="00B54568">
        <w:rPr>
          <w:i/>
        </w:rPr>
        <w:tab/>
      </w:r>
      <w:r w:rsidR="00B54568">
        <w:rPr>
          <w:i/>
        </w:rPr>
        <w:tab/>
      </w:r>
      <w:r w:rsidR="00B54568">
        <w:rPr>
          <w:i/>
        </w:rPr>
        <w:tab/>
        <w:t>Source: Huawei</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In this TP to TS 38.141-2, remaining issues for the Radiated Tx power (EIRP) requirements are completed.</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70577D" w:rsidRDefault="0070577D" w:rsidP="0070577D"/>
    <w:p w:rsidR="00EF2BB8" w:rsidRDefault="00A470A4" w:rsidP="00EF2BB8">
      <w:pPr>
        <w:rPr>
          <w:i/>
        </w:rPr>
      </w:pPr>
      <w:hyperlink r:id="rId1079" w:history="1">
        <w:r w:rsidR="00EF2BB8" w:rsidRPr="00675E84">
          <w:rPr>
            <w:rStyle w:val="Hyperlink"/>
            <w:rFonts w:ascii="Arial" w:hAnsi="Arial" w:cs="Arial"/>
            <w:b/>
            <w:sz w:val="24"/>
          </w:rPr>
          <w:t>R4-1810182</w:t>
        </w:r>
      </w:hyperlink>
      <w:r w:rsidR="00EF2BB8">
        <w:rPr>
          <w:b/>
        </w:rPr>
        <w:tab/>
        <w:t>TP for TS38.141-2: Occupied bandwidth (section 6.7.2)</w:t>
      </w:r>
      <w:r w:rsidR="00EF2BB8">
        <w:rPr>
          <w:b/>
        </w:rPr>
        <w:br/>
      </w:r>
      <w:r w:rsidR="00EF2BB8">
        <w:tab/>
      </w:r>
      <w:r w:rsidR="00EF2BB8">
        <w:tab/>
      </w:r>
      <w:r w:rsidR="00EF2BB8">
        <w:tab/>
      </w:r>
      <w:r w:rsidR="00EF2BB8">
        <w:tab/>
      </w:r>
      <w:r w:rsidR="00EF2BB8">
        <w:tab/>
        <w:t>38.141-1</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paper, we provide some modifications on how to specify the number of measurement points for occupied bandwidth for 1-O in TS38.141-2 [1] in order to align with those changes proposed by our companion TP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Noted.</w:t>
      </w:r>
    </w:p>
    <w:p w:rsidR="005730E5" w:rsidRDefault="005730E5" w:rsidP="00EF2BB8">
      <w:pPr>
        <w:rPr>
          <w:rFonts w:ascii="Arial" w:hAnsi="Arial" w:cs="Arial"/>
          <w:b/>
          <w:color w:val="993300"/>
          <w:u w:val="single"/>
        </w:rPr>
      </w:pPr>
    </w:p>
    <w:p w:rsidR="005730E5" w:rsidRDefault="00A470A4" w:rsidP="005730E5">
      <w:pPr>
        <w:rPr>
          <w:i/>
        </w:rPr>
      </w:pPr>
      <w:hyperlink r:id="rId1080" w:history="1">
        <w:r w:rsidR="005730E5" w:rsidRPr="00675E84">
          <w:rPr>
            <w:rStyle w:val="Hyperlink"/>
            <w:rFonts w:ascii="Arial" w:hAnsi="Arial" w:cs="Arial"/>
            <w:b/>
            <w:sz w:val="24"/>
          </w:rPr>
          <w:t>R4-1811744</w:t>
        </w:r>
      </w:hyperlink>
      <w:r w:rsidR="005730E5">
        <w:rPr>
          <w:b/>
        </w:rPr>
        <w:tab/>
        <w:t>TP for TS38.141-2: Occupied bandwidth (section 6.7.2)</w:t>
      </w:r>
      <w:r w:rsidR="005730E5">
        <w:rPr>
          <w:b/>
        </w:rPr>
        <w:br/>
      </w:r>
      <w:r w:rsidR="005730E5">
        <w:tab/>
      </w:r>
      <w:r w:rsidR="005730E5">
        <w:tab/>
      </w:r>
      <w:r w:rsidR="005730E5">
        <w:tab/>
      </w:r>
      <w:r w:rsidR="005730E5">
        <w:tab/>
      </w:r>
      <w:r w:rsidR="005730E5">
        <w:tab/>
        <w:t>38.141-1</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ZTE Corporation</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paper, we provide some modifications on how to specify the number of measurement points for occupied bandwidth for 1-O in TS38.141-2 [1] in order to align with those changes proposed by our companion TP [2].</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EA35FF" w:rsidRPr="00996F47">
        <w:rPr>
          <w:rFonts w:ascii="Arial" w:hAnsi="Arial" w:cs="Arial"/>
          <w:b/>
          <w:color w:val="993300"/>
          <w:u w:val="single"/>
        </w:rPr>
        <w:t>Withdrawn.</w:t>
      </w:r>
      <w:r w:rsidR="00EF2BB8">
        <w:rPr>
          <w:color w:val="993300"/>
          <w:u w:val="single"/>
        </w:rPr>
        <w:br/>
      </w:r>
      <w:r w:rsidR="00EF2BB8">
        <w:rPr>
          <w:color w:val="993300"/>
          <w:u w:val="single"/>
        </w:rPr>
        <w:br/>
      </w:r>
      <w:r w:rsidR="00EF2BB8">
        <w:rPr>
          <w:color w:val="993300"/>
          <w:u w:val="single"/>
        </w:rPr>
        <w:lastRenderedPageBreak/>
        <w:br/>
      </w:r>
    </w:p>
    <w:p w:rsidR="00EF2BB8" w:rsidRDefault="00A470A4" w:rsidP="00EF2BB8">
      <w:pPr>
        <w:rPr>
          <w:i/>
        </w:rPr>
      </w:pPr>
      <w:hyperlink r:id="rId1081" w:history="1">
        <w:r w:rsidR="00EF2BB8" w:rsidRPr="00675E84">
          <w:rPr>
            <w:rStyle w:val="Hyperlink"/>
            <w:rFonts w:ascii="Arial" w:hAnsi="Arial" w:cs="Arial"/>
            <w:b/>
            <w:sz w:val="24"/>
          </w:rPr>
          <w:t>R4-1810821</w:t>
        </w:r>
      </w:hyperlink>
      <w:r w:rsidR="00EF2BB8">
        <w:rPr>
          <w:b/>
        </w:rPr>
        <w:tab/>
        <w:t>TP to TS 38.141-2: Corrections and improvements to the OTA Tx spurious emissions test (6.7.5)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6.7.5 (OTA Tx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t xml:space="preserve">NEC: We need the definition of symbols. </w:t>
      </w:r>
    </w:p>
    <w:p w:rsidR="005730E5" w:rsidRDefault="005730E5"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2" w:history="1">
        <w:r w:rsidR="005730E5" w:rsidRPr="00675E84">
          <w:rPr>
            <w:rStyle w:val="Hyperlink"/>
            <w:rFonts w:ascii="Arial" w:hAnsi="Arial" w:cs="Arial"/>
            <w:b/>
          </w:rPr>
          <w:t>R4-1811745</w:t>
        </w:r>
      </w:hyperlink>
    </w:p>
    <w:p w:rsidR="005730E5" w:rsidRDefault="005730E5" w:rsidP="00EF2BB8">
      <w:pPr>
        <w:rPr>
          <w:rFonts w:ascii="Arial" w:hAnsi="Arial" w:cs="Arial"/>
          <w:b/>
          <w:color w:val="993300"/>
          <w:u w:val="single"/>
        </w:rPr>
      </w:pPr>
    </w:p>
    <w:p w:rsidR="005730E5" w:rsidRDefault="00A470A4" w:rsidP="005730E5">
      <w:pPr>
        <w:rPr>
          <w:i/>
        </w:rPr>
      </w:pPr>
      <w:hyperlink r:id="rId1083" w:history="1">
        <w:r w:rsidR="005730E5" w:rsidRPr="00675E84">
          <w:rPr>
            <w:rStyle w:val="Hyperlink"/>
            <w:rFonts w:ascii="Arial" w:hAnsi="Arial" w:cs="Arial"/>
            <w:b/>
            <w:sz w:val="24"/>
          </w:rPr>
          <w:t>R4-1811745</w:t>
        </w:r>
      </w:hyperlink>
      <w:r w:rsidR="005730E5">
        <w:rPr>
          <w:b/>
        </w:rPr>
        <w:tab/>
        <w:t>TP to TS 38.141-2: Corrections and improvements to the OTA Tx spurious emissions test (6.7.5)</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contribution we provide TP to TS 38.141-2 v0.3.0 [1], subclause 6.7.5 (OTA Tx spurious emissions) on the initial test conditions for FR2 OTA Tx spurious emissions test, as well as other corrections for FR1 and FR2 OTA spurious emissions test.</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1084" w:history="1">
        <w:r w:rsidR="00EF2BB8" w:rsidRPr="00675E84">
          <w:rPr>
            <w:rStyle w:val="Hyperlink"/>
            <w:rFonts w:ascii="Arial" w:hAnsi="Arial" w:cs="Arial"/>
            <w:b/>
            <w:sz w:val="24"/>
          </w:rPr>
          <w:t>R4-1810823</w:t>
        </w:r>
      </w:hyperlink>
      <w:r w:rsidR="00EF2BB8">
        <w:rPr>
          <w:b/>
        </w:rPr>
        <w:tab/>
        <w:t>TP to TS 38.141-2: FRC annex (A)</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A for the FRCs is provided based on TS 38.104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sidRPr="005730E5">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085" w:history="1">
        <w:r w:rsidR="00EF2BB8" w:rsidRPr="00675E84">
          <w:rPr>
            <w:rStyle w:val="Hyperlink"/>
            <w:rFonts w:ascii="Arial" w:hAnsi="Arial" w:cs="Arial"/>
            <w:b/>
            <w:sz w:val="24"/>
          </w:rPr>
          <w:t>R4-1810824</w:t>
        </w:r>
      </w:hyperlink>
      <w:r w:rsidR="00EF2BB8">
        <w:rPr>
          <w:b/>
        </w:rPr>
        <w:tab/>
        <w:t>TP to TS 38.141-2: Calibration annex (D)</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D for the Calibration procedures framework for FR1 and FR2.</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lastRenderedPageBreak/>
        <w:t xml:space="preserve">Ericsson: Calibration annex could be the same for FR1 and FR2. We can use the text in eAAS spec. </w:t>
      </w:r>
    </w:p>
    <w:p w:rsidR="005730E5" w:rsidRDefault="005730E5" w:rsidP="00EF2BB8">
      <w:r>
        <w:t xml:space="preserve">Huawei: If we refer to current text in conductive, we did not discuss the calibration for FR2 yet. </w:t>
      </w:r>
    </w:p>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6" w:history="1">
        <w:r w:rsidR="005730E5" w:rsidRPr="00675E84">
          <w:rPr>
            <w:rStyle w:val="Hyperlink"/>
            <w:rFonts w:ascii="Arial" w:hAnsi="Arial" w:cs="Arial"/>
            <w:b/>
          </w:rPr>
          <w:t>R4-1811746</w:t>
        </w:r>
      </w:hyperlink>
    </w:p>
    <w:p w:rsidR="005730E5" w:rsidRDefault="005730E5" w:rsidP="00EF2BB8">
      <w:pPr>
        <w:rPr>
          <w:rFonts w:ascii="Arial" w:hAnsi="Arial" w:cs="Arial"/>
          <w:b/>
          <w:color w:val="993300"/>
          <w:u w:val="single"/>
        </w:rPr>
      </w:pPr>
    </w:p>
    <w:p w:rsidR="005730E5" w:rsidRDefault="00A470A4" w:rsidP="005730E5">
      <w:pPr>
        <w:rPr>
          <w:i/>
        </w:rPr>
      </w:pPr>
      <w:hyperlink r:id="rId1087" w:history="1">
        <w:r w:rsidR="005730E5" w:rsidRPr="00675E84">
          <w:rPr>
            <w:rStyle w:val="Hyperlink"/>
            <w:rFonts w:ascii="Arial" w:hAnsi="Arial" w:cs="Arial"/>
            <w:b/>
            <w:sz w:val="24"/>
          </w:rPr>
          <w:t>R4-1811746</w:t>
        </w:r>
      </w:hyperlink>
      <w:r w:rsidR="005730E5">
        <w:rPr>
          <w:b/>
        </w:rPr>
        <w:tab/>
        <w:t>TP to TS 38.141-2: Calibration annex (D)</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TP to TS 38.141-2, Annex D for the Calibration procedures framework for FR1 and FR2.</w:t>
      </w:r>
    </w:p>
    <w:p w:rsidR="005730E5" w:rsidRDefault="005730E5" w:rsidP="005730E5">
      <w:pPr>
        <w:rPr>
          <w:rFonts w:ascii="Arial" w:hAnsi="Arial" w:cs="Arial"/>
          <w:b/>
        </w:rPr>
      </w:pPr>
      <w:r>
        <w:rPr>
          <w:rFonts w:ascii="Arial" w:hAnsi="Arial" w:cs="Arial"/>
          <w:b/>
        </w:rPr>
        <w:t xml:space="preserve">Discussion: </w:t>
      </w:r>
    </w:p>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1653EC" w:rsidRDefault="00A470A4" w:rsidP="001653EC">
      <w:pPr>
        <w:rPr>
          <w:i/>
        </w:rPr>
      </w:pPr>
      <w:hyperlink r:id="rId1088" w:history="1">
        <w:r w:rsidR="001653EC" w:rsidRPr="00675E84">
          <w:rPr>
            <w:rStyle w:val="Hyperlink"/>
            <w:rFonts w:ascii="Arial" w:hAnsi="Arial" w:cs="Arial"/>
            <w:b/>
            <w:sz w:val="24"/>
          </w:rPr>
          <w:t>R4-1811886</w:t>
        </w:r>
      </w:hyperlink>
      <w:r w:rsidR="001653EC">
        <w:rPr>
          <w:b/>
        </w:rPr>
        <w:tab/>
        <w:t xml:space="preserve">TP to TS 38.141-2: OTA unwanted emissions correction </w:t>
      </w:r>
      <w:r w:rsidR="001653EC">
        <w:rPr>
          <w:b/>
        </w:rPr>
        <w:br/>
      </w:r>
      <w:r w:rsidR="001653EC">
        <w:tab/>
      </w:r>
      <w:r w:rsidR="001653EC">
        <w:tab/>
      </w:r>
      <w:r w:rsidR="001653EC">
        <w:tab/>
      </w:r>
      <w:r w:rsidR="001653EC">
        <w:tab/>
      </w:r>
      <w:r w:rsidR="001653EC">
        <w:tab/>
        <w:t>38.104</w:t>
      </w:r>
      <w:r w:rsidR="001653EC">
        <w:tab/>
        <w:t xml:space="preserve">  CR-  rev  Cat:  (Rel-15) v15.2.0</w:t>
      </w:r>
      <w:r w:rsidR="001653EC">
        <w:br/>
      </w:r>
      <w:r w:rsidR="001653EC">
        <w:rPr>
          <w:i/>
        </w:rPr>
        <w:tab/>
      </w:r>
      <w:r w:rsidR="001653EC">
        <w:rPr>
          <w:i/>
        </w:rPr>
        <w:tab/>
      </w:r>
      <w:r w:rsidR="001653EC">
        <w:rPr>
          <w:i/>
        </w:rPr>
        <w:tab/>
      </w:r>
      <w:r w:rsidR="001653EC">
        <w:rPr>
          <w:i/>
        </w:rPr>
        <w:tab/>
      </w:r>
      <w:r w:rsidR="001653EC">
        <w:rPr>
          <w:i/>
        </w:rPr>
        <w:tab/>
        <w:t>Source: Huawei</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Approved.</w:t>
      </w:r>
    </w:p>
    <w:p w:rsidR="001653EC" w:rsidRDefault="001653EC" w:rsidP="001653EC">
      <w:pPr>
        <w:rPr>
          <w:color w:val="993300"/>
          <w:u w:val="single"/>
        </w:rPr>
      </w:pPr>
    </w:p>
    <w:p w:rsidR="00334967" w:rsidRDefault="00A470A4" w:rsidP="001653EC">
      <w:pPr>
        <w:rPr>
          <w:color w:val="993300"/>
          <w:u w:val="single"/>
        </w:rPr>
      </w:pPr>
      <w:hyperlink r:id="rId1089" w:history="1">
        <w:r w:rsidR="00334967" w:rsidRPr="003F0391">
          <w:rPr>
            <w:rStyle w:val="Hyperlink"/>
            <w:rFonts w:ascii="Arial" w:hAnsi="Arial" w:cs="Arial"/>
            <w:b/>
            <w:sz w:val="24"/>
          </w:rPr>
          <w:t>R4-1811887</w:t>
        </w:r>
      </w:hyperlink>
      <w:r w:rsidR="00334967">
        <w:rPr>
          <w:color w:val="993300"/>
          <w:u w:val="single"/>
        </w:rPr>
        <w:t xml:space="preserve"> </w:t>
      </w:r>
      <w:r w:rsidR="00334967" w:rsidRPr="003F0391">
        <w:rPr>
          <w:b/>
        </w:rPr>
        <w:t>TP to TS 38.141-2 on OTA Tx ON/OFF power requirements</w:t>
      </w:r>
      <w:r w:rsidR="00334967">
        <w:rPr>
          <w:color w:val="993300"/>
          <w:u w:val="single"/>
        </w:rPr>
        <w:t xml:space="preserve"> </w:t>
      </w:r>
    </w:p>
    <w:p w:rsidR="00334967" w:rsidRDefault="00334967" w:rsidP="00334967">
      <w:pPr>
        <w:rPr>
          <w:i/>
        </w:rPr>
      </w:pPr>
      <w:r>
        <w:rPr>
          <w:i/>
        </w:rPr>
        <w:tab/>
      </w:r>
      <w:r>
        <w:rPr>
          <w:i/>
        </w:rPr>
        <w:tab/>
      </w:r>
      <w:r>
        <w:rPr>
          <w:i/>
        </w:rPr>
        <w:tab/>
      </w:r>
      <w:r>
        <w:rPr>
          <w:i/>
        </w:rPr>
        <w:tab/>
      </w:r>
      <w:r>
        <w:rPr>
          <w:i/>
        </w:rPr>
        <w:tab/>
        <w:t>Source: NEC</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t xml:space="preserve">Discussion: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334967" w:rsidRDefault="00334967" w:rsidP="001653EC">
      <w:pPr>
        <w:rPr>
          <w:color w:val="993300"/>
          <w:u w:val="single"/>
        </w:rPr>
      </w:pPr>
    </w:p>
    <w:p w:rsidR="00334967" w:rsidRDefault="00334967" w:rsidP="001653EC">
      <w:pPr>
        <w:rPr>
          <w:color w:val="993300"/>
          <w:u w:val="single"/>
        </w:rPr>
      </w:pPr>
    </w:p>
    <w:p w:rsidR="00EF2BB8" w:rsidRDefault="00EF2BB8" w:rsidP="00EF2BB8">
      <w:pPr>
        <w:pStyle w:val="Heading5"/>
      </w:pPr>
      <w:bookmarkStart w:id="546" w:name="_Toc523514251"/>
      <w:r>
        <w:t>7.9.4.2</w:t>
      </w:r>
      <w:r>
        <w:tab/>
        <w:t>FR1 radiated conformance testing [NR_newRAT-Perf]</w:t>
      </w:r>
      <w:bookmarkEnd w:id="546"/>
    </w:p>
    <w:p w:rsidR="00CC4F8B" w:rsidRDefault="00A470A4" w:rsidP="00CC4F8B">
      <w:pPr>
        <w:rPr>
          <w:i/>
        </w:rPr>
      </w:pPr>
      <w:hyperlink r:id="rId1090" w:history="1">
        <w:r w:rsidR="00CC4F8B" w:rsidRPr="00675E84">
          <w:rPr>
            <w:rStyle w:val="Hyperlink"/>
            <w:rFonts w:ascii="Arial" w:hAnsi="Arial" w:cs="Arial"/>
            <w:b/>
            <w:sz w:val="24"/>
          </w:rPr>
          <w:t>R4-1811200</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r>
        <w:t xml:space="preserve">Ericsson: it is related to testing not core </w:t>
      </w:r>
    </w:p>
    <w:p w:rsidR="00CC4F8B" w:rsidRDefault="00CC4F8B" w:rsidP="00CC4F8B">
      <w:r>
        <w:t xml:space="preserve">NTT DoCoMo: we need further check the value. </w:t>
      </w:r>
    </w:p>
    <w:p w:rsidR="00CC4F8B" w:rsidRDefault="00CC4F8B" w:rsidP="00CC4F8B">
      <w:r>
        <w:t xml:space="preserve">Nokia: We have many corrections on the symbols in core maintenance. We think the corrections shall be also applied in the conformance </w:t>
      </w:r>
    </w:p>
    <w:p w:rsidR="00CC4F8B" w:rsidRDefault="00CC4F8B" w:rsidP="00CC4F8B">
      <w:r>
        <w:lastRenderedPageBreak/>
        <w:t xml:space="preserve">Huawei: Some typos. </w:t>
      </w:r>
    </w:p>
    <w:p w:rsidR="00CC4F8B" w:rsidRDefault="00CC4F8B" w:rsidP="00CC4F8B">
      <w:r>
        <w:t xml:space="preserve">NEC: We just replact the prate,x to prate,AC -9 dBm. We have another CRs on the core. </w:t>
      </w:r>
    </w:p>
    <w:p w:rsidR="00CC4F8B" w:rsidRDefault="00CC4F8B" w:rsidP="00CC4F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1091" w:history="1">
        <w:r w:rsidRPr="00675E84">
          <w:rPr>
            <w:rStyle w:val="Hyperlink"/>
            <w:rFonts w:ascii="Arial" w:hAnsi="Arial" w:cs="Arial"/>
            <w:b/>
          </w:rPr>
          <w:t>R4-1811592</w:t>
        </w:r>
      </w:hyperlink>
    </w:p>
    <w:p w:rsidR="00CC4F8B" w:rsidRDefault="00CC4F8B" w:rsidP="00CC4F8B">
      <w:pPr>
        <w:rPr>
          <w:rFonts w:ascii="Arial" w:hAnsi="Arial" w:cs="Arial"/>
          <w:b/>
          <w:color w:val="993300"/>
          <w:u w:val="single"/>
        </w:rPr>
      </w:pPr>
    </w:p>
    <w:p w:rsidR="00CC4F8B" w:rsidRDefault="00A470A4" w:rsidP="00CC4F8B">
      <w:pPr>
        <w:rPr>
          <w:i/>
        </w:rPr>
      </w:pPr>
      <w:hyperlink r:id="rId1092" w:history="1">
        <w:r w:rsidR="00CC4F8B" w:rsidRPr="00675E84">
          <w:rPr>
            <w:rStyle w:val="Hyperlink"/>
            <w:rFonts w:ascii="Arial" w:hAnsi="Arial" w:cs="Arial"/>
            <w:b/>
            <w:sz w:val="24"/>
          </w:rPr>
          <w:t>R4-1811592</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CC4F8B" w:rsidRPr="00CC4F8B" w:rsidRDefault="00CC4F8B" w:rsidP="00CC4F8B"/>
    <w:p w:rsidR="00EF2BB8" w:rsidRDefault="00EF2BB8" w:rsidP="00EF2BB8">
      <w:pPr>
        <w:pStyle w:val="Heading6"/>
      </w:pPr>
      <w:bookmarkStart w:id="547" w:name="_Toc523514252"/>
      <w:r>
        <w:t>7.9.4.2.1</w:t>
      </w:r>
      <w:r>
        <w:tab/>
        <w:t>NR specific MU and TT analysis [NR_newRAT-Perf]</w:t>
      </w:r>
      <w:bookmarkEnd w:id="547"/>
    </w:p>
    <w:p w:rsidR="00EF2BB8" w:rsidRDefault="00A470A4" w:rsidP="00EF2BB8">
      <w:pPr>
        <w:rPr>
          <w:i/>
        </w:rPr>
      </w:pPr>
      <w:hyperlink r:id="rId1093" w:history="1">
        <w:r w:rsidR="00EF2BB8" w:rsidRPr="00675E84">
          <w:rPr>
            <w:rStyle w:val="Hyperlink"/>
            <w:rFonts w:ascii="Arial" w:hAnsi="Arial" w:cs="Arial"/>
            <w:b/>
            <w:sz w:val="24"/>
          </w:rPr>
          <w:t>R4-1809697</w:t>
        </w:r>
      </w:hyperlink>
      <w:r w:rsidR="00EF2BB8">
        <w:rPr>
          <w:b/>
        </w:rPr>
        <w:tab/>
        <w:t>Proposals on MU for NR FR1 OTA receiver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for NR FR1 OTA receiver requirements for 4.2GHz &lt; f ? 6GHz, according to the agreed way forward in [1] and the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94" w:history="1">
        <w:r w:rsidR="00EF2BB8" w:rsidRPr="00675E84">
          <w:rPr>
            <w:rStyle w:val="Hyperlink"/>
            <w:rFonts w:ascii="Arial" w:hAnsi="Arial" w:cs="Arial"/>
            <w:b/>
            <w:sz w:val="24"/>
          </w:rPr>
          <w:t>R4-1809698</w:t>
        </w:r>
      </w:hyperlink>
      <w:r w:rsidR="00EF2BB8">
        <w:rPr>
          <w:b/>
        </w:rPr>
        <w:tab/>
        <w:t>Proposals on MU for NR FR1 OTA receiver sensitivity and reference sensitivity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sensitivity and reference sensitivity requirements for operating bands above 4.2GHz,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70577D">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70577D" w:rsidRDefault="00A470A4" w:rsidP="0070577D">
      <w:pPr>
        <w:rPr>
          <w:i/>
        </w:rPr>
      </w:pPr>
      <w:hyperlink r:id="rId1095" w:history="1">
        <w:r w:rsidR="0070577D" w:rsidRPr="00675E84">
          <w:rPr>
            <w:rStyle w:val="Hyperlink"/>
            <w:rFonts w:ascii="Arial" w:hAnsi="Arial" w:cs="Arial"/>
            <w:b/>
            <w:sz w:val="24"/>
          </w:rPr>
          <w:t>R4-1810952</w:t>
        </w:r>
      </w:hyperlink>
      <w:r w:rsidR="0070577D">
        <w:rPr>
          <w:b/>
        </w:rPr>
        <w:tab/>
        <w:t>Test Equipment uncertainty values for FR1 EIS MU</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 xml:space="preserve">Source: Keysight Technologies </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lastRenderedPageBreak/>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p>
    <w:p w:rsidR="0070577D" w:rsidRDefault="0070577D" w:rsidP="0070577D">
      <w:pPr>
        <w:rPr>
          <w:color w:val="993300"/>
          <w:u w:val="single"/>
        </w:rPr>
      </w:pPr>
    </w:p>
    <w:p w:rsidR="00EF2BB8" w:rsidRDefault="00A470A4" w:rsidP="00EF2BB8">
      <w:pPr>
        <w:rPr>
          <w:i/>
        </w:rPr>
      </w:pPr>
      <w:hyperlink r:id="rId1096" w:history="1">
        <w:r w:rsidR="00EF2BB8" w:rsidRPr="00675E84">
          <w:rPr>
            <w:rStyle w:val="Hyperlink"/>
            <w:rFonts w:ascii="Arial" w:hAnsi="Arial" w:cs="Arial"/>
            <w:b/>
            <w:sz w:val="24"/>
          </w:rPr>
          <w:t>R4-1809699</w:t>
        </w:r>
      </w:hyperlink>
      <w:r w:rsidR="00EF2BB8">
        <w:rPr>
          <w:b/>
        </w:rPr>
        <w:tab/>
        <w:t>Proposals on MU for NR FR1 OTA receiver dynamic range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dynamic range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97" w:history="1">
        <w:r w:rsidR="00EF2BB8" w:rsidRPr="00675E84">
          <w:rPr>
            <w:rStyle w:val="Hyperlink"/>
            <w:rFonts w:ascii="Arial" w:hAnsi="Arial" w:cs="Arial"/>
            <w:b/>
            <w:sz w:val="24"/>
          </w:rPr>
          <w:t>R4-1809700</w:t>
        </w:r>
      </w:hyperlink>
      <w:r w:rsidR="00EF2BB8">
        <w:rPr>
          <w:b/>
        </w:rPr>
        <w:tab/>
        <w:t>Proposals on MU for NR FR1 OTA receiver adjacent channel selectivity and in-band narrowband blocking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adjacent channel selectivity and in-band narrowband blocking requirements,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98" w:history="1">
        <w:r w:rsidR="00EF2BB8" w:rsidRPr="00675E84">
          <w:rPr>
            <w:rStyle w:val="Hyperlink"/>
            <w:rFonts w:ascii="Arial" w:hAnsi="Arial" w:cs="Arial"/>
            <w:b/>
            <w:sz w:val="24"/>
          </w:rPr>
          <w:t>R4-1809701</w:t>
        </w:r>
      </w:hyperlink>
      <w:r w:rsidR="00EF2BB8">
        <w:rPr>
          <w:b/>
        </w:rPr>
        <w:tab/>
        <w:t>Proposals on MU for NR FR1 OTA receiver in-channel selectivity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in-channel selectivity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099" w:history="1">
        <w:r w:rsidR="00EF2BB8" w:rsidRPr="00675E84">
          <w:rPr>
            <w:rStyle w:val="Hyperlink"/>
            <w:rFonts w:ascii="Arial" w:hAnsi="Arial" w:cs="Arial"/>
            <w:b/>
            <w:sz w:val="24"/>
          </w:rPr>
          <w:t>R4-1809702</w:t>
        </w:r>
      </w:hyperlink>
      <w:r w:rsidR="00EF2BB8">
        <w:rPr>
          <w:b/>
        </w:rPr>
        <w:tab/>
        <w:t>Proposals on MU for NR FR1 OTA receiver in-band general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This contribution provides our proposal on the MU for NR FR1 OTA receiver in-band general blocking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0" w:history="1">
        <w:r w:rsidR="00EF2BB8" w:rsidRPr="00675E84">
          <w:rPr>
            <w:rStyle w:val="Hyperlink"/>
            <w:rFonts w:ascii="Arial" w:hAnsi="Arial" w:cs="Arial"/>
            <w:b/>
            <w:sz w:val="24"/>
          </w:rPr>
          <w:t>R4-1809703</w:t>
        </w:r>
      </w:hyperlink>
      <w:r w:rsidR="00EF2BB8">
        <w:rPr>
          <w:b/>
        </w:rPr>
        <w:tab/>
        <w:t>Proposals on MU for NR FR1 OTA receiver intermodulation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intermodulation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1" w:history="1">
        <w:r w:rsidR="00EF2BB8" w:rsidRPr="00675E84">
          <w:rPr>
            <w:rStyle w:val="Hyperlink"/>
            <w:rFonts w:ascii="Arial" w:hAnsi="Arial" w:cs="Arial"/>
            <w:b/>
            <w:sz w:val="24"/>
          </w:rPr>
          <w:t>R4-1809704</w:t>
        </w:r>
      </w:hyperlink>
      <w:r w:rsidR="00EF2BB8">
        <w:rPr>
          <w:b/>
        </w:rPr>
        <w:tab/>
        <w:t>Proposals on MU for NR FR1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2" w:history="1">
        <w:r w:rsidR="00EF2BB8" w:rsidRPr="00675E84">
          <w:rPr>
            <w:rStyle w:val="Hyperlink"/>
            <w:rFonts w:ascii="Arial" w:hAnsi="Arial" w:cs="Arial"/>
            <w:b/>
            <w:sz w:val="24"/>
          </w:rPr>
          <w:t>R4-1809705</w:t>
        </w:r>
      </w:hyperlink>
      <w:r w:rsidR="00EF2BB8">
        <w:rPr>
          <w:b/>
        </w:rPr>
        <w:tab/>
        <w:t>Proposals on MU for NR FR1 OTA receiver co-location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co-location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3" w:history="1">
        <w:r w:rsidR="00EF2BB8" w:rsidRPr="00675E84">
          <w:rPr>
            <w:rStyle w:val="Hyperlink"/>
            <w:rFonts w:ascii="Arial" w:hAnsi="Arial" w:cs="Arial"/>
            <w:b/>
            <w:sz w:val="24"/>
          </w:rPr>
          <w:t>R4-1809706</w:t>
        </w:r>
      </w:hyperlink>
      <w:r w:rsidR="00EF2BB8">
        <w:rPr>
          <w:b/>
        </w:rPr>
        <w:tab/>
        <w:t>Proposals on MU for NR FR1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contribution provides our proposal on the MU for NR FR1 OTA receiver spurious emissions requirement, according to the agreed way forward in [1] and our proposal for eAAS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4" w:history="1">
        <w:r w:rsidR="00EF2BB8" w:rsidRPr="00675E84">
          <w:rPr>
            <w:rStyle w:val="Hyperlink"/>
            <w:rFonts w:ascii="Arial" w:hAnsi="Arial" w:cs="Arial"/>
            <w:b/>
            <w:sz w:val="24"/>
          </w:rPr>
          <w:t>R4-1809707</w:t>
        </w:r>
      </w:hyperlink>
      <w:r w:rsidR="00EF2BB8">
        <w:rPr>
          <w:b/>
        </w:rPr>
        <w:tab/>
        <w:t>Proposals on TT for NR FR1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TT for NR FR1 OTA receiver requirements, according to the agreed way forward for receiver in-band directional requirements in [2], and our MU proposals for operating bands above 4.2GHz [3] and receiver out-o</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05" w:history="1">
        <w:r w:rsidR="00EF2BB8" w:rsidRPr="00675E84">
          <w:rPr>
            <w:rStyle w:val="Hyperlink"/>
            <w:rFonts w:ascii="Arial" w:hAnsi="Arial" w:cs="Arial"/>
            <w:b/>
            <w:sz w:val="24"/>
          </w:rPr>
          <w:t>R4-1811132</w:t>
        </w:r>
      </w:hyperlink>
      <w:r w:rsidR="00EF2BB8">
        <w:rPr>
          <w:b/>
        </w:rPr>
        <w:tab/>
        <w:t xml:space="preserve">On measurement uncertainty for OTA FR1 BS maximum output power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The document discusses and provides the measurement uncertainty contributions for OTA FR1 BS maximum output power test requirement in CATR chambers.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548" w:name="_Toc523514253"/>
      <w:r>
        <w:t>7.9.4.2.2</w:t>
      </w:r>
      <w:r>
        <w:tab/>
        <w:t>TP to TS38.141-2 [NR_newRAT-Perf]</w:t>
      </w:r>
      <w:bookmarkEnd w:id="548"/>
    </w:p>
    <w:p w:rsidR="0070577D" w:rsidRDefault="00A470A4" w:rsidP="0070577D">
      <w:pPr>
        <w:rPr>
          <w:i/>
        </w:rPr>
      </w:pPr>
      <w:hyperlink r:id="rId1106" w:history="1">
        <w:r w:rsidR="0070577D" w:rsidRPr="00675E84">
          <w:rPr>
            <w:rStyle w:val="Hyperlink"/>
            <w:rFonts w:ascii="Arial" w:hAnsi="Arial" w:cs="Arial"/>
            <w:b/>
            <w:sz w:val="24"/>
          </w:rPr>
          <w:t>R4-1810576</w:t>
        </w:r>
      </w:hyperlink>
      <w:r w:rsidR="0070577D">
        <w:rPr>
          <w:b/>
        </w:rPr>
        <w:tab/>
        <w:t>Draft TS 38.141-2 v0.3.0</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 HiSilicon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NTT DoCoMo: We have the same comments as 38.141-1</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sidRPr="00682A8C">
        <w:rPr>
          <w:rFonts w:ascii="Arial" w:hAnsi="Arial" w:cs="Arial"/>
          <w:b/>
          <w:color w:val="993300"/>
          <w:highlight w:val="green"/>
          <w:u w:val="single"/>
        </w:rPr>
        <w:t>Approved.</w:t>
      </w:r>
    </w:p>
    <w:p w:rsidR="0070577D" w:rsidRDefault="0070577D" w:rsidP="0070577D"/>
    <w:p w:rsidR="00EF2BB8" w:rsidRDefault="00A470A4" w:rsidP="00EF2BB8">
      <w:pPr>
        <w:rPr>
          <w:i/>
        </w:rPr>
      </w:pPr>
      <w:hyperlink r:id="rId1107" w:history="1">
        <w:r w:rsidR="00EF2BB8" w:rsidRPr="00675E84">
          <w:rPr>
            <w:rStyle w:val="Hyperlink"/>
            <w:rFonts w:ascii="Arial" w:hAnsi="Arial" w:cs="Arial"/>
            <w:b/>
            <w:sz w:val="24"/>
          </w:rPr>
          <w:t>R4-1810000</w:t>
        </w:r>
      </w:hyperlink>
      <w:r w:rsidR="00EF2BB8">
        <w:rPr>
          <w:b/>
        </w:rPr>
        <w:tab/>
        <w:t>TP to TS 38.141-2: Improvements of co-location requirement description in sub-clause 4.12</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text proposal with the corresponding eAAS changes is provided for NR.</w:t>
      </w:r>
    </w:p>
    <w:p w:rsidR="00EF2BB8" w:rsidRDefault="00EF2BB8" w:rsidP="00EF2BB8">
      <w:pPr>
        <w:rPr>
          <w:rFonts w:ascii="Arial" w:hAnsi="Arial" w:cs="Arial"/>
          <w:b/>
        </w:rPr>
      </w:pPr>
      <w:r>
        <w:rPr>
          <w:rFonts w:ascii="Arial" w:hAnsi="Arial" w:cs="Arial"/>
          <w:b/>
        </w:rPr>
        <w:t xml:space="preserve">Discussion: </w:t>
      </w:r>
    </w:p>
    <w:p w:rsidR="00EF2BB8" w:rsidRDefault="00682A8C" w:rsidP="00EF2BB8">
      <w:r>
        <w:t xml:space="preserve">Nokia: Same statement as eAAS is proposed. Reference antenna is still in the last figure. We shall clarify “in-band” and “out-of-band”. </w:t>
      </w:r>
    </w:p>
    <w:p w:rsidR="00682A8C" w:rsidRDefault="00682A8C" w:rsidP="00EF2BB8">
      <w:r>
        <w:t xml:space="preserve">Huawei: We shall remove the eAAS related term in the NR spec. </w:t>
      </w:r>
    </w:p>
    <w:p w:rsidR="00682A8C" w:rsidRDefault="00682A8C" w:rsidP="00EF2BB8">
      <w:r>
        <w:t xml:space="preserve">Ericsson: We agreed there are some issue in eAAS spec. We can change according to the comments but may be not in this meeting. We have to align the spec for eAAS and NR. We can work in the eAAS first and align the text in the NR. </w:t>
      </w:r>
    </w:p>
    <w:p w:rsidR="00682A8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 xml:space="preserve">Revised in </w:t>
      </w:r>
      <w:hyperlink r:id="rId1108" w:history="1">
        <w:r w:rsidR="00682A8C" w:rsidRPr="00675E84">
          <w:rPr>
            <w:rStyle w:val="Hyperlink"/>
            <w:rFonts w:ascii="Arial" w:hAnsi="Arial" w:cs="Arial"/>
            <w:b/>
          </w:rPr>
          <w:t>R4-1811747</w:t>
        </w:r>
      </w:hyperlink>
    </w:p>
    <w:p w:rsidR="00682A8C" w:rsidRDefault="00682A8C" w:rsidP="00EF2BB8">
      <w:pPr>
        <w:rPr>
          <w:rFonts w:ascii="Arial" w:hAnsi="Arial" w:cs="Arial"/>
          <w:b/>
          <w:color w:val="993300"/>
          <w:u w:val="single"/>
        </w:rPr>
      </w:pPr>
    </w:p>
    <w:p w:rsidR="00682A8C" w:rsidRDefault="00A470A4" w:rsidP="00682A8C">
      <w:pPr>
        <w:rPr>
          <w:i/>
        </w:rPr>
      </w:pPr>
      <w:hyperlink r:id="rId1109" w:history="1">
        <w:r w:rsidR="00682A8C" w:rsidRPr="00675E84">
          <w:rPr>
            <w:rStyle w:val="Hyperlink"/>
            <w:rFonts w:ascii="Arial" w:hAnsi="Arial" w:cs="Arial"/>
            <w:b/>
            <w:sz w:val="24"/>
          </w:rPr>
          <w:t>R4-1811747</w:t>
        </w:r>
      </w:hyperlink>
      <w:r w:rsidR="00682A8C">
        <w:rPr>
          <w:b/>
        </w:rPr>
        <w:tab/>
        <w:t>TP to TS 38.141-2: Improvements of co-location requirement description in sub-clause 4.12</w:t>
      </w:r>
      <w:r w:rsidR="00682A8C">
        <w:rPr>
          <w:b/>
        </w:rPr>
        <w:br/>
      </w:r>
      <w:r w:rsidR="00682A8C">
        <w:tab/>
      </w:r>
      <w:r w:rsidR="00682A8C">
        <w:tab/>
      </w:r>
      <w:r w:rsidR="00682A8C">
        <w:tab/>
      </w:r>
      <w:r w:rsidR="00682A8C">
        <w:tab/>
      </w:r>
      <w:r w:rsidR="00682A8C">
        <w:tab/>
        <w:t>38.141-2</w:t>
      </w:r>
      <w:r w:rsidR="00682A8C">
        <w:tab/>
        <w:t xml:space="preserve">  CR-  rev  Cat:  (Rel-15) v0.2.0</w:t>
      </w:r>
      <w:r w:rsidR="00682A8C">
        <w:br/>
      </w:r>
      <w:r w:rsidR="00682A8C">
        <w:rPr>
          <w:i/>
        </w:rPr>
        <w:tab/>
      </w:r>
      <w:r w:rsidR="00682A8C">
        <w:rPr>
          <w:i/>
        </w:rPr>
        <w:tab/>
      </w:r>
      <w:r w:rsidR="00682A8C">
        <w:rPr>
          <w:i/>
        </w:rPr>
        <w:tab/>
      </w:r>
      <w:r w:rsidR="00682A8C">
        <w:rPr>
          <w:i/>
        </w:rPr>
        <w:tab/>
      </w:r>
      <w:r w:rsidR="00682A8C">
        <w:rPr>
          <w:i/>
        </w:rPr>
        <w:tab/>
        <w:t>Source: Ericsson</w:t>
      </w:r>
    </w:p>
    <w:p w:rsidR="00682A8C" w:rsidRDefault="00682A8C" w:rsidP="00682A8C">
      <w:pPr>
        <w:rPr>
          <w:rFonts w:ascii="Arial" w:hAnsi="Arial" w:cs="Arial"/>
          <w:b/>
        </w:rPr>
      </w:pPr>
      <w:r>
        <w:rPr>
          <w:rFonts w:ascii="Arial" w:hAnsi="Arial" w:cs="Arial"/>
          <w:b/>
        </w:rPr>
        <w:t xml:space="preserve">Abstract: </w:t>
      </w:r>
    </w:p>
    <w:p w:rsidR="00682A8C" w:rsidRDefault="00682A8C" w:rsidP="00682A8C">
      <w:r>
        <w:t>In this contribution a text proposal with the corresponding eAAS changes is provided for NR.</w:t>
      </w:r>
    </w:p>
    <w:p w:rsidR="00682A8C" w:rsidRDefault="00682A8C" w:rsidP="00682A8C">
      <w:pPr>
        <w:rPr>
          <w:rFonts w:ascii="Arial" w:hAnsi="Arial" w:cs="Arial"/>
          <w:b/>
        </w:rPr>
      </w:pPr>
      <w:r>
        <w:rPr>
          <w:rFonts w:ascii="Arial" w:hAnsi="Arial" w:cs="Arial"/>
          <w:b/>
        </w:rPr>
        <w:t xml:space="preserve">Discussion: </w:t>
      </w:r>
    </w:p>
    <w:p w:rsidR="00EF2BB8" w:rsidRDefault="00682A8C" w:rsidP="00682A8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A470A4" w:rsidP="0070577D">
      <w:pPr>
        <w:rPr>
          <w:i/>
        </w:rPr>
      </w:pPr>
      <w:hyperlink r:id="rId1110" w:history="1">
        <w:r w:rsidR="0070577D" w:rsidRPr="00675E84">
          <w:rPr>
            <w:rStyle w:val="Hyperlink"/>
            <w:rFonts w:ascii="Arial" w:hAnsi="Arial" w:cs="Arial"/>
            <w:b/>
            <w:sz w:val="24"/>
          </w:rPr>
          <w:t>R4-1810354</w:t>
        </w:r>
      </w:hyperlink>
      <w:r w:rsidR="0070577D">
        <w:rPr>
          <w:b/>
        </w:rPr>
        <w:tab/>
        <w:t>Measurement points for FR1 and FR2 NR BS OBW</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NEC: We have concerns on the proposal for FR2. Measurement points numbe</w:t>
      </w:r>
      <w:r w:rsidR="003A1B72">
        <w:t xml:space="preserve">r are largely increased in FR2 due to the increase of BW in FR2. </w:t>
      </w:r>
    </w:p>
    <w:p w:rsidR="003A1B72" w:rsidRDefault="003A1B72" w:rsidP="0070577D">
      <w:r>
        <w:t>Ericsson: We have the corresponding TP. Our view is to have 100KHz for FR1 and 200Khz for FR2</w:t>
      </w:r>
    </w:p>
    <w:p w:rsidR="003A1B72" w:rsidRDefault="003A1B72" w:rsidP="0070577D">
      <w:r>
        <w:t xml:space="preserve">NTT DoCoMo: For FR1, we have the same view. For FR2, we can consider further. We are fine with 200KHz. </w:t>
      </w:r>
    </w:p>
    <w:p w:rsidR="003A1B72" w:rsidRDefault="003A1B72" w:rsidP="0070577D">
      <w:r>
        <w:t xml:space="preserve">NEC: We prefer to use 400 measurement points for FR2. </w:t>
      </w:r>
    </w:p>
    <w:p w:rsidR="003A1B72" w:rsidRDefault="003A1B72" w:rsidP="0070577D">
      <w:r>
        <w:t xml:space="preserve">Nokia: For test spec, it is good to see MU impact before we decide the measurement points. </w:t>
      </w:r>
    </w:p>
    <w:p w:rsidR="003A1B72" w:rsidRDefault="003A1B72" w:rsidP="0070577D">
      <w:r>
        <w:t xml:space="preserve">ZTE: For FR1, we propose to use the same value for conductive and OTA. </w:t>
      </w:r>
    </w:p>
    <w:p w:rsidR="003A1B72" w:rsidRDefault="003A1B72" w:rsidP="0070577D">
      <w:r>
        <w:t>Nokia: To TE, how long will it take per point</w:t>
      </w:r>
    </w:p>
    <w:p w:rsidR="003A1B72" w:rsidRDefault="003A1B72" w:rsidP="0070577D">
      <w:r>
        <w:t xml:space="preserve">Keysight: the step size has impact to MU. </w:t>
      </w:r>
    </w:p>
    <w:p w:rsidR="003A1B72" w:rsidRPr="003A1B72" w:rsidRDefault="003A1B72" w:rsidP="0070577D">
      <w:pPr>
        <w:rPr>
          <w:highlight w:val="green"/>
        </w:rPr>
      </w:pPr>
      <w:r w:rsidRPr="003A1B72">
        <w:rPr>
          <w:highlight w:val="green"/>
        </w:rPr>
        <w:t xml:space="preserve">Agreement: </w:t>
      </w:r>
    </w:p>
    <w:p w:rsidR="003A1B72" w:rsidRDefault="003A1B72" w:rsidP="0070577D">
      <w:r w:rsidRPr="003A1B72">
        <w:rPr>
          <w:highlight w:val="green"/>
        </w:rPr>
        <w:t>Measurement step size will be 100kHz for FR1 and 200KHz for FR2</w:t>
      </w:r>
    </w:p>
    <w:p w:rsidR="0070577D" w:rsidRDefault="0070577D" w:rsidP="0070577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A1B72">
        <w:rPr>
          <w:rFonts w:ascii="Arial" w:hAnsi="Arial" w:cs="Arial"/>
          <w:b/>
          <w:color w:val="993300"/>
          <w:u w:val="single"/>
        </w:rPr>
        <w:t>Noted.</w:t>
      </w:r>
      <w:r>
        <w:rPr>
          <w:color w:val="993300"/>
          <w:u w:val="single"/>
        </w:rPr>
        <w:br/>
      </w:r>
      <w:r>
        <w:rPr>
          <w:color w:val="993300"/>
          <w:u w:val="single"/>
        </w:rPr>
        <w:br/>
      </w:r>
    </w:p>
    <w:p w:rsidR="0070577D" w:rsidRDefault="00A470A4" w:rsidP="0070577D">
      <w:pPr>
        <w:rPr>
          <w:i/>
        </w:rPr>
      </w:pPr>
      <w:hyperlink r:id="rId1111" w:history="1">
        <w:r w:rsidR="0070577D" w:rsidRPr="00675E84">
          <w:rPr>
            <w:rStyle w:val="Hyperlink"/>
            <w:rFonts w:ascii="Arial" w:hAnsi="Arial" w:cs="Arial"/>
            <w:b/>
            <w:sz w:val="24"/>
          </w:rPr>
          <w:t>R4-1810355</w:t>
        </w:r>
      </w:hyperlink>
      <w:r w:rsidR="0070577D">
        <w:rPr>
          <w:b/>
        </w:rPr>
        <w:tab/>
        <w:t>TP to TS 38.141-1: NR BS occupied bandwidth (6.6.2)</w:t>
      </w:r>
      <w:r w:rsidR="0070577D">
        <w:rPr>
          <w:b/>
        </w:rPr>
        <w:br/>
      </w:r>
      <w:r w:rsidR="0070577D">
        <w:tab/>
      </w:r>
      <w:r w:rsidR="0070577D">
        <w:tab/>
      </w:r>
      <w:r w:rsidR="0070577D">
        <w:tab/>
      </w:r>
      <w:r w:rsidR="0070577D">
        <w:tab/>
      </w:r>
      <w:r w:rsidR="0070577D">
        <w:tab/>
        <w:t>38.141-1</w:t>
      </w:r>
      <w:r w:rsidR="0070577D">
        <w:tab/>
        <w:t xml:space="preserve">  CR-  rev  Cat:  (Rel-15) v0.4.0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sidRPr="00693BFB">
        <w:rPr>
          <w:rFonts w:ascii="Arial" w:hAnsi="Arial" w:cs="Arial"/>
          <w:b/>
          <w:color w:val="993300"/>
          <w:highlight w:val="green"/>
          <w:u w:val="single"/>
        </w:rPr>
        <w:t>Approved.</w:t>
      </w:r>
    </w:p>
    <w:p w:rsidR="0070577D" w:rsidRDefault="0070577D" w:rsidP="0070577D">
      <w:pPr>
        <w:rPr>
          <w:color w:val="993300"/>
          <w:u w:val="single"/>
        </w:rPr>
      </w:pPr>
    </w:p>
    <w:p w:rsidR="0070577D" w:rsidRDefault="00A470A4" w:rsidP="0070577D">
      <w:pPr>
        <w:rPr>
          <w:i/>
        </w:rPr>
      </w:pPr>
      <w:hyperlink r:id="rId1112" w:history="1">
        <w:r w:rsidR="0070577D" w:rsidRPr="00675E84">
          <w:rPr>
            <w:rStyle w:val="Hyperlink"/>
            <w:rFonts w:ascii="Arial" w:hAnsi="Arial" w:cs="Arial"/>
            <w:b/>
            <w:sz w:val="24"/>
          </w:rPr>
          <w:t>R4-1810356</w:t>
        </w:r>
      </w:hyperlink>
      <w:r w:rsidR="0070577D">
        <w:rPr>
          <w:b/>
        </w:rPr>
        <w:tab/>
        <w:t>TP to TS 38.141-2: NR BS OTA occupied bandwidth (6.7.2)</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3" w:history="1">
        <w:r w:rsidR="00693BFB" w:rsidRPr="00675E84">
          <w:rPr>
            <w:rStyle w:val="Hyperlink"/>
            <w:rFonts w:ascii="Arial" w:hAnsi="Arial" w:cs="Arial"/>
            <w:b/>
          </w:rPr>
          <w:t>R4-1811748</w:t>
        </w:r>
      </w:hyperlink>
    </w:p>
    <w:p w:rsidR="00693BFB" w:rsidRDefault="00693BFB" w:rsidP="0070577D">
      <w:pPr>
        <w:rPr>
          <w:rFonts w:ascii="Arial" w:hAnsi="Arial" w:cs="Arial"/>
          <w:b/>
          <w:color w:val="993300"/>
          <w:u w:val="single"/>
        </w:rPr>
      </w:pPr>
    </w:p>
    <w:p w:rsidR="00693BFB" w:rsidRDefault="00A470A4" w:rsidP="00693BFB">
      <w:pPr>
        <w:rPr>
          <w:i/>
        </w:rPr>
      </w:pPr>
      <w:hyperlink r:id="rId1114" w:history="1">
        <w:r w:rsidR="00693BFB" w:rsidRPr="00675E84">
          <w:rPr>
            <w:rStyle w:val="Hyperlink"/>
            <w:rFonts w:ascii="Arial" w:hAnsi="Arial" w:cs="Arial"/>
            <w:b/>
            <w:sz w:val="24"/>
          </w:rPr>
          <w:t>R4-1811748</w:t>
        </w:r>
      </w:hyperlink>
      <w:r w:rsidR="00693BFB">
        <w:rPr>
          <w:b/>
        </w:rPr>
        <w:tab/>
        <w:t>TP to TS 38.141-2: NR BS OTA occupied bandwidth (6.7.2)</w:t>
      </w:r>
      <w:r w:rsidR="00693BFB">
        <w:rPr>
          <w:b/>
        </w:rPr>
        <w:br/>
      </w:r>
      <w:r w:rsidR="00693BFB">
        <w:tab/>
      </w:r>
      <w:r w:rsidR="00693BFB">
        <w:tab/>
      </w:r>
      <w:r w:rsidR="00693BFB">
        <w:tab/>
      </w:r>
      <w:r w:rsidR="00693BFB">
        <w:tab/>
      </w:r>
      <w:r w:rsidR="00693BFB">
        <w:tab/>
        <w:t>38.141-2</w:t>
      </w:r>
      <w:r w:rsidR="00693BFB">
        <w:tab/>
        <w:t xml:space="preserve">  CR-  rev  Cat:  (Rel-15) v0.3.0</w:t>
      </w:r>
      <w:r w:rsidR="00693BFB">
        <w:br/>
      </w:r>
      <w:r w:rsidR="00693BFB">
        <w:rPr>
          <w:i/>
        </w:rPr>
        <w:tab/>
      </w:r>
      <w:r w:rsidR="00693BFB">
        <w:rPr>
          <w:i/>
        </w:rPr>
        <w:tab/>
      </w:r>
      <w:r w:rsidR="00693BFB">
        <w:rPr>
          <w:i/>
        </w:rPr>
        <w:tab/>
      </w:r>
      <w:r w:rsidR="00693BFB">
        <w:rPr>
          <w:i/>
        </w:rPr>
        <w:tab/>
      </w:r>
      <w:r w:rsidR="00693BFB">
        <w:rPr>
          <w:i/>
        </w:rPr>
        <w:tab/>
        <w:t>Source: NTT DOCOMO, INC.</w:t>
      </w:r>
    </w:p>
    <w:p w:rsidR="00693BFB" w:rsidRDefault="00693BFB" w:rsidP="00693BFB">
      <w:pPr>
        <w:rPr>
          <w:rFonts w:ascii="Arial" w:hAnsi="Arial" w:cs="Arial"/>
          <w:b/>
        </w:rPr>
      </w:pPr>
      <w:r>
        <w:rPr>
          <w:rFonts w:ascii="Arial" w:hAnsi="Arial" w:cs="Arial"/>
          <w:b/>
        </w:rPr>
        <w:t xml:space="preserve">Abstract: </w:t>
      </w:r>
    </w:p>
    <w:p w:rsidR="00693BFB" w:rsidRDefault="00693BFB" w:rsidP="00693BFB"/>
    <w:p w:rsidR="00693BFB" w:rsidRDefault="00693BFB" w:rsidP="00693BFB">
      <w:pPr>
        <w:rPr>
          <w:rFonts w:ascii="Arial" w:hAnsi="Arial" w:cs="Arial"/>
          <w:b/>
        </w:rPr>
      </w:pPr>
      <w:r>
        <w:rPr>
          <w:rFonts w:ascii="Arial" w:hAnsi="Arial" w:cs="Arial"/>
          <w:b/>
        </w:rPr>
        <w:t xml:space="preserve">Discussion: </w:t>
      </w:r>
    </w:p>
    <w:p w:rsidR="00693BFB" w:rsidRDefault="00693BFB" w:rsidP="00693BFB"/>
    <w:p w:rsidR="00693BFB" w:rsidRDefault="00693BFB" w:rsidP="00693BF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70577D">
      <w:pPr>
        <w:rPr>
          <w:color w:val="993300"/>
          <w:u w:val="single"/>
        </w:rPr>
      </w:pPr>
    </w:p>
    <w:p w:rsidR="0070577D" w:rsidRDefault="0070577D" w:rsidP="0070577D">
      <w:pPr>
        <w:rPr>
          <w:color w:val="993300"/>
          <w:u w:val="single"/>
        </w:rPr>
      </w:pPr>
    </w:p>
    <w:p w:rsidR="0070577D" w:rsidRDefault="00A470A4" w:rsidP="0070577D">
      <w:pPr>
        <w:rPr>
          <w:i/>
        </w:rPr>
      </w:pPr>
      <w:hyperlink r:id="rId1115" w:history="1">
        <w:r w:rsidR="0070577D" w:rsidRPr="00675E84">
          <w:rPr>
            <w:rStyle w:val="Hyperlink"/>
            <w:rFonts w:ascii="Arial" w:hAnsi="Arial" w:cs="Arial"/>
            <w:b/>
            <w:sz w:val="24"/>
          </w:rPr>
          <w:t>R4-1810618</w:t>
        </w:r>
      </w:hyperlink>
      <w:r w:rsidR="0070577D">
        <w:rPr>
          <w:b/>
        </w:rPr>
        <w:tab/>
        <w:t>TP to TS 38.141-2: Section 6.7.2 OTA Occupied Bandwidth</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Update OBW measurement points for FR1 and FR2</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Noted.</w:t>
      </w:r>
    </w:p>
    <w:p w:rsidR="0070577D" w:rsidRDefault="0070577D" w:rsidP="0070577D">
      <w:pPr>
        <w:rPr>
          <w:color w:val="993300"/>
          <w:u w:val="single"/>
        </w:rPr>
      </w:pPr>
    </w:p>
    <w:p w:rsidR="00EF2BB8" w:rsidRDefault="00A470A4" w:rsidP="00EF2BB8">
      <w:pPr>
        <w:rPr>
          <w:i/>
        </w:rPr>
      </w:pPr>
      <w:hyperlink r:id="rId1116" w:history="1">
        <w:r w:rsidR="00EF2BB8" w:rsidRPr="00675E84">
          <w:rPr>
            <w:rStyle w:val="Hyperlink"/>
            <w:rFonts w:ascii="Arial" w:hAnsi="Arial" w:cs="Arial"/>
            <w:b/>
            <w:sz w:val="24"/>
          </w:rPr>
          <w:t>R4-1810005</w:t>
        </w:r>
      </w:hyperlink>
      <w:r w:rsidR="00EF2BB8">
        <w:rPr>
          <w:b/>
        </w:rPr>
        <w:tab/>
        <w:t>TP to TS 38.141-2: Adding requirement text for OTA co-location spurious emission in subclause 6.7.5 and Annex E1.3</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co-location spurious emission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693BFB" w:rsidP="00EF2BB8">
      <w:r>
        <w:t xml:space="preserve">NEC: Requirement for 2-O is not required since the requirements are for FDD. </w:t>
      </w:r>
    </w:p>
    <w:p w:rsidR="00693BFB" w:rsidRDefault="00693BFB" w:rsidP="00EF2BB8">
      <w:r>
        <w:t xml:space="preserve">Nokia: TT is not agreed yet. In measurement step 2, it is up to implementation for CLTA to cover the whole supurious emission region. </w:t>
      </w:r>
    </w:p>
    <w:p w:rsidR="00693BFB" w:rsidRDefault="00693BFB" w:rsidP="00EF2BB8">
      <w:r>
        <w:t xml:space="preserve">NTT DoCoMo: TT can be updated. </w:t>
      </w:r>
    </w:p>
    <w:p w:rsidR="00693BFB" w:rsidRDefault="00693BFB" w:rsidP="00EF2BB8">
      <w:r>
        <w:t xml:space="preserve">Ericsson: We agreed with NEC. Editorial note will be added on TT. We agree with Nokia on step 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7" w:history="1">
        <w:r w:rsidR="00693BFB" w:rsidRPr="00675E84">
          <w:rPr>
            <w:rStyle w:val="Hyperlink"/>
            <w:rFonts w:ascii="Arial" w:hAnsi="Arial" w:cs="Arial"/>
            <w:b/>
          </w:rPr>
          <w:t>R4-1811749</w:t>
        </w:r>
      </w:hyperlink>
      <w:r>
        <w:rPr>
          <w:color w:val="993300"/>
          <w:u w:val="single"/>
        </w:rPr>
        <w:br/>
      </w:r>
      <w:r>
        <w:rPr>
          <w:color w:val="993300"/>
          <w:u w:val="single"/>
        </w:rPr>
        <w:br/>
      </w:r>
    </w:p>
    <w:p w:rsidR="00693BFB" w:rsidRDefault="00A470A4" w:rsidP="00693BFB">
      <w:pPr>
        <w:rPr>
          <w:i/>
        </w:rPr>
      </w:pPr>
      <w:hyperlink r:id="rId1118" w:history="1">
        <w:r w:rsidR="00693BFB" w:rsidRPr="00675E84">
          <w:rPr>
            <w:rStyle w:val="Hyperlink"/>
            <w:rFonts w:ascii="Arial" w:hAnsi="Arial" w:cs="Arial"/>
            <w:b/>
            <w:sz w:val="24"/>
          </w:rPr>
          <w:t>R4-1811749</w:t>
        </w:r>
      </w:hyperlink>
      <w:r w:rsidR="00693BFB">
        <w:rPr>
          <w:b/>
        </w:rPr>
        <w:tab/>
        <w:t>TP to TS 38.141-2: Adding requirement text for OTA co-location spurious emission in subclause 6.7.5 and Annex E1.3</w:t>
      </w:r>
      <w:r w:rsidR="00693BFB">
        <w:rPr>
          <w:b/>
        </w:rPr>
        <w:br/>
      </w:r>
      <w:r w:rsidR="00693BFB">
        <w:tab/>
      </w:r>
      <w:r w:rsidR="00693BFB">
        <w:tab/>
      </w:r>
      <w:r w:rsidR="00693BFB">
        <w:tab/>
      </w:r>
      <w:r w:rsidR="00693BFB">
        <w:tab/>
      </w:r>
      <w:r w:rsidR="00693BFB">
        <w:tab/>
        <w:t>38.141-2</w:t>
      </w:r>
      <w:r w:rsidR="00693BFB">
        <w:tab/>
        <w:t xml:space="preserve">  CR-  rev  Cat:  (Rel-15) v0.2.0</w:t>
      </w:r>
      <w:r w:rsidR="00693BFB">
        <w:br/>
      </w:r>
      <w:r w:rsidR="00693BFB">
        <w:rPr>
          <w:i/>
        </w:rPr>
        <w:tab/>
      </w:r>
      <w:r w:rsidR="00693BFB">
        <w:rPr>
          <w:i/>
        </w:rPr>
        <w:tab/>
      </w:r>
      <w:r w:rsidR="00693BFB">
        <w:rPr>
          <w:i/>
        </w:rPr>
        <w:tab/>
      </w:r>
      <w:r w:rsidR="00693BFB">
        <w:rPr>
          <w:i/>
        </w:rPr>
        <w:tab/>
      </w:r>
      <w:r w:rsidR="00693BFB">
        <w:rPr>
          <w:i/>
        </w:rPr>
        <w:tab/>
        <w:t>Source: Ericsson</w:t>
      </w:r>
    </w:p>
    <w:p w:rsidR="00693BFB" w:rsidRDefault="00693BFB" w:rsidP="00693BFB">
      <w:pPr>
        <w:rPr>
          <w:rFonts w:ascii="Arial" w:hAnsi="Arial" w:cs="Arial"/>
          <w:b/>
        </w:rPr>
      </w:pPr>
      <w:r>
        <w:rPr>
          <w:rFonts w:ascii="Arial" w:hAnsi="Arial" w:cs="Arial"/>
          <w:b/>
        </w:rPr>
        <w:t xml:space="preserve">Abstract: </w:t>
      </w:r>
    </w:p>
    <w:p w:rsidR="00693BFB" w:rsidRDefault="00693BFB" w:rsidP="00693BFB">
      <w:r>
        <w:t>This text proposal includes OTA co-location spurious emission conformance part in 38.141-2 and is aligned with eAAS material presented in Montreal.</w:t>
      </w:r>
    </w:p>
    <w:p w:rsidR="00693BFB" w:rsidRDefault="00693BFB" w:rsidP="00693BFB">
      <w:pPr>
        <w:rPr>
          <w:rFonts w:ascii="Arial" w:hAnsi="Arial" w:cs="Arial"/>
          <w:b/>
        </w:rPr>
      </w:pPr>
      <w:r>
        <w:rPr>
          <w:rFonts w:ascii="Arial" w:hAnsi="Arial" w:cs="Arial"/>
          <w:b/>
        </w:rPr>
        <w:t xml:space="preserve">Discussion: </w:t>
      </w:r>
    </w:p>
    <w:p w:rsidR="00EA35FF" w:rsidRDefault="00EA35FF" w:rsidP="00693BFB">
      <w:pPr>
        <w:rPr>
          <w:rFonts w:ascii="Arial" w:hAnsi="Arial" w:cs="Arial"/>
          <w:b/>
        </w:rPr>
      </w:pPr>
    </w:p>
    <w:p w:rsidR="00693BFB" w:rsidRDefault="00693BFB" w:rsidP="00693BF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693BFB">
      <w:pPr>
        <w:rPr>
          <w:color w:val="993300"/>
          <w:u w:val="single"/>
        </w:rPr>
      </w:pPr>
    </w:p>
    <w:p w:rsidR="0070577D" w:rsidRDefault="00A470A4" w:rsidP="0070577D">
      <w:pPr>
        <w:rPr>
          <w:i/>
        </w:rPr>
      </w:pPr>
      <w:hyperlink r:id="rId1119" w:history="1">
        <w:r w:rsidR="0070577D" w:rsidRPr="00675E84">
          <w:rPr>
            <w:rStyle w:val="Hyperlink"/>
            <w:rFonts w:ascii="Arial" w:hAnsi="Arial" w:cs="Arial"/>
            <w:b/>
            <w:sz w:val="24"/>
          </w:rPr>
          <w:t>R4-1810007</w:t>
        </w:r>
      </w:hyperlink>
      <w:r w:rsidR="0070577D">
        <w:rPr>
          <w:b/>
        </w:rPr>
        <w:tab/>
        <w:t>TP to TS 38.141-2: Improvement of requirement text for OTA TX IMD in subclause 6.8 and Annex E.1.5</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text proposal includes improvement of OTA transmitter intermodulation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693BFB" w:rsidP="0070577D">
      <w:r>
        <w:t xml:space="preserve">Nokia: We can modify the note.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20" w:history="1">
        <w:r w:rsidR="009E12F2" w:rsidRPr="00675E84">
          <w:rPr>
            <w:rStyle w:val="Hyperlink"/>
            <w:rFonts w:ascii="Arial" w:hAnsi="Arial" w:cs="Arial"/>
            <w:b/>
          </w:rPr>
          <w:t>R4-1811754</w:t>
        </w:r>
      </w:hyperlink>
    </w:p>
    <w:p w:rsidR="009E12F2" w:rsidRDefault="009E12F2" w:rsidP="0070577D">
      <w:pPr>
        <w:rPr>
          <w:rFonts w:ascii="Arial" w:hAnsi="Arial" w:cs="Arial"/>
          <w:b/>
          <w:color w:val="993300"/>
          <w:u w:val="single"/>
        </w:rPr>
      </w:pPr>
    </w:p>
    <w:p w:rsidR="009E12F2" w:rsidRDefault="00A470A4" w:rsidP="009E12F2">
      <w:pPr>
        <w:rPr>
          <w:i/>
        </w:rPr>
      </w:pPr>
      <w:hyperlink r:id="rId1121" w:history="1">
        <w:r w:rsidR="009E12F2" w:rsidRPr="00675E84">
          <w:rPr>
            <w:rStyle w:val="Hyperlink"/>
            <w:rFonts w:ascii="Arial" w:hAnsi="Arial" w:cs="Arial"/>
            <w:b/>
            <w:sz w:val="24"/>
          </w:rPr>
          <w:t>R4-1811754</w:t>
        </w:r>
      </w:hyperlink>
      <w:r w:rsidR="009E12F2">
        <w:rPr>
          <w:b/>
        </w:rPr>
        <w:tab/>
        <w:t>TP to TS 38.141-2: Improvement of requirement text for OTA TX IMD in subclause 6.8 and Annex E.1.5</w:t>
      </w:r>
      <w:r w:rsidR="009E12F2">
        <w:rPr>
          <w:b/>
        </w:rPr>
        <w:br/>
      </w:r>
      <w:r w:rsidR="009E12F2">
        <w:lastRenderedPageBreak/>
        <w:tab/>
      </w:r>
      <w:r w:rsidR="009E12F2">
        <w:tab/>
      </w:r>
      <w:r w:rsidR="009E12F2">
        <w:tab/>
      </w:r>
      <w:r w:rsidR="009E12F2">
        <w:tab/>
      </w:r>
      <w:r w:rsidR="009E12F2">
        <w:tab/>
        <w:t>38.141-2</w:t>
      </w:r>
      <w:r w:rsidR="009E12F2">
        <w:tab/>
        <w:t xml:space="preserve">  CR-  rev  Cat:  (Rel-15) v0.2.0</w:t>
      </w:r>
      <w:r w:rsidR="009E12F2">
        <w:br/>
      </w:r>
      <w:r w:rsidR="009E12F2">
        <w:rPr>
          <w:i/>
        </w:rPr>
        <w:tab/>
      </w:r>
      <w:r w:rsidR="009E12F2">
        <w:rPr>
          <w:i/>
        </w:rPr>
        <w:tab/>
      </w:r>
      <w:r w:rsidR="009E12F2">
        <w:rPr>
          <w:i/>
        </w:rPr>
        <w:tab/>
      </w:r>
      <w:r w:rsidR="009E12F2">
        <w:rPr>
          <w:i/>
        </w:rPr>
        <w:tab/>
      </w:r>
      <w:r w:rsidR="009E12F2">
        <w:rPr>
          <w:i/>
        </w:rPr>
        <w:tab/>
        <w:t>Source: Ericsson</w:t>
      </w:r>
    </w:p>
    <w:p w:rsidR="009E12F2" w:rsidRDefault="009E12F2" w:rsidP="009E12F2">
      <w:pPr>
        <w:rPr>
          <w:rFonts w:ascii="Arial" w:hAnsi="Arial" w:cs="Arial"/>
          <w:b/>
        </w:rPr>
      </w:pPr>
      <w:r>
        <w:rPr>
          <w:rFonts w:ascii="Arial" w:hAnsi="Arial" w:cs="Arial"/>
          <w:b/>
        </w:rPr>
        <w:t xml:space="preserve">Abstract: </w:t>
      </w:r>
    </w:p>
    <w:p w:rsidR="009E12F2" w:rsidRDefault="009E12F2" w:rsidP="009E12F2">
      <w:r>
        <w:t>This text proposal includes improvement of OTA transmitter intermodulation conformance part in 38.141-2 and is aligned with eAAS material presented in Montreal.</w:t>
      </w:r>
    </w:p>
    <w:p w:rsidR="009E12F2" w:rsidRDefault="009E12F2" w:rsidP="009E12F2">
      <w:pPr>
        <w:rPr>
          <w:rFonts w:ascii="Arial" w:hAnsi="Arial" w:cs="Arial"/>
          <w:b/>
        </w:rPr>
      </w:pPr>
      <w:r>
        <w:rPr>
          <w:rFonts w:ascii="Arial" w:hAnsi="Arial" w:cs="Arial"/>
          <w:b/>
        </w:rPr>
        <w:t xml:space="preserve">Discussion: </w:t>
      </w:r>
    </w:p>
    <w:p w:rsidR="009E12F2" w:rsidRDefault="009E12F2" w:rsidP="009E12F2">
      <w:r>
        <w:t xml:space="preserve">Nokia: We can modify the note. </w:t>
      </w:r>
    </w:p>
    <w:p w:rsidR="009E12F2" w:rsidRDefault="009E12F2" w:rsidP="009E12F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9E12F2" w:rsidRDefault="009E12F2" w:rsidP="0070577D">
      <w:pPr>
        <w:rPr>
          <w:color w:val="993300"/>
          <w:u w:val="single"/>
        </w:rPr>
      </w:pPr>
    </w:p>
    <w:p w:rsidR="0070577D" w:rsidRDefault="0070577D" w:rsidP="0070577D">
      <w:pPr>
        <w:rPr>
          <w:color w:val="993300"/>
          <w:u w:val="single"/>
        </w:rPr>
      </w:pPr>
    </w:p>
    <w:p w:rsidR="00EF2BB8" w:rsidRDefault="00A470A4" w:rsidP="00EF2BB8">
      <w:pPr>
        <w:rPr>
          <w:i/>
        </w:rPr>
      </w:pPr>
      <w:hyperlink r:id="rId1122" w:history="1">
        <w:r w:rsidR="00EF2BB8" w:rsidRPr="00675E84">
          <w:rPr>
            <w:rStyle w:val="Hyperlink"/>
            <w:rFonts w:ascii="Arial" w:hAnsi="Arial" w:cs="Arial"/>
            <w:b/>
            <w:sz w:val="24"/>
          </w:rPr>
          <w:t>R4-1810006</w:t>
        </w:r>
      </w:hyperlink>
      <w:r w:rsidR="00EF2BB8">
        <w:rPr>
          <w:b/>
        </w:rPr>
        <w:tab/>
        <w:t>TP to TS 38.141-2: Adding requirement text for OTA out-of-band blocking in subclause 7.6 and Annex E2.4.1</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out-of-band blocking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9E12F2" w:rsidP="00EF2BB8">
      <w:r>
        <w:t xml:space="preserve">NEC: Under the test requirements, there are sub-clause for minimum requirements. </w:t>
      </w:r>
    </w:p>
    <w:p w:rsidR="009E12F2" w:rsidRDefault="009E12F2" w:rsidP="00EF2BB8">
      <w:r>
        <w:t xml:space="preserve">Ericsson: they can be changed. </w:t>
      </w:r>
    </w:p>
    <w:p w:rsidR="009E12F2" w:rsidRDefault="009E12F2" w:rsidP="00EF2BB8">
      <w:r>
        <w:t xml:space="preserve">Huawei: For the out-of-band blocking upper limit, do we go to 2nd harmonic or spurious emission region. </w:t>
      </w:r>
    </w:p>
    <w:p w:rsidR="009E12F2" w:rsidRDefault="009E12F2" w:rsidP="00EF2BB8">
      <w:r>
        <w:t xml:space="preserve">Nokia: We need further discussion on the treatment of polarization in this proposal. Also, it is not clear about the step 6. On step 5, there is editorial error. In annex, it still states measurement for each polarization shall be tested simultaneously </w:t>
      </w:r>
    </w:p>
    <w:p w:rsidR="009E12F2" w:rsidRDefault="009E12F2" w:rsidP="00EF2BB8">
      <w:r>
        <w:t xml:space="preserve">Ericsson: We agree with Nokia. We cannot do in parallel with eAAS. We can agree on the eAAS first and use the same text in the NR spec. The intension is to agree on the structure and come back next meeting to update the polarization according to the eAAS agreement. We can merge the two TPs for out-of-band blocking. </w:t>
      </w:r>
    </w:p>
    <w:p w:rsidR="009E12F2" w:rsidRDefault="009E12F2" w:rsidP="00EF2BB8">
      <w:r>
        <w:t>Nokia: We need to work on the step size for FR2</w:t>
      </w:r>
    </w:p>
    <w:p w:rsidR="009E12F2" w:rsidRDefault="009E12F2" w:rsidP="00EF2BB8"/>
    <w:p w:rsidR="002866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23" w:history="1">
        <w:r w:rsidR="009E12F2" w:rsidRPr="00675E84">
          <w:rPr>
            <w:rStyle w:val="Hyperlink"/>
            <w:rFonts w:ascii="Arial" w:hAnsi="Arial" w:cs="Arial"/>
            <w:b/>
          </w:rPr>
          <w:t>R4-18117</w:t>
        </w:r>
        <w:r w:rsidR="002866DF" w:rsidRPr="00675E84">
          <w:rPr>
            <w:rStyle w:val="Hyperlink"/>
            <w:rFonts w:ascii="Arial" w:hAnsi="Arial" w:cs="Arial"/>
            <w:b/>
          </w:rPr>
          <w:t>55</w:t>
        </w:r>
      </w:hyperlink>
    </w:p>
    <w:p w:rsidR="002866DF" w:rsidRDefault="002866DF" w:rsidP="00EF2BB8">
      <w:pPr>
        <w:rPr>
          <w:rFonts w:ascii="Arial" w:hAnsi="Arial" w:cs="Arial"/>
          <w:b/>
          <w:color w:val="993300"/>
          <w:u w:val="single"/>
        </w:rPr>
      </w:pPr>
    </w:p>
    <w:p w:rsidR="002866DF" w:rsidRDefault="00A470A4" w:rsidP="002866DF">
      <w:pPr>
        <w:rPr>
          <w:i/>
        </w:rPr>
      </w:pPr>
      <w:hyperlink r:id="rId1124" w:history="1">
        <w:r w:rsidR="00EA35FF" w:rsidRPr="00675E84">
          <w:rPr>
            <w:rStyle w:val="Hyperlink"/>
            <w:rFonts w:ascii="Arial" w:hAnsi="Arial" w:cs="Arial"/>
            <w:b/>
            <w:sz w:val="24"/>
          </w:rPr>
          <w:t>R4-1811755</w:t>
        </w:r>
      </w:hyperlink>
      <w:r w:rsidR="002866DF">
        <w:rPr>
          <w:b/>
        </w:rPr>
        <w:tab/>
        <w:t>TP to TS 38.141-2: Adding requirement text for OTA out-of-band blocking in subclause 7.6 and Annex E2.4.1, E2.4.4</w:t>
      </w:r>
      <w:r w:rsidR="002866DF">
        <w:rPr>
          <w:b/>
        </w:rPr>
        <w:br/>
      </w:r>
      <w:r w:rsidR="002866DF">
        <w:tab/>
      </w:r>
      <w:r w:rsidR="002866DF">
        <w:tab/>
      </w:r>
      <w:r w:rsidR="002866DF">
        <w:tab/>
      </w:r>
      <w:r w:rsidR="002866DF">
        <w:tab/>
      </w:r>
      <w:r w:rsidR="002866DF">
        <w:tab/>
        <w:t>38.141-2</w:t>
      </w:r>
      <w:r w:rsidR="002866DF">
        <w:tab/>
        <w:t xml:space="preserve">  CR-  rev  Cat:  (Rel-15) v0.2.0</w:t>
      </w:r>
      <w:r w:rsidR="002866DF">
        <w:br/>
      </w:r>
      <w:r w:rsidR="002866DF">
        <w:rPr>
          <w:i/>
        </w:rPr>
        <w:tab/>
      </w:r>
      <w:r w:rsidR="002866DF">
        <w:rPr>
          <w:i/>
        </w:rPr>
        <w:tab/>
      </w:r>
      <w:r w:rsidR="002866DF">
        <w:rPr>
          <w:i/>
        </w:rPr>
        <w:tab/>
      </w:r>
      <w:r w:rsidR="002866DF">
        <w:rPr>
          <w:i/>
        </w:rPr>
        <w:tab/>
      </w:r>
      <w:r w:rsidR="002866DF">
        <w:rPr>
          <w:i/>
        </w:rPr>
        <w:tab/>
        <w:t>Source: Ericsson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text proposal includes OTA out-of-band blocking conformance part in 38.141-2 and is aligned with eAAS material presented in Montreal.</w:t>
      </w:r>
    </w:p>
    <w:p w:rsidR="002866DF" w:rsidRDefault="002866DF" w:rsidP="002866DF">
      <w:pPr>
        <w:rPr>
          <w:rFonts w:ascii="Arial" w:hAnsi="Arial" w:cs="Arial"/>
          <w:b/>
        </w:rPr>
      </w:pPr>
      <w:r>
        <w:rPr>
          <w:rFonts w:ascii="Arial" w:hAnsi="Arial" w:cs="Arial"/>
          <w:b/>
        </w:rPr>
        <w:t xml:space="preserve">Discussion: </w:t>
      </w:r>
    </w:p>
    <w:p w:rsidR="002866DF" w:rsidRDefault="00EA35FF" w:rsidP="002866DF">
      <w:r>
        <w:t xml:space="preserve">Nokia: We shall include the agreed step size. </w:t>
      </w:r>
    </w:p>
    <w:p w:rsidR="00EA35FF" w:rsidRDefault="00EA35FF" w:rsidP="002866DF">
      <w:r>
        <w:t xml:space="preserve">NEC: We do not need to include the minimum requirement in the conformance test </w:t>
      </w:r>
    </w:p>
    <w:p w:rsidR="00EA35FF" w:rsidRDefault="00EA35FF" w:rsidP="002866DF">
      <w:r>
        <w:lastRenderedPageBreak/>
        <w:t>NTT DoCoMo: 6dBm-&gt;6dB</w:t>
      </w:r>
    </w:p>
    <w:p w:rsidR="00EA35FF" w:rsidRDefault="00EA35FF" w:rsidP="002866DF">
      <w:r>
        <w:t xml:space="preserve">Ericsson: We fully agree with the comments. We can further improve the editorial. </w:t>
      </w:r>
    </w:p>
    <w:p w:rsidR="003F57F9" w:rsidRDefault="003F57F9" w:rsidP="002866DF">
      <w:r>
        <w:t xml:space="preserve">Nokia: We need to improve the polarization. </w:t>
      </w:r>
    </w:p>
    <w:p w:rsidR="003F57F9"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25" w:history="1">
        <w:r w:rsidR="003F57F9" w:rsidRPr="00675E84">
          <w:rPr>
            <w:rStyle w:val="Hyperlink"/>
            <w:rFonts w:ascii="Arial" w:hAnsi="Arial" w:cs="Arial"/>
            <w:b/>
          </w:rPr>
          <w:t>R4-1811848</w:t>
        </w:r>
      </w:hyperlink>
    </w:p>
    <w:p w:rsidR="003F57F9" w:rsidRDefault="003F57F9" w:rsidP="002866DF">
      <w:pPr>
        <w:rPr>
          <w:rFonts w:ascii="Arial" w:hAnsi="Arial" w:cs="Arial"/>
          <w:b/>
          <w:color w:val="993300"/>
          <w:u w:val="single"/>
        </w:rPr>
      </w:pPr>
    </w:p>
    <w:p w:rsidR="003F57F9" w:rsidRDefault="00A470A4" w:rsidP="003F57F9">
      <w:pPr>
        <w:rPr>
          <w:i/>
        </w:rPr>
      </w:pPr>
      <w:hyperlink r:id="rId1126" w:history="1">
        <w:r w:rsidR="003F57F9" w:rsidRPr="00675E84">
          <w:rPr>
            <w:rStyle w:val="Hyperlink"/>
            <w:rFonts w:ascii="Arial" w:hAnsi="Arial" w:cs="Arial"/>
            <w:b/>
            <w:sz w:val="24"/>
          </w:rPr>
          <w:t>R4-1811848</w:t>
        </w:r>
      </w:hyperlink>
      <w:r w:rsidR="003F57F9">
        <w:rPr>
          <w:b/>
        </w:rPr>
        <w:tab/>
        <w:t>TP to TS 38.141-2: Adding requirement text for OTA out-of-band blocking in subclause 7.6 and Annex E2.4.1, E2.4.4</w:t>
      </w:r>
      <w:r w:rsidR="003F57F9">
        <w:rPr>
          <w:b/>
        </w:rPr>
        <w:br/>
      </w:r>
      <w:r w:rsidR="003F57F9">
        <w:tab/>
      </w:r>
      <w:r w:rsidR="003F57F9">
        <w:tab/>
      </w:r>
      <w:r w:rsidR="003F57F9">
        <w:tab/>
      </w:r>
      <w:r w:rsidR="003F57F9">
        <w:tab/>
      </w:r>
      <w:r w:rsidR="003F57F9">
        <w:tab/>
        <w:t>38.141-2</w:t>
      </w:r>
      <w:r w:rsidR="003F57F9">
        <w:tab/>
        <w:t xml:space="preserve">  CR-  rev  Cat:  (Rel-15) v0.2.0</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text proposal includes OTA out-of-band blocking conformance part in 38.141-2 and is aligned with eAAS material presented in Montreal.</w:t>
      </w:r>
    </w:p>
    <w:p w:rsidR="003F57F9" w:rsidRDefault="003F57F9" w:rsidP="003F57F9">
      <w:pPr>
        <w:rPr>
          <w:rFonts w:ascii="Arial" w:hAnsi="Arial" w:cs="Arial"/>
          <w:b/>
        </w:rPr>
      </w:pPr>
      <w:r>
        <w:rPr>
          <w:rFonts w:ascii="Arial" w:hAnsi="Arial" w:cs="Arial"/>
          <w:b/>
        </w:rPr>
        <w:t xml:space="preserve">Discussion: </w:t>
      </w:r>
    </w:p>
    <w:p w:rsidR="00EF2BB8"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A470A4" w:rsidP="0070577D">
      <w:pPr>
        <w:rPr>
          <w:i/>
        </w:rPr>
      </w:pPr>
      <w:hyperlink r:id="rId1127" w:history="1">
        <w:r w:rsidR="0070577D" w:rsidRPr="00675E84">
          <w:rPr>
            <w:rStyle w:val="Hyperlink"/>
            <w:rFonts w:ascii="Arial" w:hAnsi="Arial" w:cs="Arial"/>
            <w:b/>
            <w:sz w:val="24"/>
          </w:rPr>
          <w:t>R4-1810004</w:t>
        </w:r>
      </w:hyperlink>
      <w:r w:rsidR="0070577D">
        <w:rPr>
          <w:b/>
        </w:rPr>
        <w:tab/>
        <w:t>TP to TS 38.141-2: Adding requirement text for OTA co-location blocking in subclause 7.6 and Annex E2.4.2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text proposal includes OTA co-location blocking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2866DF" w:rsidP="0070577D">
      <w:r>
        <w:t>Nokia: Co-location reference antenna shall be also changed</w:t>
      </w:r>
    </w:p>
    <w:p w:rsidR="002866DF" w:rsidRDefault="002866DF" w:rsidP="0070577D">
      <w:r>
        <w:t>NEC: In procedure subclause, we have subclause for NR BS 1-O and NR BS 2-O</w:t>
      </w:r>
    </w:p>
    <w:p w:rsidR="002866DF" w:rsidRDefault="002866DF" w:rsidP="0070577D">
      <w:r>
        <w:t xml:space="preserve">Nokia: On applicability, frequency range shall be aligned with the BS type.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Noted.</w:t>
      </w:r>
    </w:p>
    <w:p w:rsidR="00EF2BB8" w:rsidRDefault="00EF2BB8" w:rsidP="00EF2BB8">
      <w:pPr>
        <w:rPr>
          <w:color w:val="993300"/>
          <w:u w:val="single"/>
        </w:rPr>
      </w:pPr>
    </w:p>
    <w:p w:rsidR="00EF2BB8" w:rsidRDefault="00A470A4" w:rsidP="00EF2BB8">
      <w:pPr>
        <w:rPr>
          <w:i/>
        </w:rPr>
      </w:pPr>
      <w:hyperlink r:id="rId1128" w:history="1">
        <w:r w:rsidR="00EF2BB8" w:rsidRPr="00675E84">
          <w:rPr>
            <w:rStyle w:val="Hyperlink"/>
            <w:rFonts w:ascii="Arial" w:hAnsi="Arial" w:cs="Arial"/>
            <w:b/>
            <w:sz w:val="24"/>
          </w:rPr>
          <w:t>R4-1811131</w:t>
        </w:r>
      </w:hyperlink>
      <w:r w:rsidR="00EF2BB8">
        <w:rPr>
          <w:b/>
        </w:rPr>
        <w:tab/>
        <w:t>TP to TS 38.141-2 – Overview of radiated Tx and Rx requirements (4.13)</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to add a new subsection, entitled 4.13 Overview of radiated transmitter and receiver requirements to TS 38.141-2 .</w:t>
      </w:r>
    </w:p>
    <w:p w:rsidR="00EF2BB8" w:rsidRDefault="00EF2BB8" w:rsidP="00EF2BB8">
      <w:pPr>
        <w:rPr>
          <w:rFonts w:ascii="Arial" w:hAnsi="Arial" w:cs="Arial"/>
          <w:b/>
        </w:rPr>
      </w:pPr>
      <w:r>
        <w:rPr>
          <w:rFonts w:ascii="Arial" w:hAnsi="Arial" w:cs="Arial"/>
          <w:b/>
        </w:rPr>
        <w:t xml:space="preserve">Discussion: </w:t>
      </w:r>
    </w:p>
    <w:p w:rsidR="00EF2BB8" w:rsidRDefault="002866DF" w:rsidP="00EF2BB8">
      <w:r>
        <w:t xml:space="preserve">Ericsson: we need clarification on the testing direction </w:t>
      </w:r>
    </w:p>
    <w:p w:rsidR="002866DF" w:rsidRDefault="002866DF" w:rsidP="00EF2BB8">
      <w:r>
        <w:t>NEC: Comments on the co-location requirement is not applied for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 xml:space="preserve">Revised in </w:t>
      </w:r>
      <w:hyperlink r:id="rId1129" w:history="1">
        <w:r w:rsidR="002866DF" w:rsidRPr="00675E84">
          <w:rPr>
            <w:rStyle w:val="Hyperlink"/>
            <w:rFonts w:ascii="Arial" w:hAnsi="Arial" w:cs="Arial"/>
            <w:b/>
          </w:rPr>
          <w:t>R4-1811756</w:t>
        </w:r>
      </w:hyperlink>
      <w:r>
        <w:rPr>
          <w:color w:val="993300"/>
          <w:u w:val="single"/>
        </w:rPr>
        <w:br/>
      </w:r>
      <w:r>
        <w:rPr>
          <w:color w:val="993300"/>
          <w:u w:val="single"/>
        </w:rPr>
        <w:br/>
      </w:r>
    </w:p>
    <w:p w:rsidR="002866DF" w:rsidRDefault="00A470A4" w:rsidP="002866DF">
      <w:pPr>
        <w:rPr>
          <w:i/>
        </w:rPr>
      </w:pPr>
      <w:hyperlink r:id="rId1130" w:history="1">
        <w:r w:rsidR="002866DF" w:rsidRPr="00675E84">
          <w:rPr>
            <w:rStyle w:val="Hyperlink"/>
            <w:rFonts w:ascii="Arial" w:hAnsi="Arial" w:cs="Arial"/>
            <w:b/>
            <w:sz w:val="24"/>
          </w:rPr>
          <w:t>R4-1811756</w:t>
        </w:r>
      </w:hyperlink>
      <w:r w:rsidR="002866DF">
        <w:rPr>
          <w:b/>
        </w:rPr>
        <w:tab/>
        <w:t>TP to TS 38.141-2 – Overview of radiated Tx and Rx requirements (4.13)</w:t>
      </w:r>
      <w:r w:rsidR="002866DF">
        <w:rPr>
          <w:b/>
        </w:rPr>
        <w:br/>
      </w:r>
      <w:r w:rsidR="002866DF">
        <w:tab/>
      </w:r>
      <w:r w:rsidR="002866DF">
        <w:tab/>
      </w:r>
      <w:r w:rsidR="002866DF">
        <w:tab/>
      </w:r>
      <w:r w:rsidR="002866DF">
        <w:tab/>
      </w:r>
      <w:r w:rsidR="002866DF">
        <w:tab/>
        <w:t>38.141-2</w:t>
      </w:r>
      <w:r w:rsidR="002866DF">
        <w:tab/>
        <w:t xml:space="preserve">  CR-  rev  Cat:  (Rel-15) v0.3.0</w:t>
      </w:r>
      <w:r w:rsidR="002866DF">
        <w:br/>
      </w:r>
      <w:r w:rsidR="002866DF">
        <w:rPr>
          <w:i/>
        </w:rPr>
        <w:tab/>
      </w:r>
      <w:r w:rsidR="002866DF">
        <w:rPr>
          <w:i/>
        </w:rPr>
        <w:tab/>
      </w:r>
      <w:r w:rsidR="002866DF">
        <w:rPr>
          <w:i/>
        </w:rPr>
        <w:tab/>
      </w:r>
      <w:r w:rsidR="002866DF">
        <w:rPr>
          <w:i/>
        </w:rPr>
        <w:tab/>
      </w:r>
      <w:r w:rsidR="002866DF">
        <w:rPr>
          <w:i/>
        </w:rPr>
        <w:tab/>
        <w:t>Source: Nokia, Nokia Shanghai Bell</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document proposes to add a new subsection, entitled 4.13 Overview of radiated transmitter and receiver requirements to TS 38.141-2 .</w:t>
      </w:r>
    </w:p>
    <w:p w:rsidR="002866DF" w:rsidRDefault="002866DF" w:rsidP="002866DF">
      <w:pPr>
        <w:rPr>
          <w:rFonts w:ascii="Arial" w:hAnsi="Arial" w:cs="Arial"/>
          <w:b/>
        </w:rPr>
      </w:pPr>
      <w:r>
        <w:rPr>
          <w:rFonts w:ascii="Arial" w:hAnsi="Arial" w:cs="Arial"/>
          <w:b/>
        </w:rPr>
        <w:t xml:space="preserve">Discussion: </w:t>
      </w:r>
    </w:p>
    <w:p w:rsidR="002866DF"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31" w:history="1">
        <w:r w:rsidR="003F57F9" w:rsidRPr="00675E84">
          <w:rPr>
            <w:rStyle w:val="Hyperlink"/>
            <w:rFonts w:ascii="Arial" w:hAnsi="Arial" w:cs="Arial"/>
            <w:b/>
          </w:rPr>
          <w:t>R4-1811879</w:t>
        </w:r>
      </w:hyperlink>
    </w:p>
    <w:p w:rsidR="003F57F9" w:rsidRDefault="003F57F9" w:rsidP="002866DF">
      <w:pPr>
        <w:rPr>
          <w:rFonts w:ascii="Arial" w:hAnsi="Arial" w:cs="Arial"/>
          <w:b/>
          <w:color w:val="993300"/>
          <w:u w:val="single"/>
        </w:rPr>
      </w:pPr>
    </w:p>
    <w:p w:rsidR="003F57F9" w:rsidRDefault="00A470A4" w:rsidP="003F57F9">
      <w:pPr>
        <w:rPr>
          <w:i/>
        </w:rPr>
      </w:pPr>
      <w:hyperlink r:id="rId1132" w:history="1">
        <w:r w:rsidR="003F57F9" w:rsidRPr="00675E84">
          <w:rPr>
            <w:rStyle w:val="Hyperlink"/>
            <w:rFonts w:ascii="Arial" w:hAnsi="Arial" w:cs="Arial"/>
            <w:b/>
            <w:sz w:val="24"/>
          </w:rPr>
          <w:t>R4-1811879</w:t>
        </w:r>
      </w:hyperlink>
      <w:r w:rsidR="003F57F9">
        <w:rPr>
          <w:b/>
        </w:rPr>
        <w:tab/>
        <w:t>TP to TS 38.141-2 – Overview of radiated Tx and Rx requirements (4.13)</w:t>
      </w:r>
      <w:r w:rsidR="003F57F9">
        <w:rPr>
          <w:b/>
        </w:rPr>
        <w:br/>
      </w:r>
      <w:r w:rsidR="003F57F9">
        <w:tab/>
      </w:r>
      <w:r w:rsidR="003F57F9">
        <w:tab/>
      </w:r>
      <w:r w:rsidR="003F57F9">
        <w:tab/>
      </w:r>
      <w:r w:rsidR="003F57F9">
        <w:tab/>
      </w:r>
      <w:r w:rsidR="003F57F9">
        <w:tab/>
        <w:t>38.141-2</w:t>
      </w:r>
      <w:r w:rsidR="003F57F9">
        <w:tab/>
        <w:t xml:space="preserve">  CR-  rev  Cat:  (Rel-15) v0.3.0</w:t>
      </w:r>
      <w:r w:rsidR="003F57F9">
        <w:br/>
      </w:r>
      <w:r w:rsidR="003F57F9">
        <w:rPr>
          <w:i/>
        </w:rPr>
        <w:tab/>
      </w:r>
      <w:r w:rsidR="003F57F9">
        <w:rPr>
          <w:i/>
        </w:rPr>
        <w:tab/>
      </w:r>
      <w:r w:rsidR="003F57F9">
        <w:rPr>
          <w:i/>
        </w:rPr>
        <w:tab/>
      </w:r>
      <w:r w:rsidR="003F57F9">
        <w:rPr>
          <w:i/>
        </w:rPr>
        <w:tab/>
      </w:r>
      <w:r w:rsidR="003F57F9">
        <w:rPr>
          <w:i/>
        </w:rPr>
        <w:tab/>
        <w:t>Source: Nokia, Nokia Shanghai Bell</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document proposes to add a new subsection, entitled 4.13 Overview of radiated transmitter and receiver requirements to TS 38.141-2 .</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Approved.</w:t>
      </w:r>
    </w:p>
    <w:p w:rsidR="003F57F9" w:rsidRDefault="003F57F9" w:rsidP="002866DF">
      <w:pPr>
        <w:rPr>
          <w:rFonts w:ascii="Arial" w:hAnsi="Arial" w:cs="Arial"/>
          <w:b/>
          <w:color w:val="993300"/>
          <w:u w:val="single"/>
        </w:rPr>
      </w:pPr>
    </w:p>
    <w:p w:rsidR="002866DF" w:rsidRDefault="002866DF" w:rsidP="002866DF">
      <w:pPr>
        <w:rPr>
          <w:color w:val="993300"/>
          <w:u w:val="single"/>
        </w:rPr>
      </w:pPr>
    </w:p>
    <w:p w:rsidR="00EF2BB8" w:rsidRDefault="00EF2BB8" w:rsidP="00EF2BB8">
      <w:pPr>
        <w:pStyle w:val="Heading5"/>
      </w:pPr>
      <w:bookmarkStart w:id="549" w:name="_Toc523514254"/>
      <w:r>
        <w:t>7.9.4.3</w:t>
      </w:r>
      <w:r>
        <w:tab/>
        <w:t>FR2 radiated conformance testing [NR_newRAT-Perf]</w:t>
      </w:r>
      <w:bookmarkEnd w:id="549"/>
    </w:p>
    <w:p w:rsidR="00EF2BB8" w:rsidRDefault="00EF2BB8" w:rsidP="00EF2BB8">
      <w:pPr>
        <w:rPr>
          <w:i/>
        </w:rPr>
      </w:pPr>
      <w:r>
        <w:rPr>
          <w:color w:val="993300"/>
          <w:u w:val="single"/>
        </w:rPr>
        <w:br/>
      </w:r>
      <w:hyperlink r:id="rId1133" w:history="1">
        <w:r w:rsidRPr="00675E84">
          <w:rPr>
            <w:rStyle w:val="Hyperlink"/>
            <w:rFonts w:ascii="Arial" w:hAnsi="Arial" w:cs="Arial"/>
            <w:b/>
            <w:sz w:val="24"/>
          </w:rPr>
          <w:t>R4-1811264</w:t>
        </w:r>
      </w:hyperlink>
      <w:r>
        <w:rPr>
          <w:b/>
        </w:rPr>
        <w:tab/>
        <w:t>Proposed MU budgets for OTA EIRP and EIS measurements of BS at mmWave in CATR</w:t>
      </w:r>
      <w:r>
        <w:rPr>
          <w:b/>
        </w:rPr>
        <w:br/>
      </w:r>
      <w:r>
        <w:tab/>
      </w:r>
      <w:r>
        <w:tab/>
      </w:r>
      <w:r>
        <w:tab/>
      </w:r>
      <w:r>
        <w:tab/>
      </w:r>
      <w:r>
        <w:tab/>
      </w:r>
      <w:r>
        <w:tab/>
        <w:t xml:space="preserve">  CR-  rev  Cat:  (Rel-15) v</w:t>
      </w:r>
      <w:r>
        <w:br/>
      </w:r>
      <w:r>
        <w:rPr>
          <w:i/>
        </w:rPr>
        <w:tab/>
      </w:r>
      <w:r>
        <w:rPr>
          <w:i/>
        </w:rPr>
        <w:tab/>
      </w:r>
      <w:r>
        <w:rPr>
          <w:i/>
        </w:rPr>
        <w:tab/>
      </w:r>
      <w:r>
        <w:rPr>
          <w:i/>
        </w:rPr>
        <w:tab/>
      </w:r>
      <w:r>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RAN4 AH1807 meetings, some contributions [1, 2, 3] addressing MUs for EIRP and EIS type of measurements of NR BS at mmWave were presented. This contribution aims of proposing modifications to the MUs for both CATR and Near Field Test Range based 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52C09">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550" w:name="_Toc523514255"/>
      <w:r>
        <w:t>7.9.4.3.1</w:t>
      </w:r>
      <w:r>
        <w:tab/>
        <w:t>Transmitter directional requirements [NR_newRAT-Perf]</w:t>
      </w:r>
      <w:bookmarkEnd w:id="550"/>
    </w:p>
    <w:p w:rsidR="00EF2BB8" w:rsidRDefault="00EF2BB8" w:rsidP="00EF2BB8">
      <w:pPr>
        <w:pStyle w:val="Heading7"/>
      </w:pPr>
      <w:bookmarkStart w:id="551" w:name="_Toc523514256"/>
      <w:r>
        <w:t>7.9.4.3.1.1</w:t>
      </w:r>
      <w:r>
        <w:tab/>
        <w:t>MU and TT analysis [NR_newRAT-Perf]</w:t>
      </w:r>
      <w:bookmarkEnd w:id="551"/>
    </w:p>
    <w:p w:rsidR="007F35BF" w:rsidRDefault="00A470A4" w:rsidP="007F35BF">
      <w:pPr>
        <w:rPr>
          <w:i/>
        </w:rPr>
      </w:pPr>
      <w:hyperlink r:id="rId1134" w:history="1">
        <w:r w:rsidR="007F35BF" w:rsidRPr="00675E84">
          <w:rPr>
            <w:rStyle w:val="Hyperlink"/>
            <w:rFonts w:ascii="Arial" w:hAnsi="Arial" w:cs="Arial"/>
            <w:b/>
            <w:sz w:val="24"/>
          </w:rPr>
          <w:t>R4-1810523</w:t>
        </w:r>
      </w:hyperlink>
      <w:r w:rsidR="007F35BF">
        <w:rPr>
          <w:b/>
        </w:rPr>
        <w:tab/>
        <w:t>On remaining issues for NR TX directional requirements</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Issues to be solved for the FR2 directional requirements</w:t>
      </w:r>
    </w:p>
    <w:p w:rsidR="007F35BF" w:rsidRDefault="007F35BF" w:rsidP="007F35BF">
      <w:pPr>
        <w:rPr>
          <w:rFonts w:ascii="Arial" w:hAnsi="Arial" w:cs="Arial"/>
          <w:b/>
        </w:rPr>
      </w:pPr>
      <w:r>
        <w:rPr>
          <w:rFonts w:ascii="Arial" w:hAnsi="Arial" w:cs="Arial"/>
          <w:b/>
        </w:rPr>
        <w:lastRenderedPageBreak/>
        <w:t xml:space="preserve">Discussion: </w:t>
      </w:r>
    </w:p>
    <w:p w:rsidR="007F35BF" w:rsidRDefault="00680B95" w:rsidP="007F35BF">
      <w:r>
        <w:t xml:space="preserve">Agreement: </w:t>
      </w:r>
    </w:p>
    <w:p w:rsidR="00680B95" w:rsidRPr="00680B95" w:rsidRDefault="00680B95" w:rsidP="007F35BF">
      <w:pPr>
        <w:rPr>
          <w:highlight w:val="green"/>
        </w:rPr>
      </w:pPr>
      <w:r w:rsidRPr="00680B95">
        <w:rPr>
          <w:highlight w:val="green"/>
        </w:rPr>
        <w:t xml:space="preserve">For FR1: </w:t>
      </w:r>
    </w:p>
    <w:p w:rsidR="00680B95" w:rsidRPr="00680B95" w:rsidRDefault="00680B95" w:rsidP="00680B95">
      <w:pPr>
        <w:rPr>
          <w:highlight w:val="green"/>
        </w:rPr>
      </w:pPr>
      <w:r w:rsidRPr="00680B95">
        <w:rPr>
          <w:highlight w:val="green"/>
        </w:rPr>
        <w:t xml:space="preserve">MU for NR </w:t>
      </w:r>
      <w:r>
        <w:rPr>
          <w:highlight w:val="green"/>
        </w:rPr>
        <w:t xml:space="preserve">conductive and radiated </w:t>
      </w:r>
      <w:r w:rsidRPr="00680B95">
        <w:rPr>
          <w:highlight w:val="green"/>
        </w:rPr>
        <w:t>directional requirements should be the same as MU for LTE directional requirements.</w:t>
      </w:r>
    </w:p>
    <w:p w:rsidR="00680B95" w:rsidRPr="00680B95" w:rsidRDefault="00680B95" w:rsidP="00680B95">
      <w:pPr>
        <w:rPr>
          <w:highlight w:val="green"/>
        </w:rPr>
      </w:pPr>
      <w:r w:rsidRPr="00680B95">
        <w:rPr>
          <w:highlight w:val="green"/>
        </w:rPr>
        <w:t xml:space="preserve">MU for </w:t>
      </w:r>
      <w:r>
        <w:rPr>
          <w:highlight w:val="green"/>
        </w:rPr>
        <w:t xml:space="preserve">conductive and radiated </w:t>
      </w:r>
      <w:r w:rsidRPr="00680B95">
        <w:rPr>
          <w:highlight w:val="green"/>
        </w:rPr>
        <w:t>requirements in the 4.2-6GHz range should be the same as the corresponding MU for the 3-4.2GHz range.</w:t>
      </w:r>
    </w:p>
    <w:p w:rsidR="00680B95" w:rsidRPr="00680B95" w:rsidRDefault="00680B95" w:rsidP="00680B95">
      <w:pPr>
        <w:rPr>
          <w:highlight w:val="green"/>
        </w:rPr>
      </w:pPr>
      <w:r w:rsidRPr="00680B95">
        <w:rPr>
          <w:highlight w:val="green"/>
        </w:rPr>
        <w:t xml:space="preserve">For FR2: </w:t>
      </w:r>
    </w:p>
    <w:p w:rsidR="00680B95" w:rsidRPr="00680B95" w:rsidRDefault="00680B95" w:rsidP="00680B95">
      <w:r w:rsidRPr="00680B95">
        <w:rPr>
          <w:highlight w:val="green"/>
        </w:rPr>
        <w:t>Proposal 3: Confirm EVM and TAE MUs</w:t>
      </w:r>
    </w:p>
    <w:p w:rsidR="00680B95" w:rsidRPr="00680B95" w:rsidRDefault="00680B95" w:rsidP="007F35BF">
      <w:pPr>
        <w:rPr>
          <w:lang w:val="en-US"/>
        </w:rPr>
      </w:pP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0B95">
        <w:rPr>
          <w:rFonts w:ascii="Arial" w:hAnsi="Arial" w:cs="Arial"/>
          <w:b/>
          <w:color w:val="993300"/>
          <w:u w:val="single"/>
        </w:rPr>
        <w:t>Noted.</w:t>
      </w:r>
    </w:p>
    <w:p w:rsidR="007F35BF" w:rsidRDefault="007F35BF" w:rsidP="007F35BF"/>
    <w:p w:rsidR="007F35BF" w:rsidRDefault="00A470A4" w:rsidP="007F35BF">
      <w:pPr>
        <w:rPr>
          <w:i/>
        </w:rPr>
      </w:pPr>
      <w:hyperlink r:id="rId1135" w:history="1">
        <w:r w:rsidR="007F35BF" w:rsidRPr="00675E84">
          <w:rPr>
            <w:rStyle w:val="Hyperlink"/>
            <w:rFonts w:ascii="Arial" w:hAnsi="Arial" w:cs="Arial"/>
            <w:b/>
            <w:sz w:val="24"/>
          </w:rPr>
          <w:t>R4-1810943</w:t>
        </w:r>
      </w:hyperlink>
      <w:r w:rsidR="007F35BF">
        <w:rPr>
          <w:b/>
        </w:rPr>
        <w:tab/>
        <w:t xml:space="preserve">Test Equipment measurement uncertainty for directional requirement </w:t>
      </w:r>
      <w:r w:rsidR="007F35BF">
        <w:rPr>
          <w:b/>
        </w:rPr>
        <w:br/>
      </w:r>
      <w:r w:rsidR="007F35BF">
        <w:tab/>
      </w:r>
      <w:r w:rsidR="007F35BF">
        <w:tab/>
      </w:r>
      <w:r w:rsidR="007F35BF">
        <w:tab/>
      </w:r>
      <w:r w:rsidR="007F35BF">
        <w:tab/>
      </w:r>
      <w:r w:rsidR="007F35BF">
        <w:tab/>
      </w:r>
      <w:r w:rsidR="007F35BF">
        <w:tab/>
        <w:t xml:space="preserve">  CR-  rev  Cat:  () v</w:t>
      </w:r>
      <w:r w:rsidR="007F35BF">
        <w:br/>
      </w:r>
      <w:r w:rsidR="007F35BF">
        <w:rPr>
          <w:i/>
        </w:rPr>
        <w:tab/>
      </w:r>
      <w:r w:rsidR="007F35BF">
        <w:rPr>
          <w:i/>
        </w:rPr>
        <w:tab/>
      </w:r>
      <w:r w:rsidR="007F35BF">
        <w:rPr>
          <w:i/>
        </w:rPr>
        <w:tab/>
      </w:r>
      <w:r w:rsidR="007F35BF">
        <w:rPr>
          <w:i/>
        </w:rPr>
        <w:tab/>
      </w:r>
      <w:r w:rsidR="007F35BF">
        <w:rPr>
          <w:i/>
        </w:rPr>
        <w:tab/>
        <w:t>Source: Keysight Technologies</w:t>
      </w:r>
    </w:p>
    <w:p w:rsidR="007F35BF" w:rsidRDefault="007F35BF" w:rsidP="007F35BF">
      <w:pPr>
        <w:rPr>
          <w:rFonts w:ascii="Arial" w:hAnsi="Arial" w:cs="Arial"/>
          <w:b/>
        </w:rPr>
      </w:pPr>
      <w:r>
        <w:rPr>
          <w:rFonts w:ascii="Arial" w:hAnsi="Arial" w:cs="Arial"/>
          <w:b/>
        </w:rPr>
        <w:t xml:space="preserve">Abstract: </w:t>
      </w:r>
    </w:p>
    <w:p w:rsidR="007F35BF" w:rsidRDefault="007F35BF" w:rsidP="007F35BF"/>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7F35BF" w:rsidRDefault="007F35BF" w:rsidP="007F35BF"/>
    <w:p w:rsidR="00EF2BB8" w:rsidRDefault="00A470A4" w:rsidP="00EF2BB8">
      <w:pPr>
        <w:rPr>
          <w:i/>
        </w:rPr>
      </w:pPr>
      <w:hyperlink r:id="rId1136" w:history="1">
        <w:r w:rsidR="00EF2BB8" w:rsidRPr="00675E84">
          <w:rPr>
            <w:rStyle w:val="Hyperlink"/>
            <w:rFonts w:ascii="Arial" w:hAnsi="Arial" w:cs="Arial"/>
            <w:b/>
            <w:sz w:val="24"/>
          </w:rPr>
          <w:t>R4-1809884</w:t>
        </w:r>
      </w:hyperlink>
      <w:r w:rsidR="00EF2BB8">
        <w:rPr>
          <w:b/>
        </w:rPr>
        <w:tab/>
        <w:t>NR FR2 OTA measurement uncertainty value for CATR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NSI-MI Technologies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NSI-MI: Companies are encouraged to review the approach we proposed and we can further discuss it in the offline. </w:t>
      </w:r>
    </w:p>
    <w:p w:rsidR="00DD47D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EF2BB8" w:rsidRDefault="00EF2BB8" w:rsidP="00EF2BB8">
      <w:pPr>
        <w:rPr>
          <w:i/>
        </w:rPr>
      </w:pPr>
      <w:r>
        <w:rPr>
          <w:color w:val="993300"/>
          <w:u w:val="single"/>
        </w:rPr>
        <w:br/>
      </w:r>
      <w:r>
        <w:rPr>
          <w:color w:val="993300"/>
          <w:u w:val="single"/>
        </w:rPr>
        <w:br/>
      </w:r>
      <w:hyperlink r:id="rId1137" w:history="1">
        <w:r w:rsidRPr="00675E84">
          <w:rPr>
            <w:rStyle w:val="Hyperlink"/>
            <w:rFonts w:ascii="Arial" w:hAnsi="Arial" w:cs="Arial"/>
            <w:b/>
            <w:sz w:val="24"/>
          </w:rPr>
          <w:t>R4-1810505</w:t>
        </w:r>
      </w:hyperlink>
      <w:r>
        <w:rPr>
          <w:b/>
        </w:rPr>
        <w:tab/>
        <w:t>Radiated transmit power and TX power dynamic range uncertainty budget for FR2 in anechoic chamber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38" w:history="1">
        <w:r w:rsidR="00EF2BB8" w:rsidRPr="00675E84">
          <w:rPr>
            <w:rStyle w:val="Hyperlink"/>
            <w:rFonts w:ascii="Arial" w:hAnsi="Arial" w:cs="Arial"/>
            <w:b/>
            <w:sz w:val="24"/>
          </w:rPr>
          <w:t>R4-1810506</w:t>
        </w:r>
      </w:hyperlink>
      <w:r w:rsidR="00EF2BB8">
        <w:rPr>
          <w:b/>
        </w:rPr>
        <w:tab/>
        <w:t>Radiated transmit power and TX power dynamic range uncertainty budget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39" w:history="1">
        <w:r w:rsidR="00EF2BB8" w:rsidRPr="00675E84">
          <w:rPr>
            <w:rStyle w:val="Hyperlink"/>
            <w:rFonts w:ascii="Arial" w:hAnsi="Arial" w:cs="Arial"/>
            <w:b/>
            <w:sz w:val="24"/>
          </w:rPr>
          <w:t>R4-1810852</w:t>
        </w:r>
      </w:hyperlink>
      <w:r w:rsidR="00EF2BB8">
        <w:rPr>
          <w:b/>
        </w:rPr>
        <w:tab/>
        <w:t>EIRP accuracy in extreme conditions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Data for MU when EIRP is measured in extreme conditions is provided</w:t>
      </w:r>
    </w:p>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Ericsson: More contributors shall be considered. We need to consider the calibration stage and other aspects. </w:t>
      </w:r>
    </w:p>
    <w:p w:rsidR="00DD47DD" w:rsidRDefault="00DD47DD" w:rsidP="00EF2BB8">
      <w:r>
        <w:t xml:space="preserve">Nokia: We are not conviened that calibration is feasible. We need further significant effort. We encourage companies to provide the input. </w:t>
      </w:r>
    </w:p>
    <w:p w:rsidR="00DD47DD" w:rsidRDefault="00DD47DD" w:rsidP="00EF2BB8">
      <w:r>
        <w:t xml:space="preserve">CMCC: We want to know if there is impact for wet radom in high temperature? </w:t>
      </w:r>
    </w:p>
    <w:p w:rsidR="00DD47DD" w:rsidRDefault="00DD47DD" w:rsidP="00EF2BB8">
      <w:r>
        <w:t>Nokia: we need to check. The intension is to have the same MU for different temperatures.</w:t>
      </w:r>
    </w:p>
    <w:p w:rsidR="00DD47DD" w:rsidRDefault="00DD47DD" w:rsidP="00EF2BB8">
      <w:r>
        <w:t xml:space="preserve">Ericsson: </w:t>
      </w:r>
      <w:r w:rsidR="00681ACE">
        <w:t xml:space="preserve">We need to consider the product size, measurement distance which is easier for temperature control in FR2.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552" w:name="_Toc523514257"/>
      <w:r>
        <w:t>7.9.4.3.1.2</w:t>
      </w:r>
      <w:r>
        <w:tab/>
        <w:t>TP to TS 38.141-2 [NR_newRAT-Perf]</w:t>
      </w:r>
      <w:bookmarkEnd w:id="552"/>
    </w:p>
    <w:p w:rsidR="00EF2BB8" w:rsidRDefault="00EF2BB8" w:rsidP="00EF2BB8">
      <w:pPr>
        <w:pStyle w:val="Heading6"/>
      </w:pPr>
      <w:bookmarkStart w:id="553" w:name="_Toc523514258"/>
      <w:r>
        <w:t>7.9.4.3.2</w:t>
      </w:r>
      <w:r>
        <w:tab/>
        <w:t>Receiver directional requirements [NR_newRAT-Perf]</w:t>
      </w:r>
      <w:bookmarkEnd w:id="553"/>
    </w:p>
    <w:p w:rsidR="00EF2BB8" w:rsidRDefault="00EF2BB8" w:rsidP="00EF2BB8">
      <w:pPr>
        <w:pStyle w:val="Heading7"/>
      </w:pPr>
      <w:bookmarkStart w:id="554" w:name="_Toc523514259"/>
      <w:r>
        <w:t>7.9.4.3.2.1</w:t>
      </w:r>
      <w:r>
        <w:tab/>
        <w:t>MU and TT analysis [NR_newRAT-Perf]</w:t>
      </w:r>
      <w:bookmarkEnd w:id="554"/>
    </w:p>
    <w:p w:rsidR="007F35BF" w:rsidRDefault="00A470A4" w:rsidP="007F35BF">
      <w:pPr>
        <w:rPr>
          <w:i/>
        </w:rPr>
      </w:pPr>
      <w:hyperlink r:id="rId1140" w:history="1">
        <w:r w:rsidR="007F35BF" w:rsidRPr="00675E84">
          <w:rPr>
            <w:rStyle w:val="Hyperlink"/>
            <w:rFonts w:ascii="Arial" w:hAnsi="Arial" w:cs="Arial"/>
            <w:b/>
            <w:sz w:val="24"/>
          </w:rPr>
          <w:t>R4-1810522</w:t>
        </w:r>
      </w:hyperlink>
      <w:r w:rsidR="007F35BF">
        <w:rPr>
          <w:b/>
        </w:rPr>
        <w:tab/>
        <w:t>How to calculate OTA Rx directional requirement uncertainty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Proposed formula for calculating the RX directional uncertainty</w:t>
      </w:r>
    </w:p>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p>
    <w:p w:rsidR="007F35BF" w:rsidRDefault="007F35BF" w:rsidP="007F35BF">
      <w:pPr>
        <w:rPr>
          <w:color w:val="993300"/>
          <w:u w:val="single"/>
        </w:rPr>
      </w:pPr>
    </w:p>
    <w:p w:rsidR="007F35BF" w:rsidRDefault="00A470A4" w:rsidP="007F35BF">
      <w:pPr>
        <w:rPr>
          <w:i/>
        </w:rPr>
      </w:pPr>
      <w:hyperlink r:id="rId1141" w:history="1">
        <w:r w:rsidR="007F35BF" w:rsidRPr="00675E84">
          <w:rPr>
            <w:rStyle w:val="Hyperlink"/>
            <w:rFonts w:ascii="Arial" w:hAnsi="Arial" w:cs="Arial"/>
            <w:b/>
            <w:sz w:val="24"/>
          </w:rPr>
          <w:t>R4-1810521</w:t>
        </w:r>
      </w:hyperlink>
      <w:r w:rsidR="007F35BF">
        <w:rPr>
          <w:b/>
        </w:rPr>
        <w:tab/>
        <w:t>Necessity of PA for OTA Rx directional requirements measurement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Consideration on whether a PA is needed for RX requirements</w:t>
      </w:r>
    </w:p>
    <w:p w:rsidR="007F35BF" w:rsidRDefault="007F35BF" w:rsidP="007F35BF">
      <w:pPr>
        <w:rPr>
          <w:rFonts w:ascii="Arial" w:hAnsi="Arial" w:cs="Arial"/>
          <w:b/>
        </w:rPr>
      </w:pPr>
      <w:r>
        <w:rPr>
          <w:rFonts w:ascii="Arial" w:hAnsi="Arial" w:cs="Arial"/>
          <w:b/>
        </w:rPr>
        <w:t xml:space="preserve">Discussion: </w:t>
      </w:r>
    </w:p>
    <w:p w:rsidR="007F35BF" w:rsidRDefault="00681ACE" w:rsidP="007F35BF">
      <w:r>
        <w:t xml:space="preserve">Nokia: We can have two sets of MU for with PA and without PA. </w:t>
      </w:r>
    </w:p>
    <w:p w:rsidR="00681ACE" w:rsidRDefault="00681ACE" w:rsidP="007F35BF">
      <w:r>
        <w:t xml:space="preserve">Ericsson: It is different from what we are doing now. We only have one MU per requirements. </w:t>
      </w:r>
    </w:p>
    <w:p w:rsidR="0036202D" w:rsidRDefault="0036202D" w:rsidP="007F35BF">
      <w:r>
        <w:t>Keysight: We will come back with the MU for signal generator ACLR</w:t>
      </w:r>
    </w:p>
    <w:p w:rsidR="0036202D" w:rsidRDefault="0036202D" w:rsidP="007F35BF">
      <w:r>
        <w:t xml:space="preserve">Keysight: We need to consider the PA in the MU budget.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Pr>
          <w:rFonts w:ascii="Arial" w:hAnsi="Arial" w:cs="Arial"/>
          <w:b/>
          <w:color w:val="993300"/>
          <w:u w:val="single"/>
        </w:rPr>
        <w:t>Noted.</w:t>
      </w:r>
    </w:p>
    <w:p w:rsidR="007F35BF" w:rsidRDefault="007F35BF" w:rsidP="007F35BF"/>
    <w:p w:rsidR="00EF2BB8" w:rsidRDefault="00A470A4" w:rsidP="00EF2BB8">
      <w:pPr>
        <w:rPr>
          <w:i/>
        </w:rPr>
      </w:pPr>
      <w:hyperlink r:id="rId1142" w:history="1">
        <w:r w:rsidR="00EF2BB8" w:rsidRPr="00675E84">
          <w:rPr>
            <w:rStyle w:val="Hyperlink"/>
            <w:rFonts w:ascii="Arial" w:hAnsi="Arial" w:cs="Arial"/>
            <w:b/>
            <w:sz w:val="24"/>
          </w:rPr>
          <w:t>R4-1809708</w:t>
        </w:r>
      </w:hyperlink>
      <w:r w:rsidR="00EF2BB8">
        <w:rPr>
          <w:b/>
        </w:rPr>
        <w:tab/>
        <w:t>Proposals on MU and TT for NR FR2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and TT for NR FR2 OTA receiver requirements, according to the available data on the FR2 test equipment performance for receiver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43" w:history="1">
        <w:r w:rsidR="00EF2BB8" w:rsidRPr="00675E84">
          <w:rPr>
            <w:rStyle w:val="Hyperlink"/>
            <w:rFonts w:ascii="Arial" w:hAnsi="Arial" w:cs="Arial"/>
            <w:b/>
            <w:sz w:val="24"/>
          </w:rPr>
          <w:t>R4-1810511</w:t>
        </w:r>
      </w:hyperlink>
      <w:r w:rsidR="00EF2BB8">
        <w:rPr>
          <w:b/>
        </w:rPr>
        <w:tab/>
        <w:t>Measurement uncertainties for EIS for FR2 in indoor anechoic chamber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In our understanding, some proposed values are close to FR1. Considering the wider BW for FR2, we may need more MU for measurement in FR2. We need to understand the reason why these values are close FR1 </w:t>
      </w:r>
    </w:p>
    <w:p w:rsidR="00F5461A" w:rsidRDefault="00F5461A" w:rsidP="00EF2BB8">
      <w:r>
        <w:t xml:space="preserve">Ericsson: We observed the similar performance for FR1 and FR2. We do not think the BW will have big impact to the MU. We also think the calibration will improve the uncertainty performance </w:t>
      </w:r>
    </w:p>
    <w:p w:rsidR="00F5461A" w:rsidRDefault="00F5461A" w:rsidP="00EF2BB8">
      <w:r>
        <w:t xml:space="preserve">Nokia: For frequency variation, comparing with FR1, it will impact to MU performance. </w:t>
      </w:r>
    </w:p>
    <w:p w:rsidR="00F5461A" w:rsidRDefault="00F5461A" w:rsidP="00EF2BB8">
      <w:r>
        <w:t>Ericsson: Relative BW does not change much in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44" w:history="1">
        <w:r w:rsidR="00EF2BB8" w:rsidRPr="00675E84">
          <w:rPr>
            <w:rStyle w:val="Hyperlink"/>
            <w:rFonts w:ascii="Arial" w:hAnsi="Arial" w:cs="Arial"/>
            <w:b/>
            <w:sz w:val="24"/>
          </w:rPr>
          <w:t>R4-1810512</w:t>
        </w:r>
      </w:hyperlink>
      <w:r w:rsidR="00EF2BB8">
        <w:rPr>
          <w:b/>
        </w:rPr>
        <w:tab/>
        <w:t>Measurement uncertainties for EIS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F35BF"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45" w:history="1">
        <w:r w:rsidR="00EF2BB8" w:rsidRPr="00675E84">
          <w:rPr>
            <w:rStyle w:val="Hyperlink"/>
            <w:rFonts w:ascii="Arial" w:hAnsi="Arial" w:cs="Arial"/>
            <w:b/>
            <w:sz w:val="24"/>
          </w:rPr>
          <w:t>R4-1810520</w:t>
        </w:r>
      </w:hyperlink>
      <w:r w:rsidR="00EF2BB8">
        <w:rPr>
          <w:b/>
        </w:rPr>
        <w:tab/>
        <w:t>Background on in-band blocking, ACS and ICS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on impact of ACLR effect for RX requirements</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What will be the WF ? </w:t>
      </w:r>
    </w:p>
    <w:p w:rsidR="00577728" w:rsidRDefault="00577728" w:rsidP="00EF2BB8">
      <w:r>
        <w:t xml:space="preserve">Ericsson: For CATR, PA may be not needed as long as the antenna aperture is small. The impact of PA will about 1 dB difference in the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46" w:history="1">
        <w:r w:rsidR="00EF2BB8" w:rsidRPr="00675E84">
          <w:rPr>
            <w:rStyle w:val="Hyperlink"/>
            <w:rFonts w:ascii="Arial" w:hAnsi="Arial" w:cs="Arial"/>
            <w:b/>
            <w:sz w:val="24"/>
          </w:rPr>
          <w:t>R4-1810524</w:t>
        </w:r>
      </w:hyperlink>
      <w:r w:rsidR="00EF2BB8">
        <w:rPr>
          <w:b/>
        </w:rPr>
        <w:tab/>
        <w:t>Background on receiver intermodulation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Calculation of RX IM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555" w:name="_Toc523514260"/>
      <w:r>
        <w:t>7.9.4.3.2.2</w:t>
      </w:r>
      <w:r>
        <w:tab/>
        <w:t>TP to TS 38.141-2 [NR_newRAT-Perf]</w:t>
      </w:r>
      <w:bookmarkEnd w:id="555"/>
    </w:p>
    <w:p w:rsidR="00EF2BB8" w:rsidRDefault="00A470A4" w:rsidP="00EF2BB8">
      <w:pPr>
        <w:rPr>
          <w:i/>
        </w:rPr>
      </w:pPr>
      <w:hyperlink r:id="rId1147" w:history="1">
        <w:r w:rsidR="00EF2BB8" w:rsidRPr="00675E84">
          <w:rPr>
            <w:rStyle w:val="Hyperlink"/>
            <w:rFonts w:ascii="Arial" w:hAnsi="Arial" w:cs="Arial"/>
            <w:b/>
            <w:sz w:val="24"/>
          </w:rPr>
          <w:t>R4-1809709</w:t>
        </w:r>
      </w:hyperlink>
      <w:r w:rsidR="00EF2BB8">
        <w:rPr>
          <w:b/>
        </w:rPr>
        <w:tab/>
        <w:t>Proposal on NR BS type 2-O out-of-band blocking measurement step size for interfering signal at frequency above 6 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to finalize the measurement step size of NR BS type 2-O out-of-band blocking conformance testing for interfering signal at frequency above 6 GHz.</w:t>
      </w:r>
    </w:p>
    <w:p w:rsidR="00EF2BB8" w:rsidRDefault="00EF2BB8" w:rsidP="00EF2BB8">
      <w:pPr>
        <w:rPr>
          <w:rFonts w:ascii="Arial" w:hAnsi="Arial" w:cs="Arial"/>
          <w:b/>
        </w:rPr>
      </w:pPr>
      <w:r>
        <w:rPr>
          <w:rFonts w:ascii="Arial" w:hAnsi="Arial" w:cs="Arial"/>
          <w:b/>
        </w:rPr>
        <w:t xml:space="preserve">Discussion: </w:t>
      </w:r>
    </w:p>
    <w:p w:rsidR="00EF2BB8" w:rsidRDefault="00577728" w:rsidP="00EF2BB8">
      <w:r>
        <w:lastRenderedPageBreak/>
        <w:t xml:space="preserve">Ericsson: out-of-band blocking is defined for other BS or service. We believe for FR2 the step size shall be fixed independent of supported BS. We propose to define the 15MHz as step size regardless of supported BW. Same requirements will be applied for any BW. UE step size has defined as 120MHz considering the different RF architecture. We need further study the BS side. </w:t>
      </w:r>
    </w:p>
    <w:p w:rsidR="00577728" w:rsidRDefault="00577728" w:rsidP="00EF2BB8">
      <w:r>
        <w:t xml:space="preserve">Nokia: BS vendor will ensure BS will not blocked by other BS or service. We do not have different test configuration for different capability. </w:t>
      </w:r>
    </w:p>
    <w:p w:rsidR="00C26C40" w:rsidRDefault="00C26C40" w:rsidP="00EF2BB8">
      <w:r>
        <w:t xml:space="preserve">Huawei: We may need to conside the maximum supported BW. We think the step size can be linked with BW. </w:t>
      </w:r>
    </w:p>
    <w:p w:rsidR="00C26C40" w:rsidRDefault="00C26C40" w:rsidP="00EF2BB8">
      <w:r>
        <w:t xml:space="preserve">ZTE: We agree with Nokia and Huawei. Hope Ericsson can show some data or results showing some frequency cannot be measured. </w:t>
      </w:r>
    </w:p>
    <w:p w:rsidR="00C26C40" w:rsidRDefault="00C26C40" w:rsidP="00EF2BB8">
      <w:r>
        <w:t xml:space="preserve">Ericsson: There is no co-location requirements to show BS can operated with other BS. We think the test coverage shall be fixed regardless of BS capability. Rx architecture will be much similar for different BS capability. </w:t>
      </w:r>
    </w:p>
    <w:p w:rsidR="00C26C40" w:rsidRDefault="00C26C40" w:rsidP="00EF2BB8">
      <w:r>
        <w:t xml:space="preserve">Huawei: we think 1/3 of BW is sufficient enough for test coverage. </w:t>
      </w:r>
    </w:p>
    <w:p w:rsidR="00872C90" w:rsidRDefault="00872C90" w:rsidP="00EF2BB8">
      <w:r>
        <w:t>Step size</w:t>
      </w:r>
    </w:p>
    <w:p w:rsidR="00872C90" w:rsidRDefault="00872C90" w:rsidP="00EF2BB8">
      <w:r>
        <w:t>Option 1: 15MHZ</w:t>
      </w:r>
    </w:p>
    <w:p w:rsidR="00872C90" w:rsidRDefault="00872C90" w:rsidP="00EF2BB8">
      <w:r>
        <w:t xml:space="preserve">Option 2: </w:t>
      </w:r>
    </w:p>
    <w:tbl>
      <w:tblPr>
        <w:tblStyle w:val="TableGrid"/>
        <w:tblW w:w="0" w:type="auto"/>
        <w:jc w:val="center"/>
        <w:tblLook w:val="04A0" w:firstRow="1" w:lastRow="0" w:firstColumn="1" w:lastColumn="0" w:noHBand="0" w:noVBand="1"/>
      </w:tblPr>
      <w:tblGrid>
        <w:gridCol w:w="5310"/>
        <w:gridCol w:w="394"/>
        <w:gridCol w:w="483"/>
        <w:gridCol w:w="483"/>
        <w:gridCol w:w="483"/>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15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30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60</w:t>
            </w:r>
          </w:p>
        </w:tc>
        <w:tc>
          <w:tcPr>
            <w:tcW w:w="0" w:type="auto"/>
            <w:hideMark/>
          </w:tcPr>
          <w:p w:rsidR="00872C90" w:rsidRPr="00BB2020" w:rsidRDefault="000F624A"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60</w:t>
            </w:r>
          </w:p>
        </w:tc>
      </w:tr>
    </w:tbl>
    <w:p w:rsidR="00872C90" w:rsidRDefault="00872C90" w:rsidP="00EF2BB8">
      <w:r>
        <w:t xml:space="preserve">Option 3:  </w:t>
      </w:r>
    </w:p>
    <w:tbl>
      <w:tblPr>
        <w:tblStyle w:val="TableGrid"/>
        <w:tblW w:w="0" w:type="auto"/>
        <w:jc w:val="center"/>
        <w:tblLook w:val="04A0" w:firstRow="1" w:lastRow="0" w:firstColumn="1" w:lastColumn="0" w:noHBand="0" w:noVBand="1"/>
      </w:tblPr>
      <w:tblGrid>
        <w:gridCol w:w="5310"/>
        <w:gridCol w:w="621"/>
        <w:gridCol w:w="666"/>
        <w:gridCol w:w="666"/>
        <w:gridCol w:w="666"/>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872C90">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10+ 5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10+10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10+20</w:t>
            </w:r>
          </w:p>
        </w:tc>
        <w:tc>
          <w:tcPr>
            <w:tcW w:w="0" w:type="auto"/>
            <w:hideMark/>
          </w:tcPr>
          <w:p w:rsidR="00872C90" w:rsidRPr="00BB2020"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10+40</w:t>
            </w:r>
          </w:p>
        </w:tc>
      </w:tr>
    </w:tbl>
    <w:p w:rsidR="00872C90" w:rsidRDefault="00872C90" w:rsidP="00EF2BB8"/>
    <w:p w:rsidR="000F624A" w:rsidRPr="000F624A" w:rsidRDefault="000F624A" w:rsidP="000F624A">
      <w:pPr>
        <w:rPr>
          <w:highlight w:val="green"/>
        </w:rPr>
      </w:pPr>
      <w:r w:rsidRPr="000F624A">
        <w:rPr>
          <w:highlight w:val="green"/>
        </w:rPr>
        <w:t xml:space="preserve">Agreement: </w:t>
      </w:r>
    </w:p>
    <w:p w:rsidR="000F624A" w:rsidRDefault="000F624A" w:rsidP="000F624A">
      <w:r w:rsidRPr="000F624A">
        <w:rPr>
          <w:highlight w:val="green"/>
        </w:rPr>
        <w:t>The step size is increasing with the BW but with cap for larger BW. The value of cap will be</w:t>
      </w:r>
      <w:r>
        <w:rPr>
          <w:highlight w:val="green"/>
        </w:rPr>
        <w:t xml:space="preserve"> further discussed in this week</w:t>
      </w:r>
      <w:r w:rsidRPr="000F624A">
        <w:rPr>
          <w:highlight w:val="green"/>
        </w:rPr>
        <w:t>, e.g., option 2 or option 3.</w:t>
      </w:r>
      <w:r>
        <w:t xml:space="preserve"> </w:t>
      </w:r>
    </w:p>
    <w:p w:rsidR="000F624A" w:rsidRDefault="000F624A"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48" w:history="1">
        <w:r w:rsidR="00EF2BB8" w:rsidRPr="00675E84">
          <w:rPr>
            <w:rStyle w:val="Hyperlink"/>
            <w:rFonts w:ascii="Arial" w:hAnsi="Arial" w:cs="Arial"/>
            <w:b/>
            <w:sz w:val="24"/>
          </w:rPr>
          <w:t>R4-1809710</w:t>
        </w:r>
      </w:hyperlink>
      <w:r w:rsidR="00EF2BB8">
        <w:rPr>
          <w:b/>
        </w:rPr>
        <w:tab/>
        <w:t>Draft CR to TR 37.812-02: Finalizing the measurement step size for BS type 2-O out-of-band blocking conformance testing (10.6.2)</w:t>
      </w:r>
      <w:r w:rsidR="00EF2BB8">
        <w:rPr>
          <w:b/>
        </w:rPr>
        <w:br/>
      </w:r>
      <w:r w:rsidR="00EF2BB8">
        <w:tab/>
      </w:r>
      <w:r w:rsidR="00EF2BB8">
        <w:tab/>
      </w:r>
      <w:r w:rsidR="00EF2BB8">
        <w:tab/>
      </w:r>
      <w:r w:rsidR="00EF2BB8">
        <w:tab/>
      </w:r>
      <w:r w:rsidR="00EF2BB8">
        <w:tab/>
        <w:t>38.817-02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Finalizing the measurement step size for BS type 2-O out-of-band blocking conformance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 xml:space="preserve">Revised in </w:t>
      </w:r>
      <w:hyperlink r:id="rId1149" w:history="1">
        <w:r w:rsidR="000F624A" w:rsidRPr="00675E84">
          <w:rPr>
            <w:rStyle w:val="Hyperlink"/>
            <w:rFonts w:ascii="Arial" w:hAnsi="Arial" w:cs="Arial"/>
            <w:b/>
          </w:rPr>
          <w:t>R4-1811758</w:t>
        </w:r>
      </w:hyperlink>
      <w:r>
        <w:rPr>
          <w:color w:val="993300"/>
          <w:u w:val="single"/>
        </w:rPr>
        <w:br/>
      </w:r>
      <w:r>
        <w:rPr>
          <w:color w:val="993300"/>
          <w:u w:val="single"/>
        </w:rPr>
        <w:br/>
      </w:r>
    </w:p>
    <w:p w:rsidR="000F624A" w:rsidRDefault="00A470A4" w:rsidP="000F624A">
      <w:pPr>
        <w:rPr>
          <w:i/>
        </w:rPr>
      </w:pPr>
      <w:hyperlink r:id="rId1150" w:history="1">
        <w:r w:rsidR="000F624A" w:rsidRPr="00675E84">
          <w:rPr>
            <w:rStyle w:val="Hyperlink"/>
            <w:rFonts w:ascii="Arial" w:hAnsi="Arial" w:cs="Arial"/>
            <w:b/>
            <w:sz w:val="24"/>
          </w:rPr>
          <w:t>R4-1811758</w:t>
        </w:r>
      </w:hyperlink>
      <w:r w:rsidR="000F624A">
        <w:rPr>
          <w:b/>
        </w:rPr>
        <w:tab/>
        <w:t>Draft CR to TR 37.812-02: Finalizing the measurement step size for BS type 2-O out-of-band blocking conformance testing (10.6.2)</w:t>
      </w:r>
      <w:r w:rsidR="000F624A">
        <w:rPr>
          <w:b/>
        </w:rPr>
        <w:br/>
      </w:r>
      <w:r w:rsidR="000F624A">
        <w:tab/>
      </w:r>
      <w:r w:rsidR="000F624A">
        <w:tab/>
      </w:r>
      <w:r w:rsidR="000F624A">
        <w:tab/>
      </w:r>
      <w:r w:rsidR="000F624A">
        <w:tab/>
      </w:r>
      <w:r w:rsidR="000F624A">
        <w:tab/>
        <w:t>38.817-02</w:t>
      </w:r>
      <w:r w:rsidR="000F624A">
        <w:tab/>
        <w:t xml:space="preserve">  CR-  rev  Cat: F (Rel-15) v15.0.0</w:t>
      </w:r>
      <w:r w:rsidR="000F624A">
        <w:br/>
      </w:r>
      <w:r w:rsidR="000F624A">
        <w:rPr>
          <w:i/>
        </w:rPr>
        <w:tab/>
      </w:r>
      <w:r w:rsidR="000F624A">
        <w:rPr>
          <w:i/>
        </w:rPr>
        <w:tab/>
      </w:r>
      <w:r w:rsidR="000F624A">
        <w:rPr>
          <w:i/>
        </w:rPr>
        <w:tab/>
      </w:r>
      <w:r w:rsidR="000F624A">
        <w:rPr>
          <w:i/>
        </w:rPr>
        <w:tab/>
      </w:r>
      <w:r w:rsidR="000F624A">
        <w:rPr>
          <w:i/>
        </w:rPr>
        <w:tab/>
        <w:t>Source: Nokia, Nokia Shanghai Bell</w:t>
      </w:r>
    </w:p>
    <w:p w:rsidR="000F624A" w:rsidRDefault="000F624A" w:rsidP="000F624A">
      <w:pPr>
        <w:rPr>
          <w:rFonts w:ascii="Arial" w:hAnsi="Arial" w:cs="Arial"/>
          <w:b/>
        </w:rPr>
      </w:pPr>
      <w:r>
        <w:rPr>
          <w:rFonts w:ascii="Arial" w:hAnsi="Arial" w:cs="Arial"/>
          <w:b/>
        </w:rPr>
        <w:lastRenderedPageBreak/>
        <w:t xml:space="preserve">Abstract: </w:t>
      </w:r>
    </w:p>
    <w:p w:rsidR="000F624A" w:rsidRDefault="000F624A" w:rsidP="000F624A">
      <w:r>
        <w:t>Finalizing the measurement step size for BS type 2-O out-of-band blocking conformance testing.</w:t>
      </w:r>
    </w:p>
    <w:p w:rsidR="000F624A" w:rsidRDefault="000F624A" w:rsidP="000F624A">
      <w:pPr>
        <w:rPr>
          <w:rFonts w:ascii="Arial" w:hAnsi="Arial" w:cs="Arial"/>
          <w:b/>
        </w:rPr>
      </w:pPr>
      <w:r>
        <w:rPr>
          <w:rFonts w:ascii="Arial" w:hAnsi="Arial" w:cs="Arial"/>
          <w:b/>
        </w:rPr>
        <w:t xml:space="preserve">Discussion: </w:t>
      </w:r>
    </w:p>
    <w:p w:rsidR="000F624A" w:rsidRDefault="000F624A" w:rsidP="000F624A"/>
    <w:p w:rsidR="000F624A" w:rsidRDefault="000F624A" w:rsidP="000F62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Endorsed</w:t>
      </w:r>
      <w:r>
        <w:rPr>
          <w:color w:val="993300"/>
          <w:u w:val="single"/>
        </w:rPr>
        <w:br/>
      </w:r>
    </w:p>
    <w:p w:rsidR="00EF2BB8" w:rsidRDefault="00EF2BB8" w:rsidP="00EF2BB8">
      <w:pPr>
        <w:pStyle w:val="Heading6"/>
      </w:pPr>
      <w:bookmarkStart w:id="556" w:name="_Toc523514261"/>
      <w:r>
        <w:t>7.9.4.3.3</w:t>
      </w:r>
      <w:r>
        <w:tab/>
        <w:t>In-band TRP requirements [NR_newRAT-Perf]</w:t>
      </w:r>
      <w:bookmarkEnd w:id="556"/>
    </w:p>
    <w:p w:rsidR="002866DF" w:rsidRDefault="00A470A4" w:rsidP="002866DF">
      <w:pPr>
        <w:rPr>
          <w:i/>
        </w:rPr>
      </w:pPr>
      <w:hyperlink r:id="rId1151" w:history="1">
        <w:r w:rsidR="002866DF" w:rsidRPr="00675E84">
          <w:rPr>
            <w:rStyle w:val="Hyperlink"/>
            <w:rFonts w:ascii="Arial" w:hAnsi="Arial" w:cs="Arial"/>
            <w:b/>
            <w:sz w:val="24"/>
          </w:rPr>
          <w:t>R4-1810461</w:t>
        </w:r>
      </w:hyperlink>
      <w:r w:rsidR="002866DF">
        <w:rPr>
          <w:b/>
        </w:rPr>
        <w:tab/>
        <w:t>Further discussion on FR2 OTA TDD transient time</w:t>
      </w:r>
      <w:r w:rsidR="002866DF">
        <w:rPr>
          <w:b/>
        </w:rPr>
        <w:br/>
      </w:r>
      <w:r w:rsidR="002866DF">
        <w:tab/>
      </w:r>
      <w:r w:rsidR="002866DF">
        <w:tab/>
      </w:r>
      <w:r w:rsidR="002866DF">
        <w:tab/>
      </w:r>
      <w:r w:rsidR="002866DF">
        <w:tab/>
      </w:r>
      <w:r w:rsidR="002866DF">
        <w:tab/>
      </w:r>
      <w:r w:rsidR="002866DF">
        <w:tab/>
        <w:t xml:space="preserve">  CR-  rev  Cat:  () v</w:t>
      </w:r>
      <w:r w:rsidR="002866DF">
        <w:br/>
      </w:r>
      <w:r w:rsidR="002866DF">
        <w:rPr>
          <w:i/>
        </w:rPr>
        <w:tab/>
      </w:r>
      <w:r w:rsidR="002866DF">
        <w:rPr>
          <w:i/>
        </w:rPr>
        <w:tab/>
      </w:r>
      <w:r w:rsidR="002866DF">
        <w:rPr>
          <w:i/>
        </w:rPr>
        <w:tab/>
      </w:r>
      <w:r w:rsidR="002866DF">
        <w:rPr>
          <w:i/>
        </w:rPr>
        <w:tab/>
      </w:r>
      <w:r w:rsidR="002866DF">
        <w:rPr>
          <w:i/>
        </w:rPr>
        <w:tab/>
        <w:t>Source: ZTE Corporation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p w:rsidR="002866DF" w:rsidRDefault="002866DF" w:rsidP="002866DF">
      <w:pPr>
        <w:rPr>
          <w:rFonts w:ascii="Arial" w:hAnsi="Arial" w:cs="Arial"/>
          <w:b/>
        </w:rPr>
      </w:pPr>
      <w:r>
        <w:rPr>
          <w:rFonts w:ascii="Arial" w:hAnsi="Arial" w:cs="Arial"/>
          <w:b/>
        </w:rPr>
        <w:t xml:space="preserve">Discussion: </w:t>
      </w:r>
    </w:p>
    <w:p w:rsidR="002866DF" w:rsidRDefault="000F624A" w:rsidP="002866DF">
      <w:r>
        <w:t xml:space="preserve">Nokia: </w:t>
      </w:r>
      <w:r w:rsidR="00462359">
        <w:t xml:space="preserve">We also think TRP measurement is very complex. We do not see big impact to the core requirements. We can use the EIRP measurement. We can further discuss the exact value of test requirements. </w:t>
      </w:r>
    </w:p>
    <w:p w:rsidR="00462359" w:rsidRDefault="00462359" w:rsidP="002866DF">
      <w:r>
        <w:t xml:space="preserve">Ericsson: We realize some complexity for TRP measurement. We think we need more input from the TE vendors. Core requirements shall be still based on TRP. We need to remember direction for ON and OFF period shall be constant. </w:t>
      </w:r>
    </w:p>
    <w:p w:rsidR="00462359" w:rsidRDefault="00462359" w:rsidP="002866DF">
      <w:r>
        <w:t xml:space="preserve">ZTE: We agree that TRP is complex measurement. We need to study the EIRP value for OFF power. We have already assumed the direction for On and OFF period is constant. </w:t>
      </w:r>
    </w:p>
    <w:p w:rsidR="00462359" w:rsidRDefault="00462359" w:rsidP="002866DF">
      <w:r>
        <w:t xml:space="preserve">Ericsson: We need more discussion on the direction of test. </w:t>
      </w:r>
    </w:p>
    <w:p w:rsidR="002866DF" w:rsidRDefault="002866DF" w:rsidP="002866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62359">
        <w:rPr>
          <w:rFonts w:ascii="Arial" w:hAnsi="Arial" w:cs="Arial"/>
          <w:b/>
          <w:color w:val="993300"/>
          <w:u w:val="single"/>
        </w:rPr>
        <w:t>Noted.</w:t>
      </w:r>
    </w:p>
    <w:p w:rsidR="002866DF" w:rsidRDefault="002866DF" w:rsidP="002866DF">
      <w:pPr>
        <w:rPr>
          <w:rFonts w:ascii="Arial" w:hAnsi="Arial" w:cs="Arial"/>
          <w:b/>
          <w:sz w:val="24"/>
        </w:rPr>
      </w:pPr>
    </w:p>
    <w:p w:rsidR="00D850A8" w:rsidRDefault="00A470A4" w:rsidP="00D850A8">
      <w:pPr>
        <w:rPr>
          <w:i/>
        </w:rPr>
      </w:pPr>
      <w:hyperlink r:id="rId1152" w:history="1">
        <w:r w:rsidR="00D850A8" w:rsidRPr="00675E84">
          <w:rPr>
            <w:rStyle w:val="Hyperlink"/>
            <w:rFonts w:ascii="Arial" w:hAnsi="Arial" w:cs="Arial"/>
            <w:b/>
            <w:sz w:val="24"/>
          </w:rPr>
          <w:t>R4-1809890</w:t>
        </w:r>
      </w:hyperlink>
      <w:r w:rsidR="00D850A8">
        <w:rPr>
          <w:b/>
        </w:rPr>
        <w:tab/>
        <w:t>Discussion on FR2 OTA TDD transient time</w:t>
      </w:r>
      <w:r w:rsidR="00D850A8">
        <w:rPr>
          <w:b/>
        </w:rPr>
        <w:br/>
      </w:r>
      <w:r w:rsidR="00D850A8">
        <w:tab/>
      </w:r>
      <w:r w:rsidR="00D850A8">
        <w:tab/>
      </w:r>
      <w:r w:rsidR="00D850A8">
        <w:tab/>
      </w:r>
      <w:r w:rsidR="00D850A8">
        <w:tab/>
      </w:r>
      <w:r w:rsidR="00D850A8">
        <w:tab/>
      </w:r>
      <w:r w:rsidR="00D850A8">
        <w:tab/>
        <w:t xml:space="preserve">  CR-  rev  Cat:  () v</w:t>
      </w:r>
      <w:r w:rsidR="00D850A8">
        <w:br/>
      </w:r>
      <w:r w:rsidR="00D850A8">
        <w:rPr>
          <w:i/>
        </w:rPr>
        <w:tab/>
      </w:r>
      <w:r w:rsidR="00D850A8">
        <w:rPr>
          <w:i/>
        </w:rPr>
        <w:tab/>
      </w:r>
      <w:r w:rsidR="00D850A8">
        <w:rPr>
          <w:i/>
        </w:rPr>
        <w:tab/>
      </w:r>
      <w:r w:rsidR="00D850A8">
        <w:rPr>
          <w:i/>
        </w:rPr>
        <w:tab/>
      </w:r>
      <w:r w:rsidR="00D850A8">
        <w:rPr>
          <w:i/>
        </w:rPr>
        <w:tab/>
        <w:t>Source: CMCC</w:t>
      </w:r>
    </w:p>
    <w:p w:rsidR="00D850A8" w:rsidRDefault="00D850A8" w:rsidP="00D850A8">
      <w:pPr>
        <w:rPr>
          <w:rFonts w:ascii="Arial" w:hAnsi="Arial" w:cs="Arial"/>
          <w:b/>
        </w:rPr>
      </w:pPr>
      <w:r>
        <w:rPr>
          <w:rFonts w:ascii="Arial" w:hAnsi="Arial" w:cs="Arial"/>
          <w:b/>
        </w:rPr>
        <w:t xml:space="preserve">Abstract: </w:t>
      </w:r>
    </w:p>
    <w:p w:rsidR="00D850A8" w:rsidRDefault="00D850A8" w:rsidP="00D850A8"/>
    <w:p w:rsidR="00D850A8" w:rsidRDefault="00D850A8" w:rsidP="00D850A8">
      <w:pPr>
        <w:rPr>
          <w:rFonts w:ascii="Arial" w:hAnsi="Arial" w:cs="Arial"/>
          <w:b/>
        </w:rPr>
      </w:pPr>
      <w:r>
        <w:rPr>
          <w:rFonts w:ascii="Arial" w:hAnsi="Arial" w:cs="Arial"/>
          <w:b/>
        </w:rPr>
        <w:t xml:space="preserve">Discussion: </w:t>
      </w:r>
    </w:p>
    <w:p w:rsidR="00D850A8" w:rsidRDefault="00462359" w:rsidP="00D850A8">
      <w:r>
        <w:t xml:space="preserve">Ericsson: We need to study more on using PSD as metric </w:t>
      </w:r>
    </w:p>
    <w:p w:rsidR="00462359" w:rsidRDefault="00462359" w:rsidP="00D850A8">
      <w:r>
        <w:t xml:space="preserve">Nokia: We have similar paper and support to use EIRP </w:t>
      </w:r>
    </w:p>
    <w:p w:rsidR="00462359" w:rsidRDefault="00462359" w:rsidP="00D850A8">
      <w:r>
        <w:t xml:space="preserve">Huauwei: WE can support this concept for measurement by using TRP offset. For output power, whether the measured power or core requirement to derive the offset. </w:t>
      </w:r>
    </w:p>
    <w:p w:rsidR="00462359" w:rsidRDefault="00462359" w:rsidP="00D850A8">
      <w:r>
        <w:tab/>
        <w:t xml:space="preserve">CMCC: Offset is derived from the declared TRP. </w:t>
      </w:r>
    </w:p>
    <w:p w:rsidR="00462359" w:rsidRDefault="00462359" w:rsidP="00D850A8">
      <w:r>
        <w:t xml:space="preserve">CATT: We support to use EIRP </w:t>
      </w:r>
    </w:p>
    <w:p w:rsidR="00462359" w:rsidRDefault="00462359" w:rsidP="00D850A8">
      <w:r>
        <w:t xml:space="preserve">Keysight: We support to use EIRP </w:t>
      </w:r>
    </w:p>
    <w:p w:rsidR="00462359" w:rsidRPr="0090150D" w:rsidRDefault="00462359" w:rsidP="00D850A8">
      <w:pPr>
        <w:rPr>
          <w:highlight w:val="green"/>
        </w:rPr>
      </w:pPr>
      <w:r w:rsidRPr="0090150D">
        <w:rPr>
          <w:highlight w:val="green"/>
        </w:rPr>
        <w:t xml:space="preserve">Agreement : </w:t>
      </w:r>
    </w:p>
    <w:p w:rsidR="00462359" w:rsidRPr="0090150D" w:rsidRDefault="00462359" w:rsidP="00D850A8">
      <w:pPr>
        <w:rPr>
          <w:highlight w:val="green"/>
        </w:rPr>
      </w:pPr>
      <w:r w:rsidRPr="0090150D">
        <w:rPr>
          <w:highlight w:val="green"/>
        </w:rPr>
        <w:t>Adapt the EIRP for t</w:t>
      </w:r>
      <w:r w:rsidR="0090150D">
        <w:rPr>
          <w:highlight w:val="green"/>
        </w:rPr>
        <w:t xml:space="preserve">ransient period testing metric for conformance testing. </w:t>
      </w:r>
    </w:p>
    <w:p w:rsidR="0090150D" w:rsidRPr="0090150D" w:rsidRDefault="0090150D" w:rsidP="00D850A8">
      <w:pPr>
        <w:rPr>
          <w:highlight w:val="green"/>
        </w:rPr>
      </w:pPr>
      <w:r w:rsidRPr="0090150D">
        <w:rPr>
          <w:highlight w:val="green"/>
        </w:rPr>
        <w:t xml:space="preserve">FFS on OFF period EIRP power level and testing direction. </w:t>
      </w:r>
    </w:p>
    <w:p w:rsidR="00D850A8" w:rsidRDefault="00D850A8" w:rsidP="00D850A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p>
    <w:p w:rsidR="0090150D" w:rsidRDefault="0090150D" w:rsidP="00EF2BB8"/>
    <w:p w:rsidR="00EF2BB8" w:rsidRDefault="00A470A4" w:rsidP="00EF2BB8">
      <w:pPr>
        <w:rPr>
          <w:i/>
        </w:rPr>
      </w:pPr>
      <w:hyperlink r:id="rId1153" w:history="1">
        <w:r w:rsidR="00EF2BB8" w:rsidRPr="00675E84">
          <w:rPr>
            <w:rStyle w:val="Hyperlink"/>
            <w:rFonts w:ascii="Arial" w:hAnsi="Arial" w:cs="Arial"/>
            <w:b/>
            <w:sz w:val="24"/>
          </w:rPr>
          <w:t>R4-1810857</w:t>
        </w:r>
      </w:hyperlink>
      <w:r w:rsidR="00EF2BB8">
        <w:rPr>
          <w:b/>
        </w:rPr>
        <w:tab/>
        <w:t>On Tx OFF power and transient time tests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that alternative method not relaying on time gated TRP measurement should be specified for Tx OFF and transient time measurement in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90150D" w:rsidRDefault="00A470A4" w:rsidP="0090150D">
      <w:pPr>
        <w:rPr>
          <w:rFonts w:ascii="Arial" w:hAnsi="Arial" w:cs="Arial"/>
          <w:b/>
          <w:color w:val="993300"/>
          <w:u w:val="single"/>
        </w:rPr>
      </w:pPr>
      <w:hyperlink r:id="rId1154" w:history="1">
        <w:r w:rsidR="0090150D" w:rsidRPr="00C23980">
          <w:rPr>
            <w:rStyle w:val="Hyperlink"/>
            <w:rFonts w:ascii="Arial" w:hAnsi="Arial" w:cs="Arial"/>
            <w:b/>
            <w:sz w:val="24"/>
          </w:rPr>
          <w:t>R4-1811759</w:t>
        </w:r>
      </w:hyperlink>
      <w:r w:rsidR="0090150D">
        <w:rPr>
          <w:rFonts w:ascii="Arial" w:hAnsi="Arial" w:cs="Arial"/>
          <w:b/>
          <w:color w:val="993300"/>
          <w:u w:val="single"/>
        </w:rPr>
        <w:t xml:space="preserve"> </w:t>
      </w:r>
      <w:r w:rsidR="0090150D" w:rsidRPr="00C23980">
        <w:rPr>
          <w:b/>
        </w:rPr>
        <w:t>WF on transient time test in FR2</w:t>
      </w:r>
    </w:p>
    <w:p w:rsidR="0090150D" w:rsidRDefault="0090150D" w:rsidP="0090150D">
      <w:pPr>
        <w:rPr>
          <w:i/>
        </w:rPr>
      </w:pPr>
      <w:r>
        <w:rPr>
          <w:i/>
        </w:rPr>
        <w:tab/>
      </w:r>
      <w:r>
        <w:rPr>
          <w:i/>
        </w:rPr>
        <w:tab/>
      </w:r>
      <w:r>
        <w:rPr>
          <w:i/>
        </w:rPr>
        <w:tab/>
      </w:r>
      <w:r>
        <w:rPr>
          <w:i/>
        </w:rPr>
        <w:tab/>
      </w:r>
      <w:r>
        <w:rPr>
          <w:i/>
        </w:rPr>
        <w:tab/>
        <w:t>Source: ZTE</w:t>
      </w:r>
    </w:p>
    <w:p w:rsidR="0090150D" w:rsidRDefault="0090150D" w:rsidP="0090150D">
      <w:pPr>
        <w:rPr>
          <w:rFonts w:ascii="Arial" w:hAnsi="Arial" w:cs="Arial"/>
          <w:b/>
        </w:rPr>
      </w:pPr>
      <w:r>
        <w:rPr>
          <w:rFonts w:ascii="Arial" w:hAnsi="Arial" w:cs="Arial"/>
          <w:b/>
        </w:rPr>
        <w:t xml:space="preserve">Abstract: </w:t>
      </w:r>
    </w:p>
    <w:p w:rsidR="0090150D" w:rsidRDefault="0090150D" w:rsidP="0090150D"/>
    <w:p w:rsidR="0090150D" w:rsidRDefault="0090150D" w:rsidP="0090150D">
      <w:pPr>
        <w:rPr>
          <w:rFonts w:ascii="Arial" w:hAnsi="Arial" w:cs="Arial"/>
          <w:b/>
        </w:rPr>
      </w:pPr>
      <w:r>
        <w:rPr>
          <w:rFonts w:ascii="Arial" w:hAnsi="Arial" w:cs="Arial"/>
          <w:b/>
        </w:rPr>
        <w:t xml:space="preserve">Discussion: </w:t>
      </w:r>
    </w:p>
    <w:p w:rsidR="0090150D" w:rsidRDefault="003F57F9" w:rsidP="0090150D">
      <w:r w:rsidRPr="003F57F9">
        <w:t xml:space="preserve">CMCC: We encourage companies to provide the results </w:t>
      </w:r>
    </w:p>
    <w:p w:rsidR="003F57F9" w:rsidRDefault="003F57F9" w:rsidP="0090150D">
      <w:r>
        <w:t xml:space="preserve">Ericsson: We also need to study the test setup before we conclude to use EIRP as FR2 transient time test </w:t>
      </w:r>
    </w:p>
    <w:p w:rsidR="003F57F9" w:rsidRPr="003F57F9" w:rsidRDefault="003F57F9" w:rsidP="0090150D">
      <w:r>
        <w:t xml:space="preserve">Keysight: We are happy to do some investigation and come back in the next meeting. </w:t>
      </w:r>
    </w:p>
    <w:p w:rsidR="0090150D" w:rsidRDefault="0090150D" w:rsidP="009015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0150D" w:rsidRDefault="0090150D" w:rsidP="00EF2BB8">
      <w:pPr>
        <w:rPr>
          <w:color w:val="993300"/>
          <w:u w:val="single"/>
        </w:rPr>
      </w:pPr>
    </w:p>
    <w:p w:rsidR="00EF2BB8" w:rsidRDefault="00EF2BB8" w:rsidP="00EF2BB8">
      <w:pPr>
        <w:pStyle w:val="Heading7"/>
      </w:pPr>
      <w:bookmarkStart w:id="557" w:name="_Toc523514262"/>
      <w:r>
        <w:t>7.9.4.3.3.1</w:t>
      </w:r>
      <w:r>
        <w:tab/>
        <w:t>MU and TT analysis [NR_newRAT-Perf]</w:t>
      </w:r>
      <w:bookmarkEnd w:id="557"/>
    </w:p>
    <w:p w:rsidR="00EF2BB8" w:rsidRDefault="00A470A4" w:rsidP="00EF2BB8">
      <w:pPr>
        <w:rPr>
          <w:i/>
        </w:rPr>
      </w:pPr>
      <w:hyperlink r:id="rId1155" w:history="1">
        <w:r w:rsidR="00EF2BB8" w:rsidRPr="00675E84">
          <w:rPr>
            <w:rStyle w:val="Hyperlink"/>
            <w:rFonts w:ascii="Arial" w:hAnsi="Arial" w:cs="Arial"/>
            <w:b/>
            <w:sz w:val="24"/>
          </w:rPr>
          <w:t>R4-1810351</w:t>
        </w:r>
      </w:hyperlink>
      <w:r w:rsidR="00EF2BB8">
        <w:rPr>
          <w:b/>
        </w:rPr>
        <w:tab/>
        <w:t>Test tolerance for FR2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56" w:history="1">
        <w:r w:rsidR="00EF2BB8" w:rsidRPr="00675E84">
          <w:rPr>
            <w:rStyle w:val="Hyperlink"/>
            <w:rFonts w:ascii="Arial" w:hAnsi="Arial" w:cs="Arial"/>
            <w:b/>
            <w:sz w:val="24"/>
          </w:rPr>
          <w:t>R4-1810507</w:t>
        </w:r>
      </w:hyperlink>
      <w:r w:rsidR="00EF2BB8">
        <w:rPr>
          <w:b/>
        </w:rPr>
        <w:tab/>
        <w:t>MU framework and values for OBUE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57" w:history="1">
        <w:r w:rsidR="00EF2BB8" w:rsidRPr="00675E84">
          <w:rPr>
            <w:rStyle w:val="Hyperlink"/>
            <w:rFonts w:ascii="Arial" w:hAnsi="Arial" w:cs="Arial"/>
            <w:b/>
            <w:sz w:val="24"/>
          </w:rPr>
          <w:t>R4-1810508</w:t>
        </w:r>
      </w:hyperlink>
      <w:r w:rsidR="00EF2BB8">
        <w:rPr>
          <w:b/>
        </w:rPr>
        <w:tab/>
        <w:t>MU framework and values for OBUE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58" w:history="1">
        <w:r w:rsidR="00EF2BB8" w:rsidRPr="00675E84">
          <w:rPr>
            <w:rStyle w:val="Hyperlink"/>
            <w:rFonts w:ascii="Arial" w:hAnsi="Arial" w:cs="Arial"/>
            <w:b/>
            <w:sz w:val="24"/>
          </w:rPr>
          <w:t>R4-1810509</w:t>
        </w:r>
      </w:hyperlink>
      <w:r w:rsidR="00EF2BB8">
        <w:rPr>
          <w:b/>
        </w:rPr>
        <w:tab/>
        <w:t>MU framework and values for OTA Base station output power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59" w:history="1">
        <w:r w:rsidR="00EF2BB8" w:rsidRPr="00675E84">
          <w:rPr>
            <w:rStyle w:val="Hyperlink"/>
            <w:rFonts w:ascii="Arial" w:hAnsi="Arial" w:cs="Arial"/>
            <w:b/>
            <w:sz w:val="24"/>
          </w:rPr>
          <w:t>R4-1810510</w:t>
        </w:r>
      </w:hyperlink>
      <w:r w:rsidR="00EF2BB8">
        <w:rPr>
          <w:b/>
        </w:rPr>
        <w:tab/>
        <w:t>MU framework and values for OTA Base station output power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60" w:history="1">
        <w:r w:rsidR="00EF2BB8" w:rsidRPr="00675E84">
          <w:rPr>
            <w:rStyle w:val="Hyperlink"/>
            <w:rFonts w:ascii="Arial" w:hAnsi="Arial" w:cs="Arial"/>
            <w:b/>
            <w:sz w:val="24"/>
          </w:rPr>
          <w:t>R4-1810513</w:t>
        </w:r>
      </w:hyperlink>
      <w:r w:rsidR="00EF2BB8">
        <w:rPr>
          <w:b/>
        </w:rPr>
        <w:tab/>
        <w:t>ACLR uncertainty budget for FR2 for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ACLR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61" w:history="1">
        <w:r w:rsidR="00EF2BB8" w:rsidRPr="00675E84">
          <w:rPr>
            <w:rStyle w:val="Hyperlink"/>
            <w:rFonts w:ascii="Arial" w:hAnsi="Arial" w:cs="Arial"/>
            <w:b/>
            <w:sz w:val="24"/>
          </w:rPr>
          <w:t>R4-1810546</w:t>
        </w:r>
      </w:hyperlink>
      <w:r w:rsidR="00EF2BB8">
        <w:rPr>
          <w:b/>
        </w:rPr>
        <w:tab/>
        <w:t>TP to TS 38.141-2: zero test tolerance for regulatory requirements (Annex C)</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 xml:space="preserve">Revised in </w:t>
      </w:r>
      <w:hyperlink r:id="rId1162" w:history="1">
        <w:r w:rsidR="0066314B" w:rsidRPr="00675E84">
          <w:rPr>
            <w:rStyle w:val="Hyperlink"/>
            <w:rFonts w:ascii="Arial" w:hAnsi="Arial" w:cs="Arial"/>
            <w:b/>
          </w:rPr>
          <w:t>R4-18117</w:t>
        </w:r>
        <w:r w:rsidR="000C430D" w:rsidRPr="00675E84">
          <w:rPr>
            <w:rStyle w:val="Hyperlink"/>
            <w:rFonts w:ascii="Arial" w:hAnsi="Arial" w:cs="Arial"/>
            <w:b/>
          </w:rPr>
          <w:t>60</w:t>
        </w:r>
      </w:hyperlink>
    </w:p>
    <w:p w:rsidR="000C430D" w:rsidRDefault="000C430D" w:rsidP="00EF2BB8">
      <w:pPr>
        <w:rPr>
          <w:rFonts w:ascii="Arial" w:hAnsi="Arial" w:cs="Arial"/>
          <w:b/>
          <w:color w:val="993300"/>
          <w:u w:val="single"/>
        </w:rPr>
      </w:pPr>
    </w:p>
    <w:p w:rsidR="000C430D" w:rsidRDefault="00A470A4" w:rsidP="000C430D">
      <w:pPr>
        <w:rPr>
          <w:i/>
        </w:rPr>
      </w:pPr>
      <w:hyperlink r:id="rId1163" w:history="1">
        <w:r w:rsidR="000C430D" w:rsidRPr="00675E84">
          <w:rPr>
            <w:rStyle w:val="Hyperlink"/>
            <w:rFonts w:ascii="Arial" w:hAnsi="Arial" w:cs="Arial"/>
            <w:b/>
            <w:sz w:val="24"/>
          </w:rPr>
          <w:t>R4-1811760</w:t>
        </w:r>
      </w:hyperlink>
      <w:r w:rsidR="000C430D">
        <w:rPr>
          <w:b/>
        </w:rPr>
        <w:tab/>
        <w:t>TP to TS 38.141-2: test tolerance table (Annex C)</w:t>
      </w:r>
      <w:r w:rsidR="000C430D">
        <w:rPr>
          <w:b/>
        </w:rPr>
        <w:br/>
      </w:r>
      <w:r w:rsidR="000C430D">
        <w:tab/>
      </w:r>
      <w:r w:rsidR="000C430D">
        <w:tab/>
      </w:r>
      <w:r w:rsidR="000C430D">
        <w:tab/>
      </w:r>
      <w:r w:rsidR="000C430D">
        <w:tab/>
      </w:r>
      <w:r w:rsidR="000C430D">
        <w:tab/>
        <w:t>38.141-2</w:t>
      </w:r>
      <w:r w:rsidR="000C430D">
        <w:tab/>
        <w:t xml:space="preserve">  CR-  rev  Cat:  (Rel-15) v0.3.0</w:t>
      </w:r>
      <w:r w:rsidR="000C430D">
        <w:br/>
      </w:r>
      <w:r w:rsidR="000C430D">
        <w:rPr>
          <w:i/>
        </w:rPr>
        <w:tab/>
      </w:r>
      <w:r w:rsidR="000C430D">
        <w:rPr>
          <w:i/>
        </w:rPr>
        <w:tab/>
      </w:r>
      <w:r w:rsidR="000C430D">
        <w:rPr>
          <w:i/>
        </w:rPr>
        <w:tab/>
      </w:r>
      <w:r w:rsidR="000C430D">
        <w:rPr>
          <w:i/>
        </w:rPr>
        <w:tab/>
      </w:r>
      <w:r w:rsidR="000C430D">
        <w:rPr>
          <w:i/>
        </w:rPr>
        <w:tab/>
        <w:t>Source: NTT DOCOMO, INC.</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66314B" w:rsidRDefault="0066314B" w:rsidP="000C430D">
      <w:r>
        <w:t xml:space="preserve">Nokia: We have overlapping TP but the values are the same. Rapporteur can align the format. </w:t>
      </w:r>
    </w:p>
    <w:p w:rsidR="00EF2BB8" w:rsidRDefault="000C430D" w:rsidP="000C43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7"/>
      </w:pPr>
      <w:bookmarkStart w:id="558" w:name="_Toc523514263"/>
      <w:r>
        <w:t>7.9.4.3.3.2</w:t>
      </w:r>
      <w:r>
        <w:tab/>
        <w:t>TP to TS 38.141-2 [NR_newRAT-Perf]</w:t>
      </w:r>
      <w:bookmarkEnd w:id="558"/>
    </w:p>
    <w:p w:rsidR="00EF2BB8" w:rsidRDefault="00EF2BB8" w:rsidP="00EF2BB8">
      <w:pPr>
        <w:pStyle w:val="Heading6"/>
      </w:pPr>
      <w:bookmarkStart w:id="559" w:name="_Toc523514264"/>
      <w:r>
        <w:t>7.9.4.3.4</w:t>
      </w:r>
      <w:r>
        <w:tab/>
        <w:t>Out of band TRP requirements [NR_newRAT-Perf]</w:t>
      </w:r>
      <w:bookmarkEnd w:id="559"/>
    </w:p>
    <w:p w:rsidR="00EF2BB8" w:rsidRDefault="00A470A4" w:rsidP="00EF2BB8">
      <w:pPr>
        <w:rPr>
          <w:i/>
        </w:rPr>
      </w:pPr>
      <w:hyperlink r:id="rId1164" w:history="1">
        <w:r w:rsidR="00EF2BB8" w:rsidRPr="00675E84">
          <w:rPr>
            <w:rStyle w:val="Hyperlink"/>
            <w:rFonts w:ascii="Arial" w:hAnsi="Arial" w:cs="Arial"/>
            <w:b/>
            <w:sz w:val="24"/>
          </w:rPr>
          <w:t>R4-1810826</w:t>
        </w:r>
      </w:hyperlink>
      <w:r w:rsidR="00EF2BB8">
        <w:rPr>
          <w:b/>
        </w:rPr>
        <w:tab/>
        <w:t>CR to TR 38.817-02: cleanup of the FR2 spurious emission requirements</w:t>
      </w:r>
      <w:r w:rsidR="00EF2BB8">
        <w:rPr>
          <w:b/>
        </w:rPr>
        <w:br/>
      </w:r>
      <w:r w:rsidR="00EF2BB8">
        <w:tab/>
      </w:r>
      <w:r w:rsidR="00EF2BB8">
        <w:tab/>
      </w:r>
      <w:r w:rsidR="00EF2BB8">
        <w:tab/>
      </w:r>
      <w:r w:rsidR="00EF2BB8">
        <w:tab/>
      </w:r>
      <w:r w:rsidR="00EF2BB8">
        <w:tab/>
        <w:t>38.817-02</w:t>
      </w:r>
      <w:r w:rsidR="00EF2BB8">
        <w:tab/>
        <w:t xml:space="preserve">  CR-0002  rev  Cat: F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cleanup of the FR2 OTA spurious emission requirements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7"/>
      </w:pPr>
      <w:bookmarkStart w:id="560" w:name="_Toc523514265"/>
      <w:r>
        <w:t>7.9.4.3.4.1</w:t>
      </w:r>
      <w:r>
        <w:tab/>
        <w:t>MU and TT analysis [NR_newRAT-Perf]</w:t>
      </w:r>
      <w:bookmarkEnd w:id="560"/>
    </w:p>
    <w:p w:rsidR="00EF2BB8" w:rsidRDefault="00A470A4" w:rsidP="00EF2BB8">
      <w:pPr>
        <w:rPr>
          <w:i/>
        </w:rPr>
      </w:pPr>
      <w:hyperlink r:id="rId1165" w:history="1">
        <w:r w:rsidR="00EF2BB8" w:rsidRPr="00675E84">
          <w:rPr>
            <w:rStyle w:val="Hyperlink"/>
            <w:rFonts w:ascii="Arial" w:hAnsi="Arial" w:cs="Arial"/>
            <w:b/>
            <w:sz w:val="24"/>
          </w:rPr>
          <w:t>R4-1810518</w:t>
        </w:r>
      </w:hyperlink>
      <w:r w:rsidR="00EF2BB8">
        <w:rPr>
          <w:b/>
        </w:rPr>
        <w:tab/>
        <w:t>Background on Spurious emission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Proposed uncertainty budget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561" w:name="_Toc523514266"/>
      <w:r>
        <w:t>7.9.4.3.4.2</w:t>
      </w:r>
      <w:r>
        <w:tab/>
        <w:t>TP to TS 38.141-2 [NR_newRAT-Perf]</w:t>
      </w:r>
      <w:bookmarkEnd w:id="561"/>
    </w:p>
    <w:p w:rsidR="00EF2BB8" w:rsidRDefault="00A470A4" w:rsidP="00EF2BB8">
      <w:pPr>
        <w:rPr>
          <w:i/>
        </w:rPr>
      </w:pPr>
      <w:hyperlink r:id="rId1166" w:history="1">
        <w:r w:rsidR="00EF2BB8" w:rsidRPr="00675E84">
          <w:rPr>
            <w:rStyle w:val="Hyperlink"/>
            <w:rFonts w:ascii="Arial" w:hAnsi="Arial" w:cs="Arial"/>
            <w:b/>
            <w:sz w:val="24"/>
          </w:rPr>
          <w:t>R4-1810822</w:t>
        </w:r>
      </w:hyperlink>
      <w:r w:rsidR="00EF2BB8">
        <w:rPr>
          <w:b/>
        </w:rPr>
        <w:tab/>
        <w:t>TP to TS 38.141-2: initial conditions for FR2 Rx spur test (7.7)</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7.7 (OTA receiver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6"/>
      </w:pPr>
      <w:bookmarkStart w:id="562" w:name="_Toc523514267"/>
      <w:r>
        <w:t>7.9.4.3.5</w:t>
      </w:r>
      <w:r>
        <w:tab/>
        <w:t>Declaration [NR_newRAT-Perf]</w:t>
      </w:r>
      <w:bookmarkEnd w:id="562"/>
    </w:p>
    <w:p w:rsidR="00EF2BB8" w:rsidRDefault="00A470A4" w:rsidP="00EF2BB8">
      <w:pPr>
        <w:rPr>
          <w:i/>
        </w:rPr>
      </w:pPr>
      <w:hyperlink r:id="rId1167" w:history="1">
        <w:r w:rsidR="00EF2BB8" w:rsidRPr="00675E84">
          <w:rPr>
            <w:rStyle w:val="Hyperlink"/>
            <w:rFonts w:ascii="Arial" w:hAnsi="Arial" w:cs="Arial"/>
            <w:b/>
            <w:sz w:val="24"/>
          </w:rPr>
          <w:t>R4-1809711</w:t>
        </w:r>
      </w:hyperlink>
      <w:r w:rsidR="00EF2BB8">
        <w:rPr>
          <w:b/>
        </w:rPr>
        <w:tab/>
        <w:t>TP to TR 38.141-1: NR BS manufacturers declarations for conducted test requirements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to the identified issues, and a TP to clarify them in TS 38.141-1 [2].</w:t>
      </w:r>
    </w:p>
    <w:p w:rsidR="00EF2BB8" w:rsidRDefault="00EF2BB8" w:rsidP="00EF2BB8">
      <w:pPr>
        <w:rPr>
          <w:rFonts w:ascii="Arial" w:hAnsi="Arial" w:cs="Arial"/>
          <w:b/>
        </w:rPr>
      </w:pPr>
      <w:r>
        <w:rPr>
          <w:rFonts w:ascii="Arial" w:hAnsi="Arial" w:cs="Arial"/>
          <w:b/>
        </w:rPr>
        <w:t xml:space="preserve">Discussion: </w:t>
      </w:r>
    </w:p>
    <w:p w:rsidR="00EF2BB8" w:rsidRDefault="00012E75" w:rsidP="00EF2BB8">
      <w:r>
        <w:t xml:space="preserve">Huawei: We had discussion on the proposal 1. For proposal 2, we intend to agree with those two.We do not have the multi-band declaration in the spec. We have antother big TP for the whole spec to fix the declarations. We can separate proposals. We can merge in Huawei TP. </w:t>
      </w:r>
    </w:p>
    <w:p w:rsidR="00012E75" w:rsidRDefault="00012E75" w:rsidP="00EF2BB8">
      <w:r>
        <w:t xml:space="preserve">Nokia: Multi-band has been declared by some BS vendor.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sidRPr="00F329F1">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1168" w:history="1">
        <w:r w:rsidR="00EF2BB8" w:rsidRPr="00675E84">
          <w:rPr>
            <w:rStyle w:val="Hyperlink"/>
            <w:rFonts w:ascii="Arial" w:hAnsi="Arial" w:cs="Arial"/>
            <w:b/>
            <w:sz w:val="24"/>
          </w:rPr>
          <w:t>R4-1810815</w:t>
        </w:r>
      </w:hyperlink>
      <w:r w:rsidR="00EF2BB8">
        <w:rPr>
          <w:b/>
        </w:rPr>
        <w:tab/>
        <w:t>TP to TS 38.141-1: Remaining issues on conducted declarations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conducted declarations clean-up for TS 38.141-1, by addressing the remaining open issues.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69" w:history="1">
        <w:r w:rsidR="00F329F1" w:rsidRPr="00675E84">
          <w:rPr>
            <w:rStyle w:val="Hyperlink"/>
            <w:rFonts w:ascii="Arial" w:hAnsi="Arial" w:cs="Arial"/>
            <w:b/>
          </w:rPr>
          <w:t>R4-1811764</w:t>
        </w:r>
      </w:hyperlink>
    </w:p>
    <w:p w:rsidR="00F329F1" w:rsidRDefault="00F329F1" w:rsidP="00EF2BB8">
      <w:pPr>
        <w:rPr>
          <w:rFonts w:ascii="Arial" w:hAnsi="Arial" w:cs="Arial"/>
          <w:b/>
          <w:color w:val="993300"/>
          <w:u w:val="single"/>
        </w:rPr>
      </w:pPr>
    </w:p>
    <w:p w:rsidR="00F329F1" w:rsidRDefault="00A470A4" w:rsidP="00F329F1">
      <w:pPr>
        <w:rPr>
          <w:i/>
        </w:rPr>
      </w:pPr>
      <w:hyperlink r:id="rId1170" w:history="1">
        <w:r w:rsidR="00F329F1" w:rsidRPr="00675E84">
          <w:rPr>
            <w:rStyle w:val="Hyperlink"/>
            <w:rFonts w:ascii="Arial" w:hAnsi="Arial" w:cs="Arial"/>
            <w:b/>
            <w:sz w:val="24"/>
          </w:rPr>
          <w:t>R4-1811764</w:t>
        </w:r>
      </w:hyperlink>
      <w:r w:rsidR="00F329F1">
        <w:rPr>
          <w:b/>
        </w:rPr>
        <w:tab/>
        <w:t>TP to TS 38.141-1: Remaining issues on conducted declarations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we provide conducted declarations clean-up for TS 38.141-1, by addressing the remaining open issues.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80ACB" w:rsidRPr="00180AC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1171" w:history="1">
        <w:r w:rsidR="00EF2BB8" w:rsidRPr="00675E84">
          <w:rPr>
            <w:rStyle w:val="Hyperlink"/>
            <w:rFonts w:ascii="Arial" w:hAnsi="Arial" w:cs="Arial"/>
            <w:b/>
            <w:sz w:val="24"/>
          </w:rPr>
          <w:t>R4-1810816</w:t>
        </w:r>
      </w:hyperlink>
      <w:r w:rsidR="00EF2BB8">
        <w:rPr>
          <w:b/>
        </w:rPr>
        <w:tab/>
        <w:t>New declarations related to test configurations generation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new additional manufacturer declarations for TS 38.141-1, which were identified during the analysis of the NR test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72" w:history="1">
        <w:r w:rsidR="00EF2BB8" w:rsidRPr="00675E84">
          <w:rPr>
            <w:rStyle w:val="Hyperlink"/>
            <w:rFonts w:ascii="Arial" w:hAnsi="Arial" w:cs="Arial"/>
            <w:b/>
            <w:sz w:val="24"/>
          </w:rPr>
          <w:t>R4-1810817</w:t>
        </w:r>
      </w:hyperlink>
      <w:r w:rsidR="00EF2BB8">
        <w:rPr>
          <w:b/>
        </w:rPr>
        <w:tab/>
        <w:t>TP to TS 38.141-1: Conducted declarations renumbering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is provided on the conducted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73" w:history="1">
        <w:r w:rsidR="00F329F1" w:rsidRPr="00675E84">
          <w:rPr>
            <w:rStyle w:val="Hyperlink"/>
            <w:rFonts w:ascii="Arial" w:hAnsi="Arial" w:cs="Arial"/>
            <w:b/>
          </w:rPr>
          <w:t>R4-1811765</w:t>
        </w:r>
      </w:hyperlink>
    </w:p>
    <w:p w:rsidR="00F329F1" w:rsidRDefault="00F329F1" w:rsidP="00EF2BB8">
      <w:pPr>
        <w:rPr>
          <w:rFonts w:ascii="Arial" w:hAnsi="Arial" w:cs="Arial"/>
          <w:b/>
          <w:color w:val="993300"/>
          <w:u w:val="single"/>
        </w:rPr>
      </w:pPr>
    </w:p>
    <w:p w:rsidR="00F329F1" w:rsidRDefault="00A470A4" w:rsidP="00F329F1">
      <w:pPr>
        <w:rPr>
          <w:i/>
        </w:rPr>
      </w:pPr>
      <w:hyperlink r:id="rId1174" w:history="1">
        <w:r w:rsidR="00F329F1" w:rsidRPr="00675E84">
          <w:rPr>
            <w:rStyle w:val="Hyperlink"/>
            <w:rFonts w:ascii="Arial" w:hAnsi="Arial" w:cs="Arial"/>
            <w:b/>
            <w:sz w:val="24"/>
          </w:rPr>
          <w:t>R4-1811765</w:t>
        </w:r>
      </w:hyperlink>
      <w:r w:rsidR="00F329F1">
        <w:rPr>
          <w:b/>
        </w:rPr>
        <w:tab/>
        <w:t>TP to TS 38.141-1: Conducted declarations renumbering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TP to TS 38.141-1 is provided on the conducted declarations clean-up, addressing the remaining issues for the conducted declarations.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7F35BF" w:rsidRDefault="00A470A4" w:rsidP="007F35BF">
      <w:pPr>
        <w:rPr>
          <w:i/>
        </w:rPr>
      </w:pPr>
      <w:hyperlink r:id="rId1175" w:history="1">
        <w:r w:rsidR="007F35BF" w:rsidRPr="00675E84">
          <w:rPr>
            <w:rStyle w:val="Hyperlink"/>
            <w:rFonts w:ascii="Arial" w:hAnsi="Arial" w:cs="Arial"/>
            <w:b/>
            <w:sz w:val="24"/>
          </w:rPr>
          <w:t>R4-1809712</w:t>
        </w:r>
      </w:hyperlink>
      <w:r w:rsidR="007F35BF">
        <w:rPr>
          <w:b/>
        </w:rPr>
        <w:tab/>
        <w:t>TP to TR 38.141-2: NR BS OTA manufacturers declarations for radiated test requirements (4.6)</w:t>
      </w:r>
      <w:r w:rsidR="007F35BF">
        <w:rPr>
          <w:b/>
        </w:rPr>
        <w:br/>
      </w:r>
      <w:r w:rsidR="007F35BF">
        <w:tab/>
      </w:r>
      <w:r w:rsidR="007F35BF">
        <w:tab/>
      </w:r>
      <w:r w:rsidR="007F35BF">
        <w:tab/>
      </w:r>
      <w:r w:rsidR="007F35BF">
        <w:tab/>
      </w:r>
      <w:r w:rsidR="007F35BF">
        <w:tab/>
        <w:t>38.141-2</w:t>
      </w:r>
      <w:r w:rsidR="007F35BF">
        <w:tab/>
        <w:t xml:space="preserve">  CR-  rev  Cat:  (Rel-15) v0.2.0</w:t>
      </w:r>
      <w:r w:rsidR="007F35BF">
        <w:br/>
      </w:r>
      <w:r w:rsidR="007F35BF">
        <w:rPr>
          <w:i/>
        </w:rPr>
        <w:tab/>
      </w:r>
      <w:r w:rsidR="007F35BF">
        <w:rPr>
          <w:i/>
        </w:rPr>
        <w:tab/>
      </w:r>
      <w:r w:rsidR="007F35BF">
        <w:rPr>
          <w:i/>
        </w:rPr>
        <w:tab/>
      </w:r>
      <w:r w:rsidR="007F35BF">
        <w:rPr>
          <w:i/>
        </w:rPr>
        <w:tab/>
      </w:r>
      <w:r w:rsidR="007F35BF">
        <w:rPr>
          <w:i/>
        </w:rPr>
        <w:tab/>
        <w:t>Source: Nokia, Nokia Shanghai Bell</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This contribution provides our proposals to the identified issues, and a TP to clarify them in TS 38.141-2 [2].</w:t>
      </w:r>
    </w:p>
    <w:p w:rsidR="007F35BF" w:rsidRDefault="007F35BF" w:rsidP="007F35BF">
      <w:pPr>
        <w:rPr>
          <w:rFonts w:ascii="Arial" w:hAnsi="Arial" w:cs="Arial"/>
          <w:b/>
        </w:rPr>
      </w:pPr>
      <w:r>
        <w:rPr>
          <w:rFonts w:ascii="Arial" w:hAnsi="Arial" w:cs="Arial"/>
          <w:b/>
        </w:rPr>
        <w:t xml:space="preserve">Discussion: </w:t>
      </w:r>
    </w:p>
    <w:p w:rsidR="007F35BF" w:rsidRDefault="003040F9" w:rsidP="007F35BF">
      <w:r>
        <w:t xml:space="preserve">=&gt; Content of this TP is agreeable to the group. It will be merged into a big TP (Huawei TP)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Noted.</w:t>
      </w:r>
    </w:p>
    <w:p w:rsidR="007F35BF" w:rsidRDefault="007F35BF" w:rsidP="007F35BF">
      <w:pPr>
        <w:rPr>
          <w:color w:val="993300"/>
          <w:u w:val="single"/>
        </w:rPr>
      </w:pPr>
    </w:p>
    <w:p w:rsidR="00EF2BB8" w:rsidRDefault="00A470A4" w:rsidP="00EF2BB8">
      <w:pPr>
        <w:rPr>
          <w:i/>
        </w:rPr>
      </w:pPr>
      <w:hyperlink r:id="rId1176" w:history="1">
        <w:r w:rsidR="00EF2BB8" w:rsidRPr="00675E84">
          <w:rPr>
            <w:rStyle w:val="Hyperlink"/>
            <w:rFonts w:ascii="Arial" w:hAnsi="Arial" w:cs="Arial"/>
            <w:b/>
            <w:sz w:val="24"/>
          </w:rPr>
          <w:t>R4-1810819</w:t>
        </w:r>
      </w:hyperlink>
      <w:r w:rsidR="00EF2BB8">
        <w:rPr>
          <w:b/>
        </w:rPr>
        <w:tab/>
        <w:t>TP to TS 38.141-2: wideband operation corrections and FBW declarations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required improvements to the Fractional Bandwidth concept are introduced, by introduced missing terms and new manufacturer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t>CMCC: There is a typo on the defiantion of fractional BW.</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77" w:history="1">
        <w:r w:rsidR="003040F9" w:rsidRPr="00675E84">
          <w:rPr>
            <w:rStyle w:val="Hyperlink"/>
            <w:rFonts w:ascii="Arial" w:hAnsi="Arial" w:cs="Arial"/>
            <w:b/>
          </w:rPr>
          <w:t>R4-1811766</w:t>
        </w:r>
      </w:hyperlink>
    </w:p>
    <w:p w:rsidR="003040F9" w:rsidRDefault="003040F9" w:rsidP="00EF2BB8">
      <w:pPr>
        <w:rPr>
          <w:rFonts w:ascii="Arial" w:hAnsi="Arial" w:cs="Arial"/>
          <w:b/>
          <w:color w:val="993300"/>
          <w:u w:val="single"/>
        </w:rPr>
      </w:pPr>
    </w:p>
    <w:p w:rsidR="003040F9" w:rsidRDefault="00A470A4" w:rsidP="003040F9">
      <w:pPr>
        <w:rPr>
          <w:i/>
        </w:rPr>
      </w:pPr>
      <w:hyperlink r:id="rId1178" w:history="1">
        <w:r w:rsidR="003040F9" w:rsidRPr="00675E84">
          <w:rPr>
            <w:rStyle w:val="Hyperlink"/>
            <w:rFonts w:ascii="Arial" w:hAnsi="Arial" w:cs="Arial"/>
            <w:b/>
            <w:sz w:val="24"/>
          </w:rPr>
          <w:t>R4-1811766</w:t>
        </w:r>
      </w:hyperlink>
      <w:r w:rsidR="003040F9">
        <w:rPr>
          <w:b/>
        </w:rPr>
        <w:tab/>
        <w:t>TP to TS 38.141-2: wideband operation corrections and FBW declarations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TP to TS 38.141-2, required improvements to the Fractional Bandwidth concept are introduced, by introduced missing terms and new manufacturer declarations.</w:t>
      </w:r>
    </w:p>
    <w:p w:rsidR="003040F9" w:rsidRDefault="003040F9" w:rsidP="003040F9">
      <w:pPr>
        <w:rPr>
          <w:rFonts w:ascii="Arial" w:hAnsi="Arial" w:cs="Arial"/>
          <w:b/>
        </w:rPr>
      </w:pPr>
      <w:r>
        <w:rPr>
          <w:rFonts w:ascii="Arial" w:hAnsi="Arial" w:cs="Arial"/>
          <w:b/>
        </w:rPr>
        <w:t xml:space="preserve">Discussion: </w:t>
      </w:r>
    </w:p>
    <w:p w:rsidR="00EF2BB8" w:rsidRDefault="003040F9" w:rsidP="003040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1179" w:history="1">
        <w:r w:rsidR="00EF2BB8" w:rsidRPr="00675E84">
          <w:rPr>
            <w:rStyle w:val="Hyperlink"/>
            <w:rFonts w:ascii="Arial" w:hAnsi="Arial" w:cs="Arial"/>
            <w:b/>
            <w:sz w:val="24"/>
          </w:rPr>
          <w:t>R4-1811151</w:t>
        </w:r>
      </w:hyperlink>
      <w:r w:rsidR="00EF2BB8">
        <w:rPr>
          <w:b/>
        </w:rPr>
        <w:tab/>
        <w:t>TP to TS 38.141-2: OTA declarations cleanup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38.141-2 is provided on the OTA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lastRenderedPageBreak/>
        <w:t xml:space="preserve">NTT DoCoMo: There is a missing declaration. In our understanding, we agree to introduce the declaration of OTA reference sentivity for FR2. </w:t>
      </w:r>
    </w:p>
    <w:p w:rsidR="003040F9" w:rsidRDefault="003040F9" w:rsidP="00EF2BB8">
      <w:r>
        <w:t xml:space="preserve">Huawei: This aspect was discussed in the previous meeting. We need to check. </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80" w:history="1">
        <w:r w:rsidR="003040F9" w:rsidRPr="00675E84">
          <w:rPr>
            <w:rStyle w:val="Hyperlink"/>
            <w:rFonts w:ascii="Arial" w:hAnsi="Arial" w:cs="Arial"/>
            <w:b/>
          </w:rPr>
          <w:t>R4-1811767</w:t>
        </w:r>
      </w:hyperlink>
    </w:p>
    <w:p w:rsidR="003040F9" w:rsidRDefault="003040F9" w:rsidP="00EF2BB8">
      <w:pPr>
        <w:rPr>
          <w:rFonts w:ascii="Arial" w:hAnsi="Arial" w:cs="Arial"/>
          <w:b/>
          <w:color w:val="993300"/>
          <w:u w:val="single"/>
        </w:rPr>
      </w:pPr>
    </w:p>
    <w:p w:rsidR="003040F9" w:rsidRDefault="00A470A4" w:rsidP="003040F9">
      <w:pPr>
        <w:rPr>
          <w:i/>
        </w:rPr>
      </w:pPr>
      <w:hyperlink r:id="rId1181" w:history="1">
        <w:r w:rsidR="003040F9" w:rsidRPr="00675E84">
          <w:rPr>
            <w:rStyle w:val="Hyperlink"/>
            <w:rFonts w:ascii="Arial" w:hAnsi="Arial" w:cs="Arial"/>
            <w:b/>
            <w:sz w:val="24"/>
          </w:rPr>
          <w:t>R4-1811767</w:t>
        </w:r>
      </w:hyperlink>
      <w:r w:rsidR="003040F9">
        <w:rPr>
          <w:b/>
        </w:rPr>
        <w:tab/>
        <w:t>TP to TS 38.141-2: OTA declarations cleanup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contribution, TP to TS 38.141-2 is provided on the OTA declarations clean-up, addressing the remaining issues for the conducted declarations.</w:t>
      </w:r>
    </w:p>
    <w:p w:rsidR="003040F9" w:rsidRDefault="003040F9" w:rsidP="003040F9">
      <w:pPr>
        <w:rPr>
          <w:rFonts w:ascii="Arial" w:hAnsi="Arial" w:cs="Arial"/>
          <w:b/>
        </w:rPr>
      </w:pPr>
      <w:r>
        <w:rPr>
          <w:rFonts w:ascii="Arial" w:hAnsi="Arial" w:cs="Arial"/>
          <w:b/>
        </w:rPr>
        <w:t xml:space="preserve">Discussion: </w:t>
      </w:r>
    </w:p>
    <w:p w:rsidR="003040F9" w:rsidRDefault="003040F9" w:rsidP="003040F9"/>
    <w:p w:rsidR="007F35BF" w:rsidRDefault="003040F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6"/>
      </w:pPr>
      <w:bookmarkStart w:id="563" w:name="_Toc523514268"/>
      <w:r>
        <w:t>7.9.4.3.6</w:t>
      </w:r>
      <w:r>
        <w:tab/>
        <w:t>Other OTA test issues [NR_newRAT-Perf]</w:t>
      </w:r>
      <w:bookmarkEnd w:id="563"/>
    </w:p>
    <w:p w:rsidR="00EF2BB8" w:rsidRDefault="00EF2BB8" w:rsidP="00EF2BB8">
      <w:pPr>
        <w:pStyle w:val="Heading3"/>
      </w:pPr>
      <w:bookmarkStart w:id="564" w:name="_Toc523514269"/>
      <w:r>
        <w:t>7.10</w:t>
      </w:r>
      <w:r>
        <w:tab/>
        <w:t>BS EMC [NR_newRAT-Core]</w:t>
      </w:r>
      <w:bookmarkEnd w:id="564"/>
    </w:p>
    <w:p w:rsidR="00032F82" w:rsidRDefault="00A470A4" w:rsidP="00032F82">
      <w:hyperlink r:id="rId1182" w:history="1">
        <w:r w:rsidR="00032F82" w:rsidRPr="00D239D4">
          <w:rPr>
            <w:rStyle w:val="Hyperlink"/>
            <w:rFonts w:ascii="Arial" w:hAnsi="Arial" w:cs="Arial"/>
            <w:b/>
            <w:sz w:val="24"/>
          </w:rPr>
          <w:t>R4-1811616</w:t>
        </w:r>
      </w:hyperlink>
      <w:r w:rsidR="00032F82">
        <w:t xml:space="preserve"> </w:t>
      </w:r>
      <w:r w:rsidR="00032F82" w:rsidRPr="00C23980">
        <w:rPr>
          <w:b/>
        </w:rPr>
        <w:t>CR to TS 38.113</w:t>
      </w:r>
    </w:p>
    <w:p w:rsidR="00032F82" w:rsidRDefault="00032F82" w:rsidP="00032F82">
      <w:pPr>
        <w:rPr>
          <w:i/>
        </w:rPr>
      </w:pPr>
      <w:r>
        <w:t xml:space="preserve"> </w:t>
      </w:r>
      <w:r>
        <w:rPr>
          <w:i/>
        </w:rPr>
        <w:tab/>
      </w:r>
      <w:r>
        <w:rPr>
          <w:i/>
        </w:rPr>
        <w:tab/>
      </w:r>
      <w:r>
        <w:rPr>
          <w:i/>
        </w:rPr>
        <w:tab/>
      </w:r>
      <w:r>
        <w:rPr>
          <w:i/>
        </w:rPr>
        <w:tab/>
      </w:r>
      <w:r>
        <w:rPr>
          <w:i/>
        </w:rPr>
        <w:tab/>
        <w:t>Source: ZTE</w:t>
      </w:r>
    </w:p>
    <w:p w:rsidR="00032F82" w:rsidRDefault="00032F82" w:rsidP="00032F82">
      <w:pPr>
        <w:rPr>
          <w:rFonts w:ascii="Arial" w:hAnsi="Arial" w:cs="Arial"/>
          <w:b/>
        </w:rPr>
      </w:pPr>
      <w:r>
        <w:rPr>
          <w:rFonts w:ascii="Arial" w:hAnsi="Arial" w:cs="Arial"/>
          <w:b/>
        </w:rPr>
        <w:t xml:space="preserve">Abstract: </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ins w:id="565" w:author="MCC" w:date="2018-09-03T11:54: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Pr>
          <w:rFonts w:ascii="Arial" w:hAnsi="Arial" w:cs="Arial"/>
          <w:b/>
          <w:color w:val="993300"/>
          <w:u w:val="single"/>
        </w:rPr>
        <w:t>E-mail approval</w:t>
      </w:r>
    </w:p>
    <w:p w:rsidR="00CA5851" w:rsidRDefault="00CA5851" w:rsidP="00032F82">
      <w:pPr>
        <w:rPr>
          <w:rFonts w:ascii="Arial" w:hAnsi="Arial" w:cs="Arial"/>
          <w:b/>
          <w:color w:val="993300"/>
          <w:u w:val="single"/>
        </w:rPr>
      </w:pPr>
      <w:ins w:id="566" w:author="MCC" w:date="2018-09-03T11:57: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ins>
    </w:p>
    <w:p w:rsidR="00032F82" w:rsidRPr="00032F82" w:rsidRDefault="00032F82" w:rsidP="00032F82"/>
    <w:p w:rsidR="00EF2BB8" w:rsidRDefault="00A470A4" w:rsidP="00EF2BB8">
      <w:pPr>
        <w:rPr>
          <w:i/>
        </w:rPr>
      </w:pPr>
      <w:hyperlink r:id="rId1183" w:history="1">
        <w:r w:rsidR="00EF2BB8" w:rsidRPr="00675E84">
          <w:rPr>
            <w:rStyle w:val="Hyperlink"/>
            <w:rFonts w:ascii="Arial" w:hAnsi="Arial" w:cs="Arial"/>
            <w:b/>
            <w:sz w:val="24"/>
          </w:rPr>
          <w:t>R4-1810833</w:t>
        </w:r>
      </w:hyperlink>
      <w:r w:rsidR="00EF2BB8">
        <w:rPr>
          <w:b/>
        </w:rPr>
        <w:tab/>
        <w:t>CR to TS 37.113: correction of the exclusion band for BS radiated emission test (8.2.1)</w:t>
      </w:r>
      <w:r w:rsidR="00EF2BB8">
        <w:rPr>
          <w:b/>
        </w:rPr>
        <w:br/>
      </w:r>
      <w:r w:rsidR="00EF2BB8">
        <w:tab/>
      </w:r>
      <w:r w:rsidR="00EF2BB8">
        <w:tab/>
      </w:r>
      <w:r w:rsidR="00EF2BB8">
        <w:tab/>
      </w:r>
      <w:r w:rsidR="00EF2BB8">
        <w:tab/>
      </w:r>
      <w:r w:rsidR="00EF2BB8">
        <w:tab/>
        <w:t>37.113</w:t>
      </w:r>
      <w:r w:rsidR="00EF2BB8">
        <w:tab/>
        <w:t xml:space="preserve">  CR-0084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Tx exclusion band for the EMC RE testing is corrected, to consider ?fOBUE value being parameter of the operating band width.</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1184" w:history="1">
        <w:r w:rsidR="008808F4" w:rsidRPr="00675E84">
          <w:rPr>
            <w:rStyle w:val="Hyperlink"/>
            <w:rFonts w:ascii="Arial" w:hAnsi="Arial" w:cs="Arial"/>
            <w:b/>
          </w:rPr>
          <w:t>R4-1811605</w:t>
        </w:r>
      </w:hyperlink>
      <w:r>
        <w:rPr>
          <w:color w:val="993300"/>
          <w:u w:val="single"/>
        </w:rPr>
        <w:br/>
      </w:r>
      <w:r>
        <w:rPr>
          <w:color w:val="993300"/>
          <w:u w:val="single"/>
        </w:rPr>
        <w:br/>
      </w:r>
    </w:p>
    <w:p w:rsidR="008808F4" w:rsidRDefault="00A470A4" w:rsidP="008808F4">
      <w:pPr>
        <w:rPr>
          <w:i/>
        </w:rPr>
      </w:pPr>
      <w:hyperlink r:id="rId1185" w:history="1">
        <w:r w:rsidR="008808F4" w:rsidRPr="00675E84">
          <w:rPr>
            <w:rStyle w:val="Hyperlink"/>
            <w:rFonts w:ascii="Arial" w:hAnsi="Arial" w:cs="Arial"/>
            <w:b/>
            <w:sz w:val="24"/>
          </w:rPr>
          <w:t>R4-1811605</w:t>
        </w:r>
      </w:hyperlink>
      <w:r w:rsidR="008808F4">
        <w:rPr>
          <w:b/>
        </w:rPr>
        <w:tab/>
        <w:t>CR to TS 37.113: correction of the exclusion band for BS radiated emission test (8.2.1)</w:t>
      </w:r>
      <w:r w:rsidR="008808F4">
        <w:rPr>
          <w:b/>
        </w:rPr>
        <w:br/>
      </w:r>
      <w:r w:rsidR="008808F4">
        <w:tab/>
      </w:r>
      <w:r w:rsidR="008808F4">
        <w:tab/>
      </w:r>
      <w:r w:rsidR="008808F4">
        <w:tab/>
      </w:r>
      <w:r w:rsidR="008808F4">
        <w:tab/>
      </w:r>
      <w:r w:rsidR="008808F4">
        <w:tab/>
        <w:t>37.113</w:t>
      </w:r>
      <w:r w:rsidR="008808F4">
        <w:tab/>
        <w:t xml:space="preserve">  CR-0084  rev  Cat: F (Rel-15) v15.3.0</w:t>
      </w:r>
      <w:r w:rsidR="008808F4">
        <w:br/>
      </w:r>
      <w:r w:rsidR="008808F4">
        <w:rPr>
          <w:i/>
        </w:rPr>
        <w:tab/>
      </w:r>
      <w:r w:rsidR="008808F4">
        <w:rPr>
          <w:i/>
        </w:rPr>
        <w:tab/>
      </w:r>
      <w:r w:rsidR="008808F4">
        <w:rPr>
          <w:i/>
        </w:rPr>
        <w:tab/>
      </w:r>
      <w:r w:rsidR="008808F4">
        <w:rPr>
          <w:i/>
        </w:rPr>
        <w:tab/>
      </w:r>
      <w:r w:rsidR="008808F4">
        <w:rPr>
          <w:i/>
        </w:rPr>
        <w:tab/>
        <w:t>Source: Huawei</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In this Cat. F CR, Tx exclusion band for the EMC RE testing is corrected, to consider ?fOBUE value being parameter of the operating band width.</w:t>
      </w:r>
    </w:p>
    <w:p w:rsidR="008808F4" w:rsidRDefault="008808F4" w:rsidP="008808F4">
      <w:pPr>
        <w:rPr>
          <w:rFonts w:ascii="Arial" w:hAnsi="Arial" w:cs="Arial"/>
          <w:b/>
        </w:rPr>
      </w:pPr>
      <w:r>
        <w:rPr>
          <w:rFonts w:ascii="Arial" w:hAnsi="Arial" w:cs="Arial"/>
          <w:b/>
        </w:rPr>
        <w:t xml:space="preserve">Discussion: </w:t>
      </w:r>
    </w:p>
    <w:p w:rsidR="008808F4" w:rsidRDefault="008808F4" w:rsidP="008808F4"/>
    <w:p w:rsidR="008808F4" w:rsidRDefault="008808F4" w:rsidP="008808F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Agreed</w:t>
      </w:r>
    </w:p>
    <w:p w:rsidR="008808F4" w:rsidRDefault="008808F4" w:rsidP="008808F4">
      <w:pPr>
        <w:rPr>
          <w:color w:val="993300"/>
          <w:u w:val="single"/>
        </w:rPr>
      </w:pPr>
    </w:p>
    <w:p w:rsidR="00EF2BB8" w:rsidRDefault="00A470A4" w:rsidP="00EF2BB8">
      <w:pPr>
        <w:rPr>
          <w:i/>
        </w:rPr>
      </w:pPr>
      <w:hyperlink r:id="rId1186" w:history="1">
        <w:r w:rsidR="00EF2BB8" w:rsidRPr="00675E84">
          <w:rPr>
            <w:rStyle w:val="Hyperlink"/>
            <w:rFonts w:ascii="Arial" w:hAnsi="Arial" w:cs="Arial"/>
            <w:b/>
            <w:sz w:val="24"/>
          </w:rPr>
          <w:t>R4-1810834</w:t>
        </w:r>
      </w:hyperlink>
      <w:r w:rsidR="00EF2BB8">
        <w:rPr>
          <w:b/>
        </w:rPr>
        <w:tab/>
        <w:t>CR to TS 37.113: CISPR32 requirements tables correction</w:t>
      </w:r>
      <w:r w:rsidR="00EF2BB8">
        <w:rPr>
          <w:b/>
        </w:rPr>
        <w:br/>
      </w:r>
      <w:r w:rsidR="00EF2BB8">
        <w:tab/>
      </w:r>
      <w:r w:rsidR="00EF2BB8">
        <w:tab/>
      </w:r>
      <w:r w:rsidR="00EF2BB8">
        <w:tab/>
      </w:r>
      <w:r w:rsidR="00EF2BB8">
        <w:tab/>
      </w:r>
      <w:r w:rsidR="00EF2BB8">
        <w:tab/>
        <w:t>37.113</w:t>
      </w:r>
      <w:r w:rsidR="00EF2BB8">
        <w:tab/>
        <w:t xml:space="preserve">  CR-0085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removal of the CISPR32 requirement tables is proposed, by replacing them by detailed references to CISPR32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567" w:name="_Toc523514270"/>
      <w:r>
        <w:t>7.10.1</w:t>
      </w:r>
      <w:r>
        <w:tab/>
        <w:t>Editor input for BS EMC spec (38.113) [NR_newRAT-Core]</w:t>
      </w:r>
      <w:bookmarkEnd w:id="567"/>
    </w:p>
    <w:p w:rsidR="00EF2BB8" w:rsidRDefault="00A470A4" w:rsidP="00EF2BB8">
      <w:pPr>
        <w:rPr>
          <w:i/>
        </w:rPr>
      </w:pPr>
      <w:hyperlink r:id="rId1187" w:history="1">
        <w:r w:rsidR="00EF2BB8" w:rsidRPr="00675E84">
          <w:rPr>
            <w:rStyle w:val="Hyperlink"/>
            <w:rFonts w:ascii="Arial" w:hAnsi="Arial" w:cs="Arial"/>
            <w:b/>
            <w:sz w:val="24"/>
          </w:rPr>
          <w:t>R4-1810827</w:t>
        </w:r>
      </w:hyperlink>
      <w:r w:rsidR="00EF2BB8">
        <w:rPr>
          <w:b/>
        </w:rPr>
        <w:tab/>
        <w:t>DraftCR to TS 38.113: corrections related to the "signal port" definition (3.1)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new definitions of the (AE), based on the CISPR32 is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u w:val="single"/>
        </w:rPr>
        <w:t xml:space="preserve">Revised in </w:t>
      </w:r>
      <w:hyperlink r:id="rId1188" w:history="1">
        <w:r w:rsidR="00032F82" w:rsidRPr="00675E84">
          <w:rPr>
            <w:rStyle w:val="Hyperlink"/>
            <w:rFonts w:ascii="Arial" w:hAnsi="Arial" w:cs="Arial"/>
            <w:b/>
          </w:rPr>
          <w:t>R4-1811606</w:t>
        </w:r>
      </w:hyperlink>
      <w:r>
        <w:rPr>
          <w:color w:val="993300"/>
          <w:u w:val="single"/>
        </w:rPr>
        <w:br/>
      </w:r>
      <w:r>
        <w:rPr>
          <w:color w:val="993300"/>
          <w:u w:val="single"/>
        </w:rPr>
        <w:br/>
      </w:r>
    </w:p>
    <w:p w:rsidR="00032F82" w:rsidRDefault="00A470A4" w:rsidP="00032F82">
      <w:pPr>
        <w:rPr>
          <w:i/>
        </w:rPr>
      </w:pPr>
      <w:hyperlink r:id="rId1189" w:history="1">
        <w:r w:rsidR="00032F82" w:rsidRPr="00675E84">
          <w:rPr>
            <w:rStyle w:val="Hyperlink"/>
            <w:rFonts w:ascii="Arial" w:hAnsi="Arial" w:cs="Arial"/>
            <w:b/>
            <w:sz w:val="24"/>
          </w:rPr>
          <w:t>R4-1811606</w:t>
        </w:r>
      </w:hyperlink>
      <w:r w:rsidR="00032F82">
        <w:rPr>
          <w:b/>
        </w:rPr>
        <w:tab/>
        <w:t>DraftCR to TS 38.113: corrections related to the "signal port" definition (3.1)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new definitions of the (AE), based on the CISPR32 is introduced.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A470A4" w:rsidP="00EF2BB8">
      <w:pPr>
        <w:rPr>
          <w:i/>
        </w:rPr>
      </w:pPr>
      <w:hyperlink r:id="rId1190" w:history="1">
        <w:r w:rsidR="00EF2BB8" w:rsidRPr="00675E84">
          <w:rPr>
            <w:rStyle w:val="Hyperlink"/>
            <w:rFonts w:ascii="Arial" w:hAnsi="Arial" w:cs="Arial"/>
            <w:b/>
            <w:sz w:val="24"/>
          </w:rPr>
          <w:t>R4-1810828</w:t>
        </w:r>
      </w:hyperlink>
      <w:r w:rsidR="00EF2BB8">
        <w:rPr>
          <w:b/>
        </w:rPr>
        <w:tab/>
        <w:t>DraftCR to TS 38.113: NR operating band reference notes (4.1)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 notes on the NR operating band declarations are added, with references to the conducted and radiated RF test specifications.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1" w:history="1">
        <w:r w:rsidR="00032F82" w:rsidRPr="00675E84">
          <w:rPr>
            <w:rStyle w:val="Hyperlink"/>
            <w:rFonts w:ascii="Arial" w:hAnsi="Arial" w:cs="Arial"/>
            <w:b/>
          </w:rPr>
          <w:t>R4-1811607</w:t>
        </w:r>
      </w:hyperlink>
      <w:r>
        <w:rPr>
          <w:color w:val="993300"/>
          <w:u w:val="single"/>
        </w:rPr>
        <w:br/>
      </w:r>
    </w:p>
    <w:p w:rsidR="00032F82" w:rsidRDefault="00A470A4" w:rsidP="00032F82">
      <w:pPr>
        <w:rPr>
          <w:i/>
        </w:rPr>
      </w:pPr>
      <w:hyperlink r:id="rId1192" w:history="1">
        <w:r w:rsidR="00032F82" w:rsidRPr="00675E84">
          <w:rPr>
            <w:rStyle w:val="Hyperlink"/>
            <w:rFonts w:ascii="Arial" w:hAnsi="Arial" w:cs="Arial"/>
            <w:b/>
            <w:sz w:val="24"/>
          </w:rPr>
          <w:t>R4-1811607</w:t>
        </w:r>
      </w:hyperlink>
      <w:r w:rsidR="00032F82">
        <w:rPr>
          <w:b/>
        </w:rPr>
        <w:tab/>
        <w:t>DraftCR to TS 38.113: NR operating band reference notes (4.1)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clarification notes on the NR operating band declarations are added, with references to the conducted and radiated RF test specifications.</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A470A4" w:rsidP="00EF2BB8">
      <w:pPr>
        <w:rPr>
          <w:i/>
        </w:rPr>
      </w:pPr>
      <w:hyperlink r:id="rId1193" w:history="1">
        <w:r w:rsidR="00EF2BB8" w:rsidRPr="00675E84">
          <w:rPr>
            <w:rStyle w:val="Hyperlink"/>
            <w:rFonts w:ascii="Arial" w:hAnsi="Arial" w:cs="Arial"/>
            <w:b/>
            <w:sz w:val="24"/>
          </w:rPr>
          <w:t>R4-1810829</w:t>
        </w:r>
      </w:hyperlink>
      <w:r w:rsidR="00EF2BB8">
        <w:rPr>
          <w:b/>
        </w:rPr>
        <w:tab/>
        <w:t>DraftCR to TS 38.113: multi-band operation corrections (4.1,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clarifications on the lack of multi-band operation testing in FR2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194" w:history="1">
        <w:r w:rsidR="00EF2BB8" w:rsidRPr="00675E84">
          <w:rPr>
            <w:rStyle w:val="Hyperlink"/>
            <w:rFonts w:ascii="Arial" w:hAnsi="Arial" w:cs="Arial"/>
            <w:b/>
            <w:sz w:val="24"/>
          </w:rPr>
          <w:t>R4-1810830</w:t>
        </w:r>
      </w:hyperlink>
      <w:r w:rsidR="00EF2BB8">
        <w:rPr>
          <w:b/>
        </w:rPr>
        <w:tab/>
        <w:t>DraftCR to TS 38.113: Narrow band response corrections (4.3)</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clarifications to the narrow band response description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A470A4" w:rsidP="00EF2BB8">
      <w:pPr>
        <w:rPr>
          <w:i/>
        </w:rPr>
      </w:pPr>
      <w:hyperlink r:id="rId1195" w:history="1">
        <w:r w:rsidR="00EF2BB8" w:rsidRPr="00675E84">
          <w:rPr>
            <w:rStyle w:val="Hyperlink"/>
            <w:rFonts w:ascii="Arial" w:hAnsi="Arial" w:cs="Arial"/>
            <w:b/>
            <w:sz w:val="24"/>
          </w:rPr>
          <w:t>R4-1810831</w:t>
        </w:r>
      </w:hyperlink>
      <w:r w:rsidR="00EF2BB8">
        <w:rPr>
          <w:b/>
        </w:rPr>
        <w:tab/>
        <w:t>DraftCR to TS 38.113: Rx exclusion band corrections (4.4.2)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text improvements are introduced to the Rx exclusion band section.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6" w:history="1">
        <w:r w:rsidR="00032F82" w:rsidRPr="00675E84">
          <w:rPr>
            <w:rStyle w:val="Hyperlink"/>
            <w:rFonts w:ascii="Arial" w:hAnsi="Arial" w:cs="Arial"/>
            <w:b/>
          </w:rPr>
          <w:t>R4-1811608</w:t>
        </w:r>
      </w:hyperlink>
      <w:r>
        <w:rPr>
          <w:color w:val="993300"/>
          <w:u w:val="single"/>
        </w:rPr>
        <w:br/>
      </w:r>
    </w:p>
    <w:p w:rsidR="00032F82" w:rsidRDefault="00032F82" w:rsidP="00EF2BB8">
      <w:pPr>
        <w:rPr>
          <w:color w:val="993300"/>
          <w:u w:val="single"/>
        </w:rPr>
      </w:pPr>
    </w:p>
    <w:p w:rsidR="00032F82" w:rsidRDefault="00A470A4" w:rsidP="00032F82">
      <w:pPr>
        <w:rPr>
          <w:i/>
        </w:rPr>
      </w:pPr>
      <w:hyperlink r:id="rId1197" w:history="1">
        <w:r w:rsidR="00032F82" w:rsidRPr="00675E84">
          <w:rPr>
            <w:rStyle w:val="Hyperlink"/>
            <w:rFonts w:ascii="Arial" w:hAnsi="Arial" w:cs="Arial"/>
            <w:b/>
            <w:sz w:val="24"/>
          </w:rPr>
          <w:t>R4-1811608</w:t>
        </w:r>
      </w:hyperlink>
      <w:r w:rsidR="00032F82">
        <w:rPr>
          <w:b/>
        </w:rPr>
        <w:tab/>
        <w:t>DraftCR to TS 38.113: Rx exclusion band corrections (4.4.2)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text improvements are introduced to the Rx exclusion band section.</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r w:rsidR="00EF2BB8">
        <w:rPr>
          <w:color w:val="993300"/>
          <w:u w:val="single"/>
        </w:rPr>
        <w:br/>
      </w:r>
    </w:p>
    <w:p w:rsidR="00EF2BB8" w:rsidRDefault="00A470A4" w:rsidP="00EF2BB8">
      <w:pPr>
        <w:rPr>
          <w:i/>
        </w:rPr>
      </w:pPr>
      <w:hyperlink r:id="rId1198" w:history="1">
        <w:r w:rsidR="00EF2BB8" w:rsidRPr="00675E84">
          <w:rPr>
            <w:rStyle w:val="Hyperlink"/>
            <w:rFonts w:ascii="Arial" w:hAnsi="Arial" w:cs="Arial"/>
            <w:b/>
            <w:sz w:val="24"/>
          </w:rPr>
          <w:t>R4-1810832</w:t>
        </w:r>
      </w:hyperlink>
      <w:r w:rsidR="00EF2BB8">
        <w:rPr>
          <w:b/>
        </w:rPr>
        <w:tab/>
        <w:t>DraftCR to TS 38.113: Editorial corrections</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D DraftCR, editorial corrections for the whole TS 38.113 specification were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568" w:name="_Toc523514271"/>
      <w:r>
        <w:t>7.10.2</w:t>
      </w:r>
      <w:r>
        <w:tab/>
        <w:t>Core requirements [NR_newRAT-Core]</w:t>
      </w:r>
      <w:bookmarkEnd w:id="568"/>
    </w:p>
    <w:p w:rsidR="00EF2BB8" w:rsidRDefault="00EF2BB8" w:rsidP="00EF2BB8">
      <w:pPr>
        <w:pStyle w:val="Heading5"/>
      </w:pPr>
      <w:bookmarkStart w:id="569" w:name="_Toc523514272"/>
      <w:r>
        <w:t>7.10.2.1</w:t>
      </w:r>
      <w:r>
        <w:tab/>
        <w:t>Emission requirements [NR_newRAT-Core]</w:t>
      </w:r>
      <w:bookmarkEnd w:id="569"/>
    </w:p>
    <w:p w:rsidR="00EF2BB8" w:rsidRDefault="00EF2BB8" w:rsidP="00EF2BB8">
      <w:pPr>
        <w:pStyle w:val="Heading5"/>
      </w:pPr>
      <w:bookmarkStart w:id="570" w:name="_Toc523514273"/>
      <w:r>
        <w:t>7.10.2.2</w:t>
      </w:r>
      <w:r>
        <w:tab/>
        <w:t>Immunity requirements [NR_newRAT-Core]</w:t>
      </w:r>
      <w:bookmarkEnd w:id="570"/>
    </w:p>
    <w:p w:rsidR="00EF2BB8" w:rsidRDefault="00A470A4" w:rsidP="00EF2BB8">
      <w:pPr>
        <w:rPr>
          <w:i/>
        </w:rPr>
      </w:pPr>
      <w:hyperlink r:id="rId1199" w:history="1">
        <w:r w:rsidR="00EF2BB8" w:rsidRPr="00675E84">
          <w:rPr>
            <w:rStyle w:val="Hyperlink"/>
            <w:rFonts w:ascii="Arial" w:hAnsi="Arial" w:cs="Arial"/>
            <w:b/>
            <w:sz w:val="24"/>
          </w:rPr>
          <w:t>R4-1809928</w:t>
        </w:r>
      </w:hyperlink>
      <w:r w:rsidR="00EF2BB8">
        <w:rPr>
          <w:b/>
        </w:rPr>
        <w:tab/>
        <w:t>Draft CR to TS 38.113: Spatial Exclusion</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032F82" w:rsidP="00EF2BB8">
      <w:pPr>
        <w:rPr>
          <w:color w:val="993300"/>
          <w:u w:val="single"/>
        </w:rPr>
      </w:pPr>
    </w:p>
    <w:p w:rsidR="00032F82" w:rsidRDefault="00A470A4" w:rsidP="00032F82">
      <w:pPr>
        <w:rPr>
          <w:i/>
        </w:rPr>
      </w:pPr>
      <w:hyperlink r:id="rId1200" w:history="1">
        <w:r w:rsidR="00032F82" w:rsidRPr="00675E84">
          <w:rPr>
            <w:rStyle w:val="Hyperlink"/>
            <w:rFonts w:ascii="Arial" w:hAnsi="Arial" w:cs="Arial"/>
            <w:b/>
            <w:sz w:val="24"/>
          </w:rPr>
          <w:t>R4-1811609</w:t>
        </w:r>
      </w:hyperlink>
      <w:r w:rsidR="00032F82">
        <w:rPr>
          <w:b/>
        </w:rPr>
        <w:tab/>
        <w:t>Draft CR to TS 38.113: Spatial Exclusion</w:t>
      </w:r>
      <w:r w:rsidR="00032F82">
        <w:rPr>
          <w:b/>
        </w:rPr>
        <w:br/>
      </w:r>
      <w:r w:rsidR="00032F82">
        <w:tab/>
      </w:r>
      <w:r w:rsidR="00032F82">
        <w:tab/>
      </w:r>
      <w:r w:rsidR="00032F82">
        <w:tab/>
      </w:r>
      <w:r w:rsidR="00032F82">
        <w:tab/>
      </w:r>
      <w:r w:rsidR="00032F82">
        <w:tab/>
        <w:t>38.113</w:t>
      </w:r>
      <w:r w:rsidR="00032F82">
        <w:tab/>
        <w:t xml:space="preserve">  CR-  rev  Cat: B (Rel-15) v15.2.0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38.113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r w:rsidR="00EF2BB8">
        <w:rPr>
          <w:color w:val="993300"/>
          <w:u w:val="single"/>
        </w:rPr>
        <w:br/>
      </w:r>
    </w:p>
    <w:p w:rsidR="00EF2BB8" w:rsidRDefault="00A470A4" w:rsidP="00EF2BB8">
      <w:pPr>
        <w:rPr>
          <w:i/>
        </w:rPr>
      </w:pPr>
      <w:hyperlink r:id="rId1201" w:history="1">
        <w:r w:rsidR="00EF2BB8" w:rsidRPr="00675E84">
          <w:rPr>
            <w:rStyle w:val="Hyperlink"/>
            <w:rFonts w:ascii="Arial" w:hAnsi="Arial" w:cs="Arial"/>
            <w:b/>
            <w:sz w:val="24"/>
          </w:rPr>
          <w:t>R4-1810314</w:t>
        </w:r>
      </w:hyperlink>
      <w:r w:rsidR="00EF2BB8">
        <w:rPr>
          <w:b/>
        </w:rPr>
        <w:tab/>
        <w:t>Draft CR to TS 38.113  RF electromagnetic filed test method and level (subclause 9.2.2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level has been changed from 3V/m from 80MHz to 6GHz to 3V/m from 80MHz to 690MHz and 10V/m from 690MHz to 6000MHz. Editor’s note has been deleted.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p>
    <w:p w:rsidR="00032F82" w:rsidRDefault="00032F82" w:rsidP="00EF2BB8">
      <w:pPr>
        <w:rPr>
          <w:rFonts w:ascii="Arial" w:hAnsi="Arial" w:cs="Arial"/>
          <w:b/>
          <w:color w:val="993300"/>
          <w:u w:val="single"/>
        </w:rPr>
      </w:pPr>
    </w:p>
    <w:p w:rsidR="00032F82" w:rsidRDefault="00A470A4" w:rsidP="00032F82">
      <w:pPr>
        <w:rPr>
          <w:i/>
        </w:rPr>
      </w:pPr>
      <w:hyperlink r:id="rId1202" w:history="1">
        <w:r w:rsidR="00032F82" w:rsidRPr="00675E84">
          <w:rPr>
            <w:rStyle w:val="Hyperlink"/>
            <w:rFonts w:ascii="Arial" w:hAnsi="Arial" w:cs="Arial"/>
            <w:b/>
            <w:sz w:val="24"/>
          </w:rPr>
          <w:t>R4-1811610</w:t>
        </w:r>
      </w:hyperlink>
      <w:r w:rsidR="00032F82">
        <w:rPr>
          <w:b/>
        </w:rPr>
        <w:tab/>
        <w:t>Draft CR to TS 38.113  RF electromagnetic filed test method and level (subclause 9.2.2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Test level has been changed from 3V/m from 80MHz to 6GHz to 3V/m from 80MHz to 690MHz and 10V/m from 690MHz to 6000MHz. Editor’s note has been deleted.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4"/>
      </w:pPr>
      <w:bookmarkStart w:id="571" w:name="_Toc523514274"/>
      <w:r>
        <w:t>7.10.3</w:t>
      </w:r>
      <w:r>
        <w:tab/>
        <w:t>Performance requirements [NR_newRAT-Perf]</w:t>
      </w:r>
      <w:bookmarkEnd w:id="571"/>
    </w:p>
    <w:p w:rsidR="00EF2BB8" w:rsidRDefault="00A470A4" w:rsidP="00EF2BB8">
      <w:pPr>
        <w:rPr>
          <w:i/>
        </w:rPr>
      </w:pPr>
      <w:hyperlink r:id="rId1203" w:history="1">
        <w:r w:rsidR="00EF2BB8" w:rsidRPr="00675E84">
          <w:rPr>
            <w:rStyle w:val="Hyperlink"/>
            <w:rFonts w:ascii="Arial" w:hAnsi="Arial" w:cs="Arial"/>
            <w:b/>
            <w:sz w:val="24"/>
          </w:rPr>
          <w:t>R4-1809923</w:t>
        </w:r>
      </w:hyperlink>
      <w:r w:rsidR="00EF2BB8">
        <w:rPr>
          <w:b/>
        </w:rPr>
        <w:tab/>
        <w:t>Reverberation Chambers in EMC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204" w:history="1">
        <w:r w:rsidR="00EF2BB8" w:rsidRPr="00675E84">
          <w:rPr>
            <w:rStyle w:val="Hyperlink"/>
            <w:rFonts w:ascii="Arial" w:hAnsi="Arial" w:cs="Arial"/>
            <w:b/>
            <w:sz w:val="24"/>
          </w:rPr>
          <w:t>R4-1809924</w:t>
        </w:r>
      </w:hyperlink>
      <w:r w:rsidR="00EF2BB8">
        <w:rPr>
          <w:b/>
        </w:rPr>
        <w:tab/>
        <w:t>EMC immunity conformance tests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205" w:history="1">
        <w:r w:rsidR="00EF2BB8" w:rsidRPr="00675E84">
          <w:rPr>
            <w:rStyle w:val="Hyperlink"/>
            <w:rFonts w:ascii="Arial" w:hAnsi="Arial" w:cs="Arial"/>
            <w:b/>
            <w:sz w:val="24"/>
          </w:rPr>
          <w:t>R4-1809925</w:t>
        </w:r>
      </w:hyperlink>
      <w:r w:rsidR="00EF2BB8">
        <w:rPr>
          <w:b/>
        </w:rPr>
        <w:tab/>
        <w:t>LS on EMC Immunity test methods and levels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LS to IEC on immunity test methods and levels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06" w:history="1">
        <w:r w:rsidR="00032F82" w:rsidRPr="00675E84">
          <w:rPr>
            <w:rStyle w:val="Hyperlink"/>
            <w:rFonts w:ascii="Arial" w:hAnsi="Arial" w:cs="Arial"/>
            <w:b/>
          </w:rPr>
          <w:t>R4-1811611</w:t>
        </w:r>
      </w:hyperlink>
      <w:r>
        <w:rPr>
          <w:color w:val="993300"/>
          <w:u w:val="single"/>
        </w:rPr>
        <w:br/>
      </w:r>
    </w:p>
    <w:p w:rsidR="00032F82" w:rsidRDefault="00032F82" w:rsidP="00EF2BB8">
      <w:pPr>
        <w:rPr>
          <w:color w:val="993300"/>
          <w:u w:val="single"/>
        </w:rPr>
      </w:pPr>
    </w:p>
    <w:p w:rsidR="00032F82" w:rsidRDefault="00A470A4" w:rsidP="00032F82">
      <w:pPr>
        <w:rPr>
          <w:i/>
        </w:rPr>
      </w:pPr>
      <w:hyperlink r:id="rId1207" w:history="1">
        <w:r w:rsidR="00032F82" w:rsidRPr="00675E84">
          <w:rPr>
            <w:rStyle w:val="Hyperlink"/>
            <w:rFonts w:ascii="Arial" w:hAnsi="Arial" w:cs="Arial"/>
            <w:b/>
            <w:sz w:val="24"/>
          </w:rPr>
          <w:t>R4-1811611</w:t>
        </w:r>
      </w:hyperlink>
      <w:r w:rsidR="00032F82">
        <w:rPr>
          <w:b/>
        </w:rPr>
        <w:tab/>
        <w:t>LS on EMC Immunity test methods and levels for FR2</w:t>
      </w:r>
      <w:r w:rsidR="00032F82">
        <w:rPr>
          <w:b/>
        </w:rPr>
        <w:br/>
      </w:r>
      <w:r w:rsidR="00032F82">
        <w:tab/>
      </w:r>
      <w:r w:rsidR="00032F82">
        <w:tab/>
      </w:r>
      <w:r w:rsidR="00032F82">
        <w:tab/>
      </w:r>
      <w:r w:rsidR="00032F82">
        <w:tab/>
      </w:r>
      <w:r w:rsidR="00032F82">
        <w:tab/>
      </w:r>
      <w:r w:rsidR="00032F82">
        <w:tab/>
        <w:t xml:space="preserve">  CR-  rev  Cat:  (Rel-15) v</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LS to IEC on immunity test methods and levels for FR2</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420B4F"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1208" w:history="1">
        <w:r w:rsidR="00420B4F" w:rsidRPr="00675E84">
          <w:rPr>
            <w:rStyle w:val="Hyperlink"/>
            <w:rFonts w:ascii="Arial" w:hAnsi="Arial" w:cs="Arial"/>
            <w:b/>
          </w:rPr>
          <w:t>R4-1811881</w:t>
        </w:r>
      </w:hyperlink>
    </w:p>
    <w:p w:rsidR="00420B4F" w:rsidRDefault="00420B4F" w:rsidP="00032F82">
      <w:pPr>
        <w:rPr>
          <w:rFonts w:ascii="Arial" w:hAnsi="Arial" w:cs="Arial"/>
          <w:b/>
          <w:color w:val="993300"/>
          <w:u w:val="single"/>
        </w:rPr>
      </w:pPr>
    </w:p>
    <w:p w:rsidR="00420B4F" w:rsidRDefault="00A470A4" w:rsidP="00420B4F">
      <w:pPr>
        <w:rPr>
          <w:i/>
        </w:rPr>
      </w:pPr>
      <w:hyperlink r:id="rId1209" w:history="1">
        <w:r w:rsidR="00420B4F" w:rsidRPr="00675E84">
          <w:rPr>
            <w:rStyle w:val="Hyperlink"/>
            <w:rFonts w:ascii="Arial" w:hAnsi="Arial" w:cs="Arial"/>
            <w:b/>
            <w:sz w:val="24"/>
          </w:rPr>
          <w:t>R4-1811881</w:t>
        </w:r>
      </w:hyperlink>
      <w:r w:rsidR="00420B4F">
        <w:rPr>
          <w:b/>
        </w:rPr>
        <w:tab/>
        <w:t>LS on EMC Immunity test methods and levels for FR2</w:t>
      </w:r>
      <w:r w:rsidR="00420B4F">
        <w:rPr>
          <w:b/>
        </w:rPr>
        <w:br/>
      </w:r>
      <w:r w:rsidR="00420B4F">
        <w:tab/>
      </w:r>
      <w:r w:rsidR="00420B4F">
        <w:tab/>
      </w:r>
      <w:r w:rsidR="00420B4F">
        <w:tab/>
      </w:r>
      <w:r w:rsidR="00420B4F">
        <w:tab/>
      </w:r>
      <w:r w:rsidR="00420B4F">
        <w:tab/>
      </w:r>
      <w:r w:rsidR="00420B4F">
        <w:tab/>
        <w:t xml:space="preserve">  CR-  rev  Cat:  (Rel-15) v</w:t>
      </w:r>
      <w:r w:rsidR="00420B4F">
        <w:br/>
      </w:r>
      <w:r w:rsidR="00420B4F">
        <w:rPr>
          <w:i/>
        </w:rPr>
        <w:tab/>
      </w:r>
      <w:r w:rsidR="00420B4F">
        <w:rPr>
          <w:i/>
        </w:rPr>
        <w:tab/>
      </w:r>
      <w:r w:rsidR="00420B4F">
        <w:rPr>
          <w:i/>
        </w:rPr>
        <w:tab/>
      </w:r>
      <w:r w:rsidR="00420B4F">
        <w:rPr>
          <w:i/>
        </w:rPr>
        <w:tab/>
      </w:r>
      <w:r w:rsidR="00420B4F">
        <w:rPr>
          <w:i/>
        </w:rPr>
        <w:tab/>
        <w:t>Source: Ericsson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r>
        <w:t>Draft LS to IEC on immunity test methods and levels for FR2</w:t>
      </w:r>
    </w:p>
    <w:p w:rsidR="00420B4F" w:rsidRDefault="00420B4F" w:rsidP="00420B4F">
      <w:pPr>
        <w:rPr>
          <w:rFonts w:ascii="Arial" w:hAnsi="Arial" w:cs="Arial"/>
          <w:b/>
        </w:rPr>
      </w:pPr>
      <w:r>
        <w:rPr>
          <w:rFonts w:ascii="Arial" w:hAnsi="Arial" w:cs="Arial"/>
          <w:b/>
        </w:rPr>
        <w:t xml:space="preserve">Discussion: </w:t>
      </w:r>
    </w:p>
    <w:p w:rsidR="00420B4F" w:rsidRDefault="00420B4F" w:rsidP="00420B4F"/>
    <w:p w:rsidR="00EF2BB8" w:rsidRDefault="00420B4F" w:rsidP="00420B4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420B4F">
        <w:rPr>
          <w:rFonts w:ascii="Arial" w:hAnsi="Arial" w:cs="Arial"/>
          <w:b/>
          <w:color w:val="993300"/>
          <w:highlight w:val="green"/>
          <w:u w:val="single"/>
        </w:rPr>
        <w:t>Approved.</w:t>
      </w:r>
      <w:r w:rsidR="00EF2BB8">
        <w:rPr>
          <w:color w:val="993300"/>
          <w:u w:val="single"/>
        </w:rPr>
        <w:br/>
      </w:r>
    </w:p>
    <w:p w:rsidR="00EF2BB8" w:rsidRDefault="00A470A4" w:rsidP="00EF2BB8">
      <w:pPr>
        <w:rPr>
          <w:i/>
        </w:rPr>
      </w:pPr>
      <w:hyperlink r:id="rId1210" w:history="1">
        <w:r w:rsidR="00EF2BB8" w:rsidRPr="00675E84">
          <w:rPr>
            <w:rStyle w:val="Hyperlink"/>
            <w:rFonts w:ascii="Arial" w:hAnsi="Arial" w:cs="Arial"/>
            <w:b/>
            <w:sz w:val="24"/>
          </w:rPr>
          <w:t>R4-1809926</w:t>
        </w:r>
      </w:hyperlink>
      <w:r w:rsidR="00EF2BB8">
        <w:rPr>
          <w:b/>
        </w:rPr>
        <w:tab/>
        <w:t>Draft CR to TS 38.113: BS Test Configurations</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BS test configurations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1211" w:history="1">
        <w:r w:rsidR="00EF2BB8" w:rsidRPr="00675E84">
          <w:rPr>
            <w:rStyle w:val="Hyperlink"/>
            <w:rFonts w:ascii="Arial" w:hAnsi="Arial" w:cs="Arial"/>
            <w:b/>
            <w:sz w:val="24"/>
          </w:rPr>
          <w:t>R4-1810315</w:t>
        </w:r>
      </w:hyperlink>
      <w:r w:rsidR="00EF2BB8">
        <w:rPr>
          <w:b/>
        </w:rPr>
        <w:tab/>
        <w:t>Draft CR to TS 38.113 Arrangements for establishing a communication link (subclause 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the wanted signal level.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2" w:history="1">
        <w:r w:rsidR="00032F82" w:rsidRPr="00675E84">
          <w:rPr>
            <w:rStyle w:val="Hyperlink"/>
            <w:rFonts w:ascii="Arial" w:hAnsi="Arial" w:cs="Arial"/>
            <w:b/>
          </w:rPr>
          <w:t>R4-1811612</w:t>
        </w:r>
      </w:hyperlink>
      <w:r>
        <w:rPr>
          <w:color w:val="993300"/>
          <w:u w:val="single"/>
        </w:rPr>
        <w:br/>
      </w:r>
    </w:p>
    <w:p w:rsidR="00032F82" w:rsidRDefault="00032F82" w:rsidP="00EF2BB8">
      <w:pPr>
        <w:rPr>
          <w:color w:val="993300"/>
          <w:u w:val="single"/>
        </w:rPr>
      </w:pPr>
    </w:p>
    <w:p w:rsidR="00032F82" w:rsidRDefault="00A470A4" w:rsidP="00032F82">
      <w:pPr>
        <w:rPr>
          <w:i/>
        </w:rPr>
      </w:pPr>
      <w:hyperlink r:id="rId1213" w:history="1">
        <w:r w:rsidR="00032F82" w:rsidRPr="00675E84">
          <w:rPr>
            <w:rStyle w:val="Hyperlink"/>
            <w:rFonts w:ascii="Arial" w:hAnsi="Arial" w:cs="Arial"/>
            <w:b/>
            <w:sz w:val="24"/>
          </w:rPr>
          <w:t>R4-1811612</w:t>
        </w:r>
      </w:hyperlink>
      <w:r w:rsidR="00032F82">
        <w:rPr>
          <w:b/>
        </w:rPr>
        <w:tab/>
        <w:t>Draft CR to TS 38.113 Arrangements for establishing a communication link (subclause 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the wanted signal level.</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r w:rsidR="00EF2BB8">
        <w:rPr>
          <w:color w:val="993300"/>
          <w:u w:val="single"/>
        </w:rPr>
        <w:br/>
      </w:r>
    </w:p>
    <w:p w:rsidR="00EF2BB8" w:rsidRDefault="00A470A4" w:rsidP="00EF2BB8">
      <w:pPr>
        <w:rPr>
          <w:i/>
        </w:rPr>
      </w:pPr>
      <w:hyperlink r:id="rId1214" w:history="1">
        <w:r w:rsidR="00EF2BB8" w:rsidRPr="00675E84">
          <w:rPr>
            <w:rStyle w:val="Hyperlink"/>
            <w:rFonts w:ascii="Arial" w:hAnsi="Arial" w:cs="Arial"/>
            <w:b/>
            <w:sz w:val="24"/>
          </w:rPr>
          <w:t>R4-1810316</w:t>
        </w:r>
      </w:hyperlink>
      <w:r w:rsidR="00EF2BB8">
        <w:rPr>
          <w:b/>
        </w:rPr>
        <w:tab/>
        <w:t>Draft CR to TS 38.113 Test Configuration (subclause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test configurations according to NRTCx in TS 38.141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5" w:history="1">
        <w:r w:rsidR="00032F82" w:rsidRPr="00675E84">
          <w:rPr>
            <w:rStyle w:val="Hyperlink"/>
            <w:rFonts w:ascii="Arial" w:hAnsi="Arial" w:cs="Arial"/>
            <w:b/>
          </w:rPr>
          <w:t>R4-1811613</w:t>
        </w:r>
      </w:hyperlink>
      <w:r>
        <w:rPr>
          <w:color w:val="993300"/>
          <w:u w:val="single"/>
        </w:rPr>
        <w:br/>
      </w:r>
      <w:r>
        <w:rPr>
          <w:color w:val="993300"/>
          <w:u w:val="single"/>
        </w:rPr>
        <w:br/>
      </w:r>
    </w:p>
    <w:p w:rsidR="00032F82" w:rsidRDefault="00A470A4" w:rsidP="00032F82">
      <w:pPr>
        <w:rPr>
          <w:i/>
        </w:rPr>
      </w:pPr>
      <w:hyperlink r:id="rId1216" w:history="1">
        <w:r w:rsidR="00032F82" w:rsidRPr="00675E84">
          <w:rPr>
            <w:rStyle w:val="Hyperlink"/>
            <w:rFonts w:ascii="Arial" w:hAnsi="Arial" w:cs="Arial"/>
            <w:b/>
            <w:sz w:val="24"/>
          </w:rPr>
          <w:t>R4-1811613</w:t>
        </w:r>
      </w:hyperlink>
      <w:r w:rsidR="00032F82">
        <w:rPr>
          <w:b/>
        </w:rPr>
        <w:tab/>
        <w:t>Draft CR to TS 38.113 Test Configuration (subclause 4.5)</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test configurations according to NRTCx in TS 38.141</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032F82" w:rsidRDefault="00032F82" w:rsidP="00032F82">
      <w:pPr>
        <w:rPr>
          <w:color w:val="993300"/>
          <w:u w:val="single"/>
        </w:rPr>
      </w:pPr>
    </w:p>
    <w:p w:rsidR="00EF2BB8" w:rsidRDefault="00A470A4" w:rsidP="00EF2BB8">
      <w:pPr>
        <w:rPr>
          <w:i/>
        </w:rPr>
      </w:pPr>
      <w:hyperlink r:id="rId1217" w:history="1">
        <w:r w:rsidR="00EF2BB8" w:rsidRPr="00675E84">
          <w:rPr>
            <w:rStyle w:val="Hyperlink"/>
            <w:rFonts w:ascii="Arial" w:hAnsi="Arial" w:cs="Arial"/>
            <w:b/>
            <w:sz w:val="24"/>
          </w:rPr>
          <w:t>R4-1810317</w:t>
        </w:r>
      </w:hyperlink>
      <w:r w:rsidR="00EF2BB8">
        <w:rPr>
          <w:b/>
        </w:rPr>
        <w:tab/>
        <w:t>on wanted signal level and spatial exclusion</w:t>
      </w:r>
      <w:r w:rsidR="00EF2BB8">
        <w:rPr>
          <w:b/>
        </w:rPr>
        <w:br/>
      </w:r>
      <w:r w:rsidR="00EF2BB8">
        <w:tab/>
      </w:r>
      <w:r w:rsidR="00EF2BB8">
        <w:tab/>
      </w:r>
      <w:r w:rsidR="00EF2BB8">
        <w:tab/>
      </w:r>
      <w:r w:rsidR="00EF2BB8">
        <w:tab/>
      </w:r>
      <w:r w:rsidR="00EF2BB8">
        <w:tab/>
        <w:t>38.113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 1: Use 15 dB above the reference sensitivity as a recommendation for test set-up of wanted signal level.</w:t>
      </w:r>
    </w:p>
    <w:p w:rsidR="00EF2BB8" w:rsidRDefault="00EF2BB8" w:rsidP="00EF2BB8">
      <w:r>
        <w:t>Proposal 2: Do not introduce spatial exclusion in radiated immunity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Pr="00D239D4" w:rsidRDefault="00EF2BB8" w:rsidP="00EF2BB8">
      <w:pPr>
        <w:pStyle w:val="Heading3"/>
      </w:pPr>
      <w:bookmarkStart w:id="572" w:name="_Toc523514275"/>
      <w:r w:rsidRPr="00D239D4">
        <w:t>7.11</w:t>
      </w:r>
      <w:r w:rsidRPr="00D239D4">
        <w:tab/>
        <w:t>RRM core maintenance (38.133) [NR_newRAT-Core]</w:t>
      </w:r>
      <w:bookmarkEnd w:id="572"/>
    </w:p>
    <w:p w:rsidR="00C66B6E" w:rsidRPr="00D239D4" w:rsidRDefault="00D239D4" w:rsidP="00C66B6E">
      <w:pPr>
        <w:rPr>
          <w:rFonts w:eastAsiaTheme="minorEastAsia"/>
          <w:i/>
        </w:rPr>
      </w:pPr>
      <w:r w:rsidRPr="00D239D4">
        <w:rPr>
          <w:rFonts w:ascii="Arial" w:eastAsiaTheme="minorEastAsia" w:hAnsi="Arial" w:cs="Arial"/>
          <w:b/>
          <w:color w:val="0000FF"/>
          <w:sz w:val="24"/>
          <w:u w:val="thick"/>
        </w:rPr>
        <w:t>R4-1811913</w:t>
      </w:r>
      <w:r w:rsidR="00C66B6E" w:rsidRPr="00D239D4">
        <w:rPr>
          <w:rFonts w:eastAsiaTheme="minorEastAsia"/>
          <w:b/>
        </w:rPr>
        <w:tab/>
      </w:r>
      <w:r w:rsidRPr="00D239D4">
        <w:rPr>
          <w:rFonts w:eastAsiaTheme="minorEastAsia"/>
          <w:b/>
        </w:rPr>
        <w:t>CR to TS 38.133: Implementation of endorsed draft CRs from RAN4-AH-1807 and RAN4 #88</w:t>
      </w:r>
      <w:r w:rsidR="00C66B6E" w:rsidRPr="00D239D4">
        <w:rPr>
          <w:rFonts w:eastAsiaTheme="minorEastAsia"/>
          <w:b/>
        </w:rPr>
        <w:br/>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t>38.133</w:t>
      </w:r>
      <w:r w:rsidRPr="00D239D4">
        <w:rPr>
          <w:rFonts w:eastAsiaTheme="minorEastAsia"/>
        </w:rPr>
        <w:tab/>
        <w:t xml:space="preserve">  CR-0043</w:t>
      </w:r>
      <w:r w:rsidR="00C66B6E" w:rsidRPr="00D239D4">
        <w:rPr>
          <w:rFonts w:eastAsiaTheme="minorEastAsia"/>
        </w:rPr>
        <w:t xml:space="preserve">  Cat: F (Rel-15) v15.</w:t>
      </w:r>
      <w:r w:rsidRPr="00D239D4">
        <w:rPr>
          <w:rFonts w:eastAsiaTheme="minorEastAsia"/>
        </w:rPr>
        <w:t>2</w:t>
      </w:r>
      <w:r w:rsidR="00C66B6E" w:rsidRPr="00D239D4">
        <w:rPr>
          <w:rFonts w:eastAsiaTheme="minorEastAsia"/>
        </w:rPr>
        <w:t>.0</w:t>
      </w:r>
      <w:r w:rsidR="00C66B6E" w:rsidRPr="00D239D4">
        <w:rPr>
          <w:rFonts w:eastAsiaTheme="minorEastAsia"/>
        </w:rPr>
        <w:br/>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t xml:space="preserve">Source: </w:t>
      </w:r>
      <w:r w:rsidRPr="00D239D4">
        <w:rPr>
          <w:rFonts w:eastAsiaTheme="minorEastAsia"/>
          <w:i/>
        </w:rPr>
        <w:t>Intel</w:t>
      </w:r>
    </w:p>
    <w:p w:rsidR="00D239D4" w:rsidRPr="00D239D4" w:rsidRDefault="00D239D4" w:rsidP="00D239D4">
      <w:pPr>
        <w:rPr>
          <w:b/>
        </w:rPr>
      </w:pPr>
      <w:r w:rsidRPr="00D239D4">
        <w:rPr>
          <w:b/>
        </w:rPr>
        <w:t xml:space="preserve">Abstract: </w:t>
      </w:r>
    </w:p>
    <w:p w:rsidR="00D239D4" w:rsidRPr="00D239D4" w:rsidRDefault="00D239D4" w:rsidP="00D239D4"/>
    <w:p w:rsidR="00D239D4" w:rsidRPr="007A24CB" w:rsidRDefault="00D239D4" w:rsidP="00D239D4">
      <w:pPr>
        <w:rPr>
          <w:b/>
        </w:rPr>
      </w:pPr>
      <w:r w:rsidRPr="007A24CB">
        <w:rPr>
          <w:b/>
        </w:rPr>
        <w:t xml:space="preserve">Discussion: </w:t>
      </w:r>
    </w:p>
    <w:p w:rsidR="00D239D4" w:rsidRPr="007A24CB" w:rsidRDefault="00D239D4" w:rsidP="00C66B6E">
      <w:pPr>
        <w:rPr>
          <w:rFonts w:eastAsiaTheme="minorEastAsia"/>
          <w:i/>
        </w:rPr>
      </w:pPr>
    </w:p>
    <w:p w:rsidR="008A7419" w:rsidRDefault="00C66B6E" w:rsidP="00C66B6E">
      <w:pPr>
        <w:rPr>
          <w:ins w:id="573" w:author="MCC" w:date="2018-09-27T10:16:00Z"/>
          <w:rFonts w:eastAsiaTheme="minorEastAsia"/>
          <w:color w:val="993300"/>
          <w:u w:val="single"/>
        </w:rPr>
      </w:pPr>
      <w:r w:rsidRPr="00CE2A15">
        <w:rPr>
          <w:rFonts w:ascii="Arial" w:eastAsiaTheme="minorEastAsia" w:hAnsi="Arial" w:cs="Arial"/>
          <w:b/>
        </w:rPr>
        <w:t xml:space="preserve">Decision: </w:t>
      </w:r>
      <w:r w:rsidRPr="00CE2A15">
        <w:rPr>
          <w:rFonts w:ascii="Arial" w:eastAsiaTheme="minorEastAsia" w:hAnsi="Arial" w:cs="Arial"/>
          <w:b/>
        </w:rPr>
        <w:tab/>
      </w:r>
      <w:r w:rsidRPr="00CE2A15">
        <w:rPr>
          <w:rFonts w:ascii="Arial" w:eastAsiaTheme="minorEastAsia" w:hAnsi="Arial" w:cs="Arial"/>
          <w:b/>
        </w:rPr>
        <w:tab/>
      </w:r>
      <w:r w:rsidRPr="00CE2A15">
        <w:rPr>
          <w:rFonts w:eastAsiaTheme="minorEastAsia"/>
          <w:color w:val="993300"/>
          <w:u w:val="single"/>
        </w:rPr>
        <w:t xml:space="preserve">The document was </w:t>
      </w:r>
      <w:r w:rsidR="00D239D4">
        <w:rPr>
          <w:rFonts w:ascii="Arial" w:eastAsiaTheme="minorEastAsia" w:hAnsi="Arial" w:cs="Arial"/>
          <w:b/>
          <w:color w:val="993300"/>
          <w:u w:val="single"/>
        </w:rPr>
        <w:t>E-mail approval</w:t>
      </w:r>
      <w:r w:rsidRPr="00D239D4">
        <w:rPr>
          <w:rFonts w:eastAsiaTheme="minorEastAsia"/>
          <w:color w:val="993300"/>
          <w:u w:val="single"/>
        </w:rPr>
        <w:t>.</w:t>
      </w:r>
    </w:p>
    <w:p w:rsidR="00EF2BB8" w:rsidRDefault="008A7419" w:rsidP="00C66B6E">
      <w:pPr>
        <w:rPr>
          <w:color w:val="993300"/>
          <w:u w:val="single"/>
        </w:rPr>
      </w:pPr>
      <w:ins w:id="574" w:author="MCC" w:date="2018-09-27T10:16:00Z">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ins>
      <w:r w:rsidR="00C66B6E">
        <w:rPr>
          <w:rFonts w:eastAsiaTheme="minorEastAsia"/>
          <w:color w:val="993300"/>
          <w:u w:val="single"/>
        </w:rPr>
        <w:br/>
      </w:r>
      <w:r w:rsidR="00C66B6E">
        <w:rPr>
          <w:rFonts w:eastAsiaTheme="minorEastAsia"/>
          <w:color w:val="993300"/>
          <w:u w:val="single"/>
        </w:rPr>
        <w:br/>
      </w:r>
    </w:p>
    <w:p w:rsidR="001B120D" w:rsidRDefault="001B120D" w:rsidP="001B120D">
      <w:pPr>
        <w:pStyle w:val="Heading4"/>
      </w:pPr>
      <w:bookmarkStart w:id="575" w:name="_Toc522024777"/>
      <w:bookmarkStart w:id="576" w:name="_Toc523514276"/>
      <w:r>
        <w:t>7.11.1</w:t>
      </w:r>
      <w:r>
        <w:tab/>
        <w:t>General (Ad-hoc MoM etc) [NR_newRAT-Core]</w:t>
      </w:r>
      <w:bookmarkEnd w:id="575"/>
      <w:bookmarkEnd w:id="576"/>
    </w:p>
    <w:p w:rsidR="001B120D" w:rsidRPr="00FC5103" w:rsidRDefault="001B120D" w:rsidP="001B120D">
      <w:pPr>
        <w:rPr>
          <w:rFonts w:ascii="Arial" w:hAnsi="Arial" w:cs="Arial"/>
          <w:b/>
          <w:i/>
          <w:color w:val="C00000"/>
          <w:sz w:val="24"/>
          <w:szCs w:val="24"/>
          <w:lang w:eastAsia="zh-CN"/>
        </w:rPr>
      </w:pPr>
      <w:r w:rsidRPr="00FC5103">
        <w:rPr>
          <w:rFonts w:ascii="Arial" w:hAnsi="Arial" w:cs="Arial"/>
          <w:b/>
          <w:i/>
          <w:color w:val="C00000"/>
          <w:sz w:val="24"/>
          <w:szCs w:val="24"/>
          <w:lang w:eastAsia="zh-CN"/>
        </w:rPr>
        <w:t>Editorial CR</w:t>
      </w:r>
    </w:p>
    <w:p w:rsidR="001B120D" w:rsidRDefault="00A470A4" w:rsidP="001B120D">
      <w:pPr>
        <w:rPr>
          <w:i/>
        </w:rPr>
      </w:pPr>
      <w:hyperlink r:id="rId1218" w:history="1">
        <w:r w:rsidR="001B120D">
          <w:rPr>
            <w:rStyle w:val="Hyperlink"/>
            <w:rFonts w:ascii="Arial" w:hAnsi="Arial" w:cs="Arial"/>
            <w:b/>
            <w:sz w:val="24"/>
          </w:rPr>
          <w:t>R4-1809886</w:t>
        </w:r>
      </w:hyperlink>
      <w:r w:rsidR="001B120D">
        <w:rPr>
          <w:b/>
        </w:rPr>
        <w:tab/>
        <w:t>Editor CR on TS38.133 after RAN4#AH1807</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lang w:eastAsia="zh-CN"/>
        </w:rPr>
      </w:pPr>
      <w:r>
        <w:rPr>
          <w:rFonts w:ascii="Arial" w:hAnsi="Arial" w:cs="Arial"/>
          <w:b/>
        </w:rPr>
        <w:t xml:space="preserve">Abstract: </w:t>
      </w:r>
    </w:p>
    <w:p w:rsidR="001B120D" w:rsidRPr="0017344C" w:rsidRDefault="001B120D" w:rsidP="001B120D">
      <w:r w:rsidRPr="0017344C">
        <w:rPr>
          <w:rFonts w:hint="eastAsia"/>
        </w:rPr>
        <w:t>Summary of changes: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lastRenderedPageBreak/>
        <w:t>Section 1-3:</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 Adding reference to TS 36.300 (</w:t>
      </w:r>
      <w:hyperlink r:id="rId1219" w:history="1">
        <w:r>
          <w:rPr>
            <w:rStyle w:val="Hyperlink"/>
            <w:rFonts w:ascii="Times New Roman" w:eastAsia="SimSun" w:hAnsi="Times New Roman"/>
            <w:noProof/>
          </w:rPr>
          <w:t>R4-1808947)</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frequency bands grouping (</w:t>
      </w:r>
      <w:hyperlink r:id="rId1220" w:history="1">
        <w:r>
          <w:rPr>
            <w:rStyle w:val="Hyperlink"/>
            <w:rFonts w:ascii="Times New Roman" w:eastAsia="SimSun" w:hAnsi="Times New Roman"/>
            <w:noProof/>
          </w:rPr>
          <w:t>R4-1809544)</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applicability of NR RRM requirements (</w:t>
      </w:r>
      <w:hyperlink r:id="rId1221" w:history="1">
        <w:r>
          <w:rPr>
            <w:rStyle w:val="Hyperlink"/>
            <w:rFonts w:ascii="Times New Roman" w:eastAsia="SimSun" w:hAnsi="Times New Roman"/>
            <w:noProof/>
          </w:rPr>
          <w:t>R4-1809571)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4.2:</w:t>
      </w:r>
      <w:r w:rsidRPr="0017344C">
        <w:rPr>
          <w:rFonts w:ascii="Times New Roman" w:eastAsia="SimSun" w:hAnsi="Times New Roman"/>
          <w:lang w:eastAsia="zh-CN"/>
        </w:rPr>
        <w:t xml:space="preserve"> Complete </w:t>
      </w:r>
      <w:r w:rsidRPr="0017344C">
        <w:rPr>
          <w:rFonts w:ascii="Times New Roman" w:eastAsia="SimSun" w:hAnsi="Times New Roman"/>
          <w:noProof/>
          <w:lang w:eastAsia="zh-CN"/>
        </w:rPr>
        <w:t xml:space="preserve">requirement for </w:t>
      </w:r>
      <w:r w:rsidRPr="0017344C">
        <w:rPr>
          <w:rFonts w:ascii="Times New Roman" w:eastAsia="SimSun" w:hAnsi="Times New Roman"/>
          <w:bCs/>
          <w:lang w:val="en-US" w:eastAsia="zh-CN"/>
        </w:rPr>
        <w:t>RRC_IDLE state mobility</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6.1: Clarifying on inter-RAT handover requirement for NR (</w:t>
      </w:r>
      <w:hyperlink r:id="rId1222" w:history="1">
        <w:r>
          <w:rPr>
            <w:rStyle w:val="Hyperlink"/>
            <w:rFonts w:ascii="Times New Roman" w:eastAsia="SimSun" w:hAnsi="Times New Roman"/>
            <w:noProof/>
          </w:rPr>
          <w:t>R4-1808751)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6.2: CR on RRC Re-establishment Requirements in NR (</w:t>
      </w:r>
      <w:hyperlink r:id="rId1223" w:history="1">
        <w:r>
          <w:rPr>
            <w:rStyle w:val="Hyperlink"/>
            <w:rFonts w:ascii="Times New Roman" w:eastAsia="SimSun" w:hAnsi="Times New Roman"/>
            <w:noProof/>
          </w:rPr>
          <w:t>R4-1809383)</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7.1.2:</w:t>
      </w:r>
      <w:r w:rsidRPr="0017344C">
        <w:t xml:space="preserve"> </w:t>
      </w:r>
      <w:r w:rsidRPr="0017344C">
        <w:rPr>
          <w:rFonts w:eastAsia="MS Mincho"/>
          <w:noProof/>
        </w:rPr>
        <w:t>NTA offset values in Table 7.1.2-2 are updated according to RAN4 agreements. Parameter name of NTA offset in RRC specification (n-TimingAdvanceOffset) is captured.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8.1: Update the requirements for RLM requirements for the remaining open issues. Add back section 8.1.4 and 8.1.5. Some editr notes are added to capture the open issues brought up in the meeting.</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8.2:</w:t>
      </w:r>
      <w:r w:rsidRPr="0017344C">
        <w:t xml:space="preserve"> </w:t>
      </w:r>
      <w:r w:rsidRPr="0017344C">
        <w:rPr>
          <w:rFonts w:eastAsia="MS Mincho"/>
          <w:noProof/>
        </w:rPr>
        <w:t>Remove square brackets and editor’s note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8.3:</w:t>
      </w:r>
      <w:r w:rsidRPr="0017344C">
        <w:t xml:space="preserve"> </w:t>
      </w:r>
      <w:r w:rsidRPr="0017344C">
        <w:rPr>
          <w:rFonts w:eastAsia="MS Mincho"/>
          <w:noProof/>
        </w:rPr>
        <w:t>The requirements of Tactivation_time in FR2 are introduced.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8.5: A new section is introduced to define the requirements for link recovery procedure.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8.6:</w:t>
      </w:r>
      <w:r w:rsidRPr="0017344C">
        <w:t xml:space="preserve"> </w:t>
      </w:r>
      <w:r w:rsidRPr="0017344C">
        <w:rPr>
          <w:rFonts w:eastAsia="MS Mincho"/>
          <w:noProof/>
        </w:rPr>
        <w:t>Introduce BWP switching delay requirements</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 xml:space="preserve">Section 9.1: </w:t>
      </w:r>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short gap for LTE measurement in TS38.133 (</w:t>
      </w:r>
      <w:hyperlink r:id="rId1224" w:history="1">
        <w:r>
          <w:rPr>
            <w:rStyle w:val="Hyperlink"/>
            <w:rFonts w:eastAsia="MS Mincho"/>
            <w:noProof/>
          </w:rPr>
          <w:t>R4-1808732)</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Editorial correction on section 9.1.3.1 and 9.1.3.2 NR NSA measurement capability (</w:t>
      </w:r>
      <w:hyperlink r:id="rId1225" w:history="1">
        <w:r>
          <w:rPr>
            <w:rStyle w:val="Hyperlink"/>
            <w:rFonts w:eastAsia="MS Mincho"/>
            <w:noProof/>
          </w:rPr>
          <w:t>R4-1808901)</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 for number of frequency layers for RSTD in 38.133 (</w:t>
      </w:r>
      <w:hyperlink r:id="rId1226" w:history="1">
        <w:r>
          <w:rPr>
            <w:rStyle w:val="Hyperlink"/>
            <w:rFonts w:eastAsia="MS Mincho"/>
            <w:noProof/>
          </w:rPr>
          <w:t>R4-1808955)</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9.1.1 and 9.1.2 for gap interruption requirements (</w:t>
      </w:r>
      <w:hyperlink r:id="rId1227" w:history="1">
        <w:r>
          <w:rPr>
            <w:rStyle w:val="Hyperlink"/>
            <w:rFonts w:eastAsia="MS Mincho"/>
            <w:noProof/>
          </w:rPr>
          <w:t>R4-1809316)</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9.1.3.2 for UE measurement capability with MOs configured by MN and SN (</w:t>
      </w:r>
      <w:hyperlink r:id="rId1228" w:history="1">
        <w:r>
          <w:rPr>
            <w:rStyle w:val="Hyperlink"/>
            <w:rFonts w:eastAsia="MS Mincho"/>
            <w:noProof/>
          </w:rPr>
          <w:t>R4-1809404)</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UE behavior during MG (</w:t>
      </w:r>
      <w:hyperlink r:id="rId1229" w:history="1">
        <w:r>
          <w:rPr>
            <w:rStyle w:val="Hyperlink"/>
            <w:rFonts w:eastAsia="MS Mincho"/>
            <w:noProof/>
          </w:rPr>
          <w:t>R4-1809545)</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t xml:space="preserve">Section 9.2: </w:t>
      </w:r>
      <w:r w:rsidRPr="0017344C">
        <w:rPr>
          <w:rFonts w:eastAsia="MS Mincho"/>
          <w:noProof/>
        </w:rPr>
        <w:t>The following endorsed CRs are implemented</w:t>
      </w:r>
    </w:p>
    <w:p w:rsidR="001B120D" w:rsidRPr="0017344C" w:rsidRDefault="00A470A4" w:rsidP="005E75E4">
      <w:pPr>
        <w:pStyle w:val="CRCoverPage"/>
        <w:numPr>
          <w:ilvl w:val="1"/>
          <w:numId w:val="69"/>
        </w:numPr>
        <w:adjustRightInd w:val="0"/>
        <w:spacing w:after="0"/>
        <w:ind w:hanging="357"/>
        <w:rPr>
          <w:rFonts w:ascii="Times New Roman" w:eastAsia="SimSun" w:hAnsi="Times New Roman"/>
          <w:noProof/>
        </w:rPr>
      </w:pPr>
      <w:hyperlink r:id="rId1230" w:history="1">
        <w:r w:rsidR="001B120D">
          <w:rPr>
            <w:rStyle w:val="Hyperlink"/>
            <w:rFonts w:eastAsia="SimSun"/>
            <w:noProof/>
            <w:sz w:val="24"/>
          </w:rPr>
          <w:t>R4-1809014</w:t>
        </w:r>
      </w:hyperlink>
      <w:r w:rsidR="001B120D" w:rsidRPr="0017344C">
        <w:rPr>
          <w:rFonts w:ascii="Times New Roman" w:eastAsia="SimSun" w:hAnsi="Times New Roman"/>
          <w:noProof/>
        </w:rPr>
        <w:tab/>
        <w:t>Considertion on RLM and SMTC colliding</w:t>
      </w:r>
    </w:p>
    <w:p w:rsidR="001B120D" w:rsidRPr="0017344C" w:rsidRDefault="00A470A4" w:rsidP="005E75E4">
      <w:pPr>
        <w:pStyle w:val="CRCoverPage"/>
        <w:numPr>
          <w:ilvl w:val="1"/>
          <w:numId w:val="69"/>
        </w:numPr>
        <w:adjustRightInd w:val="0"/>
        <w:spacing w:after="0"/>
        <w:ind w:hanging="357"/>
        <w:rPr>
          <w:rFonts w:ascii="Times New Roman" w:eastAsia="SimSun" w:hAnsi="Times New Roman"/>
          <w:noProof/>
        </w:rPr>
      </w:pPr>
      <w:hyperlink r:id="rId1231" w:history="1">
        <w:r w:rsidR="001B120D">
          <w:rPr>
            <w:rStyle w:val="Hyperlink"/>
            <w:rFonts w:eastAsia="SimSun"/>
            <w:noProof/>
            <w:sz w:val="24"/>
          </w:rPr>
          <w:t>R4-1809408</w:t>
        </w:r>
      </w:hyperlink>
      <w:r w:rsidR="001B120D" w:rsidRPr="0017344C">
        <w:rPr>
          <w:rFonts w:ascii="Times New Roman" w:eastAsia="SimSun" w:hAnsi="Times New Roman"/>
          <w:noProof/>
        </w:rPr>
        <w:tab/>
        <w:t>Introduction of RX beamforming in intrafrequency FR2 requirements</w:t>
      </w:r>
    </w:p>
    <w:p w:rsidR="001B120D" w:rsidRPr="0017344C" w:rsidRDefault="00A470A4" w:rsidP="005E75E4">
      <w:pPr>
        <w:pStyle w:val="CRCoverPage"/>
        <w:numPr>
          <w:ilvl w:val="1"/>
          <w:numId w:val="69"/>
        </w:numPr>
        <w:adjustRightInd w:val="0"/>
        <w:spacing w:after="0"/>
        <w:ind w:hanging="357"/>
        <w:rPr>
          <w:rFonts w:ascii="Times New Roman" w:eastAsia="SimSun" w:hAnsi="Times New Roman"/>
          <w:noProof/>
        </w:rPr>
      </w:pPr>
      <w:hyperlink r:id="rId1232" w:history="1">
        <w:r w:rsidR="001B120D">
          <w:rPr>
            <w:rStyle w:val="Hyperlink"/>
            <w:rFonts w:eastAsia="SimSun"/>
            <w:noProof/>
            <w:sz w:val="24"/>
          </w:rPr>
          <w:t>R4-1809412</w:t>
        </w:r>
      </w:hyperlink>
      <w:r w:rsidR="001B120D" w:rsidRPr="0017344C">
        <w:rPr>
          <w:rFonts w:ascii="Times New Roman" w:eastAsia="SimSun" w:hAnsi="Times New Roman"/>
          <w:noProof/>
        </w:rPr>
        <w:tab/>
        <w:t>Editorial corrections for intra-freqency measurement section</w:t>
      </w:r>
    </w:p>
    <w:p w:rsidR="001B120D" w:rsidRPr="0017344C" w:rsidRDefault="00A470A4" w:rsidP="005E75E4">
      <w:pPr>
        <w:pStyle w:val="CRCoverPage"/>
        <w:numPr>
          <w:ilvl w:val="1"/>
          <w:numId w:val="69"/>
        </w:numPr>
        <w:adjustRightInd w:val="0"/>
        <w:spacing w:after="0"/>
        <w:ind w:hanging="357"/>
        <w:rPr>
          <w:rFonts w:ascii="Times New Roman" w:eastAsia="SimSun" w:hAnsi="Times New Roman"/>
          <w:noProof/>
        </w:rPr>
      </w:pPr>
      <w:hyperlink r:id="rId1233" w:history="1">
        <w:r w:rsidR="001B120D">
          <w:rPr>
            <w:rStyle w:val="Hyperlink"/>
            <w:rFonts w:eastAsia="SimSun"/>
            <w:noProof/>
            <w:sz w:val="24"/>
          </w:rPr>
          <w:t>R4-1809413</w:t>
        </w:r>
      </w:hyperlink>
      <w:r w:rsidR="001B120D" w:rsidRPr="0017344C">
        <w:rPr>
          <w:rFonts w:ascii="Times New Roman" w:eastAsia="SimSun" w:hAnsi="Times New Roman"/>
          <w:noProof/>
        </w:rPr>
        <w:tab/>
        <w:t>CR on scheduling availability during intra-frequency measurement</w:t>
      </w:r>
    </w:p>
    <w:p w:rsidR="001B120D" w:rsidRPr="0017344C" w:rsidRDefault="00A470A4" w:rsidP="005E75E4">
      <w:pPr>
        <w:pStyle w:val="CRCoverPage"/>
        <w:numPr>
          <w:ilvl w:val="1"/>
          <w:numId w:val="69"/>
        </w:numPr>
        <w:adjustRightInd w:val="0"/>
        <w:spacing w:after="0"/>
        <w:ind w:hanging="357"/>
        <w:rPr>
          <w:rFonts w:ascii="Times New Roman" w:eastAsia="SimSun" w:hAnsi="Times New Roman"/>
          <w:noProof/>
        </w:rPr>
      </w:pPr>
      <w:hyperlink r:id="rId1234" w:history="1">
        <w:r w:rsidR="001B120D">
          <w:rPr>
            <w:rStyle w:val="Hyperlink"/>
            <w:rFonts w:eastAsia="SimSun"/>
            <w:noProof/>
            <w:sz w:val="24"/>
          </w:rPr>
          <w:t>R4-1809528</w:t>
        </w:r>
      </w:hyperlink>
      <w:r w:rsidR="001B120D" w:rsidRPr="0017344C">
        <w:rPr>
          <w:rFonts w:ascii="Times New Roman" w:eastAsia="SimSun" w:hAnsi="Times New Roman"/>
          <w:noProof/>
        </w:rPr>
        <w:tab/>
        <w:t>CR for correction of applicability of gapless measurement</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Some additional _intra subscripts which were missed in the endorsed CR </w:t>
      </w:r>
      <w:hyperlink r:id="rId1235" w:history="1">
        <w:r>
          <w:rPr>
            <w:rStyle w:val="Hyperlink"/>
            <w:rFonts w:ascii="Times New Roman" w:eastAsia="SimSun" w:hAnsi="Times New Roman"/>
            <w:noProof/>
          </w:rPr>
          <w:t>R4-1809412</w:t>
        </w:r>
      </w:hyperlink>
      <w:r w:rsidRPr="0017344C">
        <w:rPr>
          <w:rFonts w:ascii="Times New Roman" w:eastAsia="SimSun" w:hAnsi="Times New Roman"/>
          <w:noProof/>
        </w:rPr>
        <w:t xml:space="preserve"> are also added.</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9.3: Clarify the scenarios that switching time 0.25ms before and after gap is applied.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t xml:space="preserve">Section 9.5: </w:t>
      </w:r>
      <w:r w:rsidRPr="0017344C">
        <w:rPr>
          <w:rFonts w:eastAsia="MS Mincho"/>
          <w:noProof/>
        </w:rPr>
        <w:t>New section introduced with UE measuement restriction related to CSI-RS and SSB simultaneous measurements.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Section 10.1: </w:t>
      </w:r>
      <w:r w:rsidRPr="0017344C">
        <w:rPr>
          <w:rFonts w:ascii="Times New Roman" w:eastAsia="SimSun" w:hAnsi="Times New Roman"/>
          <w:lang w:eastAsia="zh-CN"/>
        </w:rPr>
        <w:t xml:space="preserve">Complete </w:t>
      </w:r>
      <w:r w:rsidRPr="0017344C">
        <w:rPr>
          <w:rFonts w:ascii="Times New Roman" w:eastAsia="SimSun" w:hAnsi="Times New Roman"/>
          <w:noProof/>
          <w:lang w:eastAsia="zh-CN"/>
        </w:rPr>
        <w:t xml:space="preserve">requirement for </w:t>
      </w:r>
      <w:r w:rsidRPr="0017344C">
        <w:rPr>
          <w:rFonts w:ascii="Times New Roman" w:eastAsia="SimSun" w:hAnsi="Times New Roman"/>
          <w:noProof/>
        </w:rPr>
        <w:t>NR measurement in section 10.1</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10.2: Added E-UTRA measurement accuracy requirement. Accuracy requirements for inter-RAT E-UTRAN RSTD measurements are added</w:t>
      </w:r>
    </w:p>
    <w:p w:rsidR="001B120D" w:rsidRPr="0017344C" w:rsidRDefault="001B120D" w:rsidP="005E75E4">
      <w:pPr>
        <w:pStyle w:val="CRCoverPage"/>
        <w:numPr>
          <w:ilvl w:val="0"/>
          <w:numId w:val="69"/>
        </w:numPr>
        <w:spacing w:after="180"/>
        <w:ind w:left="714" w:hanging="357"/>
        <w:rPr>
          <w:rFonts w:ascii="Times New Roman" w:hAnsi="Times New Roman"/>
          <w:noProof/>
        </w:rPr>
      </w:pPr>
      <w:r w:rsidRPr="0017344C">
        <w:rPr>
          <w:rFonts w:ascii="Times New Roman" w:eastAsia="SimSun" w:hAnsi="Times New Roman"/>
          <w:noProof/>
        </w:rPr>
        <w:t>Annex B: Conditions for measurements requirements and accuracy requirements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2108">
        <w:rPr>
          <w:rFonts w:ascii="Arial" w:hAnsi="Arial" w:cs="Arial"/>
          <w:b/>
          <w:highlight w:val="green"/>
        </w:rPr>
        <w:t>Endorsed</w:t>
      </w:r>
      <w:r w:rsidRPr="00FA2108">
        <w:rPr>
          <w:rFonts w:ascii="Arial" w:hAnsi="Arial" w:cs="Arial"/>
          <w:b/>
          <w:highlight w:val="green"/>
        </w:rPr>
        <w:br/>
      </w:r>
      <w:r w:rsidRPr="00FA2108">
        <w:rPr>
          <w:rFonts w:ascii="Arial" w:hAnsi="Arial" w:cs="Arial"/>
          <w:b/>
          <w:highlight w:val="green"/>
        </w:rPr>
        <w:br/>
      </w:r>
    </w:p>
    <w:p w:rsidR="001B120D" w:rsidRDefault="00A470A4" w:rsidP="001B120D">
      <w:pPr>
        <w:rPr>
          <w:i/>
        </w:rPr>
      </w:pPr>
      <w:hyperlink r:id="rId1236" w:history="1">
        <w:r w:rsidR="001B120D">
          <w:rPr>
            <w:rStyle w:val="Hyperlink"/>
            <w:rFonts w:ascii="Arial" w:hAnsi="Arial" w:cs="Arial"/>
            <w:b/>
            <w:sz w:val="24"/>
          </w:rPr>
          <w:t>R4-1810991</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lastRenderedPageBreak/>
        <w:t>Es/Iot changed to SSB Es/Iot</w:t>
      </w:r>
    </w:p>
    <w:p w:rsidR="001B120D" w:rsidRPr="00D328D4" w:rsidRDefault="001B120D" w:rsidP="001B120D">
      <w:pPr>
        <w:ind w:leftChars="100" w:left="200"/>
        <w:rPr>
          <w:lang w:val="en-US" w:eastAsia="zh-CN"/>
        </w:rPr>
      </w:pPr>
      <w:r w:rsidRPr="00D328D4">
        <w:rPr>
          <w:lang w:val="en-US" w:eastAsia="zh-CN"/>
        </w:rPr>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Pr="006247A8" w:rsidRDefault="001B120D" w:rsidP="001B120D">
      <w:pPr>
        <w:rPr>
          <w:lang w:eastAsia="zh-CN"/>
        </w:rPr>
      </w:pPr>
      <w:r>
        <w:rPr>
          <w:rFonts w:hint="eastAsia"/>
          <w:lang w:eastAsia="zh-CN"/>
        </w:rPr>
        <w:t xml:space="preserve">Huawei: Our preference is </w:t>
      </w:r>
      <w:r>
        <w:rPr>
          <w:lang w:eastAsia="zh-CN"/>
        </w:rPr>
        <w:t>that</w:t>
      </w:r>
      <w:r>
        <w:rPr>
          <w:rFonts w:hint="eastAsia"/>
          <w:lang w:eastAsia="zh-CN"/>
        </w:rPr>
        <w:t xml:space="preserve"> we can do the clean-up in the future after the spec is stable.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37" w:history="1">
        <w:r>
          <w:rPr>
            <w:rStyle w:val="Hyperlink"/>
            <w:rFonts w:ascii="Arial" w:hAnsi="Arial" w:cs="Arial"/>
            <w:b/>
          </w:rPr>
          <w:t>R4-1811365</w:t>
        </w:r>
      </w:hyperlink>
      <w:r>
        <w:rPr>
          <w:rFonts w:ascii="Arial" w:hAnsi="Arial" w:cs="Arial"/>
          <w:b/>
        </w:rPr>
        <w:t xml:space="preserve"> (from </w:t>
      </w:r>
      <w:hyperlink r:id="rId1238" w:history="1">
        <w:r>
          <w:rPr>
            <w:rStyle w:val="Hyperlink"/>
            <w:rFonts w:ascii="Arial" w:hAnsi="Arial" w:cs="Arial"/>
            <w:b/>
          </w:rPr>
          <w:t>R4-1810991)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39" w:history="1">
        <w:r w:rsidR="001B120D">
          <w:rPr>
            <w:rStyle w:val="Hyperlink"/>
            <w:rFonts w:ascii="Arial" w:hAnsi="Arial" w:cs="Arial"/>
            <w:b/>
            <w:sz w:val="24"/>
          </w:rPr>
          <w:t>R4-1811365</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t>Es/Iot changed to SSB Es/Iot</w:t>
      </w:r>
    </w:p>
    <w:p w:rsidR="001B120D" w:rsidRPr="00D328D4" w:rsidRDefault="001B120D" w:rsidP="001B120D">
      <w:pPr>
        <w:ind w:leftChars="100" w:left="200"/>
        <w:rPr>
          <w:lang w:val="en-US" w:eastAsia="zh-CN"/>
        </w:rPr>
      </w:pPr>
      <w:r w:rsidRPr="00D328D4">
        <w:rPr>
          <w:lang w:val="en-US" w:eastAsia="zh-CN"/>
        </w:rPr>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need to say intra-frequency serving cell. You </w:t>
      </w:r>
      <w:r>
        <w:rPr>
          <w:lang w:eastAsia="zh-CN"/>
        </w:rPr>
        <w:t>should</w:t>
      </w:r>
      <w:r>
        <w:rPr>
          <w:rFonts w:hint="eastAsia"/>
          <w:lang w:eastAsia="zh-CN"/>
        </w:rPr>
        <w:t xml:space="preserve"> add the </w:t>
      </w:r>
      <w:r>
        <w:rPr>
          <w:lang w:eastAsia="zh-CN"/>
        </w:rPr>
        <w:t>editorial</w:t>
      </w:r>
      <w:r>
        <w:rPr>
          <w:rFonts w:hint="eastAsia"/>
          <w:lang w:eastAsia="zh-CN"/>
        </w:rPr>
        <w:t xml:space="preserve"> note for </w:t>
      </w:r>
      <w:r>
        <w:rPr>
          <w:lang w:eastAsia="zh-CN"/>
        </w:rPr>
        <w:t>“</w:t>
      </w:r>
      <w:r w:rsidRPr="00227F84">
        <w:rPr>
          <w:lang w:eastAsia="zh-CN"/>
        </w:rPr>
        <w:t>10.1.3.2</w:t>
      </w:r>
      <w:r w:rsidRPr="00227F84">
        <w:rPr>
          <w:lang w:eastAsia="zh-CN"/>
        </w:rPr>
        <w:tab/>
        <w:t>Intra-frequency [CSI-RS RSRP] accuracy requirements</w:t>
      </w:r>
      <w:r>
        <w:rPr>
          <w:lang w:eastAsia="zh-CN"/>
        </w:rPr>
        <w:t>”</w:t>
      </w:r>
      <w:r>
        <w:rPr>
          <w:rFonts w:hint="eastAsia"/>
          <w:lang w:eastAsia="zh-CN"/>
        </w:rPr>
        <w:t>.</w:t>
      </w:r>
    </w:p>
    <w:p w:rsidR="001B120D" w:rsidRPr="00227F84" w:rsidRDefault="001B120D" w:rsidP="001B120D">
      <w:pPr>
        <w:rPr>
          <w:lang w:val="en-US" w:eastAsia="zh-CN"/>
        </w:rPr>
      </w:pPr>
      <w:r>
        <w:rPr>
          <w:rFonts w:hint="eastAsia"/>
          <w:lang w:eastAsia="zh-CN"/>
        </w:rPr>
        <w:tab/>
        <w:t>Ericsson: for inter-freqeuncy we are OK. F</w:t>
      </w:r>
      <w:r>
        <w:rPr>
          <w:lang w:eastAsia="zh-CN"/>
        </w:rPr>
        <w:t>o</w:t>
      </w:r>
      <w:r>
        <w:rPr>
          <w:rFonts w:hint="eastAsia"/>
          <w:lang w:eastAsia="zh-CN"/>
        </w:rPr>
        <w:t>r intra-frequency other companies are not OK.</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Solut</w:t>
      </w:r>
      <w:r>
        <w:rPr>
          <w:rFonts w:ascii="Arial" w:hAnsi="Arial" w:cs="Arial" w:hint="eastAsia"/>
          <w:b/>
          <w:i/>
          <w:color w:val="C00000"/>
          <w:sz w:val="24"/>
          <w:szCs w:val="24"/>
          <w:lang w:eastAsia="zh-CN"/>
        </w:rPr>
        <w:t>ions for SS-SINR underestimation</w:t>
      </w:r>
    </w:p>
    <w:p w:rsidR="001B120D" w:rsidRDefault="00A470A4" w:rsidP="001B120D">
      <w:pPr>
        <w:rPr>
          <w:i/>
        </w:rPr>
      </w:pPr>
      <w:hyperlink r:id="rId1240" w:history="1">
        <w:r w:rsidR="001B120D">
          <w:rPr>
            <w:rStyle w:val="Hyperlink"/>
            <w:rFonts w:ascii="Arial" w:hAnsi="Arial" w:cs="Arial"/>
            <w:b/>
            <w:sz w:val="24"/>
          </w:rPr>
          <w:t>R4-1810290</w:t>
        </w:r>
      </w:hyperlink>
      <w:r w:rsidR="001B120D">
        <w:rPr>
          <w:b/>
        </w:rPr>
        <w:tab/>
        <w:t>Discussion on the possible solution of SS-SINR underestimation issue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5E2B62" w:rsidRDefault="001B120D" w:rsidP="001B120D">
      <w:r w:rsidRPr="005E2B62">
        <w:rPr>
          <w:rFonts w:hint="eastAsia"/>
        </w:rPr>
        <w:t>T</w:t>
      </w:r>
      <w:r w:rsidRPr="005E2B62">
        <w:t>his contribution</w:t>
      </w:r>
      <w:r w:rsidRPr="005E2B62">
        <w:rPr>
          <w:rFonts w:hint="eastAsia"/>
        </w:rPr>
        <w:t xml:space="preserve"> provides discussion on the possible solution of SS-SINR underestimation issue and its impact on measurement. The observations and proposals are:</w:t>
      </w:r>
    </w:p>
    <w:p w:rsidR="001B120D" w:rsidRPr="005E2B62" w:rsidRDefault="001B120D" w:rsidP="001B120D">
      <w:pPr>
        <w:rPr>
          <w:b/>
        </w:rPr>
      </w:pPr>
      <w:r w:rsidRPr="005E2B62">
        <w:rPr>
          <w:b/>
        </w:rPr>
        <w:lastRenderedPageBreak/>
        <w:t>O</w:t>
      </w:r>
      <w:r w:rsidRPr="005E2B62">
        <w:rPr>
          <w:rFonts w:hint="eastAsia"/>
          <w:b/>
        </w:rPr>
        <w:t>bservation 1: SINR is not impacted by serving cell load and it is an important indicator for mobility and network deployment.</w:t>
      </w:r>
    </w:p>
    <w:p w:rsidR="001B120D" w:rsidRPr="005E2B62" w:rsidRDefault="001B120D" w:rsidP="001B120D">
      <w:pPr>
        <w:rPr>
          <w:b/>
        </w:rPr>
      </w:pPr>
      <w:r w:rsidRPr="005E2B62">
        <w:rPr>
          <w:b/>
        </w:rPr>
        <w:t>O</w:t>
      </w:r>
      <w:r w:rsidRPr="005E2B62">
        <w:rPr>
          <w:rFonts w:hint="eastAsia"/>
          <w:b/>
        </w:rPr>
        <w:t xml:space="preserve">bservation 2: according to RAN1 and RAN2 agreements, for intra-frequency measurement, up to two SMTC periodicities can be configured with only single SMTC offset and duration. </w:t>
      </w:r>
    </w:p>
    <w:p w:rsidR="001B120D" w:rsidRPr="005E2B62" w:rsidRDefault="001B120D" w:rsidP="001B120D">
      <w:pPr>
        <w:rPr>
          <w:b/>
        </w:rPr>
      </w:pPr>
      <w:r w:rsidRPr="005E2B62">
        <w:rPr>
          <w:b/>
        </w:rPr>
        <w:t>O</w:t>
      </w:r>
      <w:r w:rsidRPr="005E2B62">
        <w:rPr>
          <w:rFonts w:hint="eastAsia"/>
          <w:b/>
        </w:rPr>
        <w:t xml:space="preserve">bservation 3: there is </w:t>
      </w:r>
      <w:r w:rsidRPr="005E2B62">
        <w:rPr>
          <w:b/>
        </w:rPr>
        <w:t>underestimation</w:t>
      </w:r>
      <w:r w:rsidRPr="005E2B62">
        <w:rPr>
          <w:rFonts w:hint="eastAsia"/>
          <w:b/>
        </w:rPr>
        <w:t xml:space="preserve"> issue of SS-SINR for the colliding SSB scenario.</w:t>
      </w:r>
    </w:p>
    <w:p w:rsidR="001B120D" w:rsidRPr="005E2B62" w:rsidRDefault="001B120D" w:rsidP="001B120D">
      <w:pPr>
        <w:rPr>
          <w:b/>
        </w:rPr>
      </w:pPr>
      <w:r w:rsidRPr="005E2B62">
        <w:rPr>
          <w:b/>
        </w:rPr>
        <w:t>O</w:t>
      </w:r>
      <w:r w:rsidRPr="005E2B62">
        <w:rPr>
          <w:rFonts w:hint="eastAsia"/>
          <w:b/>
        </w:rPr>
        <w:t>bservation 4: to avoid the underestimation issue of SS-SINR, one possible solution from network side is to transmit SSBs of different intra-frequency cells with different SSB offset and same SSB periodicity.</w:t>
      </w:r>
    </w:p>
    <w:p w:rsidR="001B120D" w:rsidRPr="005E2B62" w:rsidRDefault="001B120D" w:rsidP="001B120D">
      <w:pPr>
        <w:rPr>
          <w:b/>
        </w:rPr>
      </w:pPr>
      <w:r w:rsidRPr="005E2B62">
        <w:rPr>
          <w:b/>
        </w:rPr>
        <w:t>O</w:t>
      </w:r>
      <w:r w:rsidRPr="005E2B62">
        <w:rPr>
          <w:rFonts w:hint="eastAsia"/>
          <w:b/>
        </w:rPr>
        <w:t>bservation 5: considering the scenario that SMTC periodicity is shorter than SSB periodicity, the existing measurement requirements need to be revised.</w:t>
      </w:r>
    </w:p>
    <w:p w:rsidR="001B120D" w:rsidRPr="005E2B62" w:rsidRDefault="001B120D" w:rsidP="001B120D">
      <w:pPr>
        <w:rPr>
          <w:b/>
        </w:rPr>
      </w:pPr>
      <w:r w:rsidRPr="005E2B62">
        <w:rPr>
          <w:b/>
        </w:rPr>
        <w:t>O</w:t>
      </w:r>
      <w:r w:rsidRPr="005E2B62">
        <w:rPr>
          <w:rFonts w:hint="eastAsia"/>
          <w:b/>
        </w:rPr>
        <w:t>bservation 6: the possible solution to avoid SSB colliding issue may result that the inter-frequency measurement cannot be performed at the MG occasion.</w:t>
      </w:r>
    </w:p>
    <w:p w:rsidR="001B120D" w:rsidRPr="005E2B62" w:rsidRDefault="001B120D" w:rsidP="001B120D">
      <w:pPr>
        <w:rPr>
          <w:b/>
        </w:rPr>
      </w:pPr>
      <w:r w:rsidRPr="005E2B62">
        <w:rPr>
          <w:b/>
        </w:rPr>
        <w:t>P</w:t>
      </w:r>
      <w:r w:rsidRPr="005E2B62">
        <w:rPr>
          <w:rFonts w:hint="eastAsia"/>
          <w:b/>
        </w:rPr>
        <w:t>roposal 1: it is proposed to revise the intra-frequency measurement requirements as table1~3.</w:t>
      </w:r>
    </w:p>
    <w:p w:rsidR="001B120D" w:rsidRPr="005E2B62" w:rsidRDefault="001B120D" w:rsidP="001B120D">
      <w:pPr>
        <w:jc w:val="center"/>
        <w:rPr>
          <w:bCs/>
        </w:rPr>
      </w:pPr>
      <w:r w:rsidRPr="005E2B62">
        <w:rPr>
          <w:bCs/>
        </w:rPr>
        <w:t xml:space="preserve">Table </w:t>
      </w:r>
      <w:r w:rsidRPr="005E2B62">
        <w:rPr>
          <w:rFonts w:hint="eastAsia"/>
          <w:bCs/>
        </w:rPr>
        <w:t>1</w:t>
      </w:r>
      <w:r w:rsidRPr="005E2B62">
        <w:rPr>
          <w:bCs/>
        </w:rPr>
        <w:t>: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T</w:t>
            </w:r>
            <w:r w:rsidRPr="005E2B62">
              <w:rPr>
                <w:b/>
                <w:bCs/>
                <w:vertAlign w:val="subscript"/>
              </w:rPr>
              <w:t>PSS/SSS_sync_intra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max[ 600ms,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max[ 600ms,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Ceil([5]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w:t>
            </w:r>
            <w:r w:rsidRPr="005E2B62">
              <w:rPr>
                <w:rFonts w:hint="eastAsia"/>
              </w:rPr>
              <w:t>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2</w:t>
      </w:r>
      <w:r w:rsidRPr="005E2B62">
        <w:rPr>
          <w:bCs/>
        </w:rPr>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SSB_time_index_intra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max[120ms, ceil( 3 x K</w:t>
            </w:r>
            <w:r w:rsidRPr="005E2B62">
              <w:rPr>
                <w:vertAlign w:val="subscript"/>
              </w:rPr>
              <w:t xml:space="preserve">p </w:t>
            </w:r>
            <w:r w:rsidRPr="005E2B62">
              <w:t>)</w:t>
            </w:r>
            <w:r w:rsidRPr="005E2B62">
              <w:rPr>
                <w:vertAlign w:val="subscript"/>
              </w:rPr>
              <w:t xml:space="preserve"> </w:t>
            </w:r>
            <w:r w:rsidRPr="005E2B62">
              <w:t xml:space="preserve">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max[120ms, ceil (1.5 x 3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Ceil(3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rPr>
                <w:rFonts w:hint="eastAsia"/>
              </w:rPr>
              <w:t>NOTE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3</w:t>
      </w:r>
      <w:r w:rsidRPr="005E2B62">
        <w:rPr>
          <w:bCs/>
        </w:rPr>
        <w:t>: Measurement period for intra</w:t>
      </w:r>
      <w:r w:rsidRPr="005E2B62">
        <w:rPr>
          <w:rFonts w:hint="eastAsia"/>
          <w:bCs/>
        </w:rPr>
        <w:t>-</w:t>
      </w:r>
      <w:r w:rsidRPr="005E2B62">
        <w:rPr>
          <w:bCs/>
        </w:rPr>
        <w:t>frequency measurements without gaps(Frequency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 xml:space="preserve"> SSB_measurement_period_intra</w:t>
            </w:r>
            <w:r w:rsidRPr="005E2B62">
              <w:rPr>
                <w:b/>
              </w:rPr>
              <w:t xml:space="preserve">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max[ 200ms,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max[ 200ms,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ceil( 5 x K</w:t>
            </w:r>
            <w:r w:rsidRPr="005E2B62">
              <w:rPr>
                <w:vertAlign w:val="subscript"/>
              </w:rPr>
              <w:t xml:space="preserve">p </w:t>
            </w:r>
            <w:r w:rsidRPr="005E2B62">
              <w:t>) x DRX cycle</w:t>
            </w:r>
          </w:p>
        </w:tc>
      </w:tr>
      <w:tr w:rsidR="001B120D" w:rsidRPr="005E2B62" w:rsidTr="00C4217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NOTE 1:</w:t>
            </w:r>
            <w:r w:rsidRPr="005E2B62">
              <w:tab/>
              <w:t>If different SMTC periodicities are configured for different cells, the SMTC period in the requirement is the one used by the cell being identified</w:t>
            </w:r>
          </w:p>
        </w:tc>
      </w:tr>
    </w:tbl>
    <w:p w:rsidR="001B120D" w:rsidRPr="00C54794" w:rsidRDefault="001B120D" w:rsidP="001B120D">
      <w:pPr>
        <w:rPr>
          <w:b/>
        </w:rPr>
      </w:pPr>
    </w:p>
    <w:p w:rsidR="001B120D" w:rsidRPr="00C54794" w:rsidRDefault="001B120D" w:rsidP="001B120D">
      <w:pPr>
        <w:rPr>
          <w:b/>
        </w:rPr>
      </w:pPr>
      <w:r w:rsidRPr="00C54794">
        <w:rPr>
          <w:b/>
        </w:rPr>
        <w:t>P</w:t>
      </w:r>
      <w:r w:rsidRPr="00C54794">
        <w:rPr>
          <w:rFonts w:hint="eastAsia"/>
          <w:b/>
        </w:rPr>
        <w:t xml:space="preserve">roposal 2: to solve the inter-frequency measurement issue caused by the scenario </w:t>
      </w:r>
      <w:r w:rsidRPr="00C54794">
        <w:rPr>
          <w:b/>
        </w:rPr>
        <w:t>suggested</w:t>
      </w:r>
      <w:r w:rsidRPr="00C54794">
        <w:rPr>
          <w:rFonts w:hint="eastAsia"/>
          <w:b/>
        </w:rPr>
        <w:t xml:space="preserve"> in this contribution, it is proposed to consider following options:</w:t>
      </w:r>
    </w:p>
    <w:p w:rsidR="001B120D" w:rsidRPr="00C54794" w:rsidRDefault="001B120D" w:rsidP="001B120D">
      <w:pPr>
        <w:rPr>
          <w:b/>
        </w:rPr>
      </w:pPr>
      <w:r w:rsidRPr="00C54794">
        <w:rPr>
          <w:rFonts w:hint="eastAsia"/>
          <w:b/>
        </w:rPr>
        <w:tab/>
      </w:r>
      <w:r w:rsidRPr="00C54794">
        <w:rPr>
          <w:b/>
        </w:rPr>
        <w:t>O</w:t>
      </w:r>
      <w:r w:rsidRPr="00C54794">
        <w:rPr>
          <w:rFonts w:hint="eastAsia"/>
          <w:b/>
        </w:rPr>
        <w:t>ption 1: introduce new MGRP, e.g. MGRP= {10, 30, 50, 90} ms.</w:t>
      </w:r>
    </w:p>
    <w:p w:rsidR="001B120D" w:rsidRPr="00C54794" w:rsidRDefault="001B120D" w:rsidP="001B120D">
      <w:pPr>
        <w:rPr>
          <w:b/>
        </w:rPr>
      </w:pPr>
      <w:r w:rsidRPr="00C54794">
        <w:rPr>
          <w:rFonts w:hint="eastAsia"/>
          <w:b/>
        </w:rPr>
        <w:tab/>
      </w:r>
      <w:r w:rsidRPr="00C54794">
        <w:rPr>
          <w:b/>
        </w:rPr>
        <w:t>O</w:t>
      </w:r>
      <w:r w:rsidRPr="00C54794">
        <w:rPr>
          <w:rFonts w:hint="eastAsia"/>
          <w:b/>
        </w:rPr>
        <w:t>ption 2: introduce CSI-RS based RRM requirements</w:t>
      </w:r>
    </w:p>
    <w:p w:rsidR="001B120D" w:rsidRPr="00C54794" w:rsidRDefault="001B120D" w:rsidP="001B120D">
      <w:pPr>
        <w:rPr>
          <w:b/>
          <w:lang w:eastAsia="zh-CN"/>
        </w:rPr>
      </w:pPr>
      <w:r w:rsidRPr="00C54794">
        <w:rPr>
          <w:b/>
        </w:rPr>
        <w:t>P</w:t>
      </w:r>
      <w:r w:rsidRPr="00C54794">
        <w:rPr>
          <w:rFonts w:hint="eastAsia"/>
          <w:b/>
        </w:rPr>
        <w:t xml:space="preserve">roposal 3: </w:t>
      </w:r>
      <w:r w:rsidRPr="00C54794">
        <w:rPr>
          <w:b/>
        </w:rPr>
        <w:t>F</w:t>
      </w:r>
      <w:r w:rsidRPr="00C54794">
        <w:rPr>
          <w:rFonts w:hint="eastAsia"/>
          <w:b/>
        </w:rPr>
        <w:t>or the scenario that MO includes both LTE and FR1, it is proposed to introduce new MG pattern, e.g. 10ms MGRP + 3ms MGL, 30ms MGRP + 3ms MGL, 50ms MGRP + 3ms MGL, etc.</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Qualcomm: The issue for the solution is power comsumption. UE has to wake up more frequent. Maybe we can find the other solutions.</w:t>
      </w:r>
    </w:p>
    <w:p w:rsidR="001B120D" w:rsidRDefault="001B120D" w:rsidP="001B120D">
      <w:pPr>
        <w:rPr>
          <w:lang w:eastAsia="zh-CN"/>
        </w:rPr>
      </w:pPr>
      <w:r>
        <w:rPr>
          <w:rFonts w:hint="eastAsia"/>
          <w:lang w:eastAsia="zh-CN"/>
        </w:rPr>
        <w:t xml:space="preserve">Ericsson: Figure 1 is not well aligned with physical layer design. </w:t>
      </w:r>
      <w:r>
        <w:rPr>
          <w:lang w:eastAsia="zh-CN"/>
        </w:rPr>
        <w:t>W</w:t>
      </w:r>
      <w:r>
        <w:rPr>
          <w:rFonts w:hint="eastAsia"/>
          <w:lang w:eastAsia="zh-CN"/>
        </w:rPr>
        <w:t xml:space="preserve">e have </w:t>
      </w:r>
      <w:r>
        <w:rPr>
          <w:lang w:eastAsia="zh-CN"/>
        </w:rPr>
        <w:t>the</w:t>
      </w:r>
      <w:r>
        <w:rPr>
          <w:rFonts w:hint="eastAsia"/>
          <w:lang w:eastAsia="zh-CN"/>
        </w:rPr>
        <w:t xml:space="preserve"> similar concern as Qualcomm for power consumption. In our understanding, we should consider SS-SINR and RSRQ </w:t>
      </w:r>
      <w:r>
        <w:rPr>
          <w:lang w:eastAsia="zh-CN"/>
        </w:rPr>
        <w:t>together</w:t>
      </w:r>
      <w:r>
        <w:rPr>
          <w:rFonts w:hint="eastAsia"/>
          <w:lang w:eastAsia="zh-CN"/>
        </w:rPr>
        <w:t>.</w:t>
      </w:r>
    </w:p>
    <w:p w:rsidR="001B120D" w:rsidRDefault="001B120D" w:rsidP="001B120D">
      <w:pPr>
        <w:rPr>
          <w:lang w:eastAsia="zh-CN"/>
        </w:rPr>
      </w:pPr>
      <w:r>
        <w:rPr>
          <w:rFonts w:hint="eastAsia"/>
          <w:lang w:eastAsia="zh-CN"/>
        </w:rPr>
        <w:t xml:space="preserve">Samsung: Like </w:t>
      </w:r>
      <w:r>
        <w:rPr>
          <w:lang w:eastAsia="zh-CN"/>
        </w:rPr>
        <w:t>what</w:t>
      </w:r>
      <w:r>
        <w:rPr>
          <w:rFonts w:hint="eastAsia"/>
          <w:lang w:eastAsia="zh-CN"/>
        </w:rPr>
        <w:t xml:space="preserve"> E</w:t>
      </w:r>
      <w:r>
        <w:rPr>
          <w:lang w:eastAsia="zh-CN"/>
        </w:rPr>
        <w:t>r</w:t>
      </w:r>
      <w:r>
        <w:rPr>
          <w:rFonts w:hint="eastAsia"/>
          <w:lang w:eastAsia="zh-CN"/>
        </w:rPr>
        <w:t>icsson and Qualcomm said, although there is no wording in the spec not to allow such configuration, in this stage of specification work I am not sure if we could define the new thing from timeline aspect. I am curious about what is the performance gain for underestimated SNR or over-estimated SNR.</w:t>
      </w:r>
    </w:p>
    <w:p w:rsidR="001B120D" w:rsidRDefault="001B120D" w:rsidP="001B120D">
      <w:pPr>
        <w:rPr>
          <w:lang w:eastAsia="zh-CN"/>
        </w:rPr>
      </w:pPr>
      <w:r>
        <w:rPr>
          <w:rFonts w:hint="eastAsia"/>
          <w:lang w:eastAsia="zh-CN"/>
        </w:rPr>
        <w:t xml:space="preserve">Intel: Overall we can understand the motivation. In this meeting, maybe we should capture the issues. We can also consider further </w:t>
      </w:r>
      <w:r>
        <w:rPr>
          <w:lang w:eastAsia="zh-CN"/>
        </w:rPr>
        <w:t>investigation</w:t>
      </w:r>
      <w:r>
        <w:rPr>
          <w:rFonts w:hint="eastAsia"/>
          <w:lang w:eastAsia="zh-CN"/>
        </w:rPr>
        <w:t xml:space="preserve"> of issue in future release.</w:t>
      </w:r>
    </w:p>
    <w:p w:rsidR="001B120D" w:rsidRDefault="001B120D" w:rsidP="001B120D">
      <w:pPr>
        <w:rPr>
          <w:lang w:eastAsia="zh-CN"/>
        </w:rPr>
      </w:pPr>
      <w:r>
        <w:rPr>
          <w:rFonts w:hint="eastAsia"/>
          <w:lang w:eastAsia="zh-CN"/>
        </w:rPr>
        <w:t xml:space="preserve">Huawei: We have same understanding that is such </w:t>
      </w:r>
      <w:r>
        <w:rPr>
          <w:lang w:eastAsia="zh-CN"/>
        </w:rPr>
        <w:t>configuration</w:t>
      </w:r>
      <w:r>
        <w:rPr>
          <w:rFonts w:hint="eastAsia"/>
          <w:lang w:eastAsia="zh-CN"/>
        </w:rPr>
        <w:t xml:space="preserve"> is not precluded. In the current specification, we can consider the </w:t>
      </w:r>
      <w:r>
        <w:rPr>
          <w:lang w:eastAsia="zh-CN"/>
        </w:rPr>
        <w:t>different</w:t>
      </w:r>
      <w:r>
        <w:rPr>
          <w:rFonts w:hint="eastAsia"/>
          <w:lang w:eastAsia="zh-CN"/>
        </w:rPr>
        <w:t xml:space="preserve"> </w:t>
      </w:r>
      <w:r>
        <w:rPr>
          <w:lang w:eastAsia="zh-CN"/>
        </w:rPr>
        <w:t>configuration</w:t>
      </w:r>
      <w:r>
        <w:rPr>
          <w:rFonts w:hint="eastAsia"/>
          <w:lang w:eastAsia="zh-CN"/>
        </w:rPr>
        <w:t xml:space="preserve">. This technique is just for FR1. There is no impact on RLM. From specification wise, only RRM </w:t>
      </w:r>
      <w:r>
        <w:rPr>
          <w:lang w:eastAsia="zh-CN"/>
        </w:rPr>
        <w:t>requirements</w:t>
      </w:r>
      <w:r>
        <w:rPr>
          <w:rFonts w:hint="eastAsia"/>
          <w:lang w:eastAsia="zh-CN"/>
        </w:rPr>
        <w:t xml:space="preserve"> will be impacted. This is a good start </w:t>
      </w:r>
      <w:r>
        <w:rPr>
          <w:lang w:eastAsia="zh-CN"/>
        </w:rPr>
        <w:t>point</w:t>
      </w:r>
      <w:r>
        <w:rPr>
          <w:rFonts w:hint="eastAsia"/>
          <w:lang w:eastAsia="zh-CN"/>
        </w:rPr>
        <w:t xml:space="preserve"> for future consideration for operator new deployment. We can support such technique for future release.</w:t>
      </w:r>
    </w:p>
    <w:p w:rsidR="001B120D" w:rsidRDefault="001B120D" w:rsidP="001B120D">
      <w:pPr>
        <w:rPr>
          <w:lang w:eastAsia="zh-CN"/>
        </w:rPr>
      </w:pPr>
      <w:r>
        <w:rPr>
          <w:rFonts w:hint="eastAsia"/>
          <w:lang w:eastAsia="zh-CN"/>
        </w:rPr>
        <w:t xml:space="preserve">Mediatek: The observation is valid. We also see the issue that SS-SINR is underestimated and influenced by other SSB. But if we want to address this issue in Rel-15, we should minimize the impact on the UE and we should work on </w:t>
      </w:r>
      <w:r>
        <w:rPr>
          <w:lang w:eastAsia="zh-CN"/>
        </w:rPr>
        <w:t>it in release -16.</w:t>
      </w:r>
    </w:p>
    <w:p w:rsidR="001B120D" w:rsidRDefault="001B120D" w:rsidP="001B120D">
      <w:pPr>
        <w:rPr>
          <w:lang w:eastAsia="zh-CN"/>
        </w:rPr>
      </w:pPr>
      <w:r>
        <w:rPr>
          <w:rFonts w:hint="eastAsia"/>
          <w:lang w:eastAsia="zh-CN"/>
        </w:rPr>
        <w:tab/>
        <w:t xml:space="preserve">CMCC: To power comsuption issue, it is not a big issue. Even if you configure shorter SMTC, UE has to </w:t>
      </w:r>
      <w:r>
        <w:rPr>
          <w:lang w:eastAsia="zh-CN"/>
        </w:rPr>
        <w:t xml:space="preserve">measure each SMTC. </w:t>
      </w:r>
      <w:r>
        <w:rPr>
          <w:rFonts w:hint="eastAsia"/>
          <w:lang w:eastAsia="zh-CN"/>
        </w:rPr>
        <w:t xml:space="preserve">How much is </w:t>
      </w:r>
      <w:r>
        <w:rPr>
          <w:lang w:eastAsia="zh-CN"/>
        </w:rPr>
        <w:t>the</w:t>
      </w:r>
      <w:r>
        <w:rPr>
          <w:rFonts w:hint="eastAsia"/>
          <w:lang w:eastAsia="zh-CN"/>
        </w:rPr>
        <w:t xml:space="preserve"> impact? </w:t>
      </w:r>
      <w:r>
        <w:rPr>
          <w:lang w:eastAsia="zh-CN"/>
        </w:rPr>
        <w:t>W</w:t>
      </w:r>
      <w:r>
        <w:rPr>
          <w:rFonts w:hint="eastAsia"/>
          <w:lang w:eastAsia="zh-CN"/>
        </w:rPr>
        <w:t>e don</w:t>
      </w:r>
      <w:r>
        <w:rPr>
          <w:lang w:eastAsia="zh-CN"/>
        </w:rPr>
        <w:t>’</w:t>
      </w:r>
      <w:r>
        <w:rPr>
          <w:rFonts w:hint="eastAsia"/>
          <w:lang w:eastAsia="zh-CN"/>
        </w:rPr>
        <w:t>t have clear view. That SSB periocidity is less than SMTC periodicity is not precluded by the spec. G</w:t>
      </w:r>
      <w:r>
        <w:rPr>
          <w:lang w:eastAsia="zh-CN"/>
        </w:rPr>
        <w:t>i</w:t>
      </w:r>
      <w:r>
        <w:rPr>
          <w:rFonts w:hint="eastAsia"/>
          <w:lang w:eastAsia="zh-CN"/>
        </w:rPr>
        <w:t xml:space="preserve">ven that we want to know </w:t>
      </w:r>
      <w:r>
        <w:rPr>
          <w:lang w:eastAsia="zh-CN"/>
        </w:rPr>
        <w:t>what</w:t>
      </w:r>
      <w:r>
        <w:rPr>
          <w:rFonts w:hint="eastAsia"/>
          <w:lang w:eastAsia="zh-CN"/>
        </w:rPr>
        <w:t xml:space="preserve"> is the impact on the UE implementation. </w:t>
      </w:r>
      <w:r>
        <w:rPr>
          <w:lang w:eastAsia="zh-CN"/>
        </w:rPr>
        <w:t>I</w:t>
      </w:r>
      <w:r>
        <w:rPr>
          <w:rFonts w:hint="eastAsia"/>
          <w:lang w:eastAsia="zh-CN"/>
        </w:rPr>
        <w:t xml:space="preserve">t is </w:t>
      </w:r>
      <w:r>
        <w:rPr>
          <w:lang w:eastAsia="zh-CN"/>
        </w:rPr>
        <w:t>better</w:t>
      </w:r>
      <w:r>
        <w:rPr>
          <w:rFonts w:hint="eastAsia"/>
          <w:lang w:eastAsia="zh-CN"/>
        </w:rPr>
        <w:t xml:space="preserve"> to find the better solution in Rel-15. Our </w:t>
      </w:r>
      <w:r>
        <w:rPr>
          <w:lang w:eastAsia="zh-CN"/>
        </w:rPr>
        <w:t>alternative</w:t>
      </w:r>
      <w:r>
        <w:rPr>
          <w:rFonts w:hint="eastAsia"/>
          <w:lang w:eastAsia="zh-CN"/>
        </w:rPr>
        <w:t xml:space="preserve"> solution is to introduce the CSI-RS based measurement, if other companies are fine. The current SS-SINR cannot </w:t>
      </w:r>
      <w:r>
        <w:rPr>
          <w:lang w:eastAsia="zh-CN"/>
        </w:rPr>
        <w:t>reflect</w:t>
      </w:r>
      <w:r>
        <w:rPr>
          <w:rFonts w:hint="eastAsia"/>
          <w:lang w:eastAsia="zh-CN"/>
        </w:rPr>
        <w:t xml:space="preserve"> the real SINR since SSB always collide with other SSB. We can have a way </w:t>
      </w:r>
      <w:r>
        <w:rPr>
          <w:lang w:eastAsia="zh-CN"/>
        </w:rPr>
        <w:t>forward</w:t>
      </w:r>
      <w:r>
        <w:rPr>
          <w:rFonts w:hint="eastAsia"/>
          <w:lang w:eastAsia="zh-CN"/>
        </w:rPr>
        <w:t xml:space="preserve"> to summarize.</w:t>
      </w:r>
    </w:p>
    <w:p w:rsidR="001B120D" w:rsidRDefault="001B120D" w:rsidP="001B120D">
      <w:pPr>
        <w:rPr>
          <w:lang w:eastAsia="zh-CN"/>
        </w:rPr>
      </w:pPr>
      <w:r>
        <w:rPr>
          <w:rFonts w:hint="eastAsia"/>
          <w:lang w:eastAsia="zh-CN"/>
        </w:rPr>
        <w:tab/>
        <w:t xml:space="preserve">Qualcomm: The inter-frequency </w:t>
      </w:r>
      <w:r>
        <w:rPr>
          <w:lang w:eastAsia="zh-CN"/>
        </w:rPr>
        <w:t>measurement</w:t>
      </w:r>
      <w:r>
        <w:rPr>
          <w:rFonts w:hint="eastAsia"/>
          <w:lang w:eastAsia="zh-CN"/>
        </w:rPr>
        <w:t xml:space="preserve"> delay should be </w:t>
      </w:r>
      <w:r>
        <w:rPr>
          <w:lang w:eastAsia="zh-CN"/>
        </w:rPr>
        <w:t>scaled</w:t>
      </w:r>
      <w:r>
        <w:rPr>
          <w:rFonts w:hint="eastAsia"/>
          <w:lang w:eastAsia="zh-CN"/>
        </w:rPr>
        <w:t xml:space="preserve"> up by the number. When you have multiple layers, the number will be increased by 4 times, which will impact.</w:t>
      </w:r>
    </w:p>
    <w:p w:rsidR="001B120D" w:rsidRDefault="001B120D" w:rsidP="001B120D">
      <w:pPr>
        <w:rPr>
          <w:lang w:eastAsia="zh-CN"/>
        </w:rPr>
      </w:pPr>
      <w:r>
        <w:rPr>
          <w:rFonts w:hint="eastAsia"/>
          <w:lang w:eastAsia="zh-CN"/>
        </w:rPr>
        <w:tab/>
        <w:t xml:space="preserve">Ericsson: For figure 1, it implies that UE should do something as it does for LAA in LTE. NR UE should not do such sample counting </w:t>
      </w:r>
      <w:r>
        <w:rPr>
          <w:lang w:eastAsia="zh-CN"/>
        </w:rPr>
        <w:t>something</w:t>
      </w:r>
      <w:r>
        <w:rPr>
          <w:rFonts w:hint="eastAsia"/>
          <w:lang w:eastAsia="zh-CN"/>
        </w:rPr>
        <w:t xml:space="preserve"> like that.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A470A4" w:rsidP="001B120D">
      <w:pPr>
        <w:rPr>
          <w:i/>
          <w:lang w:eastAsia="zh-CN"/>
        </w:rPr>
      </w:pPr>
      <w:hyperlink r:id="rId1241" w:history="1">
        <w:r w:rsidR="001B120D">
          <w:rPr>
            <w:rStyle w:val="Hyperlink"/>
            <w:rFonts w:ascii="Arial" w:hAnsi="Arial" w:cs="Arial"/>
            <w:b/>
            <w:sz w:val="24"/>
            <w:lang w:eastAsia="zh-CN"/>
          </w:rPr>
          <w:t>R4-1811366</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 Alt 1 received a lot of comments. Alt2 should be discussed separately.</w:t>
      </w:r>
    </w:p>
    <w:p w:rsidR="001B120D" w:rsidRPr="00FB69A5" w:rsidRDefault="001B120D" w:rsidP="001B120D">
      <w:pPr>
        <w:rPr>
          <w:lang w:eastAsia="zh-CN"/>
        </w:rPr>
      </w:pPr>
      <w:r>
        <w:rPr>
          <w:rFonts w:hint="eastAsia"/>
          <w:lang w:eastAsia="zh-CN"/>
        </w:rPr>
        <w:tab/>
        <w:t>CMCC: P</w:t>
      </w:r>
      <w:r>
        <w:rPr>
          <w:lang w:eastAsia="zh-CN"/>
        </w:rPr>
        <w:t>u</w:t>
      </w:r>
      <w:r>
        <w:rPr>
          <w:rFonts w:hint="eastAsia"/>
          <w:lang w:eastAsia="zh-CN"/>
        </w:rPr>
        <w:t>t the alt in the Anenx.</w:t>
      </w:r>
    </w:p>
    <w:p w:rsidR="001B120D" w:rsidRDefault="001B120D" w:rsidP="001B120D">
      <w:pPr>
        <w:rPr>
          <w:b/>
        </w:rPr>
      </w:pPr>
      <w:r>
        <w:rPr>
          <w:b/>
        </w:rPr>
        <w:t>Decision:</w:t>
      </w:r>
      <w:r>
        <w:rPr>
          <w:b/>
        </w:rPr>
        <w:tab/>
      </w:r>
      <w:r>
        <w:rPr>
          <w:b/>
        </w:rPr>
        <w:tab/>
        <w:t xml:space="preserve">Revised to </w:t>
      </w:r>
      <w:hyperlink r:id="rId1242" w:history="1">
        <w:r>
          <w:rPr>
            <w:rStyle w:val="Hyperlink"/>
            <w:b/>
          </w:rPr>
          <w:t>R4-1811738</w:t>
        </w:r>
      </w:hyperlink>
      <w:r>
        <w:rPr>
          <w:b/>
        </w:rPr>
        <w:t xml:space="preserve"> (from </w:t>
      </w:r>
      <w:hyperlink r:id="rId1243" w:history="1">
        <w:r>
          <w:rPr>
            <w:rStyle w:val="Hyperlink"/>
            <w:b/>
          </w:rPr>
          <w:t>R4-1811366)</w:t>
        </w:r>
      </w:hyperlink>
      <w:r>
        <w:rPr>
          <w:b/>
        </w:rPr>
        <w:t xml:space="preserve"> </w:t>
      </w:r>
      <w:r>
        <w:rPr>
          <w:b/>
        </w:rPr>
        <w:br/>
      </w:r>
      <w:r>
        <w:rPr>
          <w:b/>
        </w:rPr>
        <w:br/>
      </w:r>
    </w:p>
    <w:p w:rsidR="001B120D" w:rsidRPr="00FB69A5" w:rsidRDefault="00A470A4" w:rsidP="001B120D">
      <w:pPr>
        <w:rPr>
          <w:i/>
          <w:lang w:eastAsia="zh-CN"/>
        </w:rPr>
      </w:pPr>
      <w:hyperlink r:id="rId1244" w:history="1">
        <w:r w:rsidR="001B120D">
          <w:rPr>
            <w:rStyle w:val="Hyperlink"/>
            <w:rFonts w:ascii="Arial" w:hAnsi="Arial" w:cs="Arial"/>
            <w:b/>
            <w:sz w:val="24"/>
          </w:rPr>
          <w:t>R4-1811738</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B120D" w:rsidRPr="00966E1C" w:rsidRDefault="001B120D" w:rsidP="001B120D">
      <w:pPr>
        <w:rPr>
          <w:rFonts w:ascii="Arial" w:hAnsi="Arial" w:cs="Arial"/>
          <w:b/>
          <w:i/>
          <w:color w:val="C00000"/>
          <w:sz w:val="24"/>
          <w:szCs w:val="24"/>
          <w:lang w:eastAsia="zh-CN"/>
        </w:rPr>
      </w:pPr>
      <w:r w:rsidRPr="00966E1C">
        <w:rPr>
          <w:rFonts w:ascii="Arial" w:hAnsi="Arial" w:cs="Arial" w:hint="eastAsia"/>
          <w:b/>
          <w:i/>
          <w:color w:val="C00000"/>
          <w:sz w:val="24"/>
          <w:szCs w:val="24"/>
          <w:lang w:eastAsia="zh-CN"/>
        </w:rPr>
        <w:t>SSB and SMTC periodicity</w:t>
      </w:r>
    </w:p>
    <w:p w:rsidR="001B120D" w:rsidRDefault="00A470A4" w:rsidP="001B120D">
      <w:pPr>
        <w:rPr>
          <w:i/>
        </w:rPr>
      </w:pPr>
      <w:hyperlink r:id="rId1245" w:history="1">
        <w:r w:rsidR="001B120D">
          <w:rPr>
            <w:rStyle w:val="Hyperlink"/>
            <w:rFonts w:ascii="Arial" w:hAnsi="Arial" w:cs="Arial"/>
            <w:b/>
            <w:sz w:val="24"/>
          </w:rPr>
          <w:t>R4-1811118</w:t>
        </w:r>
      </w:hyperlink>
      <w:r w:rsidR="001B120D">
        <w:rPr>
          <w:b/>
        </w:rPr>
        <w:tab/>
        <w:t>Usage of SSB and SMTC periodicity in delay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usage of SSB and SMTC periodicity in HO, Scell activation and Pscell addition requirements.</w:t>
      </w:r>
    </w:p>
    <w:p w:rsidR="001B120D" w:rsidRPr="00D328D4" w:rsidRDefault="001B120D" w:rsidP="001B120D">
      <w:pPr>
        <w:rPr>
          <w:lang w:val="en-US" w:eastAsia="zh-CN"/>
        </w:rPr>
      </w:pPr>
      <w:r w:rsidRPr="00D328D4">
        <w:rPr>
          <w:lang w:val="en-US" w:eastAsia="zh-CN"/>
        </w:rPr>
        <w:t>In this contribution we have discussed the usage of SSB/SMTC periodicity in handover, SCell activation and PSCell addition delay requirements. We have made the following proposal:</w:t>
      </w:r>
    </w:p>
    <w:p w:rsidR="001B120D" w:rsidRPr="00D328D4" w:rsidRDefault="001B120D" w:rsidP="001B120D">
      <w:pPr>
        <w:rPr>
          <w:lang w:val="en-US" w:eastAsia="zh-CN"/>
        </w:rPr>
      </w:pPr>
      <w:r w:rsidRPr="00D328D4">
        <w:rPr>
          <w:lang w:val="en-US" w:eastAsia="zh-CN"/>
        </w:rPr>
        <w:t>Proposal 1: Define handover, PSCell addition and SCell activation requirements based on SSB periodicity. If SSB periodicity is not available at the UE, SMTC periodicity is used instead.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ZTE: for #1, SMTC is always available. Is it correct understanding?</w:t>
      </w:r>
    </w:p>
    <w:p w:rsidR="001B120D" w:rsidRDefault="001B120D" w:rsidP="001B120D">
      <w:pPr>
        <w:rPr>
          <w:lang w:eastAsia="zh-CN"/>
        </w:rPr>
      </w:pPr>
      <w:r>
        <w:rPr>
          <w:rFonts w:hint="eastAsia"/>
          <w:lang w:eastAsia="zh-CN"/>
        </w:rPr>
        <w:tab/>
        <w:t xml:space="preserve">Nokia: Our </w:t>
      </w:r>
      <w:r>
        <w:rPr>
          <w:lang w:eastAsia="zh-CN"/>
        </w:rPr>
        <w:t>assumption</w:t>
      </w:r>
      <w:r>
        <w:rPr>
          <w:rFonts w:hint="eastAsia"/>
          <w:lang w:eastAsia="zh-CN"/>
        </w:rPr>
        <w:t xml:space="preserve"> is that it is </w:t>
      </w:r>
      <w:r>
        <w:rPr>
          <w:lang w:eastAsia="zh-CN"/>
        </w:rPr>
        <w:t>always</w:t>
      </w:r>
      <w:r>
        <w:rPr>
          <w:rFonts w:hint="eastAsia"/>
          <w:lang w:eastAsia="zh-CN"/>
        </w:rPr>
        <w:t xml:space="preserve"> avaialbe.</w:t>
      </w:r>
    </w:p>
    <w:p w:rsidR="001B120D" w:rsidRDefault="001B120D" w:rsidP="001B120D">
      <w:pPr>
        <w:rPr>
          <w:lang w:eastAsia="zh-CN"/>
        </w:rPr>
      </w:pPr>
      <w:r>
        <w:rPr>
          <w:rFonts w:hint="eastAsia"/>
          <w:lang w:eastAsia="zh-CN"/>
        </w:rPr>
        <w:t>Qualcomm: Do we assume 40ms periodicity for blind handover?</w:t>
      </w:r>
    </w:p>
    <w:p w:rsidR="001B120D" w:rsidRDefault="001B120D" w:rsidP="001B120D">
      <w:pPr>
        <w:rPr>
          <w:lang w:eastAsia="zh-CN"/>
        </w:rPr>
      </w:pPr>
      <w:r>
        <w:rPr>
          <w:rFonts w:hint="eastAsia"/>
          <w:lang w:eastAsia="zh-CN"/>
        </w:rPr>
        <w:t>E</w:t>
      </w:r>
      <w:r>
        <w:rPr>
          <w:lang w:eastAsia="zh-CN"/>
        </w:rPr>
        <w:t>r</w:t>
      </w:r>
      <w:r>
        <w:rPr>
          <w:rFonts w:hint="eastAsia"/>
          <w:lang w:eastAsia="zh-CN"/>
        </w:rPr>
        <w:t>icsson: 20ms is for initial access. You can take 5ms as default. RAN2 is discussing the reply LS.</w:t>
      </w:r>
    </w:p>
    <w:p w:rsidR="001B120D" w:rsidRDefault="001B120D" w:rsidP="001B120D">
      <w:pPr>
        <w:rPr>
          <w:lang w:eastAsia="zh-CN"/>
        </w:rPr>
      </w:pPr>
      <w:r>
        <w:rPr>
          <w:rFonts w:hint="eastAsia"/>
          <w:lang w:eastAsia="zh-CN"/>
        </w:rPr>
        <w:t>ZTE: if it is 5ms periodicity, then we should configure 5ms SSB.</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Applicability</w:t>
      </w:r>
    </w:p>
    <w:p w:rsidR="001B120D" w:rsidRDefault="00A470A4" w:rsidP="001B120D">
      <w:pPr>
        <w:rPr>
          <w:i/>
        </w:rPr>
      </w:pPr>
      <w:hyperlink r:id="rId1246" w:history="1">
        <w:r w:rsidR="001B120D">
          <w:rPr>
            <w:rStyle w:val="Hyperlink"/>
            <w:rFonts w:ascii="Arial" w:hAnsi="Arial" w:cs="Arial"/>
            <w:b/>
            <w:sz w:val="24"/>
          </w:rPr>
          <w:t>R4-1810694</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47"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where does the applicability come from?</w:t>
      </w:r>
    </w:p>
    <w:p w:rsidR="001B120D" w:rsidRDefault="001B120D" w:rsidP="001B120D">
      <w:pPr>
        <w:rPr>
          <w:lang w:eastAsia="zh-CN"/>
        </w:rPr>
      </w:pPr>
      <w:r>
        <w:rPr>
          <w:rFonts w:hint="eastAsia"/>
          <w:lang w:eastAsia="zh-CN"/>
        </w:rPr>
        <w:lastRenderedPageBreak/>
        <w:t xml:space="preserve">Ericsson: </w:t>
      </w:r>
      <w:r>
        <w:rPr>
          <w:lang w:eastAsia="zh-CN"/>
        </w:rPr>
        <w:t xml:space="preserve">I do not think we define such thing in LTE. </w:t>
      </w:r>
      <w:r>
        <w:rPr>
          <w:rFonts w:hint="eastAsia"/>
          <w:lang w:eastAsia="zh-CN"/>
        </w:rPr>
        <w:t>About the terminology, we should differentiate NR DC and EN-DC. I do not think RF discusses the mandatory issue.</w:t>
      </w:r>
    </w:p>
    <w:p w:rsidR="001B120D" w:rsidRDefault="001B120D" w:rsidP="001B120D">
      <w:pPr>
        <w:rPr>
          <w:lang w:eastAsia="zh-CN"/>
        </w:rPr>
      </w:pPr>
      <w:r>
        <w:rPr>
          <w:rFonts w:hint="eastAsia"/>
          <w:lang w:eastAsia="zh-CN"/>
        </w:rPr>
        <w:t>Samsung: it is based on the RF discussion. In RF session they did not mention non-contiguous CA. Do you consider different numerologies? With different numerologies, I am not sure the same configuration is used.</w:t>
      </w:r>
    </w:p>
    <w:p w:rsidR="001B120D" w:rsidRDefault="001B120D" w:rsidP="001B120D">
      <w:pPr>
        <w:rPr>
          <w:lang w:eastAsia="zh-CN"/>
        </w:rPr>
      </w:pPr>
      <w:r>
        <w:rPr>
          <w:rFonts w:hint="eastAsia"/>
          <w:lang w:eastAsia="zh-CN"/>
        </w:rPr>
        <w:t>Mediatek: there is no downlink subframe or uplink subframe defined for NR.</w:t>
      </w:r>
    </w:p>
    <w:p w:rsidR="001B120D" w:rsidRDefault="001B120D" w:rsidP="001B120D">
      <w:pPr>
        <w:rPr>
          <w:lang w:eastAsia="zh-CN"/>
        </w:rPr>
      </w:pPr>
      <w:r>
        <w:rPr>
          <w:rFonts w:hint="eastAsia"/>
          <w:lang w:eastAsia="zh-CN"/>
        </w:rPr>
        <w:tab/>
        <w:t>Huawei: this CR is based on RF discussion. In RF session, they agreed that for contiguous CA there is such restriction. For terminology, we need re-wording. We need the CR since we do the same thing in LTE.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48" w:history="1">
        <w:r>
          <w:rPr>
            <w:rStyle w:val="Hyperlink"/>
            <w:rFonts w:ascii="Arial" w:hAnsi="Arial" w:cs="Arial"/>
            <w:b/>
          </w:rPr>
          <w:t>R4-1811367</w:t>
        </w:r>
      </w:hyperlink>
      <w:r>
        <w:rPr>
          <w:rFonts w:ascii="Arial" w:hAnsi="Arial" w:cs="Arial"/>
          <w:b/>
        </w:rPr>
        <w:t xml:space="preserve"> (from </w:t>
      </w:r>
      <w:hyperlink r:id="rId1249" w:history="1">
        <w:r>
          <w:rPr>
            <w:rStyle w:val="Hyperlink"/>
            <w:rFonts w:ascii="Arial" w:hAnsi="Arial" w:cs="Arial"/>
            <w:b/>
          </w:rPr>
          <w:t>R4-1810694)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50" w:history="1">
        <w:r w:rsidR="001B120D">
          <w:rPr>
            <w:rStyle w:val="Hyperlink"/>
            <w:rFonts w:ascii="Arial" w:hAnsi="Arial" w:cs="Arial"/>
            <w:b/>
            <w:sz w:val="24"/>
          </w:rPr>
          <w:t>R4-1811367</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51"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separate</w:t>
      </w:r>
      <w:r>
        <w:rPr>
          <w:rFonts w:hint="eastAsia"/>
          <w:lang w:eastAsia="zh-CN"/>
        </w:rPr>
        <w:t>. One senetence for CA and one sentence for EN-DC.</w:t>
      </w:r>
    </w:p>
    <w:p w:rsidR="001B120D" w:rsidRDefault="001B120D" w:rsidP="001B120D">
      <w:pPr>
        <w:rPr>
          <w:lang w:eastAsia="zh-CN"/>
        </w:rPr>
      </w:pPr>
      <w:r>
        <w:rPr>
          <w:rFonts w:hint="eastAsia"/>
          <w:lang w:eastAsia="zh-CN"/>
        </w:rPr>
        <w:t>Qualcomm: why do we need it?</w:t>
      </w:r>
    </w:p>
    <w:p w:rsidR="001B120D" w:rsidRDefault="001B120D" w:rsidP="001B120D">
      <w:pPr>
        <w:rPr>
          <w:lang w:eastAsia="zh-CN"/>
        </w:rPr>
      </w:pPr>
      <w:r>
        <w:rPr>
          <w:rFonts w:hint="eastAsia"/>
          <w:lang w:eastAsia="zh-CN"/>
        </w:rPr>
        <w:tab/>
        <w:t>Huawei: RF defined such restriction. In LTE we have same approach.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B694C"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Side conditions for FR2 RRM requirements</w:t>
      </w:r>
    </w:p>
    <w:p w:rsidR="001B120D" w:rsidRDefault="00A470A4" w:rsidP="001B120D">
      <w:pPr>
        <w:rPr>
          <w:i/>
        </w:rPr>
      </w:pPr>
      <w:hyperlink r:id="rId1252" w:history="1">
        <w:r w:rsidR="001B120D">
          <w:rPr>
            <w:rStyle w:val="Hyperlink"/>
            <w:rFonts w:ascii="Arial" w:hAnsi="Arial" w:cs="Arial"/>
            <w:b/>
            <w:sz w:val="24"/>
          </w:rPr>
          <w:t>R4-1810550</w:t>
        </w:r>
      </w:hyperlink>
      <w:r w:rsidR="001B120D">
        <w:rPr>
          <w:b/>
        </w:rPr>
        <w:tab/>
        <w:t>Side Conditions for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D078F" w:rsidRDefault="001B120D" w:rsidP="001B120D">
      <w:r w:rsidRPr="00DD078F">
        <w:rPr>
          <w:rFonts w:hint="eastAsia"/>
        </w:rPr>
        <w:t xml:space="preserve">In this paper we </w:t>
      </w:r>
      <w:r w:rsidRPr="00DD078F">
        <w:t>discussed the methodology for defining the side conditions for FR2 RRM Requirements. We made the following proposals and observations:</w:t>
      </w:r>
    </w:p>
    <w:p w:rsidR="001B120D" w:rsidRPr="00DD078F" w:rsidRDefault="001B120D" w:rsidP="001B120D">
      <w:pPr>
        <w:rPr>
          <w:b/>
        </w:rPr>
      </w:pPr>
      <w:r w:rsidRPr="00DD078F">
        <w:rPr>
          <w:b/>
        </w:rPr>
        <w:t xml:space="preserve">Proposal 1: FR2 RRM side conditions should use the same reference point as EIS defined in [2]. </w:t>
      </w:r>
    </w:p>
    <w:p w:rsidR="001B120D" w:rsidRPr="00DD078F" w:rsidRDefault="001B120D" w:rsidP="001B120D">
      <w:pPr>
        <w:rPr>
          <w:b/>
        </w:rPr>
      </w:pPr>
      <w:r w:rsidRPr="00DD078F">
        <w:rPr>
          <w:b/>
        </w:rPr>
        <w:t>Observation 1: it is not possible to define any meaningful RRM requirements without a spherical coverage definition for EIS levels(e.g. 50%-ile spherical coverage).</w:t>
      </w:r>
    </w:p>
    <w:p w:rsidR="001B120D" w:rsidRPr="00DD078F" w:rsidRDefault="001B120D" w:rsidP="001B120D">
      <w:pPr>
        <w:rPr>
          <w:b/>
        </w:rPr>
      </w:pPr>
      <w:r w:rsidRPr="00DD078F">
        <w:rPr>
          <w:b/>
        </w:rPr>
        <w:t>Proposal 2: Side conditions for FR2 RRM requirements should at least be based on spherical coverage. Whether side conditions for peak directions should be included can be further discussed.</w:t>
      </w:r>
    </w:p>
    <w:p w:rsidR="001B120D" w:rsidRPr="00DD078F" w:rsidRDefault="001B120D" w:rsidP="001B120D">
      <w:pPr>
        <w:rPr>
          <w:b/>
        </w:rPr>
      </w:pPr>
      <w:r w:rsidRPr="00DD078F">
        <w:rPr>
          <w:b/>
        </w:rPr>
        <w:t>Proposal 3: The side conditions will be derived based on the equivalent signal levels for 0dB SNR (Eq. 1 and 2) and adjusted based on the desired SNR level.</w:t>
      </w:r>
    </w:p>
    <w:p w:rsidR="001B120D" w:rsidRPr="00DD078F" w:rsidRDefault="001B120D" w:rsidP="001B120D">
      <w:r w:rsidRPr="00DD078F">
        <w:lastRenderedPageBreak/>
        <w:t>The signal levels equivalent to 0dB SNR derived based on EIS are as follows:</w:t>
      </w:r>
    </w:p>
    <w:p w:rsidR="001B120D" w:rsidRPr="00DD078F" w:rsidRDefault="001B120D" w:rsidP="005E75E4">
      <w:pPr>
        <w:numPr>
          <w:ilvl w:val="1"/>
          <w:numId w:val="70"/>
        </w:numPr>
        <w:tabs>
          <w:tab w:val="clear" w:pos="1440"/>
          <w:tab w:val="num" w:pos="851"/>
        </w:tabs>
      </w:pPr>
      <w:r w:rsidRPr="00DD078F">
        <w:t>Beam peak direction: Signal level of -166dBm/Hz (1)</w:t>
      </w:r>
    </w:p>
    <w:p w:rsidR="001B120D" w:rsidRPr="00DD078F" w:rsidRDefault="001B120D" w:rsidP="005E75E4">
      <w:pPr>
        <w:numPr>
          <w:ilvl w:val="1"/>
          <w:numId w:val="70"/>
        </w:numPr>
        <w:tabs>
          <w:tab w:val="clear" w:pos="1440"/>
          <w:tab w:val="num" w:pos="851"/>
        </w:tabs>
      </w:pPr>
      <w:r w:rsidRPr="00DD078F">
        <w:t>50%-ile spherical coverage: Signal level of -155dBm/Hz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It seems like EIS spherical coverage. Do you assume that EIS spherical coverage will be defined in the </w:t>
      </w:r>
      <w:r>
        <w:rPr>
          <w:lang w:eastAsia="zh-CN"/>
        </w:rPr>
        <w:t>other</w:t>
      </w:r>
      <w:r>
        <w:rPr>
          <w:rFonts w:hint="eastAsia"/>
          <w:lang w:eastAsia="zh-CN"/>
        </w:rPr>
        <w:t xml:space="preserve"> room or we should wait for the conclusion in other room? How can we ensure that two AoA have the qualified side condition?</w:t>
      </w:r>
    </w:p>
    <w:p w:rsidR="001B120D" w:rsidRDefault="001B120D" w:rsidP="001B120D">
      <w:pPr>
        <w:rPr>
          <w:lang w:eastAsia="zh-CN"/>
        </w:rPr>
      </w:pPr>
      <w:r>
        <w:rPr>
          <w:rFonts w:hint="eastAsia"/>
          <w:lang w:eastAsia="zh-CN"/>
        </w:rPr>
        <w:tab/>
        <w:t xml:space="preserve">Qualcomm: There is </w:t>
      </w:r>
      <w:r>
        <w:rPr>
          <w:lang w:eastAsia="zh-CN"/>
        </w:rPr>
        <w:t>discussion</w:t>
      </w:r>
      <w:r>
        <w:rPr>
          <w:rFonts w:hint="eastAsia"/>
          <w:lang w:eastAsia="zh-CN"/>
        </w:rPr>
        <w:t xml:space="preserve"> in EIS. Difference between peak and is the antenna gain actually. On the second question, we should make sure that signal coming from one direction should meet the sensitivity/side condtion in that direction.</w:t>
      </w:r>
    </w:p>
    <w:p w:rsidR="001B120D" w:rsidRDefault="001B120D" w:rsidP="001B120D">
      <w:pPr>
        <w:rPr>
          <w:lang w:eastAsia="zh-CN"/>
        </w:rPr>
      </w:pPr>
      <w:r>
        <w:rPr>
          <w:rFonts w:hint="eastAsia"/>
          <w:lang w:eastAsia="zh-CN"/>
        </w:rPr>
        <w:t>Mediatek: Are we going to rotate the UE to meet the peak requirements or meet the fix SNR in one direction?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it is not UE rotation. It is fixed for a UE. It is about how to position UE to make UE to meet the </w:t>
      </w:r>
      <w:r>
        <w:rPr>
          <w:lang w:eastAsia="zh-CN"/>
        </w:rPr>
        <w:t>sensitivity</w:t>
      </w:r>
      <w:r>
        <w:rPr>
          <w:rFonts w:hint="eastAsia"/>
          <w:lang w:eastAsia="zh-CN"/>
        </w:rPr>
        <w:t>.</w:t>
      </w:r>
    </w:p>
    <w:p w:rsidR="001B120D" w:rsidRDefault="001B120D" w:rsidP="001B120D">
      <w:pPr>
        <w:rPr>
          <w:lang w:eastAsia="zh-CN"/>
        </w:rPr>
      </w:pPr>
      <w:r>
        <w:rPr>
          <w:rFonts w:hint="eastAsia"/>
          <w:lang w:eastAsia="zh-CN"/>
        </w:rPr>
        <w:t xml:space="preserve">Intel: for #3, for antenna gain, 8.5dB antenna gain, UE may face </w:t>
      </w:r>
      <w:r>
        <w:rPr>
          <w:lang w:eastAsia="zh-CN"/>
        </w:rPr>
        <w:t>different</w:t>
      </w:r>
      <w:r>
        <w:rPr>
          <w:rFonts w:hint="eastAsia"/>
          <w:lang w:eastAsia="zh-CN"/>
        </w:rPr>
        <w:t xml:space="preserve"> SNR. It is difficult to ensure UE baseband can achieve that SNR.</w:t>
      </w:r>
    </w:p>
    <w:p w:rsidR="001B120D" w:rsidRDefault="001B120D" w:rsidP="001B120D">
      <w:pPr>
        <w:rPr>
          <w:lang w:eastAsia="zh-CN"/>
        </w:rPr>
      </w:pPr>
      <w:r>
        <w:rPr>
          <w:rFonts w:hint="eastAsia"/>
          <w:lang w:eastAsia="zh-CN"/>
        </w:rPr>
        <w:tab/>
        <w:t>Qualcomm: UE may not have such antenna gain. But to meet the sensitivity requirement, UE either has antenna gain or better noise figure. In the end, the baseband SNR won</w:t>
      </w:r>
      <w:r>
        <w:rPr>
          <w:lang w:eastAsia="zh-CN"/>
        </w:rPr>
        <w:t>’</w:t>
      </w:r>
      <w:r>
        <w:rPr>
          <w:rFonts w:hint="eastAsia"/>
          <w:lang w:eastAsia="zh-CN"/>
        </w:rPr>
        <w:t>t be changed. By the way, it assumes that the noise is spatially white.</w:t>
      </w:r>
    </w:p>
    <w:p w:rsidR="001B120D" w:rsidRDefault="001B120D" w:rsidP="001B120D">
      <w:pPr>
        <w:rPr>
          <w:lang w:eastAsia="zh-CN"/>
        </w:rPr>
      </w:pPr>
      <w:r>
        <w:rPr>
          <w:rFonts w:hint="eastAsia"/>
          <w:lang w:eastAsia="zh-CN"/>
        </w:rPr>
        <w:t>LGE: S</w:t>
      </w:r>
      <w:r>
        <w:rPr>
          <w:lang w:eastAsia="zh-CN"/>
        </w:rPr>
        <w:t>i</w:t>
      </w:r>
      <w:r>
        <w:rPr>
          <w:rFonts w:hint="eastAsia"/>
          <w:lang w:eastAsia="zh-CN"/>
        </w:rPr>
        <w:t xml:space="preserve">de condition for 50% EIS sphericial, it means </w:t>
      </w:r>
      <w:r>
        <w:rPr>
          <w:lang w:eastAsia="zh-CN"/>
        </w:rPr>
        <w:t>that</w:t>
      </w:r>
      <w:r>
        <w:rPr>
          <w:rFonts w:hint="eastAsia"/>
          <w:lang w:eastAsia="zh-CN"/>
        </w:rPr>
        <w:t xml:space="preserve"> UE RF should be done first and UE should meet some coverage requirement.</w:t>
      </w:r>
    </w:p>
    <w:p w:rsidR="001B120D" w:rsidRDefault="001B120D" w:rsidP="001B120D">
      <w:pPr>
        <w:rPr>
          <w:lang w:eastAsia="zh-CN"/>
        </w:rPr>
      </w:pPr>
      <w:r>
        <w:rPr>
          <w:rFonts w:hint="eastAsia"/>
          <w:lang w:eastAsia="zh-CN"/>
        </w:rPr>
        <w:tab/>
        <w:t>Qualcomm: the side condition is basically the same. The sentivitity requirements should be met in that direction.</w:t>
      </w:r>
    </w:p>
    <w:p w:rsidR="001B120D" w:rsidRDefault="001B120D" w:rsidP="001B120D">
      <w:pPr>
        <w:rPr>
          <w:lang w:eastAsia="zh-CN"/>
        </w:rPr>
      </w:pPr>
      <w:r>
        <w:rPr>
          <w:rFonts w:hint="eastAsia"/>
          <w:lang w:eastAsia="zh-CN"/>
        </w:rPr>
        <w:t xml:space="preserve">Intel: The proposed </w:t>
      </w:r>
      <w:r>
        <w:rPr>
          <w:lang w:eastAsia="zh-CN"/>
        </w:rPr>
        <w:t>method</w:t>
      </w:r>
      <w:r>
        <w:rPr>
          <w:rFonts w:hint="eastAsia"/>
          <w:lang w:eastAsia="zh-CN"/>
        </w:rPr>
        <w:t xml:space="preserve"> is based on </w:t>
      </w:r>
      <w:r>
        <w:rPr>
          <w:lang w:eastAsia="zh-CN"/>
        </w:rPr>
        <w:t>option</w:t>
      </w:r>
      <w:r>
        <w:rPr>
          <w:rFonts w:hint="eastAsia"/>
          <w:lang w:eastAsia="zh-CN"/>
        </w:rPr>
        <w:t xml:space="preserve"> 2, isn</w:t>
      </w:r>
      <w:r>
        <w:rPr>
          <w:lang w:eastAsia="zh-CN"/>
        </w:rPr>
        <w:t>’</w:t>
      </w:r>
      <w:r>
        <w:rPr>
          <w:rFonts w:hint="eastAsia"/>
          <w:lang w:eastAsia="zh-CN"/>
        </w:rPr>
        <w:t xml:space="preserve">t it? </w:t>
      </w:r>
      <w:r>
        <w:rPr>
          <w:lang w:eastAsia="zh-CN"/>
        </w:rPr>
        <w:t>W</w:t>
      </w:r>
      <w:r>
        <w:rPr>
          <w:rFonts w:hint="eastAsia"/>
          <w:lang w:eastAsia="zh-CN"/>
        </w:rPr>
        <w:t xml:space="preserve">e questioned about how we can determine antenna gain. If we think about the other option3, the interference and signal come from the same direction, for which we do not need worry about the gain of antenna. We </w:t>
      </w:r>
      <w:r>
        <w:rPr>
          <w:lang w:eastAsia="zh-CN"/>
        </w:rPr>
        <w:t>should</w:t>
      </w:r>
      <w:r>
        <w:rPr>
          <w:rFonts w:hint="eastAsia"/>
          <w:lang w:eastAsia="zh-CN"/>
        </w:rPr>
        <w:t xml:space="preserve"> first agree on the options.</w:t>
      </w:r>
    </w:p>
    <w:p w:rsidR="001B120D" w:rsidRDefault="001B120D" w:rsidP="001B120D">
      <w:pPr>
        <w:rPr>
          <w:lang w:eastAsia="zh-CN"/>
        </w:rPr>
      </w:pPr>
      <w:r>
        <w:rPr>
          <w:rFonts w:hint="eastAsia"/>
          <w:lang w:eastAsia="zh-CN"/>
        </w:rPr>
        <w:tab/>
        <w:t xml:space="preserve">Qualcomm: based on EIS, we can derive the minimum number + antenna gain + noise figure. The final </w:t>
      </w:r>
      <w:r>
        <w:rPr>
          <w:lang w:eastAsia="zh-CN"/>
        </w:rPr>
        <w:t>value</w:t>
      </w:r>
      <w:r>
        <w:rPr>
          <w:rFonts w:hint="eastAsia"/>
          <w:lang w:eastAsia="zh-CN"/>
        </w:rPr>
        <w:t xml:space="preserve"> is the same. It has been based on white noise. In </w:t>
      </w:r>
      <w:r>
        <w:rPr>
          <w:lang w:eastAsia="zh-CN"/>
        </w:rPr>
        <w:t>sensitivity</w:t>
      </w:r>
      <w:r>
        <w:rPr>
          <w:rFonts w:hint="eastAsia"/>
          <w:lang w:eastAsia="zh-CN"/>
        </w:rPr>
        <w:t xml:space="preserve"> requirement, there is no external noise. Option 3 cannot </w:t>
      </w:r>
      <w:r>
        <w:rPr>
          <w:lang w:eastAsia="zh-CN"/>
        </w:rPr>
        <w:t>reflect</w:t>
      </w:r>
      <w:r>
        <w:rPr>
          <w:rFonts w:hint="eastAsia"/>
          <w:lang w:eastAsia="zh-CN"/>
        </w:rPr>
        <w:t xml:space="preserve"> the real life.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Maintenance for side conditions</w:t>
      </w:r>
    </w:p>
    <w:p w:rsidR="001B120D" w:rsidRPr="00792957" w:rsidRDefault="001B120D" w:rsidP="001B120D">
      <w:pPr>
        <w:rPr>
          <w:color w:val="C00000"/>
          <w:u w:val="single"/>
          <w:lang w:eastAsia="zh-CN"/>
        </w:rPr>
      </w:pPr>
      <w:r w:rsidRPr="00792957">
        <w:rPr>
          <w:rFonts w:hint="eastAsia"/>
          <w:color w:val="C00000"/>
          <w:u w:val="single"/>
          <w:lang w:eastAsia="zh-CN"/>
        </w:rPr>
        <w:t>Idle mode mobility</w:t>
      </w:r>
    </w:p>
    <w:p w:rsidR="001B120D" w:rsidRDefault="00A470A4" w:rsidP="001B120D">
      <w:pPr>
        <w:rPr>
          <w:i/>
        </w:rPr>
      </w:pPr>
      <w:hyperlink r:id="rId1253" w:history="1">
        <w:r w:rsidR="001B120D">
          <w:rPr>
            <w:rStyle w:val="Hyperlink"/>
            <w:rFonts w:ascii="Arial" w:hAnsi="Arial" w:cs="Arial"/>
            <w:b/>
            <w:sz w:val="24"/>
          </w:rPr>
          <w:t>R4-1810985</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lastRenderedPageBreak/>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w:t>
      </w:r>
      <w:r>
        <w:rPr>
          <w:lang w:eastAsia="zh-CN"/>
        </w:rPr>
        <w:t>editorial</w:t>
      </w:r>
      <w:r>
        <w:rPr>
          <w:rFonts w:hint="eastAsia"/>
          <w:lang w:eastAsia="zh-CN"/>
        </w:rPr>
        <w:t xml:space="preserve"> changes </w:t>
      </w:r>
      <w:r>
        <w:rPr>
          <w:lang w:eastAsia="zh-CN"/>
        </w:rPr>
        <w:t>can</w:t>
      </w:r>
      <w:r>
        <w:rPr>
          <w:rFonts w:hint="eastAsia"/>
          <w:lang w:eastAsia="zh-CN"/>
        </w:rPr>
        <w:t xml:space="preserve"> be captured in the other CR. For FR2, we have no </w:t>
      </w:r>
      <w:r>
        <w:rPr>
          <w:lang w:eastAsia="zh-CN"/>
        </w:rPr>
        <w:t>agreement</w:t>
      </w:r>
      <w:r>
        <w:rPr>
          <w:rFonts w:hint="eastAsia"/>
          <w:lang w:eastAsia="zh-CN"/>
        </w:rPr>
        <w:t xml:space="preserve"> how to define </w:t>
      </w:r>
      <w:r>
        <w:rPr>
          <w:lang w:eastAsia="zh-CN"/>
        </w:rPr>
        <w:t>the</w:t>
      </w:r>
      <w:r>
        <w:rPr>
          <w:rFonts w:hint="eastAsia"/>
          <w:lang w:eastAsia="zh-CN"/>
        </w:rPr>
        <w:t xml:space="preserve"> side condition.</w:t>
      </w:r>
    </w:p>
    <w:p w:rsidR="001B120D" w:rsidRDefault="001B120D" w:rsidP="001B120D">
      <w:pPr>
        <w:rPr>
          <w:lang w:eastAsia="zh-CN"/>
        </w:rPr>
      </w:pPr>
      <w:r>
        <w:rPr>
          <w:rFonts w:hint="eastAsia"/>
          <w:lang w:eastAsia="zh-CN"/>
        </w:rPr>
        <w:tab/>
        <w:t xml:space="preserve">Ericsson: it is not editorial CR. We have discussion in the last meeting about how to introduce the requirement. We can see </w:t>
      </w:r>
      <w:r>
        <w:rPr>
          <w:lang w:eastAsia="zh-CN"/>
        </w:rPr>
        <w:t>whether</w:t>
      </w:r>
      <w:r>
        <w:rPr>
          <w:rFonts w:hint="eastAsia"/>
          <w:lang w:eastAsia="zh-CN"/>
        </w:rPr>
        <w:t xml:space="preserve"> the FR2 issue is still open. If there is no agreement, we can fall back to TBD for FR2.</w:t>
      </w:r>
    </w:p>
    <w:p w:rsidR="001B120D" w:rsidRDefault="001B120D" w:rsidP="001B120D">
      <w:pPr>
        <w:rPr>
          <w:lang w:eastAsia="zh-CN"/>
        </w:rPr>
      </w:pPr>
      <w:r>
        <w:rPr>
          <w:rFonts w:hint="eastAsia"/>
          <w:lang w:eastAsia="zh-CN"/>
        </w:rPr>
        <w:tab/>
        <w:t xml:space="preserve">Huawei: for </w:t>
      </w:r>
      <w:r>
        <w:rPr>
          <w:lang w:eastAsia="zh-CN"/>
        </w:rPr>
        <w:t>the</w:t>
      </w:r>
      <w:r>
        <w:rPr>
          <w:rFonts w:hint="eastAsia"/>
          <w:lang w:eastAsia="zh-CN"/>
        </w:rPr>
        <w:t xml:space="preserve"> side condtion, we have not had agreement on the </w:t>
      </w:r>
      <w:r>
        <w:rPr>
          <w:lang w:eastAsia="zh-CN"/>
        </w:rPr>
        <w:t>definition</w:t>
      </w:r>
      <w:r>
        <w:rPr>
          <w:rFonts w:hint="eastAsia"/>
          <w:lang w:eastAsia="zh-CN"/>
        </w:rPr>
        <w:t xml:space="preserve">. </w:t>
      </w:r>
      <w:r>
        <w:rPr>
          <w:lang w:eastAsia="zh-CN"/>
        </w:rPr>
        <w:t>F</w:t>
      </w:r>
      <w:r>
        <w:rPr>
          <w:rFonts w:hint="eastAsia"/>
          <w:lang w:eastAsia="zh-CN"/>
        </w:rPr>
        <w:t>or other changes, we think those are editorial like SCH -&gt; SSB. We suggest to have one CR to provide changes.</w:t>
      </w:r>
    </w:p>
    <w:p w:rsidR="001B120D" w:rsidRDefault="001B120D" w:rsidP="001B120D">
      <w:pPr>
        <w:rPr>
          <w:lang w:eastAsia="zh-CN"/>
        </w:rPr>
      </w:pPr>
      <w:r>
        <w:rPr>
          <w:rFonts w:hint="eastAsia"/>
          <w:lang w:eastAsia="zh-CN"/>
        </w:rPr>
        <w:t xml:space="preserve">Qualcomm: On FR2, side condition we have -4dB. We need first </w:t>
      </w:r>
      <w:r>
        <w:rPr>
          <w:lang w:eastAsia="zh-CN"/>
        </w:rPr>
        <w:t>what</w:t>
      </w:r>
      <w:r>
        <w:rPr>
          <w:rFonts w:hint="eastAsia"/>
          <w:lang w:eastAsia="zh-CN"/>
        </w:rPr>
        <w:t xml:space="preserve"> Es/Iot means. We need the agreement first how to define the side condtions.</w:t>
      </w:r>
    </w:p>
    <w:p w:rsidR="001B120D" w:rsidRDefault="001B120D" w:rsidP="001B120D">
      <w:pPr>
        <w:rPr>
          <w:lang w:eastAsia="zh-CN"/>
        </w:rPr>
      </w:pPr>
      <w:r>
        <w:rPr>
          <w:rFonts w:hint="eastAsia"/>
          <w:lang w:eastAsia="zh-CN"/>
        </w:rPr>
        <w:t>ZTE</w:t>
      </w:r>
      <w:r>
        <w:rPr>
          <w:lang w:eastAsia="zh-CN"/>
        </w:rPr>
        <w:t xml:space="preserve">: </w:t>
      </w:r>
      <w:r>
        <w:rPr>
          <w:rFonts w:hint="eastAsia"/>
          <w:lang w:eastAsia="zh-CN"/>
        </w:rPr>
        <w:t>For terminology, it is better to use SS RSRP.</w:t>
      </w:r>
    </w:p>
    <w:p w:rsidR="001B120D" w:rsidRDefault="001B120D" w:rsidP="001B120D">
      <w:pPr>
        <w:rPr>
          <w:lang w:eastAsia="zh-CN"/>
        </w:rPr>
      </w:pPr>
      <w:r>
        <w:rPr>
          <w:rFonts w:hint="eastAsia"/>
          <w:lang w:eastAsia="zh-CN"/>
        </w:rPr>
        <w:tab/>
        <w:t>Ericsson: in the last meeting, we agreed to use SSB</w:t>
      </w:r>
      <w:r>
        <w:rPr>
          <w:lang w:eastAsia="zh-CN"/>
        </w:rPr>
        <w:t>…</w:t>
      </w:r>
      <w:r>
        <w:rPr>
          <w:rFonts w:hint="eastAsia"/>
          <w:lang w:eastAsia="zh-CN"/>
        </w:rPr>
        <w:t xml:space="preserve"> already. We do not introduce the new terminology but use the agreed on.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54" w:history="1">
        <w:r>
          <w:rPr>
            <w:rStyle w:val="Hyperlink"/>
            <w:rFonts w:ascii="Arial" w:hAnsi="Arial" w:cs="Arial"/>
            <w:b/>
          </w:rPr>
          <w:t>R4-1811368</w:t>
        </w:r>
      </w:hyperlink>
      <w:r>
        <w:rPr>
          <w:rFonts w:ascii="Arial" w:hAnsi="Arial" w:cs="Arial"/>
          <w:b/>
        </w:rPr>
        <w:t xml:space="preserve"> (from </w:t>
      </w:r>
      <w:hyperlink r:id="rId1255" w:history="1">
        <w:r>
          <w:rPr>
            <w:rStyle w:val="Hyperlink"/>
            <w:rFonts w:ascii="Arial" w:hAnsi="Arial" w:cs="Arial"/>
            <w:b/>
          </w:rPr>
          <w:t>R4-1810985)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56" w:history="1">
        <w:r w:rsidR="001B120D">
          <w:rPr>
            <w:rStyle w:val="Hyperlink"/>
            <w:rFonts w:ascii="Arial" w:hAnsi="Arial" w:cs="Arial"/>
            <w:b/>
            <w:sz w:val="24"/>
          </w:rPr>
          <w:t>R4-1811368</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057B0">
        <w:rPr>
          <w:rFonts w:ascii="Arial" w:hAnsi="Arial" w:cs="Arial"/>
          <w:b/>
          <w:highlight w:val="green"/>
        </w:rPr>
        <w:t>Endorsed</w:t>
      </w:r>
      <w:r w:rsidRPr="006057B0">
        <w:rPr>
          <w:rFonts w:ascii="Arial" w:hAnsi="Arial" w:cs="Arial"/>
          <w:b/>
          <w:highlight w:val="green"/>
        </w:rPr>
        <w:br/>
      </w:r>
      <w:r w:rsidRPr="006057B0">
        <w:rPr>
          <w:rFonts w:ascii="Arial" w:hAnsi="Arial" w:cs="Arial"/>
          <w:b/>
          <w:highlight w:val="green"/>
        </w:rPr>
        <w:br/>
      </w:r>
    </w:p>
    <w:p w:rsidR="001B120D" w:rsidRDefault="00A470A4" w:rsidP="001B120D">
      <w:pPr>
        <w:rPr>
          <w:i/>
        </w:rPr>
      </w:pPr>
      <w:hyperlink r:id="rId1257" w:history="1">
        <w:r w:rsidR="001B120D">
          <w:rPr>
            <w:rStyle w:val="Hyperlink"/>
            <w:rFonts w:ascii="Arial" w:hAnsi="Arial" w:cs="Arial"/>
            <w:b/>
            <w:sz w:val="24"/>
          </w:rPr>
          <w:t>R4-1810987</w:t>
        </w:r>
      </w:hyperlink>
      <w:r w:rsidR="001B120D">
        <w:rPr>
          <w:b/>
        </w:rPr>
        <w:tab/>
        <w:t>Adding references to requirements conditions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pPr>
        <w:rPr>
          <w:lang w:val="en-US" w:eastAsia="zh-CN"/>
        </w:rPr>
      </w:pPr>
      <w:r>
        <w:t>Adding references to requirements conditions for RRC_IDLE</w:t>
      </w:r>
      <w:r>
        <w:rPr>
          <w:rFonts w:hint="eastAsia"/>
          <w:lang w:eastAsia="zh-CN"/>
        </w:rPr>
        <w:t xml:space="preserve">. </w:t>
      </w:r>
      <w:r w:rsidRPr="00D328D4">
        <w:rPr>
          <w:lang w:val="en-US" w:eastAsia="zh-CN"/>
        </w:rPr>
        <w:t>Missing references to requirements conditions for RRC_IDLE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4"/>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Adding references to requirements conditions for RRC_IDLE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Mediatek: We have CR to include all the idle mode. Could Ericsson merge this part to our CR.</w:t>
      </w:r>
    </w:p>
    <w:p w:rsidR="001B120D" w:rsidRDefault="001B120D" w:rsidP="001B120D">
      <w:pPr>
        <w:rPr>
          <w:lang w:eastAsia="zh-CN"/>
        </w:rPr>
      </w:pPr>
      <w:r>
        <w:rPr>
          <w:rFonts w:hint="eastAsia"/>
          <w:lang w:eastAsia="zh-CN"/>
        </w:rPr>
        <w:tab/>
        <w:t>Ericsson: OK for us.</w:t>
      </w:r>
    </w:p>
    <w:p w:rsidR="001B120D" w:rsidRDefault="001B120D" w:rsidP="001B120D">
      <w:pPr>
        <w:rPr>
          <w:lang w:eastAsia="zh-CN"/>
        </w:rPr>
      </w:pPr>
      <w:r>
        <w:rPr>
          <w:rFonts w:hint="eastAsia"/>
          <w:lang w:eastAsia="zh-CN"/>
        </w:rPr>
        <w:t>Merge Ericsson</w:t>
      </w:r>
      <w:r>
        <w:rPr>
          <w:lang w:eastAsia="zh-CN"/>
        </w:rPr>
        <w:t>’</w:t>
      </w:r>
      <w:r>
        <w:rPr>
          <w:rFonts w:hint="eastAsia"/>
          <w:lang w:eastAsia="zh-CN"/>
        </w:rPr>
        <w:t>s into Mediatek CR.</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color w:val="993300"/>
          <w:u w:val="single"/>
          <w:lang w:eastAsia="zh-CN"/>
        </w:rPr>
      </w:pPr>
      <w:r>
        <w:rPr>
          <w:rFonts w:hint="eastAsia"/>
          <w:color w:val="993300"/>
          <w:u w:val="single"/>
          <w:lang w:eastAsia="zh-CN"/>
        </w:rPr>
        <w:t>Connected state</w:t>
      </w:r>
    </w:p>
    <w:p w:rsidR="001B120D" w:rsidRDefault="00A470A4" w:rsidP="001B120D">
      <w:pPr>
        <w:rPr>
          <w:i/>
        </w:rPr>
      </w:pPr>
      <w:hyperlink r:id="rId1258" w:history="1">
        <w:r w:rsidR="001B120D">
          <w:rPr>
            <w:rStyle w:val="Hyperlink"/>
            <w:rFonts w:ascii="Arial" w:hAnsi="Arial" w:cs="Arial"/>
            <w:b/>
            <w:sz w:val="24"/>
          </w:rPr>
          <w:t>R4-1810986</w:t>
        </w:r>
      </w:hyperlink>
      <w:r w:rsidR="001B120D">
        <w:rPr>
          <w:b/>
        </w:rPr>
        <w:tab/>
        <w:t>Conditions for measurements and accuracy requirements for RRC_CONNECTED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RRC_CONNECTED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RRC_CONNECTED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could you merge two CRs for condition together?</w:t>
      </w:r>
    </w:p>
    <w:p w:rsidR="001B120D" w:rsidRDefault="001B120D" w:rsidP="001B120D">
      <w:pPr>
        <w:rPr>
          <w:lang w:eastAsia="zh-CN"/>
        </w:rPr>
      </w:pPr>
      <w:r>
        <w:rPr>
          <w:rFonts w:hint="eastAsia"/>
          <w:lang w:eastAsia="zh-CN"/>
        </w:rPr>
        <w:tab/>
        <w:t>Ericsson: Is the previous one OK for Huawei?</w:t>
      </w:r>
    </w:p>
    <w:p w:rsidR="001B120D" w:rsidRDefault="001B120D" w:rsidP="001B120D">
      <w:pPr>
        <w:rPr>
          <w:lang w:eastAsia="zh-CN"/>
        </w:rPr>
      </w:pPr>
      <w:r>
        <w:rPr>
          <w:rFonts w:hint="eastAsia"/>
          <w:lang w:eastAsia="zh-CN"/>
        </w:rPr>
        <w:tab/>
        <w:t xml:space="preserve">Huawei: we would like to use one CR to cover all </w:t>
      </w:r>
      <w:r>
        <w:rPr>
          <w:lang w:eastAsia="zh-CN"/>
        </w:rPr>
        <w:t>the</w:t>
      </w:r>
      <w:r>
        <w:rPr>
          <w:rFonts w:hint="eastAsia"/>
          <w:lang w:eastAsia="zh-CN"/>
        </w:rPr>
        <w:t xml:space="preserve"> similar </w:t>
      </w:r>
      <w:r>
        <w:rPr>
          <w:lang w:eastAsia="zh-CN"/>
        </w:rPr>
        <w:t>changes</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59" w:history="1">
        <w:r w:rsidR="001B120D">
          <w:rPr>
            <w:rStyle w:val="Hyperlink"/>
            <w:rFonts w:ascii="Arial" w:hAnsi="Arial" w:cs="Arial"/>
            <w:b/>
            <w:sz w:val="24"/>
          </w:rPr>
          <w:t>R4-1810988</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detectable condition is not clear. We </w:t>
      </w:r>
      <w:r>
        <w:rPr>
          <w:lang w:eastAsia="zh-CN"/>
        </w:rPr>
        <w:t>should</w:t>
      </w:r>
      <w:r>
        <w:rPr>
          <w:rFonts w:hint="eastAsia"/>
          <w:lang w:eastAsia="zh-CN"/>
        </w:rPr>
        <w:t xml:space="preserve"> revise </w:t>
      </w:r>
      <w:r>
        <w:rPr>
          <w:lang w:eastAsia="zh-CN"/>
        </w:rPr>
        <w:t>the</w:t>
      </w:r>
      <w:r>
        <w:rPr>
          <w:rFonts w:hint="eastAsia"/>
          <w:lang w:eastAsia="zh-CN"/>
        </w:rPr>
        <w:t xml:space="preserve"> condtions.</w:t>
      </w:r>
    </w:p>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260" w:history="1">
        <w:r>
          <w:rPr>
            <w:rStyle w:val="Hyperlink"/>
            <w:rFonts w:ascii="Arial" w:hAnsi="Arial" w:cs="Arial"/>
            <w:b/>
          </w:rPr>
          <w:t>R4-1811739</w:t>
        </w:r>
      </w:hyperlink>
      <w:r>
        <w:rPr>
          <w:rFonts w:ascii="Arial" w:hAnsi="Arial" w:cs="Arial"/>
          <w:b/>
        </w:rPr>
        <w:t xml:space="preserve"> (from </w:t>
      </w:r>
      <w:hyperlink r:id="rId1261" w:history="1">
        <w:r>
          <w:rPr>
            <w:rStyle w:val="Hyperlink"/>
            <w:rFonts w:ascii="Arial" w:hAnsi="Arial" w:cs="Arial"/>
            <w:b/>
          </w:rPr>
          <w:t>R4-1810988)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62" w:history="1">
        <w:r w:rsidR="001B120D">
          <w:rPr>
            <w:rStyle w:val="Hyperlink"/>
            <w:rFonts w:ascii="Arial" w:hAnsi="Arial" w:cs="Arial"/>
            <w:b/>
            <w:sz w:val="24"/>
          </w:rPr>
          <w:t>R4-1811739</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 detectable condition is not clear.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111A1">
        <w:rPr>
          <w:rFonts w:ascii="Arial" w:hAnsi="Arial" w:cs="Arial"/>
          <w:b/>
          <w:highlight w:val="green"/>
        </w:rPr>
        <w:t>Endorsed</w:t>
      </w:r>
      <w:r w:rsidRPr="00E111A1">
        <w:rPr>
          <w:rFonts w:ascii="Arial" w:hAnsi="Arial" w:cs="Arial"/>
          <w:b/>
          <w:highlight w:val="green"/>
        </w:rPr>
        <w:br/>
      </w:r>
      <w:r w:rsidRPr="00E111A1">
        <w:rPr>
          <w:rFonts w:ascii="Arial" w:hAnsi="Arial" w:cs="Arial"/>
          <w:b/>
          <w:highlight w:val="green"/>
        </w:rPr>
        <w:br/>
      </w:r>
    </w:p>
    <w:p w:rsidR="001B120D" w:rsidRDefault="001B120D" w:rsidP="001B120D">
      <w:pPr>
        <w:rPr>
          <w:color w:val="993300"/>
          <w:u w:val="single"/>
          <w:lang w:eastAsia="zh-CN"/>
        </w:rPr>
      </w:pPr>
      <w:r>
        <w:rPr>
          <w:rFonts w:hint="eastAsia"/>
          <w:color w:val="993300"/>
          <w:u w:val="single"/>
          <w:lang w:eastAsia="zh-CN"/>
        </w:rPr>
        <w:t>Side condtion for CA, DC and SUL</w:t>
      </w:r>
    </w:p>
    <w:p w:rsidR="001B120D" w:rsidRDefault="00A470A4" w:rsidP="001B120D">
      <w:pPr>
        <w:rPr>
          <w:i/>
        </w:rPr>
      </w:pPr>
      <w:hyperlink r:id="rId1263" w:history="1">
        <w:r w:rsidR="001B120D">
          <w:rPr>
            <w:rStyle w:val="Hyperlink"/>
            <w:rFonts w:ascii="Arial" w:hAnsi="Arial" w:cs="Arial"/>
            <w:b/>
            <w:sz w:val="24"/>
          </w:rPr>
          <w:t>R4-1810989</w:t>
        </w:r>
      </w:hyperlink>
      <w:r w:rsidR="001B120D">
        <w:rPr>
          <w:b/>
        </w:rPr>
        <w:tab/>
        <w:t>On side conditions in the requirements with CA, DC, and SUL</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Based on the above analysis, the following is proposed:</w:t>
      </w:r>
    </w:p>
    <w:p w:rsidR="001B120D" w:rsidRPr="00D328D4" w:rsidRDefault="001B120D" w:rsidP="001B120D">
      <w:pPr>
        <w:rPr>
          <w:lang w:val="en-US" w:eastAsia="zh-CN"/>
        </w:rPr>
      </w:pPr>
      <w:r w:rsidRPr="00D328D4">
        <w:rPr>
          <w:lang w:val="en-US" w:eastAsia="zh-CN"/>
        </w:rPr>
        <w:t>Proposal 1: Introduce Annex B.3 in TS 38.133 with the following top-level sections: Introduction, Receiver Sensitivity Relaxation for CA, Receiver Sensitivity Relaxation for DC, and Receiver Sensitivity Relaxation for SUL.</w:t>
      </w:r>
    </w:p>
    <w:p w:rsidR="001B120D" w:rsidRPr="00D328D4" w:rsidRDefault="001B120D" w:rsidP="001B120D">
      <w:pPr>
        <w:rPr>
          <w:lang w:val="en-US" w:eastAsia="zh-CN"/>
        </w:rPr>
      </w:pPr>
      <w:r w:rsidRPr="00D328D4">
        <w:rPr>
          <w:lang w:val="en-US" w:eastAsia="zh-CN"/>
        </w:rPr>
        <w:t>Proposal 2: In each of the sections, capture the applicable relaxations (ΔRIB,c, ΔRIB, ΔRIBNC, relaxations due to UL harmonics interference, relaxations due to intermodulation interference with 2 UL CA) for FR1, FR2, and the combination, based on TS 38.101-1, TS 38.101-2, and TS 38.101-3, respectively.</w:t>
      </w:r>
    </w:p>
    <w:p w:rsidR="001B120D" w:rsidRPr="00D328D4" w:rsidRDefault="001B120D" w:rsidP="001B120D">
      <w:pPr>
        <w:rPr>
          <w:lang w:val="en-US" w:eastAsia="zh-CN"/>
        </w:rPr>
      </w:pPr>
      <w:r w:rsidRPr="00D328D4">
        <w:rPr>
          <w:lang w:val="en-US" w:eastAsia="zh-CN"/>
        </w:rPr>
        <w:t>Based on the proposals above, a draft CR is provided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There are some sensivity parameters defined in FR session. F</w:t>
      </w:r>
      <w:r>
        <w:rPr>
          <w:lang w:eastAsia="zh-CN"/>
        </w:rPr>
        <w:t>o</w:t>
      </w:r>
      <w:r>
        <w:rPr>
          <w:rFonts w:hint="eastAsia"/>
          <w:lang w:eastAsia="zh-CN"/>
        </w:rPr>
        <w:t>r the parameters of sensitivity, I am not sure what the value to define those parameters in RRM spec.</w:t>
      </w:r>
    </w:p>
    <w:p w:rsidR="001B120D" w:rsidRDefault="001B120D" w:rsidP="001B120D">
      <w:pPr>
        <w:rPr>
          <w:lang w:eastAsia="zh-CN"/>
        </w:rPr>
      </w:pPr>
      <w:r>
        <w:rPr>
          <w:rFonts w:hint="eastAsia"/>
          <w:lang w:eastAsia="zh-CN"/>
        </w:rPr>
        <w:tab/>
        <w:t>Ericsson: the corresponding configurations for CA, DL, SUL, we do not define the requirements of sensitivity, which are defined in RF spec. What we should do is to link them. We do not define the new requirements.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64" w:history="1">
        <w:r w:rsidR="001B120D">
          <w:rPr>
            <w:rStyle w:val="Hyperlink"/>
            <w:rFonts w:ascii="Arial" w:hAnsi="Arial" w:cs="Arial"/>
            <w:b/>
            <w:sz w:val="24"/>
          </w:rPr>
          <w:t>R4-1810990</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Because we check 38.101, the relaxation is </w:t>
      </w:r>
      <w:r>
        <w:rPr>
          <w:lang w:eastAsia="zh-CN"/>
        </w:rPr>
        <w:t>applied</w:t>
      </w:r>
      <w:r>
        <w:rPr>
          <w:rFonts w:hint="eastAsia"/>
          <w:lang w:eastAsia="zh-CN"/>
        </w:rPr>
        <w:t xml:space="preserve"> to UE supporting CA. What is difference for UE which is configured with CA or operates in CA mode?</w:t>
      </w:r>
    </w:p>
    <w:p w:rsidR="001B120D" w:rsidRDefault="001B120D" w:rsidP="001B120D">
      <w:pPr>
        <w:rPr>
          <w:lang w:eastAsia="zh-CN"/>
        </w:rPr>
      </w:pPr>
      <w:r>
        <w:rPr>
          <w:rFonts w:hint="eastAsia"/>
          <w:lang w:eastAsia="zh-CN"/>
        </w:rPr>
        <w:tab/>
        <w:t>Ericsson: That is because for LTE we have different relaxation for UE configured with CA/DC. Some relaxation is not applicable for UE which is not configured with CA.</w:t>
      </w:r>
    </w:p>
    <w:p w:rsidR="001B120D" w:rsidRDefault="001B120D" w:rsidP="001B120D">
      <w:pPr>
        <w:rPr>
          <w:lang w:eastAsia="zh-CN"/>
        </w:rPr>
      </w:pPr>
      <w:r>
        <w:rPr>
          <w:rFonts w:hint="eastAsia"/>
          <w:lang w:eastAsia="zh-CN"/>
        </w:rPr>
        <w:t>Huawei: For which requirements will we use such condtion?</w:t>
      </w:r>
    </w:p>
    <w:p w:rsidR="001B120D" w:rsidRDefault="001B120D" w:rsidP="001B120D">
      <w:pPr>
        <w:rPr>
          <w:lang w:eastAsia="zh-CN"/>
        </w:rPr>
      </w:pPr>
      <w:r>
        <w:rPr>
          <w:rFonts w:hint="eastAsia"/>
          <w:lang w:eastAsia="zh-CN"/>
        </w:rPr>
        <w:tab/>
        <w:t>Ericsson: it will be used everywhere as side condition. It is the same way we use in LTE spec.</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65" w:history="1">
        <w:r>
          <w:rPr>
            <w:rStyle w:val="Hyperlink"/>
            <w:rFonts w:ascii="Arial" w:hAnsi="Arial" w:cs="Arial"/>
            <w:b/>
          </w:rPr>
          <w:t>R4-1811716</w:t>
        </w:r>
      </w:hyperlink>
      <w:r>
        <w:rPr>
          <w:rFonts w:ascii="Arial" w:hAnsi="Arial" w:cs="Arial"/>
          <w:b/>
        </w:rPr>
        <w:t xml:space="preserve"> (from </w:t>
      </w:r>
      <w:hyperlink r:id="rId1266" w:history="1">
        <w:r>
          <w:rPr>
            <w:rStyle w:val="Hyperlink"/>
            <w:rFonts w:ascii="Arial" w:hAnsi="Arial" w:cs="Arial"/>
            <w:b/>
          </w:rPr>
          <w:t>R4-1810990)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67" w:history="1">
        <w:r w:rsidR="001B120D">
          <w:rPr>
            <w:rStyle w:val="Hyperlink"/>
            <w:rFonts w:ascii="Arial" w:hAnsi="Arial" w:cs="Arial"/>
            <w:b/>
            <w:sz w:val="24"/>
          </w:rPr>
          <w:t>R4-1811716</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will check the content of CR until next meeting.</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577" w:name="_Toc522024778"/>
      <w:bookmarkStart w:id="578" w:name="_Toc523514277"/>
      <w:r>
        <w:t>7.11.2</w:t>
      </w:r>
      <w:r>
        <w:tab/>
        <w:t>UE measurement capability (38.133/36.133) [NR_newRAT-Core]</w:t>
      </w:r>
      <w:bookmarkEnd w:id="577"/>
      <w:bookmarkEnd w:id="578"/>
    </w:p>
    <w:p w:rsidR="001B120D" w:rsidRPr="00D302DB"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Ad hoc minutes</w:t>
      </w:r>
    </w:p>
    <w:p w:rsidR="001B120D" w:rsidRPr="00FB69A5" w:rsidRDefault="00A470A4" w:rsidP="001B120D">
      <w:pPr>
        <w:rPr>
          <w:i/>
          <w:lang w:eastAsia="zh-CN"/>
        </w:rPr>
      </w:pPr>
      <w:hyperlink r:id="rId1268" w:history="1">
        <w:r w:rsidR="001B120D">
          <w:rPr>
            <w:rStyle w:val="Hyperlink"/>
            <w:rFonts w:ascii="Arial" w:hAnsi="Arial" w:cs="Arial"/>
            <w:b/>
            <w:sz w:val="24"/>
            <w:lang w:eastAsia="zh-CN"/>
          </w:rPr>
          <w:t>R4-1811398</w:t>
        </w:r>
      </w:hyperlink>
      <w:r w:rsidR="001B120D">
        <w:rPr>
          <w:b/>
        </w:rPr>
        <w:tab/>
      </w:r>
      <w:r w:rsidR="001B120D">
        <w:rPr>
          <w:rFonts w:hint="eastAsia"/>
          <w:b/>
          <w:lang w:eastAsia="zh-CN"/>
        </w:rPr>
        <w:t xml:space="preserve">Ad hoc minutes for NR </w:t>
      </w:r>
      <w:r w:rsidR="001B120D">
        <w:rPr>
          <w:b/>
          <w:lang w:eastAsia="zh-CN"/>
        </w:rPr>
        <w:t>measurement</w:t>
      </w:r>
      <w:r w:rsidR="001B120D">
        <w:rPr>
          <w:rFonts w:hint="eastAsia"/>
          <w:b/>
          <w:lang w:eastAsia="zh-CN"/>
        </w:rPr>
        <w:t xml:space="preserve"> gap and measurement capability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lastRenderedPageBreak/>
        <w:t xml:space="preserve">Qualcomm: there is no agreement </w:t>
      </w:r>
      <w:r>
        <w:rPr>
          <w:lang w:eastAsia="zh-CN"/>
        </w:rPr>
        <w:t>that</w:t>
      </w:r>
      <w:r>
        <w:rPr>
          <w:rFonts w:hint="eastAsia"/>
          <w:lang w:eastAsia="zh-CN"/>
        </w:rPr>
        <w:t xml:space="preserve"> Gap timing should be based on DL or UL.</w:t>
      </w:r>
    </w:p>
    <w:p w:rsidR="001B120D" w:rsidRDefault="001B120D" w:rsidP="001B120D">
      <w:pPr>
        <w:rPr>
          <w:lang w:eastAsia="zh-CN"/>
        </w:rPr>
      </w:pPr>
      <w:r>
        <w:rPr>
          <w:rFonts w:hint="eastAsia"/>
          <w:lang w:eastAsia="zh-CN"/>
        </w:rPr>
        <w:tab/>
        <w:t>ZTE: if the timing is based on DL before gap, then timing should be based on DL. If uplink before gap, then UE should following uplink timing.</w:t>
      </w:r>
    </w:p>
    <w:p w:rsidR="001B120D" w:rsidRDefault="001B120D" w:rsidP="001B120D">
      <w:pPr>
        <w:rPr>
          <w:lang w:eastAsia="zh-CN"/>
        </w:rPr>
      </w:pPr>
      <w:r>
        <w:rPr>
          <w:rFonts w:hint="eastAsia"/>
          <w:lang w:eastAsia="zh-CN"/>
        </w:rPr>
        <w:tab/>
        <w:t xml:space="preserve">ZTE: </w:t>
      </w:r>
      <w:r>
        <w:rPr>
          <w:lang w:eastAsia="zh-CN"/>
        </w:rPr>
        <w:t>there</w:t>
      </w:r>
      <w:r>
        <w:rPr>
          <w:rFonts w:hint="eastAsia"/>
          <w:lang w:eastAsia="zh-CN"/>
        </w:rPr>
        <w:t xml:space="preserve"> is different understanding about the timing that MGTA should apply for UE behaivor on transmission subframes after measurement gap.</w:t>
      </w:r>
    </w:p>
    <w:p w:rsidR="001B120D" w:rsidRPr="00DD6A2B" w:rsidRDefault="001B120D" w:rsidP="001B120D">
      <w:pPr>
        <w:rPr>
          <w:lang w:eastAsia="zh-CN"/>
        </w:rPr>
      </w:pPr>
      <w:r w:rsidRPr="00DD6A2B">
        <w:rPr>
          <w:rFonts w:hint="eastAsia"/>
          <w:highlight w:val="green"/>
          <w:lang w:eastAsia="zh-CN"/>
        </w:rPr>
        <w:t>Agreement: FFS measurement gap timing (FFS: based on downlink timing or uplink timing)</w:t>
      </w:r>
    </w:p>
    <w:p w:rsidR="001B120D" w:rsidRDefault="001B120D" w:rsidP="001B120D">
      <w:pPr>
        <w:rPr>
          <w:rFonts w:ascii="Arial" w:hAnsi="Arial" w:cs="Arial"/>
          <w:b/>
          <w:i/>
          <w:color w:val="C00000"/>
          <w:sz w:val="24"/>
          <w:szCs w:val="24"/>
          <w:lang w:eastAsia="zh-CN"/>
        </w:rPr>
      </w:pPr>
      <w:r>
        <w:rPr>
          <w:b/>
        </w:rPr>
        <w:t>Decision:</w:t>
      </w:r>
      <w:r>
        <w:rPr>
          <w:b/>
        </w:rPr>
        <w:tab/>
      </w:r>
      <w:r>
        <w:rPr>
          <w:b/>
        </w:rPr>
        <w:tab/>
      </w:r>
      <w:r w:rsidRPr="006101D2">
        <w:rPr>
          <w:b/>
          <w:highlight w:val="green"/>
        </w:rPr>
        <w:t>Approved</w:t>
      </w:r>
      <w:r w:rsidRPr="006101D2">
        <w:rPr>
          <w:b/>
          <w:highlight w:val="green"/>
        </w:rPr>
        <w:br/>
      </w:r>
      <w:r w:rsidRPr="006101D2">
        <w:rPr>
          <w:b/>
          <w:highlight w:val="green"/>
        </w:rPr>
        <w:br/>
      </w:r>
    </w:p>
    <w:p w:rsidR="001B120D" w:rsidRPr="00D302DB" w:rsidRDefault="001B120D" w:rsidP="001B120D">
      <w:pPr>
        <w:rPr>
          <w:rFonts w:ascii="Arial" w:hAnsi="Arial" w:cs="Arial"/>
          <w:b/>
          <w:i/>
          <w:color w:val="C00000"/>
          <w:sz w:val="24"/>
          <w:szCs w:val="24"/>
          <w:lang w:eastAsia="zh-CN"/>
        </w:rPr>
      </w:pPr>
      <w:r w:rsidRPr="00D302DB">
        <w:rPr>
          <w:rFonts w:ascii="Arial" w:hAnsi="Arial" w:cs="Arial" w:hint="eastAsia"/>
          <w:b/>
          <w:i/>
          <w:color w:val="C00000"/>
          <w:sz w:val="24"/>
          <w:szCs w:val="24"/>
          <w:lang w:eastAsia="zh-CN"/>
        </w:rPr>
        <w:t>Cell number and beam number</w:t>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Number of SSBs to monitor on serving cell for each of the other serving carrier(s) in the same band</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1 (Intel, MediaTek, Huawei, Samsung</w:t>
      </w:r>
      <w:r>
        <w:rPr>
          <w:rFonts w:ascii="Times New Roman" w:hAnsi="Times New Roman" w:hint="eastAsia"/>
          <w:lang w:eastAsia="zh-CN"/>
        </w:rPr>
        <w:t>, Qualcomm</w:t>
      </w:r>
      <w:r w:rsidRPr="00D302DB">
        <w:rPr>
          <w:rFonts w:ascii="Times New Roman" w:hAnsi="Times New Roman"/>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4 (ZTE, Ericsson</w:t>
      </w:r>
      <w:r>
        <w:rPr>
          <w:rFonts w:ascii="Times New Roman" w:hAnsi="Times New Roman" w:hint="eastAsia"/>
          <w:lang w:eastAsia="zh-CN"/>
        </w:rPr>
        <w:t>, Nokia</w:t>
      </w:r>
      <w:r w:rsidRPr="00D302DB">
        <w:rPr>
          <w:rFonts w:ascii="Times New Roman" w:hAnsi="Times New Roman"/>
          <w:lang w:eastAsia="zh-CN"/>
        </w:rPr>
        <w:t>)</w:t>
      </w:r>
    </w:p>
    <w:p w:rsidR="001B120D" w:rsidRDefault="001B120D" w:rsidP="001B120D">
      <w:pPr>
        <w:rPr>
          <w:lang w:eastAsia="zh-CN"/>
        </w:rPr>
      </w:pPr>
    </w:p>
    <w:p w:rsidR="001B120D" w:rsidRPr="00145B19" w:rsidRDefault="001B120D" w:rsidP="001B120D">
      <w:pPr>
        <w:rPr>
          <w:highlight w:val="green"/>
          <w:lang w:eastAsia="zh-CN"/>
        </w:rPr>
      </w:pPr>
      <w:r w:rsidRPr="00145B19">
        <w:rPr>
          <w:rFonts w:hint="eastAsia"/>
          <w:highlight w:val="green"/>
          <w:lang w:eastAsia="zh-CN"/>
        </w:rPr>
        <w:t xml:space="preserve">Agreement: </w:t>
      </w:r>
    </w:p>
    <w:p w:rsidR="001B120D" w:rsidRPr="00145B19" w:rsidRDefault="001B120D" w:rsidP="001B120D">
      <w:pPr>
        <w:ind w:firstLine="284"/>
        <w:rPr>
          <w:highlight w:val="green"/>
          <w:lang w:eastAsia="zh-CN"/>
        </w:rPr>
      </w:pPr>
      <w:r w:rsidRPr="00145B19">
        <w:rPr>
          <w:highlight w:val="green"/>
          <w:lang w:eastAsia="zh-CN"/>
        </w:rPr>
        <w:t>Number of SSBs to monitor on serving cell for each of the other serving carrier(s) in the same band</w:t>
      </w:r>
    </w:p>
    <w:p w:rsidR="001B120D" w:rsidRPr="00145B19"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145B19">
        <w:rPr>
          <w:rFonts w:ascii="Times New Roman" w:hAnsi="Times New Roman" w:hint="eastAsia"/>
          <w:highlight w:val="green"/>
          <w:lang w:eastAsia="zh-CN"/>
        </w:rPr>
        <w:t>2</w:t>
      </w:r>
    </w:p>
    <w:p w:rsidR="001B120D" w:rsidRDefault="001B120D" w:rsidP="001B120D">
      <w:pPr>
        <w:rPr>
          <w:lang w:eastAsia="zh-CN"/>
        </w:rPr>
      </w:pPr>
    </w:p>
    <w:p w:rsidR="001B120D" w:rsidRDefault="001B120D" w:rsidP="001B120D">
      <w:pPr>
        <w:rPr>
          <w:lang w:eastAsia="zh-CN"/>
        </w:rPr>
      </w:pPr>
      <w:r>
        <w:rPr>
          <w:rFonts w:hint="eastAsia"/>
          <w:lang w:eastAsia="zh-CN"/>
        </w:rPr>
        <w:t>Qualcomm: if UE has only one, UE can provide RSRQ. Why do we need such number of SCell?</w:t>
      </w:r>
    </w:p>
    <w:p w:rsidR="001B120D" w:rsidRDefault="001B120D" w:rsidP="001B120D">
      <w:pPr>
        <w:rPr>
          <w:lang w:eastAsia="zh-CN"/>
        </w:rPr>
      </w:pPr>
      <w:r>
        <w:rPr>
          <w:rFonts w:hint="eastAsia"/>
          <w:lang w:eastAsia="zh-CN"/>
        </w:rPr>
        <w:t>Ericsson: network can ask UE to monitor more than one.</w:t>
      </w:r>
    </w:p>
    <w:p w:rsidR="001B120D" w:rsidRPr="0004664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 xml:space="preserve">How to select the SCell to monitor at least 6 cells and 24 SSBs should be clarified when neither PCell nor PSCell is in the FR2 band </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Option 1: leave it complete</w:t>
      </w:r>
      <w:r>
        <w:rPr>
          <w:rFonts w:ascii="Times New Roman" w:hAnsi="Times New Roman"/>
          <w:lang w:eastAsia="zh-CN"/>
        </w:rPr>
        <w:t xml:space="preserve">ly up to UE implementation </w:t>
      </w:r>
      <w:r>
        <w:rPr>
          <w:rFonts w:ascii="Times New Roman" w:hAnsi="Times New Roman" w:hint="eastAsia"/>
          <w:lang w:eastAsia="zh-CN"/>
        </w:rPr>
        <w:t>(MediaTek)</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Option 2: </w:t>
      </w:r>
      <w:r w:rsidRPr="00B66D7D">
        <w:rPr>
          <w:rFonts w:ascii="Times New Roman" w:hAnsi="Times New Roman"/>
          <w:lang w:eastAsia="zh-CN"/>
        </w:rPr>
        <w:t>UE can support 6 cell/24SSBs in any one of these SCCs, as long as NW configure</w:t>
      </w:r>
      <w:r>
        <w:rPr>
          <w:rFonts w:ascii="Times New Roman" w:hAnsi="Times New Roman" w:hint="eastAsia"/>
          <w:lang w:eastAsia="zh-CN"/>
        </w:rPr>
        <w:t>s</w:t>
      </w:r>
      <w:r w:rsidRPr="00B66D7D">
        <w:rPr>
          <w:rFonts w:ascii="Times New Roman" w:hAnsi="Times New Roman"/>
          <w:lang w:eastAsia="zh-CN"/>
        </w:rPr>
        <w:t xml:space="preserve"> measurement objects more than [1-4]</w:t>
      </w:r>
      <w:r>
        <w:rPr>
          <w:rFonts w:ascii="Times New Roman" w:hAnsi="Times New Roman" w:hint="eastAsia"/>
          <w:lang w:eastAsia="zh-CN"/>
        </w:rPr>
        <w:t xml:space="preserve"> </w:t>
      </w:r>
      <w:r w:rsidRPr="00B66D7D">
        <w:rPr>
          <w:rFonts w:ascii="Times New Roman" w:hAnsi="Times New Roman"/>
          <w:lang w:eastAsia="zh-CN"/>
        </w:rPr>
        <w:t>SSBs only on one SCC</w:t>
      </w:r>
      <w:r>
        <w:rPr>
          <w:rFonts w:ascii="Times New Roman" w:hAnsi="Times New Roman" w:hint="eastAsia"/>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 when </w:t>
      </w:r>
      <w:r>
        <w:rPr>
          <w:rFonts w:ascii="Times New Roman" w:hAnsi="Times New Roman"/>
          <w:lang w:eastAsia="zh-CN"/>
        </w:rPr>
        <w:t>multiple</w:t>
      </w:r>
      <w:r>
        <w:rPr>
          <w:rFonts w:ascii="Times New Roman" w:hAnsi="Times New Roman" w:hint="eastAsia"/>
          <w:lang w:eastAsia="zh-CN"/>
        </w:rPr>
        <w:t xml:space="preserve"> SCells are configured, UE always chooses the lowest carrier frequency for measurement.</w:t>
      </w:r>
    </w:p>
    <w:p w:rsidR="001B120D" w:rsidRDefault="001B120D" w:rsidP="001B120D">
      <w:pPr>
        <w:rPr>
          <w:lang w:eastAsia="zh-CN"/>
        </w:rPr>
      </w:pPr>
      <w:r>
        <w:rPr>
          <w:rFonts w:hint="eastAsia"/>
          <w:lang w:eastAsia="zh-CN"/>
        </w:rPr>
        <w:t>Qualcomm: lowest would not be good idea since Rx beamforming gain is largest for mid frequency.</w:t>
      </w:r>
    </w:p>
    <w:p w:rsidR="001B120D" w:rsidRPr="000E566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Shall UE be required to perform SS-SINR on all SSBs mentioned in the FR2 intra-frequency measurement capability?</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Yes (Ericsson)</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No, UE don’t need to be required to perform SS-SINR on the SSBs on serving cell for each of the other serving carrier(s) in the same band.</w:t>
      </w:r>
    </w:p>
    <w:p w:rsidR="001B120D" w:rsidRPr="00D302DB" w:rsidRDefault="001B120D" w:rsidP="001B120D">
      <w:pPr>
        <w:rPr>
          <w:lang w:eastAsia="zh-CN"/>
        </w:rPr>
      </w:pPr>
      <w:r>
        <w:rPr>
          <w:rFonts w:hint="eastAsia"/>
          <w:lang w:eastAsia="zh-CN"/>
        </w:rPr>
        <w:t>---------------------------------------------------------------------------------------------------------------------</w:t>
      </w:r>
    </w:p>
    <w:p w:rsidR="001B120D" w:rsidRDefault="00A470A4" w:rsidP="001B120D">
      <w:pPr>
        <w:rPr>
          <w:i/>
        </w:rPr>
      </w:pPr>
      <w:hyperlink r:id="rId1269" w:history="1">
        <w:r w:rsidR="001B120D">
          <w:rPr>
            <w:rStyle w:val="Hyperlink"/>
            <w:rFonts w:ascii="Arial" w:hAnsi="Arial" w:cs="Arial"/>
            <w:b/>
            <w:sz w:val="24"/>
          </w:rPr>
          <w:t>R4-1810016</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the contribution, we discuss the remaining issue on UE measurement capability and MO merging. Below are our proposals:</w:t>
      </w:r>
    </w:p>
    <w:p w:rsidR="001B120D" w:rsidRPr="001E1FDE" w:rsidRDefault="001B120D" w:rsidP="001B120D">
      <w:r w:rsidRPr="001E1FDE">
        <w:t>Proposal 1: How to select the single SCell to monitor at least 6 cells and 24 SSBs when neither PCell nor PSCell is in the FR2 band is completely up to UE implementation.</w:t>
      </w:r>
    </w:p>
    <w:p w:rsidR="001B120D" w:rsidRPr="001E1FDE" w:rsidRDefault="001B120D" w:rsidP="001B120D">
      <w:r w:rsidRPr="001E1FDE">
        <w:t>Proposal 2: UE shall be capable of monitoring 1 SSB on serving cell for each of the other serving carrier(s) in the same band.</w:t>
      </w:r>
    </w:p>
    <w:p w:rsidR="001B120D" w:rsidRPr="001E1FDE" w:rsidRDefault="001B120D" w:rsidP="001B120D">
      <w:pPr>
        <w:rPr>
          <w:lang w:eastAsia="zh-CN"/>
        </w:rPr>
      </w:pPr>
      <w:r w:rsidRPr="001E1FDE">
        <w:t>Proposal 3: For 2 MOs on the same NR carrier frequency layer, they shall be counted as 2 carrier frequency layers if the configuration of SMTC are different.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70" w:history="1">
        <w:r w:rsidR="001B120D">
          <w:rPr>
            <w:rStyle w:val="Hyperlink"/>
            <w:rFonts w:ascii="Arial" w:hAnsi="Arial" w:cs="Arial"/>
            <w:b/>
            <w:sz w:val="24"/>
          </w:rPr>
          <w:t>R4-1810744</w:t>
        </w:r>
      </w:hyperlink>
      <w:r w:rsidR="001B120D">
        <w:rPr>
          <w:b/>
        </w:rPr>
        <w:tab/>
        <w:t>Remaining issues on UE measurement capability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UE measurement capabilities in NR. Based on the observations following proposals are present.</w:t>
      </w:r>
    </w:p>
    <w:p w:rsidR="001B120D" w:rsidRPr="001E1FDE" w:rsidRDefault="001B120D" w:rsidP="001B120D">
      <w:pPr>
        <w:rPr>
          <w:lang w:eastAsia="zh-CN"/>
        </w:rPr>
      </w:pPr>
      <w:r w:rsidRPr="001E1FDE">
        <w:t>Proposal 1: The UE shall be capable of monitoring 4 SSB(s) for each of the other serving carr</w:t>
      </w:r>
      <w:r>
        <w:t>ier(s) in the same band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71" w:history="1">
        <w:r w:rsidR="001B120D">
          <w:rPr>
            <w:rStyle w:val="Hyperlink"/>
            <w:rFonts w:ascii="Arial" w:hAnsi="Arial" w:cs="Arial"/>
            <w:b/>
            <w:sz w:val="24"/>
          </w:rPr>
          <w:t>R4-1809938</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paper, we provided our views on the remaining issues related to UE measurement capability, especially on FR2 beam number and the way to comprehend UE measurement capability, while the following observation and proposals are provided:  </w:t>
      </w:r>
    </w:p>
    <w:p w:rsidR="001B120D" w:rsidRPr="001E1FDE" w:rsidRDefault="001B120D" w:rsidP="001B120D">
      <w:r w:rsidRPr="001E1FDE">
        <w:t xml:space="preserve">Observation 1: If neither PCC nor PSCC is in the FR2 band, to determine which SCC is capable of monitoring at least [6] cells/[24] SSBs (other than [1-4] SSBs), the following options are identified: </w:t>
      </w:r>
    </w:p>
    <w:p w:rsidR="001B120D" w:rsidRPr="001E1FDE" w:rsidRDefault="001B120D" w:rsidP="001B120D">
      <w:pPr>
        <w:ind w:leftChars="100" w:left="200"/>
      </w:pPr>
      <w:r w:rsidRPr="001E1FDE">
        <w:t>Option-1: leave it completely up to UE implementation issue</w:t>
      </w:r>
    </w:p>
    <w:p w:rsidR="001B120D" w:rsidRPr="001E1FDE" w:rsidRDefault="001B120D" w:rsidP="001B120D">
      <w:pPr>
        <w:ind w:leftChars="100" w:left="200"/>
      </w:pPr>
      <w:r w:rsidRPr="001E1FDE">
        <w:t>Option-2: select the first activated SCell in this band</w:t>
      </w:r>
    </w:p>
    <w:p w:rsidR="001B120D" w:rsidRPr="001E1FDE" w:rsidRDefault="001B120D" w:rsidP="001B120D">
      <w:pPr>
        <w:ind w:leftChars="100" w:left="200"/>
      </w:pPr>
      <w:r w:rsidRPr="001E1FDE">
        <w:t>Option-3: UE capability signaling is used to indicate this capability</w:t>
      </w:r>
    </w:p>
    <w:p w:rsidR="001B120D" w:rsidRPr="001E1FDE" w:rsidRDefault="001B120D" w:rsidP="001B120D">
      <w:pPr>
        <w:ind w:leftChars="100" w:left="200"/>
      </w:pPr>
      <w:r w:rsidRPr="001E1FDE">
        <w:lastRenderedPageBreak/>
        <w:t>Option-4: UE can support 6 cell/24SSBs in any one of these SCCs, as long as NW configure measurement objects more than [1-4]SSBs only on one SCC.</w:t>
      </w:r>
    </w:p>
    <w:p w:rsidR="001B120D" w:rsidRPr="001E1FDE" w:rsidRDefault="001B120D" w:rsidP="001B120D">
      <w:r w:rsidRPr="001E1FDE">
        <w:t xml:space="preserve">Proposal 1: RAN4 adopt option-4, i.e., UE can support 6 cell/24SSBs in any one of these SCCs, as long as NW configure measurement objects more than [1-4]SSBs only on one SCC. </w:t>
      </w:r>
    </w:p>
    <w:p w:rsidR="001B120D" w:rsidRPr="001E1FDE" w:rsidRDefault="001B120D" w:rsidP="001B120D">
      <w:r w:rsidRPr="001E1FDE">
        <w:t xml:space="preserve">Observation 2: Current wording for UE FR2 intra-frequency measurement capability (Section 9.2.3.2) match with option-4. </w:t>
      </w:r>
    </w:p>
    <w:p w:rsidR="001B120D" w:rsidRPr="001E1FDE" w:rsidRDefault="001B120D" w:rsidP="001B120D">
      <w:pPr>
        <w:rPr>
          <w:lang w:eastAsia="zh-CN"/>
        </w:rPr>
      </w:pPr>
      <w:r w:rsidRPr="001E1FDE">
        <w:t xml:space="preserve">Proposal 2: UE is required to be capable of monitoring 1 SSB on serving cell for each of the other serving carrier(s) in the same band.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A470A4" w:rsidP="001B120D">
      <w:pPr>
        <w:rPr>
          <w:i/>
        </w:rPr>
      </w:pPr>
      <w:hyperlink r:id="rId1272" w:history="1">
        <w:r w:rsidR="001B120D">
          <w:rPr>
            <w:rStyle w:val="Hyperlink"/>
            <w:rFonts w:ascii="Arial" w:hAnsi="Arial" w:cs="Arial"/>
            <w:b/>
            <w:sz w:val="24"/>
          </w:rPr>
          <w:t>R4-1810982</w:t>
        </w:r>
      </w:hyperlink>
      <w:r w:rsidR="001B120D">
        <w:rPr>
          <w:b/>
        </w:rPr>
        <w:tab/>
        <w:t>Measurement capability for SSB based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Measurement capability for SSB based measurements</w:t>
      </w:r>
    </w:p>
    <w:p w:rsidR="001B120D" w:rsidRPr="001E1FDE" w:rsidRDefault="001B120D" w:rsidP="001B120D">
      <w:pPr>
        <w:rPr>
          <w:lang w:val="en-US" w:eastAsia="zh-CN"/>
        </w:rPr>
      </w:pPr>
      <w:r w:rsidRPr="001E1FDE">
        <w:rPr>
          <w:lang w:val="en-US" w:eastAsia="zh-CN"/>
        </w:rPr>
        <w:t>UE measurement capability for FR2 is not fully complete in 38.133</w:t>
      </w:r>
    </w:p>
    <w:p w:rsidR="001B120D" w:rsidRPr="001E1FDE" w:rsidRDefault="001B120D" w:rsidP="001B120D">
      <w:pPr>
        <w:rPr>
          <w:lang w:val="en-US" w:eastAsia="zh-CN"/>
        </w:rPr>
      </w:pPr>
      <w:r w:rsidRPr="001E1FDE">
        <w:rPr>
          <w:lang w:val="en-US" w:eastAsia="zh-CN"/>
        </w:rPr>
        <w:t>Summary of change:</w:t>
      </w:r>
    </w:p>
    <w:p w:rsidR="001B120D" w:rsidRPr="001E1FDE" w:rsidRDefault="001B120D" w:rsidP="001B120D">
      <w:pPr>
        <w:ind w:leftChars="100" w:left="200"/>
        <w:rPr>
          <w:lang w:val="en-US" w:eastAsia="zh-CN"/>
        </w:rPr>
      </w:pPr>
      <w:r w:rsidRPr="001E1FDE">
        <w:rPr>
          <w:lang w:val="en-US" w:eastAsia="zh-CN"/>
        </w:rPr>
        <w:t>4 SSBs per serving cell for each of the other serving carriers are proposed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need </w:t>
      </w:r>
      <w:r>
        <w:rPr>
          <w:lang w:eastAsia="zh-CN"/>
        </w:rPr>
        <w:t>the</w:t>
      </w:r>
      <w:r>
        <w:rPr>
          <w:rFonts w:hint="eastAsia"/>
          <w:lang w:eastAsia="zh-CN"/>
        </w:rPr>
        <w:t xml:space="preserve"> clarification related to RLM, </w:t>
      </w:r>
      <w:r>
        <w:rPr>
          <w:lang w:eastAsia="zh-CN"/>
        </w:rPr>
        <w:t>“</w:t>
      </w:r>
      <w:r>
        <w:t xml:space="preserve">on this serving carrier, the UE shall also be capable of monitoring in the serving cell (except for the SCell) the number of SSBs which is </w:t>
      </w:r>
      <w:r w:rsidRPr="00D842B4">
        <w:t>no</w:t>
      </w:r>
      <w:r>
        <w:t>t</w:t>
      </w:r>
      <w:r w:rsidRPr="00D842B4">
        <w:t xml:space="preserve"> smaller than </w:t>
      </w:r>
      <w:r>
        <w:t xml:space="preserve">the number of configured </w:t>
      </w:r>
      <w:r w:rsidRPr="00D842B4">
        <w:t xml:space="preserve">RLM-RS </w:t>
      </w:r>
      <w:r>
        <w:t xml:space="preserve">SSB </w:t>
      </w:r>
      <w:r w:rsidRPr="00D842B4">
        <w:t>resources</w:t>
      </w:r>
      <w:r w:rsidRPr="0068619D">
        <w:t>.</w:t>
      </w:r>
      <w:r>
        <w:rPr>
          <w:lang w:eastAsia="zh-CN"/>
        </w:rPr>
        <w:t>”</w:t>
      </w:r>
    </w:p>
    <w:p w:rsidR="001B120D" w:rsidRDefault="001B120D" w:rsidP="001B120D">
      <w:pPr>
        <w:rPr>
          <w:lang w:eastAsia="zh-CN"/>
        </w:rPr>
      </w:pPr>
      <w:r>
        <w:rPr>
          <w:rFonts w:hint="eastAsia"/>
          <w:lang w:eastAsia="zh-CN"/>
        </w:rPr>
        <w:t xml:space="preserve">Qualcomm: we do not need this. It leads to confusion </w:t>
      </w:r>
      <w:r>
        <w:rPr>
          <w:lang w:eastAsia="zh-CN"/>
        </w:rPr>
        <w:t>that</w:t>
      </w:r>
      <w:r>
        <w:rPr>
          <w:rFonts w:hint="eastAsia"/>
          <w:lang w:eastAsia="zh-CN"/>
        </w:rPr>
        <w:t xml:space="preserve"> UE should report for the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73" w:history="1">
        <w:r w:rsidR="001B120D">
          <w:rPr>
            <w:rStyle w:val="Hyperlink"/>
            <w:rFonts w:ascii="Arial" w:hAnsi="Arial" w:cs="Arial"/>
            <w:b/>
            <w:sz w:val="24"/>
          </w:rPr>
          <w:t>R4-1810641</w:t>
        </w:r>
      </w:hyperlink>
      <w:r w:rsidR="001B120D">
        <w:rPr>
          <w:b/>
        </w:rPr>
        <w:tab/>
        <w:t>CR on TS38.133 for UE measurement capability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Currently the number of SSB to be monitored for intra-frequency in FR2 is still open.</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Update the number of SSB to be monitored for intra-frequency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74" w:history="1">
        <w:r w:rsidR="001B120D">
          <w:rPr>
            <w:rStyle w:val="Hyperlink"/>
            <w:rFonts w:ascii="Arial" w:hAnsi="Arial" w:cs="Arial"/>
            <w:b/>
            <w:sz w:val="24"/>
          </w:rPr>
          <w:t>R4-1810741</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75" w:history="1">
        <w:r>
          <w:rPr>
            <w:rStyle w:val="Hyperlink"/>
            <w:rFonts w:ascii="Arial" w:hAnsi="Arial" w:cs="Arial"/>
            <w:b/>
          </w:rPr>
          <w:t>R4-1811369</w:t>
        </w:r>
      </w:hyperlink>
      <w:r>
        <w:rPr>
          <w:rFonts w:ascii="Arial" w:hAnsi="Arial" w:cs="Arial"/>
          <w:b/>
        </w:rPr>
        <w:t xml:space="preserve"> (from </w:t>
      </w:r>
      <w:hyperlink r:id="rId1276" w:history="1">
        <w:r>
          <w:rPr>
            <w:rStyle w:val="Hyperlink"/>
            <w:rFonts w:ascii="Arial" w:hAnsi="Arial" w:cs="Arial"/>
            <w:b/>
          </w:rPr>
          <w:t>R4-1810741)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77" w:history="1">
        <w:r w:rsidR="001B120D">
          <w:rPr>
            <w:rStyle w:val="Hyperlink"/>
            <w:rFonts w:ascii="Arial" w:hAnsi="Arial" w:cs="Arial"/>
            <w:b/>
            <w:sz w:val="24"/>
          </w:rPr>
          <w:t>R4-1811369</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41BAE">
        <w:rPr>
          <w:rFonts w:ascii="Arial" w:hAnsi="Arial" w:cs="Arial"/>
          <w:b/>
          <w:highlight w:val="green"/>
        </w:rPr>
        <w:t>Endorsed</w:t>
      </w:r>
      <w:r w:rsidRPr="00A41BAE">
        <w:rPr>
          <w:rFonts w:ascii="Arial" w:hAnsi="Arial" w:cs="Arial"/>
          <w:b/>
          <w:highlight w:val="green"/>
        </w:rPr>
        <w:br/>
      </w:r>
      <w:r w:rsidRPr="00A41BAE">
        <w:rPr>
          <w:rFonts w:ascii="Arial" w:hAnsi="Arial" w:cs="Arial"/>
          <w:b/>
          <w:highlight w:val="green"/>
        </w:rPr>
        <w:br/>
      </w:r>
    </w:p>
    <w:p w:rsidR="001B120D" w:rsidRPr="00D71676" w:rsidRDefault="001B120D" w:rsidP="001B120D">
      <w:pPr>
        <w:rPr>
          <w:rFonts w:ascii="Arial" w:hAnsi="Arial" w:cs="Arial"/>
          <w:b/>
          <w:i/>
          <w:color w:val="C00000"/>
          <w:sz w:val="24"/>
          <w:szCs w:val="24"/>
          <w:lang w:eastAsia="zh-CN"/>
        </w:rPr>
      </w:pPr>
      <w:r w:rsidRPr="00D71676">
        <w:rPr>
          <w:rFonts w:ascii="Arial" w:hAnsi="Arial" w:cs="Arial"/>
          <w:b/>
          <w:i/>
          <w:color w:val="C00000"/>
          <w:sz w:val="24"/>
          <w:szCs w:val="24"/>
          <w:lang w:eastAsia="zh-CN"/>
        </w:rPr>
        <w:t>Measurement object merging</w:t>
      </w:r>
    </w:p>
    <w:p w:rsidR="001B120D" w:rsidRDefault="001B120D" w:rsidP="001B120D">
      <w:pPr>
        <w:rPr>
          <w:lang w:eastAsia="zh-CN"/>
        </w:rPr>
      </w:pPr>
      <w:r w:rsidRPr="00D71676">
        <w:rPr>
          <w:rFonts w:hint="eastAsia"/>
        </w:rPr>
        <w:t>-----------------</w:t>
      </w:r>
      <w:r>
        <w:rPr>
          <w:rFonts w:hint="eastAsia"/>
          <w:lang w:eastAsia="zh-CN"/>
        </w:rPr>
        <w:t>----------------------- Open issues -------------------------------------------------------</w:t>
      </w:r>
    </w:p>
    <w:p w:rsidR="001B120D" w:rsidRPr="00D71676"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71676">
        <w:rPr>
          <w:rFonts w:ascii="Times New Roman" w:hAnsi="Times New Roman"/>
          <w:lang w:eastAsia="zh-CN"/>
        </w:rPr>
        <w:t>Two MOs with different SMTC configuration</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counted as two layers (Intel, MediaTek)</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2: It is counted as one frequency layer if two MOs on the same carrier frequency are configured separately by PCell and PSCell with different SMTC configuration (ZTE)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(Nokia)</w:t>
      </w:r>
    </w:p>
    <w:p w:rsidR="001B120D"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two MOs are counted as one carrier frequency layer unless:</w:t>
      </w:r>
    </w:p>
    <w:p w:rsidR="001B120D"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lastRenderedPageBreak/>
        <w:t>SMTC offset is different</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if SMTC periodicity is different, the shortest SMTC periodicity shall be used.</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two MOs are counted as one carrier frequency layer unless:</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offset is different*</w:t>
      </w:r>
    </w:p>
    <w:p w:rsidR="001B120D" w:rsidRPr="00BD1398" w:rsidRDefault="001B120D" w:rsidP="001B120D">
      <w:pPr>
        <w:pStyle w:val="ListParagraph"/>
        <w:ind w:left="1260"/>
        <w:rPr>
          <w:rFonts w:ascii="Times New Roman" w:hAnsi="Times New Roman"/>
          <w:lang w:eastAsia="zh-CN"/>
        </w:rPr>
      </w:pPr>
      <w:r w:rsidRPr="00BD1398">
        <w:rPr>
          <w:rFonts w:ascii="Times New Roman" w:hAnsi="Times New Roman"/>
          <w:lang w:eastAsia="zh-CN"/>
        </w:rPr>
        <w:t>*RAN4 shall discuss what different SMTC offset means in case the offset is due to different synchronization between MN and SN.</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if SMTC periodicity is different, the shortest SMTC periodicity shall be used.</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4(Huawei):</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 EN-DC case, 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periodicity_1≤periodicity_2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duration_1≥duration_2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offset_2</w:t>
      </w:r>
      <w:r w:rsidRPr="006755A4">
        <w:rPr>
          <w:rFonts w:ascii="Times New Roman" w:hAnsi="Times New Roman"/>
          <w:lang w:eastAsia="zh-CN"/>
        </w:rPr>
        <w:t>∈</w:t>
      </w:r>
      <w:r w:rsidRPr="00BD1398">
        <w:rPr>
          <w:rFonts w:ascii="Times New Roman" w:hAnsi="Times New Roman"/>
          <w:lang w:eastAsia="zh-CN"/>
        </w:rPr>
        <w:t>(offset_1+k∙periodicity_1+[0,duration_1-duration_2 ])  mod 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Where periodicity_1, duration_1 and offset_1 is the periodicity, duration and offset of the SMTC with smaller periodicity, k is integer.</w:t>
      </w:r>
    </w:p>
    <w:p w:rsidR="001B120D" w:rsidRPr="00BD1398"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Two MOs with same parameter configurations</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(Intel): Two MOs with completely same configurations from MN and SN shall be counted as two layers in case of inter-band EN-DC</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2 (Huawei): MOs configured by MN and SN should be counted as two for async EN-DC case.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w:t>
      </w:r>
    </w:p>
    <w:p w:rsidR="001B120D" w:rsidRDefault="001B120D" w:rsidP="001B120D">
      <w:pPr>
        <w:rPr>
          <w:lang w:eastAsia="zh-CN"/>
        </w:rPr>
      </w:pPr>
    </w:p>
    <w:p w:rsidR="001B120D" w:rsidRPr="00D71676" w:rsidRDefault="001B120D" w:rsidP="001B120D">
      <w:pPr>
        <w:rPr>
          <w:lang w:eastAsia="zh-CN"/>
        </w:rPr>
      </w:pPr>
      <w:r>
        <w:rPr>
          <w:rFonts w:hint="eastAsia"/>
          <w:lang w:eastAsia="zh-CN"/>
        </w:rPr>
        <w:t>---------------------------------------------------------------------------------------------------------------</w:t>
      </w:r>
    </w:p>
    <w:p w:rsidR="001B120D" w:rsidRDefault="00A470A4" w:rsidP="001B120D">
      <w:pPr>
        <w:rPr>
          <w:i/>
        </w:rPr>
      </w:pPr>
      <w:hyperlink r:id="rId1278" w:history="1">
        <w:r w:rsidR="001B120D">
          <w:rPr>
            <w:rStyle w:val="Hyperlink"/>
            <w:rFonts w:ascii="Arial" w:hAnsi="Arial" w:cs="Arial"/>
            <w:b/>
            <w:sz w:val="24"/>
          </w:rPr>
          <w:t>R4-1809860</w:t>
        </w:r>
      </w:hyperlink>
      <w:r w:rsidR="001B120D">
        <w:rPr>
          <w:b/>
        </w:rPr>
        <w:tab/>
        <w:t>On UE measurement with MOs configured by MN and SN</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r w:rsidRPr="00D328D4">
        <w:t>In this contribution we will continue to discuss the remaining issues for the MO configuration from MN and SN.</w:t>
      </w:r>
    </w:p>
    <w:p w:rsidR="001B120D" w:rsidRPr="00D328D4" w:rsidRDefault="001B120D" w:rsidP="001B120D">
      <w:r w:rsidRPr="00D328D4">
        <w:t>Proposal 1: Two MOs with different SMTC configuration shall be counted as two layers.</w:t>
      </w:r>
    </w:p>
    <w:p w:rsidR="001B120D" w:rsidRPr="00D328D4" w:rsidRDefault="001B120D" w:rsidP="001B120D">
      <w:r w:rsidRPr="00D328D4">
        <w:t>Proposal 2: Two MOs with same SMTC configuration shall be counted as two layers in case of inter-band EN-DC.</w:t>
      </w:r>
    </w:p>
    <w:p w:rsidR="001B120D" w:rsidRPr="001E1FDE" w:rsidRDefault="001B120D" w:rsidP="001B120D">
      <w:pPr>
        <w:rPr>
          <w:lang w:eastAsia="zh-CN"/>
        </w:rPr>
      </w:pPr>
      <w:r w:rsidRPr="00D328D4">
        <w:t>Proposal 2a: Two MOs with completely same configurations from MN and SN shall be counted as two layers in case of inter-band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79" w:history="1">
        <w:r w:rsidR="001B120D">
          <w:rPr>
            <w:rStyle w:val="Hyperlink"/>
            <w:rFonts w:ascii="Arial" w:hAnsi="Arial" w:cs="Arial"/>
            <w:b/>
            <w:sz w:val="24"/>
          </w:rPr>
          <w:t>R4-1811119</w:t>
        </w:r>
      </w:hyperlink>
      <w:r w:rsidR="001B120D">
        <w:rPr>
          <w:b/>
        </w:rPr>
        <w:tab/>
        <w:t>How to count carriers with different SMTC configuration from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Continuation for discussion on how to count carriers if MN and SN configure MO for same carrier frequency layer.</w:t>
      </w:r>
    </w:p>
    <w:p w:rsidR="001B120D" w:rsidRPr="00F16A4C" w:rsidRDefault="001B120D" w:rsidP="001B120D">
      <w:pPr>
        <w:rPr>
          <w:lang w:val="en-US" w:eastAsia="zh-CN"/>
        </w:rPr>
      </w:pPr>
      <w:r w:rsidRPr="00F16A4C">
        <w:rPr>
          <w:lang w:val="en-US" w:eastAsia="zh-CN"/>
        </w:rPr>
        <w:t>In this contribution, we have discussed how to count the total number of carrier frequency layers with MO from MN and SN for the same carrier frequency layer. We have made the following proposals:</w:t>
      </w:r>
    </w:p>
    <w:p w:rsidR="001B120D" w:rsidRPr="00F16A4C" w:rsidRDefault="001B120D" w:rsidP="001B120D">
      <w:pPr>
        <w:rPr>
          <w:lang w:val="en-US" w:eastAsia="zh-CN"/>
        </w:rPr>
      </w:pPr>
      <w:r w:rsidRPr="00F16A4C">
        <w:rPr>
          <w:lang w:val="en-US" w:eastAsia="zh-CN"/>
        </w:rPr>
        <w:t>Proposal 1: For 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2: For 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3: For asynchronous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4: *RAN4 shall discuss what different SMTC offset means in case the offset is due to different synchronization between MN and SN.</w:t>
      </w:r>
    </w:p>
    <w:p w:rsidR="001B120D" w:rsidRPr="00F16A4C" w:rsidRDefault="001B120D" w:rsidP="001B120D">
      <w:pPr>
        <w:rPr>
          <w:lang w:val="en-US" w:eastAsia="zh-CN"/>
        </w:rPr>
      </w:pPr>
      <w:r w:rsidRPr="00F16A4C">
        <w:rPr>
          <w:lang w:val="en-US" w:eastAsia="zh-CN"/>
        </w:rPr>
        <w:t>Proposal 5: For asynchronous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6: Move the requirement from Note 2 among the main text.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Beam needs be swept. Data is relavent to how long the measurement will be for the PCell.</w:t>
      </w:r>
    </w:p>
    <w:p w:rsidR="001B120D" w:rsidRDefault="001B120D" w:rsidP="001B120D">
      <w:pPr>
        <w:rPr>
          <w:lang w:eastAsia="zh-CN"/>
        </w:rPr>
      </w:pPr>
      <w:r>
        <w:rPr>
          <w:rFonts w:hint="eastAsia"/>
          <w:lang w:eastAsia="zh-CN"/>
        </w:rPr>
        <w:tab/>
        <w:t>Nokia: we should discuss more offline. We do have some link level results.</w:t>
      </w:r>
    </w:p>
    <w:p w:rsidR="001B120D" w:rsidRDefault="001B120D" w:rsidP="001B120D">
      <w:pPr>
        <w:rPr>
          <w:lang w:eastAsia="zh-CN"/>
        </w:rPr>
      </w:pPr>
      <w:r>
        <w:rPr>
          <w:rFonts w:hint="eastAsia"/>
          <w:lang w:eastAsia="zh-CN"/>
        </w:rPr>
        <w:tab/>
        <w:t xml:space="preserve">ZTE: </w:t>
      </w:r>
      <w:r>
        <w:rPr>
          <w:lang w:eastAsia="zh-CN"/>
        </w:rPr>
        <w:t>the</w:t>
      </w:r>
      <w:r>
        <w:rPr>
          <w:rFonts w:hint="eastAsia"/>
          <w:lang w:eastAsia="zh-CN"/>
        </w:rPr>
        <w:t xml:space="preserve"> </w:t>
      </w:r>
      <w:r>
        <w:rPr>
          <w:lang w:eastAsia="zh-CN"/>
        </w:rPr>
        <w:t>measurement</w:t>
      </w:r>
      <w:r>
        <w:rPr>
          <w:rFonts w:hint="eastAsia"/>
          <w:lang w:eastAsia="zh-CN"/>
        </w:rPr>
        <w:t xml:space="preserve"> should be accuracy enough and </w:t>
      </w:r>
      <w:r>
        <w:rPr>
          <w:lang w:eastAsia="zh-CN"/>
        </w:rPr>
        <w:t>the</w:t>
      </w:r>
      <w:r>
        <w:rPr>
          <w:rFonts w:hint="eastAsia"/>
          <w:lang w:eastAsia="zh-CN"/>
        </w:rPr>
        <w:t xml:space="preserve"> serving cell and targeting cell may change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 xml:space="preserve">Qualcomm: You cannot choose the </w:t>
      </w:r>
      <w:r>
        <w:rPr>
          <w:lang w:eastAsia="zh-CN"/>
        </w:rPr>
        <w:t>different</w:t>
      </w:r>
      <w:r>
        <w:rPr>
          <w:rFonts w:hint="eastAsia"/>
          <w:lang w:eastAsia="zh-CN"/>
        </w:rPr>
        <w:t xml:space="preserve"> beam on different cells. </w:t>
      </w:r>
    </w:p>
    <w:p w:rsidR="001B120D" w:rsidRPr="005F3B7D" w:rsidRDefault="001B120D" w:rsidP="001B120D">
      <w:pPr>
        <w:rPr>
          <w:lang w:eastAsia="zh-CN"/>
        </w:rPr>
      </w:pPr>
      <w:r>
        <w:rPr>
          <w:rFonts w:hint="eastAsia"/>
          <w:lang w:eastAsia="zh-CN"/>
        </w:rPr>
        <w:t>ZTE: for RSRQ measurement, there are different RSSI on the different cells. Network can ask UE to measure the different beam on different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80" w:history="1">
        <w:r w:rsidR="001B120D">
          <w:rPr>
            <w:rStyle w:val="Hyperlink"/>
            <w:rFonts w:ascii="Arial" w:hAnsi="Arial" w:cs="Arial"/>
            <w:b/>
            <w:sz w:val="24"/>
          </w:rPr>
          <w:t>R4-1810743</w:t>
        </w:r>
      </w:hyperlink>
      <w:r w:rsidR="001B120D">
        <w:rPr>
          <w:b/>
        </w:rPr>
        <w:tab/>
        <w:t>Further discussion on same carrier measurement configured by MN and SN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how the two MOs with same carrier frequency should be counted if SMTC configurations are different. Based on discussion and observations following proposals are present.</w:t>
      </w:r>
    </w:p>
    <w:p w:rsidR="001B120D" w:rsidRPr="001E1FDE" w:rsidRDefault="001B120D" w:rsidP="001B120D">
      <w:r w:rsidRPr="001E1FDE">
        <w:t xml:space="preserve">Proposal 1: It is counted as one frequency layer if two MOs on the same carrier frequency are configured separately by PCell and PSCell with different SMTC configuration. </w:t>
      </w:r>
    </w:p>
    <w:p w:rsidR="001B120D" w:rsidRPr="001E1FDE" w:rsidRDefault="001B120D" w:rsidP="001B120D">
      <w:pPr>
        <w:rPr>
          <w:lang w:eastAsia="zh-CN"/>
        </w:rPr>
      </w:pPr>
      <w:r w:rsidRPr="001E1FDE">
        <w:t>Proposal 2: The requirement for the two MOs are defined with configurations from PCell.</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81" w:history="1">
        <w:r w:rsidR="001B120D">
          <w:rPr>
            <w:rStyle w:val="Hyperlink"/>
            <w:rFonts w:ascii="Arial" w:hAnsi="Arial" w:cs="Arial"/>
            <w:b/>
            <w:sz w:val="24"/>
          </w:rPr>
          <w:t>R4-1810663</w:t>
        </w:r>
      </w:hyperlink>
      <w:r w:rsidR="001B120D">
        <w:rPr>
          <w:b/>
        </w:rPr>
        <w:tab/>
        <w:t>Further discussion on merging of MOs configured by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contribution some remain issues on MO merging are discussed. The following proposal is given. </w:t>
      </w:r>
    </w:p>
    <w:p w:rsidR="001B120D" w:rsidRPr="001E1FDE" w:rsidRDefault="001B120D" w:rsidP="001B120D">
      <w:pPr>
        <w:rPr>
          <w:b/>
        </w:rPr>
      </w:pPr>
      <w:r w:rsidRPr="001E1FDE">
        <w:rPr>
          <w:rFonts w:hint="eastAsia"/>
          <w:b/>
        </w:rPr>
        <w:t xml:space="preserve">Proposal 1: </w:t>
      </w:r>
      <w:r w:rsidRPr="001E1FDE">
        <w:rPr>
          <w:b/>
        </w:rPr>
        <w:t xml:space="preserve">MOs configured </w:t>
      </w:r>
      <w:r w:rsidRPr="001E1FDE">
        <w:rPr>
          <w:rFonts w:hint="eastAsia"/>
          <w:b/>
        </w:rPr>
        <w:t>by MN and SN should be counted as two for async EN-DC case.</w:t>
      </w:r>
    </w:p>
    <w:p w:rsidR="001B120D" w:rsidRPr="001E1FDE" w:rsidRDefault="001B120D" w:rsidP="001B120D">
      <w:pPr>
        <w:rPr>
          <w:b/>
        </w:rPr>
      </w:pPr>
      <w:r w:rsidRPr="001E1FDE">
        <w:rPr>
          <w:b/>
        </w:rPr>
        <w:t>P</w:t>
      </w:r>
      <w:r w:rsidRPr="001E1FDE">
        <w:rPr>
          <w:rFonts w:hint="eastAsia"/>
          <w:b/>
        </w:rPr>
        <w:t xml:space="preserve">roposal </w:t>
      </w:r>
      <w:r w:rsidRPr="001E1FDE">
        <w:rPr>
          <w:b/>
        </w:rPr>
        <w:t xml:space="preserve">2: </w:t>
      </w:r>
      <w:r w:rsidRPr="001E1FDE">
        <w:rPr>
          <w:rFonts w:hint="eastAsia"/>
          <w:b/>
        </w:rPr>
        <w:t xml:space="preserve">For sync EN-DC case, </w:t>
      </w:r>
      <w:r w:rsidRPr="001E1FDE">
        <w:rPr>
          <w:b/>
        </w:rPr>
        <w:t>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r w:rsidRPr="001E1FDE">
        <w:rPr>
          <w:rFonts w:hint="eastAsia"/>
          <w:b/>
        </w:rPr>
        <w:t>:</w:t>
      </w:r>
    </w:p>
    <w:p w:rsidR="001B120D" w:rsidRPr="001E1FDE" w:rsidRDefault="00A470A4" w:rsidP="001B120D">
      <m:oMathPara>
        <m:oMath>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m:rPr>
              <m:sty m:val="p"/>
            </m:rPr>
            <w:rPr>
              <w:rFonts w:ascii="Cambria Math"/>
            </w:rPr>
            <m:t>≤</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2</m:t>
              </m:r>
            </m:sub>
          </m:sSub>
        </m:oMath>
      </m:oMathPara>
    </w:p>
    <w:p w:rsidR="001B120D" w:rsidRPr="001E1FDE" w:rsidRDefault="00A470A4" w:rsidP="001B120D">
      <m:oMathPara>
        <m:oMath>
          <m:sSub>
            <m:sSubPr>
              <m:ctrlPr>
                <w:rPr>
                  <w:rFonts w:ascii="Cambria Math" w:hAnsi="Cambria Math"/>
                </w:rPr>
              </m:ctrlPr>
            </m:sSubPr>
            <m:e>
              <m:r>
                <m:rPr>
                  <m:sty m:val="p"/>
                </m:rPr>
                <w:rPr>
                  <w:rFonts w:ascii="Cambria Math"/>
                </w:rPr>
                <m:t>duration</m:t>
              </m:r>
            </m:e>
            <m:sub>
              <m:r>
                <m:rPr>
                  <m:sty m:val="p"/>
                </m:rPr>
                <w:rPr>
                  <w:rFonts w:asci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rPr>
                <m:t>duration</m:t>
              </m:r>
            </m:e>
            <m:sub>
              <m:r>
                <m:rPr>
                  <m:sty m:val="p"/>
                </m:rPr>
                <w:rPr>
                  <w:rFonts w:ascii="Cambria Math"/>
                </w:rPr>
                <m:t>2</m:t>
              </m:r>
            </m:sub>
          </m:sSub>
        </m:oMath>
      </m:oMathPara>
    </w:p>
    <w:p w:rsidR="001B120D" w:rsidRPr="001E1FDE" w:rsidRDefault="00A470A4" w:rsidP="001B120D">
      <m:oMathPara>
        <m:oMath>
          <m:sSub>
            <m:sSubPr>
              <m:ctrlPr>
                <w:rPr>
                  <w:rFonts w:ascii="Cambria Math" w:hAnsi="Cambria Math"/>
                  <w:i/>
                </w:rPr>
              </m:ctrlPr>
            </m:sSubPr>
            <m:e>
              <m:r>
                <m:rPr>
                  <m:sty m:val="p"/>
                </m:rPr>
                <w:rPr>
                  <w:rFonts w:ascii="Cambria Math"/>
                </w:rPr>
                <m:t>offset</m:t>
              </m:r>
            </m:e>
            <m:sub>
              <m:r>
                <w:rPr>
                  <w:rFonts w:ascii="Cambria Math"/>
                </w:rPr>
                <m:t>2</m:t>
              </m:r>
            </m:sub>
          </m:sSub>
          <m:r>
            <m:rPr>
              <m:sty m:val="p"/>
            </m:rPr>
            <w:rPr>
              <w:rFonts w:ascii="Cambria Math" w:hAnsi="Cambria Math"/>
            </w:rPr>
            <m:t>∈</m:t>
          </m:r>
          <m:d>
            <m:dPr>
              <m:ctrlPr>
                <w:rPr>
                  <w:rFonts w:ascii="Cambria Math" w:hAnsi="Cambria Math"/>
                </w:rPr>
              </m:ctrlPr>
            </m:dPr>
            <m:e>
              <m:r>
                <m:rPr>
                  <m:sty m:val="p"/>
                </m:rPr>
                <w:rPr>
                  <w:rFonts w:ascii="Cambria Math"/>
                </w:rPr>
                <m:t>offse</m:t>
              </m:r>
              <m:sSub>
                <m:sSubPr>
                  <m:ctrlPr>
                    <w:rPr>
                      <w:rFonts w:ascii="Cambria Math" w:hAnsi="Cambria Math"/>
                      <w:i/>
                    </w:rPr>
                  </m:ctrlPr>
                </m:sSubPr>
                <m:e>
                  <m:r>
                    <m:rPr>
                      <m:sty m:val="p"/>
                    </m:rPr>
                    <w:rPr>
                      <w:rFonts w:ascii="Cambria Math"/>
                    </w:rPr>
                    <m:t>t</m:t>
                  </m:r>
                </m:e>
                <m:sub>
                  <m:r>
                    <w:rPr>
                      <w:rFonts w:ascii="Cambria Math"/>
                    </w:rPr>
                    <m:t>1</m:t>
                  </m:r>
                </m:sub>
              </m:sSub>
              <m:r>
                <w:rPr>
                  <w:rFonts w:ascii="Cambria Math"/>
                </w:rPr>
                <m:t>+</m:t>
              </m:r>
              <m:r>
                <w:rPr>
                  <w:rFonts w:ascii="Cambria Math" w:hAnsi="Cambria Math"/>
                </w:rPr>
                <m:t>k∙</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w:rPr>
                  <w:rFonts w:ascii="Cambria Math"/>
                </w:rPr>
                <m:t>+</m:t>
              </m:r>
              <m:d>
                <m:dPr>
                  <m:begChr m:val="["/>
                  <m:endChr m:val="]"/>
                  <m:ctrlPr>
                    <w:rPr>
                      <w:rFonts w:ascii="Cambria Math" w:hAnsi="Cambria Math"/>
                    </w:rPr>
                  </m:ctrlPr>
                </m:dPr>
                <m:e>
                  <m:r>
                    <w:rPr>
                      <w:rFonts w:ascii="Cambria Math"/>
                    </w:rPr>
                    <m:t>0</m:t>
                  </m:r>
                  <m:r>
                    <m:rPr>
                      <m:sty m:val="p"/>
                    </m:rPr>
                    <w:rPr>
                      <w:rFonts w:ascii="Cambria Math"/>
                    </w:rPr>
                    <m:t xml:space="preserve">, </m:t>
                  </m:r>
                  <m:sSub>
                    <m:sSubPr>
                      <m:ctrlPr>
                        <w:rPr>
                          <w:rFonts w:ascii="Cambria Math" w:hAnsi="Cambria Math"/>
                        </w:rPr>
                      </m:ctrlPr>
                    </m:sSubPr>
                    <m:e>
                      <m:r>
                        <m:rPr>
                          <m:sty m:val="p"/>
                        </m:rPr>
                        <w:rPr>
                          <w:rFonts w:ascii="Cambria Math"/>
                        </w:rPr>
                        <m:t>duration</m:t>
                      </m:r>
                    </m:e>
                    <m:sub>
                      <m:r>
                        <m:rPr>
                          <m:sty m:val="p"/>
                        </m:rPr>
                        <w:rPr>
                          <w:rFonts w:ascii="Cambria Math"/>
                        </w:rPr>
                        <m:t>1</m:t>
                      </m:r>
                    </m:sub>
                  </m:sSub>
                  <m:r>
                    <w:rPr>
                      <w:rFonts w:ascii="Cambria Math" w:hAnsi="Cambria Math"/>
                    </w:rPr>
                    <m:t>-</m:t>
                  </m:r>
                  <m:sSub>
                    <m:sSubPr>
                      <m:ctrlPr>
                        <w:rPr>
                          <w:rFonts w:ascii="Cambria Math" w:hAnsi="Cambria Math"/>
                          <w:i/>
                        </w:rPr>
                      </m:ctrlPr>
                    </m:sSubPr>
                    <m:e>
                      <m:r>
                        <m:rPr>
                          <m:sty m:val="p"/>
                        </m:rPr>
                        <w:rPr>
                          <w:rFonts w:ascii="Cambria Math"/>
                        </w:rPr>
                        <m:t>duration</m:t>
                      </m:r>
                    </m:e>
                    <m:sub>
                      <m:r>
                        <w:rPr>
                          <w:rFonts w:ascii="Cambria Math"/>
                        </w:rPr>
                        <m:t>2</m:t>
                      </m:r>
                    </m:sub>
                  </m:sSub>
                </m:e>
              </m:d>
            </m:e>
          </m:d>
          <m:r>
            <m:rPr>
              <m:sty m:val="p"/>
            </m:rPr>
            <w:rPr>
              <w:rFonts w:ascii="Cambria Math"/>
            </w:rPr>
            <m:t xml:space="preserve"> mod </m:t>
          </m:r>
          <m:sSub>
            <m:sSubPr>
              <m:ctrlPr>
                <w:rPr>
                  <w:rFonts w:ascii="Cambria Math" w:hAnsi="Cambria Math"/>
                </w:rPr>
              </m:ctrlPr>
            </m:sSubPr>
            <m:e>
              <m:r>
                <m:rPr>
                  <m:sty m:val="p"/>
                </m:rPr>
                <w:rPr>
                  <w:rFonts w:ascii="Cambria Math"/>
                </w:rPr>
                <m:t>periodicity</m:t>
              </m:r>
            </m:e>
            <m:sub>
              <m:r>
                <m:rPr>
                  <m:sty m:val="p"/>
                </m:rPr>
                <w:rPr>
                  <w:rFonts w:ascii="Cambria Math"/>
                </w:rPr>
                <m:t>2</m:t>
              </m:r>
            </m:sub>
          </m:sSub>
        </m:oMath>
      </m:oMathPara>
    </w:p>
    <w:p w:rsidR="001B120D" w:rsidRPr="001E1FDE" w:rsidRDefault="001B120D" w:rsidP="001B120D">
      <w:pPr>
        <w:rPr>
          <w:b/>
          <w:lang w:eastAsia="zh-CN"/>
        </w:rPr>
      </w:pPr>
      <w:r w:rsidRPr="001E1FDE">
        <w:rPr>
          <w:b/>
        </w:rPr>
        <w:t>W</w:t>
      </w:r>
      <w:r w:rsidRPr="001E1FDE">
        <w:rPr>
          <w:rFonts w:hint="eastAsia"/>
          <w:b/>
        </w:rPr>
        <w:t xml:space="preserve">here </w:t>
      </w:r>
      <m:oMath>
        <m:sSub>
          <m:sSubPr>
            <m:ctrlPr>
              <w:rPr>
                <w:rFonts w:ascii="Cambria Math" w:hAnsi="Cambria Math"/>
              </w:rPr>
            </m:ctrlPr>
          </m:sSubPr>
          <m:e>
            <m:r>
              <m:rPr>
                <m:sty m:val="p"/>
              </m:rPr>
              <w:rPr>
                <w:rFonts w:ascii="Cambria Math" w:hAnsi="Cambria Math"/>
              </w:rPr>
              <m:t>periodicity</m:t>
            </m:r>
          </m:e>
          <m:sub>
            <m:r>
              <m:rPr>
                <m:sty m:val="p"/>
              </m:rPr>
              <w:rPr>
                <w:rFonts w:ascii="Cambria Math" w:hAnsi="Cambria Math"/>
              </w:rPr>
              <m:t>1</m:t>
            </m:r>
          </m:sub>
        </m:sSub>
      </m:oMath>
      <w:r w:rsidRPr="001E1FDE">
        <w:rPr>
          <w:b/>
        </w:rPr>
        <w:t xml:space="preserve">, </w:t>
      </w:r>
      <m:oMath>
        <m:sSub>
          <m:sSubPr>
            <m:ctrlPr>
              <w:rPr>
                <w:rFonts w:ascii="Cambria Math" w:hAnsi="Cambria Math"/>
              </w:rPr>
            </m:ctrlPr>
          </m:sSubPr>
          <m:e>
            <m:r>
              <m:rPr>
                <m:sty m:val="p"/>
              </m:rPr>
              <w:rPr>
                <w:rFonts w:ascii="Cambria Math" w:hAnsi="Cambria Math"/>
              </w:rPr>
              <m:t>duration</m:t>
            </m:r>
          </m:e>
          <m:sub>
            <m:r>
              <m:rPr>
                <m:sty m:val="p"/>
              </m:rPr>
              <w:rPr>
                <w:rFonts w:ascii="Cambria Math" w:hAnsi="Cambria Math"/>
              </w:rPr>
              <m:t>1</m:t>
            </m:r>
          </m:sub>
        </m:sSub>
      </m:oMath>
      <w:r w:rsidRPr="001E1FDE">
        <w:rPr>
          <w:b/>
        </w:rPr>
        <w:t xml:space="preserve"> and </w:t>
      </w:r>
      <m:oMath>
        <m:r>
          <m:rPr>
            <m:sty m:val="p"/>
          </m:rPr>
          <w:rPr>
            <w:rFonts w:ascii="Cambria Math" w:hAnsi="Cambria Math"/>
          </w:rPr>
          <m:t>offse</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oMath>
      <w:r w:rsidRPr="001E1FDE">
        <w:rPr>
          <w:rFonts w:hint="eastAsia"/>
          <w:b/>
        </w:rPr>
        <w:t xml:space="preserve"> is the periodicity, duration and offset of the SMTC with smaller periodicity, </w:t>
      </w:r>
      <m:oMath>
        <m:r>
          <m:rPr>
            <m:sty m:val="p"/>
          </m:rPr>
          <w:rPr>
            <w:rFonts w:ascii="Cambria Math" w:hAnsi="Cambria Math"/>
          </w:rPr>
          <m:t>k</m:t>
        </m:r>
      </m:oMath>
      <w:r w:rsidRPr="001E1FDE">
        <w:t xml:space="preserve"> is integer.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color w:val="C00000"/>
          <w:lang w:eastAsia="zh-CN"/>
        </w:rPr>
      </w:pPr>
      <w:r w:rsidRPr="00400CC5">
        <w:rPr>
          <w:rFonts w:hint="eastAsia"/>
          <w:color w:val="C00000"/>
          <w:lang w:eastAsia="zh-CN"/>
        </w:rPr>
        <w:t>Draft CR</w:t>
      </w:r>
      <w:r>
        <w:rPr>
          <w:rFonts w:hint="eastAsia"/>
          <w:color w:val="C00000"/>
          <w:lang w:eastAsia="zh-CN"/>
        </w:rPr>
        <w:t xml:space="preserve"> 38.133</w:t>
      </w:r>
    </w:p>
    <w:p w:rsidR="001B120D" w:rsidRDefault="00A470A4" w:rsidP="001B120D">
      <w:pPr>
        <w:rPr>
          <w:i/>
        </w:rPr>
      </w:pPr>
      <w:hyperlink r:id="rId1282" w:history="1">
        <w:r w:rsidR="001B120D">
          <w:rPr>
            <w:rStyle w:val="Hyperlink"/>
            <w:rFonts w:ascii="Arial" w:hAnsi="Arial" w:cs="Arial"/>
            <w:b/>
            <w:sz w:val="24"/>
          </w:rPr>
          <w:t>R4-1809861</w:t>
        </w:r>
      </w:hyperlink>
      <w:r w:rsidR="001B120D">
        <w:rPr>
          <w:b/>
        </w:rPr>
        <w:tab/>
        <w:t>CR on UE measurement capability with MOs configured by MN and SN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TS38.133</w:t>
      </w:r>
    </w:p>
    <w:p w:rsidR="001B120D" w:rsidRPr="001E1FDE" w:rsidRDefault="001B120D" w:rsidP="001B120D">
      <w:r w:rsidRPr="001E1FDE">
        <w:t>Summary of change:</w:t>
      </w:r>
    </w:p>
    <w:p w:rsidR="001B120D" w:rsidRPr="001E1FDE" w:rsidRDefault="001B120D" w:rsidP="001B120D">
      <w:pPr>
        <w:ind w:leftChars="100" w:left="200"/>
      </w:pPr>
      <w:r w:rsidRPr="001E1FDE">
        <w:t>The requirement for UE measurement capability with MOs configured by MN and SN is clarified in the section 9.1.3.2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83" w:history="1">
        <w:r w:rsidR="001B120D">
          <w:rPr>
            <w:rStyle w:val="Hyperlink"/>
            <w:rFonts w:ascii="Arial" w:hAnsi="Arial" w:cs="Arial"/>
            <w:b/>
            <w:sz w:val="24"/>
          </w:rPr>
          <w:t>R4-1810642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84" w:history="1">
        <w:r>
          <w:rPr>
            <w:rStyle w:val="Hyperlink"/>
            <w:rFonts w:ascii="Arial" w:hAnsi="Arial" w:cs="Arial"/>
            <w:b/>
          </w:rPr>
          <w:t>R4-1811402</w:t>
        </w:r>
      </w:hyperlink>
      <w:r>
        <w:rPr>
          <w:rFonts w:ascii="Arial" w:hAnsi="Arial" w:cs="Arial"/>
          <w:b/>
        </w:rPr>
        <w:t xml:space="preserve"> (from </w:t>
      </w:r>
      <w:hyperlink r:id="rId1285" w:history="1">
        <w:r>
          <w:rPr>
            <w:rStyle w:val="Hyperlink"/>
            <w:rFonts w:ascii="Arial" w:hAnsi="Arial" w:cs="Arial"/>
            <w:b/>
          </w:rPr>
          <w:t>R4-1810642)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86" w:history="1">
        <w:r w:rsidR="001B120D">
          <w:rPr>
            <w:rStyle w:val="Hyperlink"/>
            <w:rFonts w:ascii="Arial" w:hAnsi="Arial" w:cs="Arial"/>
            <w:b/>
            <w:sz w:val="24"/>
          </w:rPr>
          <w:t>R4-1811402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Endorsed</w:t>
      </w:r>
      <w:r w:rsidRPr="005B225A">
        <w:rPr>
          <w:rFonts w:ascii="Arial" w:hAnsi="Arial" w:cs="Arial"/>
          <w:b/>
          <w:highlight w:val="green"/>
        </w:rPr>
        <w:br/>
      </w:r>
      <w:r w:rsidRPr="005B225A">
        <w:rPr>
          <w:rFonts w:ascii="Arial" w:hAnsi="Arial" w:cs="Arial"/>
          <w:b/>
          <w:highlight w:val="green"/>
        </w:rPr>
        <w:br/>
      </w:r>
    </w:p>
    <w:p w:rsidR="001B120D" w:rsidRDefault="00A470A4" w:rsidP="001B120D">
      <w:pPr>
        <w:rPr>
          <w:i/>
        </w:rPr>
      </w:pPr>
      <w:hyperlink r:id="rId1287" w:history="1">
        <w:r w:rsidR="001B120D">
          <w:rPr>
            <w:rStyle w:val="Hyperlink"/>
            <w:rFonts w:ascii="Arial" w:hAnsi="Arial" w:cs="Arial"/>
            <w:b/>
            <w:sz w:val="24"/>
          </w:rPr>
          <w:t>R4-1811120</w:t>
        </w:r>
      </w:hyperlink>
      <w:r w:rsidR="001B120D">
        <w:rPr>
          <w:b/>
        </w:rPr>
        <w:tab/>
        <w:t>Update on UE measurement capability requirements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A470A4" w:rsidP="001B120D">
      <w:pPr>
        <w:rPr>
          <w:i/>
        </w:rPr>
      </w:pPr>
      <w:hyperlink r:id="rId1288" w:history="1">
        <w:r w:rsidR="001B120D">
          <w:rPr>
            <w:rStyle w:val="Hyperlink"/>
            <w:rFonts w:ascii="Arial" w:hAnsi="Arial" w:cs="Arial"/>
            <w:b/>
            <w:sz w:val="24"/>
          </w:rPr>
          <w:t>R4-1809862</w:t>
        </w:r>
      </w:hyperlink>
      <w:r w:rsidR="001B120D">
        <w:rPr>
          <w:b/>
        </w:rPr>
        <w:tab/>
        <w:t>CR on UE measurement capability with MOs configured by MN and SN in TS36.133</w:t>
      </w:r>
      <w:r w:rsidR="001B120D">
        <w:rPr>
          <w:b/>
        </w:rPr>
        <w:br/>
      </w:r>
      <w:r w:rsidR="001B120D">
        <w:tab/>
      </w:r>
      <w:r w:rsidR="001B120D">
        <w:tab/>
      </w:r>
      <w:r w:rsidR="001B120D">
        <w:tab/>
      </w:r>
      <w:r w:rsidR="001B120D">
        <w:tab/>
      </w:r>
      <w:r w:rsidR="001B120D">
        <w:tab/>
        <w:t>36.133</w:t>
      </w:r>
      <w:r w:rsidR="001B120D">
        <w:tab/>
        <w:t xml:space="preserve">  CR-5863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TS36.133</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The requirement for UE measurement capability with MOs configured by MN and SN is clarified in the section 8.1.2.1.1b.1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89" w:history="1">
        <w:r w:rsidR="001B120D">
          <w:rPr>
            <w:rStyle w:val="Hyperlink"/>
            <w:rFonts w:ascii="Arial" w:hAnsi="Arial" w:cs="Arial"/>
            <w:b/>
            <w:sz w:val="24"/>
          </w:rPr>
          <w:t>R4-1810643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90" w:history="1">
        <w:r>
          <w:rPr>
            <w:rStyle w:val="Hyperlink"/>
            <w:rFonts w:ascii="Arial" w:hAnsi="Arial" w:cs="Arial"/>
            <w:b/>
          </w:rPr>
          <w:t>R4-1811403</w:t>
        </w:r>
      </w:hyperlink>
      <w:r>
        <w:rPr>
          <w:rFonts w:ascii="Arial" w:hAnsi="Arial" w:cs="Arial"/>
          <w:b/>
        </w:rPr>
        <w:t xml:space="preserve"> (from </w:t>
      </w:r>
      <w:hyperlink r:id="rId1291" w:history="1">
        <w:r>
          <w:rPr>
            <w:rStyle w:val="Hyperlink"/>
            <w:rFonts w:ascii="Arial" w:hAnsi="Arial" w:cs="Arial"/>
            <w:b/>
          </w:rPr>
          <w:t>R4-1810643)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292" w:history="1">
        <w:r w:rsidR="001B120D">
          <w:rPr>
            <w:rStyle w:val="Hyperlink"/>
            <w:rFonts w:ascii="Arial" w:hAnsi="Arial" w:cs="Arial"/>
            <w:b/>
            <w:sz w:val="24"/>
          </w:rPr>
          <w:t>R4-1811403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Agreed</w:t>
      </w:r>
      <w:r w:rsidRPr="005B225A">
        <w:rPr>
          <w:rFonts w:ascii="Arial" w:hAnsi="Arial" w:cs="Arial"/>
          <w:b/>
          <w:highlight w:val="green"/>
        </w:rPr>
        <w:br/>
      </w:r>
      <w:r w:rsidRPr="005B225A">
        <w:rPr>
          <w:rFonts w:ascii="Arial" w:hAnsi="Arial" w:cs="Arial"/>
          <w:b/>
          <w:highlight w:val="green"/>
        </w:rPr>
        <w:br/>
      </w:r>
    </w:p>
    <w:p w:rsidR="001B120D" w:rsidRDefault="00A470A4" w:rsidP="001B120D">
      <w:pPr>
        <w:rPr>
          <w:i/>
        </w:rPr>
      </w:pPr>
      <w:hyperlink r:id="rId1293" w:history="1">
        <w:r w:rsidR="001B120D">
          <w:rPr>
            <w:rStyle w:val="Hyperlink"/>
            <w:rFonts w:ascii="Arial" w:hAnsi="Arial" w:cs="Arial"/>
            <w:b/>
            <w:sz w:val="24"/>
          </w:rPr>
          <w:t>R4-1811121</w:t>
        </w:r>
      </w:hyperlink>
      <w:r w:rsidR="001B120D">
        <w:rPr>
          <w:b/>
        </w:rPr>
        <w:tab/>
        <w:t>Update to UE measurement capability requirements (36.133)</w:t>
      </w:r>
      <w:r w:rsidR="001B120D">
        <w:rPr>
          <w:b/>
        </w:rPr>
        <w:br/>
      </w:r>
      <w:r w:rsidR="001B120D">
        <w:tab/>
      </w:r>
      <w:r w:rsidR="001B120D">
        <w:tab/>
      </w:r>
      <w:r w:rsidR="001B120D">
        <w:tab/>
      </w:r>
      <w:r w:rsidR="001B120D">
        <w:tab/>
      </w:r>
      <w:r w:rsidR="001B120D">
        <w:tab/>
        <w:t>36.133</w:t>
      </w:r>
      <w:r w:rsidR="001B120D">
        <w:tab/>
        <w:t xml:space="preserve">  CR-5941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rFonts w:ascii="Arial" w:hAnsi="Arial" w:cs="Arial"/>
          <w:b/>
          <w:i/>
          <w:color w:val="993300"/>
          <w:sz w:val="24"/>
          <w:szCs w:val="24"/>
          <w:lang w:eastAsia="zh-CN"/>
        </w:rPr>
      </w:pPr>
      <w:r w:rsidRPr="00400CC5">
        <w:rPr>
          <w:rFonts w:ascii="Arial" w:hAnsi="Arial" w:cs="Arial"/>
          <w:b/>
          <w:i/>
          <w:color w:val="993300"/>
          <w:sz w:val="24"/>
          <w:szCs w:val="24"/>
          <w:lang w:eastAsia="zh-CN"/>
        </w:rPr>
        <w:t>Other maintenance</w:t>
      </w:r>
    </w:p>
    <w:p w:rsidR="001B120D" w:rsidRDefault="00A470A4" w:rsidP="001B120D">
      <w:pPr>
        <w:rPr>
          <w:i/>
        </w:rPr>
      </w:pPr>
      <w:hyperlink r:id="rId1294" w:history="1">
        <w:r w:rsidR="001B120D">
          <w:rPr>
            <w:rStyle w:val="Hyperlink"/>
            <w:rFonts w:ascii="Arial" w:hAnsi="Arial" w:cs="Arial"/>
            <w:b/>
            <w:sz w:val="24"/>
          </w:rPr>
          <w:t>R4-1809962</w:t>
        </w:r>
      </w:hyperlink>
      <w:r w:rsidR="001B120D">
        <w:rPr>
          <w:b/>
        </w:rPr>
        <w:tab/>
        <w:t>CR to TS36.133 for editorial correction of NR NSA measurement capability</w:t>
      </w:r>
      <w:r w:rsidR="001B120D">
        <w:rPr>
          <w:b/>
        </w:rPr>
        <w:br/>
      </w:r>
      <w:r w:rsidR="001B120D">
        <w:tab/>
      </w:r>
      <w:r w:rsidR="001B120D">
        <w:tab/>
      </w:r>
      <w:r w:rsidR="001B120D">
        <w:tab/>
      </w:r>
      <w:r w:rsidR="001B120D">
        <w:tab/>
      </w:r>
      <w:r w:rsidR="001B120D">
        <w:tab/>
        <w:t>36.133</w:t>
      </w:r>
      <w:r w:rsidR="001B120D">
        <w:tab/>
        <w:t xml:space="preserve">  CR-5866  rev  Cat: F (Rel-15) v15.3.0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Some description for NSA EN-DC UE measurement capability needs to be clarified and corrected.</w:t>
      </w:r>
    </w:p>
    <w:p w:rsidR="001B120D" w:rsidRPr="001E1FDE" w:rsidRDefault="001B120D" w:rsidP="001B120D">
      <w:r w:rsidRPr="001E1FDE">
        <w:t>Summary of change:</w:t>
      </w:r>
    </w:p>
    <w:p w:rsidR="001B120D" w:rsidRPr="001E1FDE" w:rsidRDefault="001B120D" w:rsidP="001B120D">
      <w:pPr>
        <w:ind w:leftChars="100" w:left="200"/>
      </w:pPr>
      <w:r w:rsidRPr="001E1FDE">
        <w:t xml:space="preserve">If EN-DC UE is configured with NR PSCell, “NR inter-RAT carriers configured by PCell”, means NR inter-RAT carriers excluding NR serving carrier(s), i.e., the frequencies of the PSCell and NR SCells if any. Therefore, “NR inter-RAT carriers” is replaced by “NR inter-RAT carriers excluding NR serving carrier(s)”. </w:t>
      </w:r>
    </w:p>
    <w:p w:rsidR="001B120D" w:rsidRPr="001E1FDE" w:rsidRDefault="001B120D" w:rsidP="001B120D">
      <w:pPr>
        <w:ind w:leftChars="100" w:left="200"/>
      </w:pPr>
      <w:r w:rsidRPr="001E1FDE">
        <w:t>For the capability of total number of effective NR carrier frequency layers, it should be any combination of above defined NR inter-RAT carriers “excluding NR serving carrier(s)”. Therefore, “effective NR carrier frequency layers configured by PCell and NR PSCell” is changed to “effective NR carrier frequency layers excluding NR serving carrier(s), comprising of any above defined combination of NR inter-RAT carriers excluding NR serving carrier(s) configured by PCell and NR inter-frequency carriers configured by PSCell.”</w:t>
      </w:r>
    </w:p>
    <w:p w:rsidR="001B120D" w:rsidRPr="001E1FDE" w:rsidRDefault="001B120D" w:rsidP="001B120D">
      <w:pPr>
        <w:ind w:leftChars="100" w:left="200"/>
      </w:pPr>
      <w:r w:rsidRPr="001E1FDE">
        <w:t xml:space="preserve">One section number needs to be corrected: i.e., Section 8.2.1.1b.1 should be Section 8.1.2.1.1b.1.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53E4D">
        <w:rPr>
          <w:rFonts w:ascii="Arial" w:hAnsi="Arial" w:cs="Arial"/>
          <w:b/>
          <w:highlight w:val="green"/>
        </w:rPr>
        <w:t>Agreed</w:t>
      </w:r>
      <w:r w:rsidRPr="00453E4D">
        <w:rPr>
          <w:rFonts w:ascii="Arial" w:hAnsi="Arial" w:cs="Arial"/>
          <w:b/>
          <w:highlight w:val="green"/>
        </w:rPr>
        <w:br/>
      </w:r>
      <w:r w:rsidRPr="00453E4D">
        <w:rPr>
          <w:rFonts w:ascii="Arial" w:hAnsi="Arial" w:cs="Arial"/>
          <w:b/>
          <w:highlight w:val="green"/>
        </w:rPr>
        <w:br/>
      </w:r>
    </w:p>
    <w:p w:rsidR="001B120D" w:rsidRDefault="001B120D" w:rsidP="001B120D">
      <w:pPr>
        <w:pStyle w:val="Heading4"/>
      </w:pPr>
      <w:bookmarkStart w:id="579" w:name="_Toc522024779"/>
      <w:bookmarkStart w:id="580" w:name="_Toc523514278"/>
      <w:r>
        <w:lastRenderedPageBreak/>
        <w:t>7.11.3</w:t>
      </w:r>
      <w:r>
        <w:tab/>
        <w:t>Measurement gap (38.133/36.133) [NR_newRAT-Core]</w:t>
      </w:r>
      <w:bookmarkEnd w:id="579"/>
      <w:bookmarkEnd w:id="580"/>
    </w:p>
    <w:p w:rsidR="001B120D" w:rsidRPr="00DE08B9" w:rsidRDefault="001B120D" w:rsidP="001B120D">
      <w:pPr>
        <w:rPr>
          <w:rFonts w:ascii="Arial" w:hAnsi="Arial" w:cs="Arial"/>
          <w:b/>
          <w:i/>
          <w:color w:val="C00000"/>
          <w:sz w:val="24"/>
          <w:szCs w:val="24"/>
          <w:lang w:eastAsia="zh-CN"/>
        </w:rPr>
      </w:pPr>
      <w:r w:rsidRPr="00DE08B9">
        <w:rPr>
          <w:rFonts w:ascii="Arial" w:hAnsi="Arial" w:cs="Arial" w:hint="eastAsia"/>
          <w:b/>
          <w:i/>
          <w:color w:val="C00000"/>
          <w:sz w:val="24"/>
          <w:szCs w:val="24"/>
          <w:lang w:eastAsia="zh-CN"/>
        </w:rPr>
        <w:t xml:space="preserve">LS on gap </w:t>
      </w:r>
      <w:r w:rsidRPr="00DE08B9">
        <w:rPr>
          <w:rFonts w:ascii="Arial" w:hAnsi="Arial" w:cs="Arial"/>
          <w:b/>
          <w:i/>
          <w:color w:val="C00000"/>
          <w:sz w:val="24"/>
          <w:szCs w:val="24"/>
          <w:lang w:eastAsia="zh-CN"/>
        </w:rPr>
        <w:t>assisted</w:t>
      </w:r>
      <w:r w:rsidRPr="00DE08B9">
        <w:rPr>
          <w:rFonts w:ascii="Arial" w:hAnsi="Arial" w:cs="Arial" w:hint="eastAsia"/>
          <w:b/>
          <w:i/>
          <w:color w:val="C00000"/>
          <w:sz w:val="24"/>
          <w:szCs w:val="24"/>
          <w:lang w:eastAsia="zh-CN"/>
        </w:rPr>
        <w:t xml:space="preserve"> serving cell measurement</w:t>
      </w:r>
    </w:p>
    <w:p w:rsidR="001B120D" w:rsidRDefault="00A470A4" w:rsidP="001B120D">
      <w:pPr>
        <w:rPr>
          <w:i/>
        </w:rPr>
      </w:pPr>
      <w:hyperlink r:id="rId1295" w:history="1">
        <w:r w:rsidR="001B120D">
          <w:rPr>
            <w:rStyle w:val="Hyperlink"/>
            <w:rFonts w:ascii="Arial" w:hAnsi="Arial" w:cs="Arial"/>
            <w:b/>
            <w:sz w:val="24"/>
          </w:rPr>
          <w:t>R4-1809863</w:t>
        </w:r>
      </w:hyperlink>
      <w:r w:rsidR="001B120D">
        <w:rPr>
          <w:b/>
        </w:rPr>
        <w:tab/>
        <w:t>On gap-assisted serving cell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D3723" w:rsidRDefault="001B120D" w:rsidP="001B120D">
      <w:r w:rsidRPr="000D3723">
        <w:t xml:space="preserve">In this contribution we discuss the serving cell measurement when cell defining SSB is outside active BWP, and corresponding LS is provided in [2]. </w:t>
      </w:r>
    </w:p>
    <w:p w:rsidR="001B120D" w:rsidRPr="000D3723" w:rsidRDefault="001B120D" w:rsidP="001B120D">
      <w:pPr>
        <w:rPr>
          <w:lang w:eastAsia="zh-CN"/>
        </w:rPr>
      </w:pPr>
      <w:r w:rsidRPr="000D3723">
        <w:t>Proposal: Reply the LS(R2-1810932) to indicate that RAN2’s understanding is in line with RAN4’s.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96" w:history="1">
        <w:r w:rsidR="001B120D">
          <w:rPr>
            <w:rStyle w:val="Hyperlink"/>
            <w:rFonts w:ascii="Arial" w:hAnsi="Arial" w:cs="Arial"/>
            <w:b/>
            <w:sz w:val="24"/>
          </w:rPr>
          <w:t>R4-1810699</w:t>
        </w:r>
      </w:hyperlink>
      <w:r w:rsidR="001B120D">
        <w:rPr>
          <w:b/>
        </w:rPr>
        <w:tab/>
        <w:t>Discussion on LS on gap-assisted serving cell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This contribution provides the consideration on LS on gap-assisted serving cell measurement. The following proposal is proposed:</w:t>
      </w:r>
    </w:p>
    <w:p w:rsidR="001B120D" w:rsidRPr="00731A3B" w:rsidRDefault="001B120D" w:rsidP="001B120D">
      <w:r w:rsidRPr="00731A3B">
        <w:t>Proposal 1: 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731A3B" w:rsidRDefault="001B120D" w:rsidP="001B120D">
      <w:r w:rsidRPr="00731A3B">
        <w:t>Proposal 2: When the SSB is completely contained in any of the configured downlink BWPs of the UE, UE can perform intra-frequency without gap, otherwise gap is needed.</w:t>
      </w:r>
    </w:p>
    <w:p w:rsidR="001B120D" w:rsidRPr="00731A3B" w:rsidRDefault="001B120D" w:rsidP="001B120D">
      <w:pPr>
        <w:rPr>
          <w:lang w:eastAsia="zh-CN"/>
        </w:rPr>
      </w:pPr>
      <w:r w:rsidRPr="00731A3B">
        <w:t>The accompany LS reply is provided in [</w:t>
      </w:r>
      <w:hyperlink r:id="rId1297" w:history="1">
        <w:r>
          <w:rPr>
            <w:rStyle w:val="Hyperlink"/>
          </w:rPr>
          <w:t>R4-1810700].</w:t>
        </w:r>
      </w:hyperlink>
      <w:r w:rsidRPr="00731A3B">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0"/>
        </w:numPr>
        <w:rPr>
          <w:lang w:val="en-US" w:eastAsia="zh-CN"/>
        </w:rPr>
      </w:pPr>
      <w:r w:rsidRPr="00DE08B9">
        <w:rPr>
          <w:lang w:val="en-US" w:eastAsia="zh-CN"/>
        </w:rPr>
        <w:t>Answer to RAN2 LS on gap-assisted serving cell measurements</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1 (Ericsson, Intel, Nokia): Confirm RAN2 understanding is correct, i.e., the concerned serving cell measurements can be performed using gaps when UE’s active BWP does not contain the cell defining SSB </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2 (Huawei): </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When the SSB is completely contained in any of the configured downlink BWPs of the UE, UE can perform intra-frequency without gap, otherwise gap is needed.</w:t>
      </w:r>
    </w:p>
    <w:p w:rsidR="001B120D" w:rsidRDefault="001B120D" w:rsidP="001B120D">
      <w:pPr>
        <w:rPr>
          <w:lang w:eastAsia="zh-CN"/>
        </w:rPr>
      </w:pPr>
    </w:p>
    <w:p w:rsidR="001B120D" w:rsidRPr="00DE08B9" w:rsidRDefault="001B120D" w:rsidP="001B120D">
      <w:pPr>
        <w:rPr>
          <w:lang w:eastAsia="zh-CN"/>
        </w:rPr>
      </w:pPr>
      <w:r>
        <w:rPr>
          <w:rFonts w:hint="eastAsia"/>
          <w:lang w:eastAsia="zh-CN"/>
        </w:rPr>
        <w:t>-----------------------------------------------------------------------------------------------------------------------</w:t>
      </w:r>
    </w:p>
    <w:p w:rsidR="001B120D" w:rsidRPr="00844E6E" w:rsidRDefault="001B120D" w:rsidP="001B120D">
      <w:pPr>
        <w:rPr>
          <w:color w:val="C00000"/>
          <w:u w:val="single"/>
          <w:lang w:eastAsia="zh-CN"/>
        </w:rPr>
      </w:pPr>
      <w:r w:rsidRPr="00844E6E">
        <w:rPr>
          <w:rFonts w:hint="eastAsia"/>
          <w:color w:val="C00000"/>
          <w:u w:val="single"/>
          <w:lang w:eastAsia="zh-CN"/>
        </w:rPr>
        <w:t>LS</w:t>
      </w:r>
    </w:p>
    <w:p w:rsidR="001B120D" w:rsidRDefault="00A470A4" w:rsidP="001B120D">
      <w:pPr>
        <w:rPr>
          <w:i/>
        </w:rPr>
      </w:pPr>
      <w:hyperlink r:id="rId1298" w:history="1">
        <w:r w:rsidR="001B120D">
          <w:rPr>
            <w:rStyle w:val="Hyperlink"/>
            <w:rFonts w:ascii="Arial" w:hAnsi="Arial" w:cs="Arial"/>
            <w:b/>
            <w:sz w:val="24"/>
          </w:rPr>
          <w:t>R4-1809729</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gap-assisted serving cell measurement, indicating that RAN2 assumptions are correct</w:t>
      </w:r>
      <w:r>
        <w:rPr>
          <w:rFonts w:hint="eastAsia"/>
          <w:lang w:eastAsia="zh-CN"/>
        </w:rPr>
        <w:t>.</w:t>
      </w:r>
    </w:p>
    <w:p w:rsidR="001B120D" w:rsidRPr="000D3723" w:rsidRDefault="001B120D" w:rsidP="001B120D">
      <w:pPr>
        <w:rPr>
          <w:lang w:eastAsia="zh-CN"/>
        </w:rPr>
      </w:pPr>
      <w:r w:rsidRPr="000D3723">
        <w:rPr>
          <w:bCs/>
          <w:lang w:eastAsia="zh-CN"/>
        </w:rPr>
        <w:t xml:space="preserve">RAN4 thanks RAN2 for the liaison statement on gap-assisted serving cell measurements. RAN4 confirms that RAN2 understanding is correct </w:t>
      </w:r>
      <w:r w:rsidRPr="000D3723">
        <w:rPr>
          <w:lang w:eastAsia="zh-CN"/>
        </w:rPr>
        <w:t>i.e. the concerned serving cell measurements can be performed using gaps when UE’s active BWP does not contain the cell defining SSB.</w:t>
      </w:r>
    </w:p>
    <w:p w:rsidR="001B120D" w:rsidRPr="000D3723" w:rsidRDefault="001B120D" w:rsidP="001B120D">
      <w:pPr>
        <w:rPr>
          <w:lang w:eastAsia="zh-CN"/>
        </w:rPr>
      </w:pPr>
      <w:r w:rsidRPr="000D3723">
        <w:rPr>
          <w:lang w:eastAsia="zh-CN"/>
        </w:rPr>
        <w:t>In 38.133, RAN4 specifies conditions in which measurements can be assumed to be performed without measurement gaps. For other scenarios, including the one described by RAN2, gaps are assumed to be necessary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0D3723" w:rsidTr="00C42175">
        <w:tc>
          <w:tcPr>
            <w:tcW w:w="9855" w:type="dxa"/>
            <w:shd w:val="clear" w:color="auto" w:fill="auto"/>
          </w:tcPr>
          <w:p w:rsidR="001B120D" w:rsidRPr="000D3723" w:rsidRDefault="001B120D" w:rsidP="00C42175">
            <w:pPr>
              <w:rPr>
                <w:lang w:eastAsia="zh-CN"/>
              </w:rPr>
            </w:pPr>
            <w:r w:rsidRPr="000D3723">
              <w:rPr>
                <w:lang w:eastAsia="zh-CN"/>
              </w:rPr>
              <w:t>The UE can perform intra-frequency SSB based measurements without measurement gaps if</w:t>
            </w:r>
          </w:p>
          <w:p w:rsidR="001B120D" w:rsidRPr="000D3723" w:rsidRDefault="001B120D" w:rsidP="00C42175">
            <w:pPr>
              <w:rPr>
                <w:lang w:eastAsia="zh-CN"/>
              </w:rPr>
            </w:pPr>
            <w:r w:rsidRPr="000D3723">
              <w:rPr>
                <w:lang w:eastAsia="zh-CN"/>
              </w:rPr>
              <w:t>-</w:t>
            </w:r>
            <w:r w:rsidRPr="000D3723">
              <w:rPr>
                <w:lang w:eastAsia="zh-CN"/>
              </w:rPr>
              <w:tab/>
              <w:t>the SSB is completely contained in the downlink operating bandwidth of the UE. For intra-frequency SSB based measurements without measurement gaps, UE may cause scheduling restriction as specified in section 9.2.5.3.</w:t>
            </w:r>
          </w:p>
        </w:tc>
      </w:tr>
    </w:tbl>
    <w:p w:rsidR="001B120D" w:rsidRPr="000D372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299" w:history="1">
        <w:r w:rsidR="001B120D">
          <w:rPr>
            <w:rStyle w:val="Hyperlink"/>
            <w:rFonts w:ascii="Arial" w:hAnsi="Arial" w:cs="Arial"/>
            <w:b/>
            <w:sz w:val="24"/>
          </w:rPr>
          <w:t>R4-1809864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00" w:history="1">
        <w:r>
          <w:rPr>
            <w:rStyle w:val="Hyperlink"/>
            <w:rFonts w:ascii="Arial" w:hAnsi="Arial" w:cs="Arial"/>
            <w:b/>
          </w:rPr>
          <w:t>R4-1811404</w:t>
        </w:r>
      </w:hyperlink>
      <w:r>
        <w:rPr>
          <w:rFonts w:ascii="Arial" w:hAnsi="Arial" w:cs="Arial"/>
          <w:b/>
        </w:rPr>
        <w:t xml:space="preserve"> (from </w:t>
      </w:r>
      <w:hyperlink r:id="rId1301" w:history="1">
        <w:r>
          <w:rPr>
            <w:rStyle w:val="Hyperlink"/>
            <w:rFonts w:ascii="Arial" w:hAnsi="Arial" w:cs="Arial"/>
            <w:b/>
          </w:rPr>
          <w:t>R4-1809864)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302" w:history="1">
        <w:r w:rsidR="001B120D">
          <w:rPr>
            <w:rStyle w:val="Hyperlink"/>
            <w:rFonts w:ascii="Arial" w:hAnsi="Arial" w:cs="Arial"/>
            <w:b/>
            <w:sz w:val="24"/>
          </w:rPr>
          <w:t>R4-1811404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lastRenderedPageBreak/>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DC2A48">
        <w:rPr>
          <w:rFonts w:ascii="Arial" w:hAnsi="Arial" w:cs="Arial"/>
          <w:b/>
          <w:highlight w:val="green"/>
        </w:rPr>
        <w:t>Approved</w:t>
      </w:r>
      <w:r w:rsidRPr="00DC2A48">
        <w:rPr>
          <w:rFonts w:ascii="Arial" w:hAnsi="Arial" w:cs="Arial"/>
          <w:b/>
          <w:highlight w:val="green"/>
        </w:rPr>
        <w:br/>
      </w:r>
      <w:r w:rsidRPr="00DC2A48">
        <w:rPr>
          <w:rFonts w:ascii="Arial" w:hAnsi="Arial" w:cs="Arial"/>
          <w:b/>
          <w:highlight w:val="green"/>
        </w:rPr>
        <w:br/>
      </w:r>
    </w:p>
    <w:p w:rsidR="001B120D" w:rsidRDefault="00A470A4" w:rsidP="001B120D">
      <w:pPr>
        <w:rPr>
          <w:i/>
        </w:rPr>
      </w:pPr>
      <w:hyperlink r:id="rId1303" w:history="1">
        <w:r w:rsidR="001B120D">
          <w:rPr>
            <w:rStyle w:val="Hyperlink"/>
            <w:rFonts w:ascii="Arial" w:hAnsi="Arial" w:cs="Arial"/>
            <w:b/>
            <w:sz w:val="24"/>
          </w:rPr>
          <w:t>R4-1811303</w:t>
        </w:r>
      </w:hyperlink>
      <w:r w:rsidR="001B120D">
        <w:rPr>
          <w:b/>
        </w:rPr>
        <w:tab/>
        <w:t>LS on gap assisted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RAN2 for the LS R2-1810932 LS on gap-assisted serving cell measurement [1]. During the RAN4#88 meeting RAN4 has discussed the RAN2 understanding in the LS and RAN4 would like to inform RAN2 that RAN4 can confirm the RAN2 understanding that the concerned serving cell measurements can be performed using gaps when UE’s active BWP does not contain the cell defining SSB.</w:t>
      </w:r>
    </w:p>
    <w:p w:rsidR="001B120D" w:rsidRPr="00214D3D" w:rsidRDefault="001B120D" w:rsidP="001B120D">
      <w:r w:rsidRPr="00214D3D">
        <w:t>Additionally, RAN4 would like to clarify, that not only serving cell measurements can be performed using gaps when UE’s active BWP does not contain the cell defining SSB, but in general intra-frequency measurements, if conditions are fulfilled.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04" w:history="1">
        <w:r w:rsidR="001B120D">
          <w:rPr>
            <w:rStyle w:val="Hyperlink"/>
            <w:rFonts w:ascii="Arial" w:hAnsi="Arial" w:cs="Arial"/>
            <w:b/>
            <w:sz w:val="24"/>
          </w:rPr>
          <w:t>R4-1810700</w:t>
        </w:r>
      </w:hyperlink>
      <w:r w:rsidR="001B120D">
        <w:rPr>
          <w:b/>
        </w:rPr>
        <w:tab/>
        <w:t>LS reply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pPr>
        <w:rPr>
          <w:b/>
        </w:rPr>
      </w:pPr>
      <w:r w:rsidRPr="00731A3B">
        <w:rPr>
          <w:b/>
        </w:rPr>
        <w:t>Overall Description:</w:t>
      </w:r>
    </w:p>
    <w:p w:rsidR="001B120D" w:rsidRPr="00731A3B" w:rsidRDefault="001B120D" w:rsidP="001B120D">
      <w:pPr>
        <w:ind w:leftChars="100" w:left="200"/>
      </w:pPr>
      <w:r w:rsidRPr="00731A3B">
        <w:t>RAN4 would like to thank RAN2 for the L</w:t>
      </w:r>
      <w:r w:rsidRPr="00731A3B">
        <w:rPr>
          <w:bCs/>
        </w:rPr>
        <w:t>S on gap-assisted serving cell measurement</w:t>
      </w:r>
      <w:r w:rsidRPr="00731A3B">
        <w:t xml:space="preserve">. </w:t>
      </w:r>
    </w:p>
    <w:p w:rsidR="001B120D" w:rsidRPr="00731A3B" w:rsidRDefault="001B120D" w:rsidP="001B120D">
      <w:pPr>
        <w:ind w:leftChars="100" w:left="200"/>
        <w:rPr>
          <w:lang w:eastAsia="zh-CN"/>
        </w:rPr>
      </w:pPr>
      <w:r w:rsidRPr="00731A3B">
        <w:t>In RAN4 understanding, intra-frequency RRM measurement shall be based on cell defining SSB if there is cell defining SSB in the serving cell, and Intra-frequency RRM measurement shall be based on the non-cell defining SSB if there is no cell defining SSB in the serving cell. The intra-frequency measurements can be performed without gaps when the concerned SSB is completely contained in any of</w:t>
      </w:r>
      <w:r w:rsidRPr="00731A3B">
        <w:rPr>
          <w:rFonts w:hint="eastAsia"/>
        </w:rPr>
        <w:t xml:space="preserve"> the configured downlink BWP</w:t>
      </w:r>
      <w:r w:rsidRPr="00731A3B">
        <w:t>s of the UE, otherwise gap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E08B9" w:rsidRDefault="001B120D" w:rsidP="001B120D">
      <w:pPr>
        <w:rPr>
          <w:rFonts w:ascii="Arial" w:hAnsi="Arial" w:cs="Arial"/>
          <w:b/>
          <w:i/>
          <w:color w:val="C00000"/>
          <w:sz w:val="24"/>
          <w:szCs w:val="24"/>
          <w:lang w:eastAsia="zh-CN"/>
        </w:rPr>
      </w:pPr>
      <w:r w:rsidRPr="007B2E02">
        <w:rPr>
          <w:rFonts w:ascii="Arial" w:hAnsi="Arial" w:cs="Arial"/>
          <w:b/>
          <w:i/>
          <w:color w:val="C00000"/>
          <w:sz w:val="24"/>
          <w:szCs w:val="24"/>
          <w:lang w:eastAsia="zh-CN"/>
        </w:rPr>
        <w:t>LS on UE capability of measurement gap for inter-RAT NR measurement</w:t>
      </w:r>
    </w:p>
    <w:p w:rsidR="001B120D" w:rsidRDefault="00A470A4" w:rsidP="001B120D">
      <w:pPr>
        <w:rPr>
          <w:i/>
        </w:rPr>
      </w:pPr>
      <w:hyperlink r:id="rId1305" w:history="1">
        <w:r w:rsidR="001B120D">
          <w:rPr>
            <w:rStyle w:val="Hyperlink"/>
            <w:rFonts w:ascii="Arial" w:hAnsi="Arial" w:cs="Arial"/>
            <w:b/>
            <w:sz w:val="24"/>
          </w:rPr>
          <w:t>R4-1810590</w:t>
        </w:r>
      </w:hyperlink>
      <w:r w:rsidR="001B120D">
        <w:rPr>
          <w:b/>
        </w:rPr>
        <w:tab/>
        <w:t>Need for measurement gap before EN-DC configuration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lastRenderedPageBreak/>
        <w:t>In this paper, we provided our views on the need for measurement gap before EN-DC configuration.</w:t>
      </w:r>
    </w:p>
    <w:p w:rsidR="001B120D" w:rsidRPr="00FF5410" w:rsidRDefault="001B120D" w:rsidP="001B120D">
      <w:r w:rsidRPr="00FF5410">
        <w:t>Proposal 1: If UE is only capable of per UE gap, 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FF5410" w:rsidRDefault="001B120D" w:rsidP="001B120D">
      <w:r w:rsidRPr="00FF5410">
        <w:t>Proposal 2: If UE is only capable of per UE gap, when there is measurement that requires measurement gaps, a per UE gap pattern should be provided.</w:t>
      </w:r>
    </w:p>
    <w:p w:rsidR="001B120D" w:rsidRPr="00FF5410" w:rsidRDefault="001B120D" w:rsidP="001B120D">
      <w:r w:rsidRPr="00FF5410">
        <w:t>Proposal 3: If UE is capable of per FR gap, when there is no other measurement that requires measurement gaps,</w:t>
      </w:r>
    </w:p>
    <w:p w:rsidR="001B120D" w:rsidRPr="00FF5410" w:rsidRDefault="001B120D" w:rsidP="001B120D">
      <w:r w:rsidRPr="00FF5410">
        <w:t>inter-RAT NR measurement in FR1 carriers does not require gaps if all the serving carriers and target carriers in FR1 form a valid MR-DC band combination; otherwise inter-RAT NR measurement on FR1 carriers requires measurement gaps.</w:t>
      </w:r>
    </w:p>
    <w:p w:rsidR="001B120D" w:rsidRPr="00FF5410" w:rsidRDefault="001B120D" w:rsidP="001B120D">
      <w:r w:rsidRPr="00FF5410">
        <w:t>Inter-RAT NR measurement in FR2 carriers does not require gaps regardless if the target carriers in FR2 form a valid MR-DC band combination with serving cells or not.</w:t>
      </w:r>
    </w:p>
    <w:p w:rsidR="001B120D" w:rsidRPr="00FF5410" w:rsidRDefault="001B120D" w:rsidP="001B120D">
      <w:r w:rsidRPr="00FF5410">
        <w:t>Proposal 4: If UE is capable of per FR gap, when there is measurement that requires measurement gaps, a gap pattern should be provided, and it is up to network configuration if it is per UE gap or per FR gap for FR1.</w:t>
      </w:r>
    </w:p>
    <w:p w:rsidR="001B120D" w:rsidRPr="00FF5410" w:rsidRDefault="001B120D" w:rsidP="001B120D">
      <w:pPr>
        <w:rPr>
          <w:lang w:eastAsia="zh-CN"/>
        </w:rPr>
      </w:pPr>
      <w:r w:rsidRPr="00FF5410">
        <w:t>A draft reply LS to RAN2 is provided in [4] and CR to 36.133 in [5].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06" w:history="1">
        <w:r w:rsidR="001B120D">
          <w:rPr>
            <w:rStyle w:val="Hyperlink"/>
            <w:rFonts w:ascii="Arial" w:hAnsi="Arial" w:cs="Arial"/>
            <w:b/>
            <w:sz w:val="24"/>
          </w:rPr>
          <w:t>R4-1809865</w:t>
        </w:r>
      </w:hyperlink>
      <w:r w:rsidR="001B120D">
        <w:rPr>
          <w:b/>
        </w:rPr>
        <w:tab/>
        <w:t>On UE capability of measurement gap for inter-RAT NR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In this contribution we discuss UE capability of measurement gap for inter-RAT NR measurement not yet configured with EN-DC, and corresponding LS is provided in [2]. </w:t>
      </w:r>
    </w:p>
    <w:p w:rsidR="001B120D" w:rsidRPr="0003521D" w:rsidRDefault="001B120D" w:rsidP="001B120D">
      <w:r w:rsidRPr="0003521D">
        <w:t>Proposal 1: for UEs who support per-UE gap, if RAN2 won’t have NeedForGap indication in Rel-15, it shall be assumed that the inter-RAT NR measurement always needs MG.</w:t>
      </w:r>
    </w:p>
    <w:p w:rsidR="001B120D" w:rsidRPr="0003521D" w:rsidRDefault="001B120D" w:rsidP="001B120D">
      <w:r w:rsidRPr="0003521D">
        <w:t>Proposal 2: for UEs who support per-FR gap, if RAN2 won’t have NeedForGap indication in Rel-15 and configured NR MOs are associated with FR1 or FR1+FR2, it shall be assumed that the inter-RAT NR measurement always needs MG.</w:t>
      </w:r>
    </w:p>
    <w:p w:rsidR="001B120D" w:rsidRPr="0003521D" w:rsidRDefault="001B120D" w:rsidP="001B120D">
      <w:pPr>
        <w:rPr>
          <w:lang w:eastAsia="zh-CN"/>
        </w:rPr>
      </w:pPr>
      <w:r w:rsidRPr="0003521D">
        <w:t>Proposal 3: 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F52E20">
        <w:rPr>
          <w:rFonts w:hint="eastAsia"/>
        </w:rPr>
        <w:t>--</w:t>
      </w:r>
      <w:r>
        <w:rPr>
          <w:rFonts w:hint="eastAsia"/>
          <w:lang w:eastAsia="zh-CN"/>
        </w:rPr>
        <w:t>--------------------------------------------- Open issues ---------------------------------------------------------------</w:t>
      </w:r>
    </w:p>
    <w:p w:rsidR="001B120D" w:rsidRPr="00183028" w:rsidRDefault="001B120D" w:rsidP="005E75E4">
      <w:pPr>
        <w:numPr>
          <w:ilvl w:val="0"/>
          <w:numId w:val="190"/>
        </w:numPr>
        <w:rPr>
          <w:lang w:val="en-US" w:eastAsia="zh-CN"/>
        </w:rPr>
      </w:pPr>
      <w:r w:rsidRPr="00183028">
        <w:rPr>
          <w:lang w:val="en-US" w:eastAsia="zh-CN"/>
        </w:rPr>
        <w:t>Whether or not MR-DC band combinations reported in UE capability can allow the network to identify the cases where the LTE UE not yet configured with EN-DC can perform gapless measurements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(Intel, MediaTek, Huawei): No </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(Nokia): Yes </w:t>
      </w:r>
    </w:p>
    <w:p w:rsidR="001B120D" w:rsidRPr="00183028" w:rsidRDefault="001B120D" w:rsidP="005E75E4">
      <w:pPr>
        <w:numPr>
          <w:ilvl w:val="0"/>
          <w:numId w:val="190"/>
        </w:numPr>
        <w:rPr>
          <w:lang w:val="en-US" w:eastAsia="zh-CN"/>
        </w:rPr>
      </w:pPr>
      <w:r w:rsidRPr="00183028">
        <w:rPr>
          <w:lang w:val="en-US" w:eastAsia="zh-CN"/>
        </w:rPr>
        <w:lastRenderedPageBreak/>
        <w:t>Other thing to clarify to RAN2:</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1(Intel):</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per-UE gap, if RAN2 won’t have NeedForGap indication in Rel-15,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associated with FR1 or FR1+FR2,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only associated with FR2, inter-RAT NR measurement for FR2 can be conducted without MG.</w:t>
            </w:r>
          </w:p>
        </w:tc>
      </w:tr>
    </w:tbl>
    <w:p w:rsidR="001B120D" w:rsidRPr="003C2F67" w:rsidRDefault="001B120D" w:rsidP="001B120D">
      <w:pPr>
        <w:spacing w:line="288" w:lineRule="auto"/>
        <w:ind w:left="1800"/>
        <w:rPr>
          <w:lang w:eastAsia="ja-JP"/>
        </w:rPr>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2(Nokia):</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only capable of per UE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measurement that requires measurement gaps, a per UE gap pattern should be provided.</w:t>
            </w:r>
          </w:p>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capable of per FR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FR1 carriers does not require gaps if all the serving carriers and target carriers in FR1 form a valid MR-DC band combination; otherwise inter-RAT NR measurement on FR1 carriers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FR2 carriers does not require gaps regardless if the target carriers in FR2 form a valid MR-DC band combination with serving cells or not.</w:t>
            </w:r>
          </w:p>
          <w:p w:rsidR="001B120D" w:rsidRPr="0054016B" w:rsidRDefault="001B120D" w:rsidP="005E75E4">
            <w:pPr>
              <w:pStyle w:val="ListParagraph"/>
              <w:widowControl w:val="0"/>
              <w:numPr>
                <w:ilvl w:val="1"/>
                <w:numId w:val="191"/>
              </w:numPr>
              <w:spacing w:after="120" w:line="240" w:lineRule="auto"/>
              <w:rPr>
                <w:rFonts w:ascii="Times New Roman" w:hAnsi="Times New Roman"/>
                <w:bCs/>
              </w:rPr>
            </w:pPr>
            <w:r w:rsidRPr="0054016B">
              <w:rPr>
                <w:rFonts w:ascii="Times New Roman" w:hAnsi="Times New Roman"/>
                <w:bCs/>
              </w:rPr>
              <w:t>when there is measurement on non-NR or NR FR1 carriers that requires measurement gaps, a gap pattern should be provided, and it is up to network configuration if it is per UE gap or per FR gap for FR1.</w:t>
            </w:r>
          </w:p>
        </w:tc>
      </w:tr>
    </w:tbl>
    <w:p w:rsidR="001B120D" w:rsidRDefault="001B120D" w:rsidP="001B120D">
      <w:pPr>
        <w:rPr>
          <w:lang w:eastAsia="zh-CN"/>
        </w:rPr>
      </w:pPr>
    </w:p>
    <w:p w:rsidR="001B120D" w:rsidRPr="00F52E20" w:rsidRDefault="001B120D" w:rsidP="001B120D">
      <w:pPr>
        <w:rPr>
          <w:lang w:eastAsia="zh-CN"/>
        </w:rPr>
      </w:pPr>
      <w:r>
        <w:rPr>
          <w:rFonts w:hint="eastAsia"/>
          <w:lang w:eastAsia="zh-CN"/>
        </w:rPr>
        <w:t>------------------------------------------------------------------------------------------------------------------------------</w:t>
      </w:r>
    </w:p>
    <w:p w:rsidR="001B120D" w:rsidRDefault="00A470A4" w:rsidP="001B120D">
      <w:pPr>
        <w:rPr>
          <w:i/>
        </w:rPr>
      </w:pPr>
      <w:hyperlink r:id="rId1307" w:history="1">
        <w:r w:rsidR="001B120D">
          <w:rPr>
            <w:rStyle w:val="Hyperlink"/>
            <w:rFonts w:ascii="Arial" w:hAnsi="Arial" w:cs="Arial"/>
            <w:b/>
            <w:sz w:val="24"/>
          </w:rPr>
          <w:t>R4-1810697</w:t>
        </w:r>
      </w:hyperlink>
      <w:r w:rsidR="001B120D">
        <w:rPr>
          <w:b/>
        </w:rPr>
        <w:tab/>
        <w:t>Discussion on UE capability of measurement gap for inter-RAT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This contribution provides the consideration on UE capability of measurement gap for inter-RAT NR measurement not yet configured with EN-DC. The following proposal is proposed:</w:t>
      </w:r>
    </w:p>
    <w:p w:rsidR="001B120D" w:rsidRPr="001E1FDE" w:rsidRDefault="001B120D" w:rsidP="001B120D">
      <w:r w:rsidRPr="001E1FDE">
        <w:t>Proposal 1: It is not feasible to identify the cases where the LTE UE not yet configured with EN-DC can perform gapless measurements according to the MR-DC band combinations reported in UE capability.</w:t>
      </w:r>
    </w:p>
    <w:p w:rsidR="001B120D" w:rsidRPr="001E1FDE" w:rsidRDefault="001B120D" w:rsidP="001B120D">
      <w:pPr>
        <w:rPr>
          <w:lang w:eastAsia="zh-CN"/>
        </w:rPr>
      </w:pPr>
      <w:r w:rsidRPr="001E1FDE">
        <w:t xml:space="preserve">The accompany LS reply is provided in </w:t>
      </w:r>
      <w:hyperlink r:id="rId1308" w:history="1">
        <w:r>
          <w:rPr>
            <w:rStyle w:val="Hyperlink"/>
          </w:rPr>
          <w:t>R4-1810698.</w:t>
        </w:r>
      </w:hyperlink>
      <w:r w:rsidRPr="001E1FDE">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09" w:history="1">
        <w:r w:rsidR="001B120D">
          <w:rPr>
            <w:rStyle w:val="Hyperlink"/>
            <w:rFonts w:ascii="Arial" w:hAnsi="Arial" w:cs="Arial"/>
            <w:b/>
            <w:sz w:val="24"/>
          </w:rPr>
          <w:t>R4-1810017</w:t>
        </w:r>
      </w:hyperlink>
      <w:r w:rsidR="001B120D">
        <w:rPr>
          <w:b/>
        </w:rPr>
        <w:tab/>
        <w:t>Discussion on RAN2 LS about inter-RAT NR measurement before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the contribution, we discuss the RAN2 LS on UE capability of measurement gap for inter-RAT NR measurement not yet configured with EN-DC. We conclude the following observations and proposal:</w:t>
      </w:r>
    </w:p>
    <w:p w:rsidR="001B120D" w:rsidRPr="000224E6" w:rsidRDefault="001B120D" w:rsidP="001B120D">
      <w:r w:rsidRPr="000224E6">
        <w:t>Observation 1: The overhead of gap interruption is still not avoidable, considering there are other inter-frequency or inter-RAT measurement objects configured to UE.</w:t>
      </w:r>
    </w:p>
    <w:p w:rsidR="001B120D" w:rsidRPr="000224E6" w:rsidRDefault="001B120D" w:rsidP="001B120D">
      <w:r w:rsidRPr="000224E6">
        <w:t>Observation 2: Further clarification on the condition that UE can support gap-less measurement is needed, when multiple NR interRAT measurement objects are configured. If needed, the clear rule of picking the frequency layer for gap-less measurement is also required.</w:t>
      </w:r>
    </w:p>
    <w:p w:rsidR="001B120D" w:rsidRPr="000224E6" w:rsidRDefault="001B120D" w:rsidP="001B120D">
      <w:r w:rsidRPr="000224E6">
        <w:t>Observation 3: The introduction of this gap-less measurement would further complicate the final requirement.</w:t>
      </w:r>
    </w:p>
    <w:p w:rsidR="001B120D" w:rsidRPr="000224E6" w:rsidRDefault="001B120D" w:rsidP="001B120D">
      <w:r w:rsidRPr="000224E6">
        <w:t>Proposal 1: Using MR-DC band combination in UE capability to identify gapless NR measurements when the LTE UE not yet configured with EN-DC is not supported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02DCD" w:rsidRDefault="001B120D" w:rsidP="001B120D">
      <w:pPr>
        <w:rPr>
          <w:color w:val="993300"/>
          <w:u w:val="single"/>
          <w:lang w:eastAsia="zh-CN"/>
        </w:rPr>
      </w:pPr>
      <w:r>
        <w:rPr>
          <w:rFonts w:hint="eastAsia"/>
          <w:color w:val="993300"/>
          <w:u w:val="single"/>
          <w:lang w:eastAsia="zh-CN"/>
        </w:rPr>
        <w:t>LS</w:t>
      </w:r>
    </w:p>
    <w:p w:rsidR="001B120D" w:rsidRDefault="00A470A4" w:rsidP="001B120D">
      <w:pPr>
        <w:rPr>
          <w:i/>
        </w:rPr>
      </w:pPr>
      <w:hyperlink r:id="rId1310" w:history="1">
        <w:r w:rsidR="001B120D">
          <w:rPr>
            <w:rStyle w:val="Hyperlink"/>
            <w:rFonts w:ascii="Arial" w:hAnsi="Arial" w:cs="Arial"/>
            <w:b/>
            <w:sz w:val="24"/>
          </w:rPr>
          <w:t>R4-1809866</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311" w:history="1">
        <w:r>
          <w:rPr>
            <w:rStyle w:val="Hyperlink"/>
            <w:rFonts w:ascii="Arial" w:hAnsi="Arial" w:cs="Arial"/>
            <w:b/>
          </w:rPr>
          <w:t>R4-1811405</w:t>
        </w:r>
      </w:hyperlink>
      <w:r>
        <w:rPr>
          <w:rFonts w:ascii="Arial" w:hAnsi="Arial" w:cs="Arial"/>
          <w:b/>
        </w:rPr>
        <w:t xml:space="preserve"> (from </w:t>
      </w:r>
      <w:hyperlink r:id="rId1312" w:history="1">
        <w:r>
          <w:rPr>
            <w:rStyle w:val="Hyperlink"/>
            <w:rFonts w:ascii="Arial" w:hAnsi="Arial" w:cs="Arial"/>
            <w:b/>
          </w:rPr>
          <w:t>R4-1809866)</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313" w:history="1">
        <w:r w:rsidR="001B120D">
          <w:rPr>
            <w:rStyle w:val="Hyperlink"/>
            <w:rFonts w:ascii="Arial" w:hAnsi="Arial" w:cs="Arial"/>
            <w:b/>
            <w:sz w:val="24"/>
          </w:rPr>
          <w:t>R4-1811405</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Approved</w:t>
      </w:r>
      <w:r w:rsidRPr="005B225A">
        <w:rPr>
          <w:rFonts w:ascii="Arial" w:hAnsi="Arial" w:cs="Arial"/>
          <w:b/>
          <w:highlight w:val="green"/>
        </w:rPr>
        <w:br/>
      </w:r>
      <w:r w:rsidRPr="005B225A">
        <w:rPr>
          <w:rFonts w:ascii="Arial" w:hAnsi="Arial" w:cs="Arial"/>
          <w:b/>
          <w:highlight w:val="green"/>
        </w:rPr>
        <w:br/>
      </w:r>
    </w:p>
    <w:p w:rsidR="001B120D" w:rsidRDefault="00A470A4" w:rsidP="001B120D">
      <w:pPr>
        <w:rPr>
          <w:i/>
          <w:lang w:eastAsia="zh-CN"/>
        </w:rPr>
      </w:pPr>
      <w:hyperlink r:id="rId1314" w:history="1">
        <w:r w:rsidR="001B120D">
          <w:rPr>
            <w:rStyle w:val="Hyperlink"/>
            <w:rFonts w:ascii="Arial" w:hAnsi="Arial" w:cs="Arial"/>
            <w:b/>
            <w:sz w:val="24"/>
          </w:rPr>
          <w:t>R4-1810592</w:t>
        </w:r>
      </w:hyperlink>
      <w:r w:rsidR="001B120D">
        <w:rPr>
          <w:b/>
        </w:rPr>
        <w:tab/>
        <w:t>[draft] reply LS for UE capability of measurement gap for inter-RAT NR measurement not yet configured with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724EC" w:rsidRDefault="001B120D" w:rsidP="001B120D">
      <w:pPr>
        <w:rPr>
          <w:bCs/>
        </w:rPr>
      </w:pPr>
      <w:r w:rsidRPr="00A724EC">
        <w:rPr>
          <w:bCs/>
        </w:rPr>
        <w:t>RAN4 would like to thank RAN2 for the LS R2-1809014. RAN4 discussed the need for measurement gap for inter-RAT NR measurement before EN-DC configuration, and reached the following agreements:</w:t>
      </w:r>
    </w:p>
    <w:p w:rsidR="001B120D" w:rsidRPr="00A724EC" w:rsidRDefault="001B120D" w:rsidP="005E75E4">
      <w:pPr>
        <w:numPr>
          <w:ilvl w:val="0"/>
          <w:numId w:val="192"/>
        </w:numPr>
        <w:spacing w:after="0"/>
        <w:rPr>
          <w:bCs/>
        </w:rPr>
      </w:pPr>
      <w:r w:rsidRPr="00A724EC">
        <w:rPr>
          <w:bCs/>
        </w:rPr>
        <w:t xml:space="preserve">If UE is only capable of per UE gap, </w:t>
      </w:r>
    </w:p>
    <w:p w:rsidR="001B120D" w:rsidRPr="00A724EC" w:rsidRDefault="001B120D" w:rsidP="005E75E4">
      <w:pPr>
        <w:numPr>
          <w:ilvl w:val="1"/>
          <w:numId w:val="192"/>
        </w:numPr>
        <w:spacing w:after="0"/>
        <w:rPr>
          <w:bCs/>
        </w:rPr>
      </w:pPr>
      <w:r w:rsidRPr="00A724EC">
        <w:rPr>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A724EC" w:rsidRDefault="001B120D" w:rsidP="005E75E4">
      <w:pPr>
        <w:numPr>
          <w:ilvl w:val="1"/>
          <w:numId w:val="192"/>
        </w:numPr>
        <w:spacing w:after="0"/>
        <w:rPr>
          <w:bCs/>
        </w:rPr>
      </w:pPr>
      <w:r w:rsidRPr="00A724EC">
        <w:rPr>
          <w:bCs/>
        </w:rPr>
        <w:t>when there is measurement that requires measurement gaps, a per UE gap pattern should be provided.</w:t>
      </w:r>
    </w:p>
    <w:p w:rsidR="001B120D" w:rsidRPr="00A724EC" w:rsidRDefault="001B120D" w:rsidP="005E75E4">
      <w:pPr>
        <w:numPr>
          <w:ilvl w:val="0"/>
          <w:numId w:val="192"/>
        </w:numPr>
        <w:spacing w:after="0"/>
        <w:rPr>
          <w:bCs/>
        </w:rPr>
      </w:pPr>
      <w:r w:rsidRPr="00A724EC">
        <w:rPr>
          <w:bCs/>
        </w:rPr>
        <w:t xml:space="preserve">If UE is capable of per FR gap, </w:t>
      </w:r>
    </w:p>
    <w:p w:rsidR="001B120D" w:rsidRPr="00A724EC" w:rsidRDefault="001B120D" w:rsidP="005E75E4">
      <w:pPr>
        <w:numPr>
          <w:ilvl w:val="1"/>
          <w:numId w:val="192"/>
        </w:numPr>
        <w:spacing w:after="0"/>
        <w:rPr>
          <w:bCs/>
        </w:rPr>
      </w:pPr>
      <w:r w:rsidRPr="00A724EC">
        <w:rPr>
          <w:bCs/>
        </w:rPr>
        <w:t>when there is no other measurement that requires measurement gaps,</w:t>
      </w:r>
    </w:p>
    <w:p w:rsidR="001B120D" w:rsidRPr="00A724EC" w:rsidRDefault="001B120D" w:rsidP="005E75E4">
      <w:pPr>
        <w:numPr>
          <w:ilvl w:val="2"/>
          <w:numId w:val="192"/>
        </w:numPr>
        <w:spacing w:after="0"/>
        <w:rPr>
          <w:bCs/>
        </w:rPr>
      </w:pPr>
      <w:r w:rsidRPr="00A724EC">
        <w:rPr>
          <w:bCs/>
        </w:rPr>
        <w:t>inter-RAT NR measurement in FR1 carriers does not require gaps if all the serving carriers and target carriers in FR1 form a valid MR-DC band combination; otherwise inter-RAT NR measurement on FR1 carriers requires measurement gaps.</w:t>
      </w:r>
    </w:p>
    <w:p w:rsidR="001B120D" w:rsidRPr="00A724EC" w:rsidRDefault="001B120D" w:rsidP="005E75E4">
      <w:pPr>
        <w:numPr>
          <w:ilvl w:val="2"/>
          <w:numId w:val="192"/>
        </w:numPr>
        <w:spacing w:after="0"/>
        <w:rPr>
          <w:bCs/>
        </w:rPr>
      </w:pPr>
      <w:r w:rsidRPr="00A724EC">
        <w:rPr>
          <w:bCs/>
        </w:rPr>
        <w:t xml:space="preserve">Inter-RAT NR measurement in FR2 carriers does not require gaps regardless </w:t>
      </w:r>
      <w:bookmarkStart w:id="581" w:name="_Hlk521603141"/>
      <w:r w:rsidRPr="00A724EC">
        <w:rPr>
          <w:bCs/>
        </w:rPr>
        <w:t>if the target carriers in FR2 form a valid MR-DC band combination with serving cells or not.</w:t>
      </w:r>
      <w:bookmarkEnd w:id="581"/>
    </w:p>
    <w:p w:rsidR="001B120D" w:rsidRPr="00A724EC" w:rsidRDefault="001B120D" w:rsidP="005E75E4">
      <w:pPr>
        <w:numPr>
          <w:ilvl w:val="1"/>
          <w:numId w:val="192"/>
        </w:numPr>
        <w:rPr>
          <w:bCs/>
        </w:rPr>
      </w:pPr>
      <w:r w:rsidRPr="00A724EC">
        <w:rPr>
          <w:bCs/>
        </w:rPr>
        <w:t xml:space="preserve">when there is measurement </w:t>
      </w:r>
      <w:bookmarkStart w:id="582" w:name="_Hlk521603206"/>
      <w:r w:rsidRPr="00A724EC">
        <w:rPr>
          <w:bCs/>
        </w:rPr>
        <w:t xml:space="preserve">on non-NR or NR FR1 carriers </w:t>
      </w:r>
      <w:bookmarkEnd w:id="582"/>
      <w:r w:rsidRPr="00A724EC">
        <w:rPr>
          <w:bCs/>
        </w:rPr>
        <w:t xml:space="preserve">that requires measurement gaps, a gap pattern should be provided, </w:t>
      </w:r>
      <w:bookmarkStart w:id="583" w:name="_Hlk521603242"/>
      <w:r w:rsidRPr="00A724EC">
        <w:rPr>
          <w:bCs/>
        </w:rPr>
        <w:t>and it is up to network configuration if it is per UE gap or per FR gap for FR1.</w:t>
      </w:r>
      <w:bookmarkEnd w:id="583"/>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15" w:history="1">
        <w:r w:rsidR="001B120D">
          <w:rPr>
            <w:rStyle w:val="Hyperlink"/>
            <w:rFonts w:ascii="Arial" w:hAnsi="Arial" w:cs="Arial"/>
            <w:b/>
            <w:sz w:val="24"/>
          </w:rPr>
          <w:t>R4-1810698</w:t>
        </w:r>
      </w:hyperlink>
      <w:r w:rsidR="001B120D">
        <w:rPr>
          <w:b/>
        </w:rPr>
        <w:tab/>
        <w:t>LS reply on UE capability of measurement gap for inter-RAT NR measurement not yet configured with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RAN4 would like to thank RAN2 for the L</w:t>
      </w:r>
      <w:r w:rsidRPr="001E1FDE">
        <w:rPr>
          <w:bCs/>
        </w:rPr>
        <w:t>S for UE capability of measurement gap for</w:t>
      </w:r>
      <w:r w:rsidRPr="001E1FDE">
        <w:t xml:space="preserve"> inter-RAT NR measurement not yet configured with EN-DC. </w:t>
      </w:r>
    </w:p>
    <w:p w:rsidR="001B120D" w:rsidRPr="001E1FDE" w:rsidRDefault="001B120D" w:rsidP="001B120D">
      <w:pPr>
        <w:rPr>
          <w:lang w:eastAsia="zh-CN"/>
        </w:rPr>
      </w:pPr>
      <w:r w:rsidRPr="001E1FDE">
        <w:t>R</w:t>
      </w:r>
      <w:r w:rsidRPr="001E1FDE">
        <w:rPr>
          <w:rFonts w:hint="eastAsia"/>
        </w:rPr>
        <w:t xml:space="preserve">AN4 has reached the consensus </w:t>
      </w:r>
      <w:r w:rsidRPr="001E1FDE">
        <w:t>that</w:t>
      </w:r>
      <w:r w:rsidRPr="001E1FDE">
        <w:rPr>
          <w:rFonts w:hint="eastAsia"/>
        </w:rPr>
        <w:t xml:space="preserve"> </w:t>
      </w:r>
      <w:r w:rsidRPr="001E1FDE">
        <w:t>MR-DC band combination information reported in UE capability is not suitable to be used to identify the cases where the LTE UE not yet configured with EN-DC can perform gapless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316" w:history="1">
        <w:r w:rsidR="001B120D">
          <w:rPr>
            <w:rStyle w:val="Hyperlink"/>
            <w:rFonts w:ascii="Arial" w:hAnsi="Arial" w:cs="Arial"/>
            <w:b/>
            <w:sz w:val="24"/>
          </w:rPr>
          <w:t>R4-1810591</w:t>
        </w:r>
      </w:hyperlink>
      <w:r w:rsidR="001B120D">
        <w:rPr>
          <w:b/>
        </w:rPr>
        <w:tab/>
        <w:t>Clarification of need for measurement gap before EN-DC configuration</w:t>
      </w:r>
      <w:r w:rsidR="001B120D">
        <w:rPr>
          <w:b/>
        </w:rPr>
        <w:br/>
      </w:r>
      <w:r w:rsidR="001B120D">
        <w:tab/>
      </w:r>
      <w:r w:rsidR="001B120D">
        <w:tab/>
      </w:r>
      <w:r w:rsidR="001B120D">
        <w:tab/>
      </w:r>
      <w:r w:rsidR="001B120D">
        <w:tab/>
      </w:r>
      <w:r w:rsidR="001B120D">
        <w:tab/>
        <w:t>36.133</w:t>
      </w:r>
      <w:r w:rsidR="001B120D">
        <w:tab/>
        <w:t xml:space="preserve">  CR-5884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27892" w:rsidRDefault="001B120D" w:rsidP="001B120D">
      <w:pPr>
        <w:rPr>
          <w:lang w:val="en-US" w:eastAsia="zh-CN"/>
        </w:rPr>
      </w:pPr>
      <w:r w:rsidRPr="00F27892">
        <w:rPr>
          <w:lang w:val="en-US" w:eastAsia="zh-CN"/>
        </w:rPr>
        <w:t xml:space="preserve">The UE capability about need for measurement after EN-DC are captured in Table 9.1.2-2 of 38.133. The corresponding UE capability before EN-DC should be specified in 36.133. </w:t>
      </w:r>
    </w:p>
    <w:p w:rsidR="001B120D" w:rsidRPr="00F27892" w:rsidRDefault="001B120D" w:rsidP="001B120D">
      <w:pPr>
        <w:rPr>
          <w:lang w:val="en-US" w:eastAsia="zh-CN"/>
        </w:rPr>
      </w:pPr>
      <w:r w:rsidRPr="00F27892">
        <w:rPr>
          <w:lang w:val="en-US" w:eastAsia="zh-CN"/>
        </w:rPr>
        <w:t>Summary of change:</w:t>
      </w:r>
    </w:p>
    <w:p w:rsidR="001B120D" w:rsidRPr="00F27892" w:rsidRDefault="001B120D" w:rsidP="001B120D">
      <w:pPr>
        <w:ind w:leftChars="100" w:left="200"/>
        <w:rPr>
          <w:lang w:val="en-US" w:eastAsia="zh-CN"/>
        </w:rPr>
      </w:pPr>
      <w:r w:rsidRPr="00F27892">
        <w:rPr>
          <w:lang w:val="en-US" w:eastAsia="zh-CN"/>
        </w:rPr>
        <w:t>Specifiy the UE capability about need ofr measurement gap for inter-RAT NR measurement before EN-DC is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D7355" w:rsidRDefault="001B120D" w:rsidP="001B120D">
      <w:pPr>
        <w:rPr>
          <w:rFonts w:ascii="Arial" w:hAnsi="Arial" w:cs="Arial"/>
          <w:b/>
          <w:i/>
          <w:color w:val="C00000"/>
          <w:sz w:val="24"/>
          <w:szCs w:val="24"/>
          <w:lang w:eastAsia="zh-CN"/>
        </w:rPr>
      </w:pPr>
      <w:r w:rsidRPr="00AD7355">
        <w:rPr>
          <w:rFonts w:ascii="Arial" w:hAnsi="Arial" w:cs="Arial"/>
          <w:b/>
          <w:i/>
          <w:color w:val="C00000"/>
          <w:sz w:val="24"/>
          <w:szCs w:val="24"/>
          <w:lang w:eastAsia="zh-CN"/>
        </w:rPr>
        <w:t>UE behaviour on slot before or after measurement gap</w:t>
      </w:r>
    </w:p>
    <w:p w:rsidR="001B120D" w:rsidRDefault="00A470A4" w:rsidP="001B120D">
      <w:pPr>
        <w:rPr>
          <w:i/>
        </w:rPr>
      </w:pPr>
      <w:hyperlink r:id="rId1317" w:history="1">
        <w:r w:rsidR="001B120D">
          <w:rPr>
            <w:rStyle w:val="Hyperlink"/>
            <w:rFonts w:ascii="Arial" w:hAnsi="Arial" w:cs="Arial"/>
            <w:b/>
            <w:sz w:val="24"/>
          </w:rPr>
          <w:t>R4-1810220</w:t>
        </w:r>
      </w:hyperlink>
      <w:r w:rsidR="001B120D">
        <w:rPr>
          <w:b/>
        </w:rPr>
        <w:tab/>
        <w:t>Discussion on UE behavior in the slot immediately before/after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C452D9" w:rsidRDefault="001B120D" w:rsidP="001B120D">
      <w:pPr>
        <w:rPr>
          <w:lang w:val="en-US" w:eastAsia="zh-CN"/>
        </w:rPr>
      </w:pPr>
      <w:r w:rsidRPr="00C452D9">
        <w:rPr>
          <w:lang w:val="en-US" w:eastAsia="zh-CN"/>
        </w:rPr>
        <w:t>In this paper, we analysed UE behaviour in the slot immediately before/after measurement gap for NR TDD with respect to symbol-based UL-DL configuration, UL-DL/DL-UL switching time, SCS and efficient scheduling. Based on the analysis, we provided the following observations.</w:t>
      </w:r>
    </w:p>
    <w:p w:rsidR="001B120D" w:rsidRPr="00C452D9" w:rsidRDefault="001B120D" w:rsidP="001B120D">
      <w:pPr>
        <w:ind w:leftChars="100" w:left="200"/>
        <w:rPr>
          <w:lang w:val="en-US" w:eastAsia="zh-CN"/>
        </w:rPr>
      </w:pPr>
      <w:r>
        <w:rPr>
          <w:lang w:val="en-US" w:eastAsia="zh-CN"/>
        </w:rPr>
        <w:lastRenderedPageBreak/>
        <w:t xml:space="preserve">Observation </w:t>
      </w:r>
      <w:r>
        <w:rPr>
          <w:rFonts w:hint="eastAsia"/>
          <w:lang w:val="en-US" w:eastAsia="zh-CN"/>
        </w:rPr>
        <w:t>1</w:t>
      </w:r>
      <w:r w:rsidRPr="00C452D9">
        <w:rPr>
          <w:lang w:val="en-US" w:eastAsia="zh-CN"/>
        </w:rPr>
        <w:t xml:space="preserve">: NR TDD has symbol based UL-DL configuration unlike LTE TDD which has subframe based UL-DL configuration. </w:t>
      </w:r>
    </w:p>
    <w:p w:rsidR="001B120D" w:rsidRPr="00C452D9" w:rsidRDefault="001B120D" w:rsidP="001B120D">
      <w:pPr>
        <w:ind w:leftChars="100" w:left="200"/>
        <w:rPr>
          <w:lang w:val="en-US" w:eastAsia="zh-CN"/>
        </w:rPr>
      </w:pPr>
      <w:r w:rsidRPr="00C452D9">
        <w:rPr>
          <w:lang w:val="en-US" w:eastAsia="zh-CN"/>
        </w:rPr>
        <w:t>Observat</w:t>
      </w:r>
      <w:r>
        <w:rPr>
          <w:lang w:val="en-US" w:eastAsia="zh-CN"/>
        </w:rPr>
        <w:t xml:space="preserve">ion </w:t>
      </w:r>
      <w:r>
        <w:rPr>
          <w:rFonts w:hint="eastAsia"/>
          <w:lang w:val="en-US" w:eastAsia="zh-CN"/>
        </w:rPr>
        <w:t>2</w:t>
      </w:r>
      <w:r w:rsidRPr="00C452D9">
        <w:rPr>
          <w:lang w:val="en-US" w:eastAsia="zh-CN"/>
        </w:rPr>
        <w:t xml:space="preserve">: When slot is partially overlapped with measurement gap, not transmitting all UL symbol in the slot immediately after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3</w:t>
      </w:r>
      <w:r w:rsidRPr="00C452D9">
        <w:rPr>
          <w:lang w:val="en-US" w:eastAsia="zh-CN"/>
        </w:rPr>
        <w:t xml:space="preserve">: When slot is partially overlapped with measurement gap, not receiving all DL symbol in the slot immediately before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4</w:t>
      </w:r>
      <w:r w:rsidRPr="00C452D9">
        <w:rPr>
          <w:lang w:val="en-US" w:eastAsia="zh-CN"/>
        </w:rPr>
        <w:t xml:space="preserve">: DL-UL or UL-DL switching time can be ignored because that it is very small comparing with RF re-tuning time.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5</w:t>
      </w:r>
      <w:r w:rsidRPr="00C452D9">
        <w:rPr>
          <w:lang w:val="en-US" w:eastAsia="zh-CN"/>
        </w:rPr>
        <w:t>: The symbol number which can be transmitted or received is impacted by the UE implementation of measurement gap whether adapting TA or not. It means that possible slot format number for UL transmission or DL receiving can be different due to UE implementation of the measurement gap.</w:t>
      </w:r>
    </w:p>
    <w:p w:rsidR="001B120D" w:rsidRPr="00C452D9" w:rsidRDefault="001B120D" w:rsidP="001B120D">
      <w:pPr>
        <w:rPr>
          <w:lang w:val="en-US" w:eastAsia="zh-CN"/>
        </w:rPr>
      </w:pPr>
      <w:r w:rsidRPr="00C452D9">
        <w:rPr>
          <w:lang w:val="en-US" w:eastAsia="zh-CN"/>
        </w:rPr>
        <w:t>From the observations, we propose as follows for UE behavior of UL transmission and DL reception related to measurement gap for NR.</w:t>
      </w:r>
    </w:p>
    <w:p w:rsidR="001B120D" w:rsidRPr="00C452D9" w:rsidRDefault="001B120D" w:rsidP="001B120D">
      <w:pPr>
        <w:ind w:leftChars="100" w:left="200"/>
        <w:rPr>
          <w:lang w:val="en-US" w:eastAsia="zh-CN"/>
        </w:rPr>
      </w:pPr>
      <w:r w:rsidRPr="00C452D9">
        <w:rPr>
          <w:lang w:val="en-US" w:eastAsia="zh-CN"/>
        </w:rPr>
        <w:t>Proposal 1: For NR TDD, symbol based UL-DL configuration should be considered for UE behavior in the slot immediately before/after measurement gap.</w:t>
      </w:r>
    </w:p>
    <w:p w:rsidR="001B120D" w:rsidRPr="00C452D9" w:rsidRDefault="001B120D" w:rsidP="001B120D">
      <w:pPr>
        <w:ind w:leftChars="100" w:left="200"/>
        <w:rPr>
          <w:lang w:val="en-US" w:eastAsia="zh-CN"/>
        </w:rPr>
      </w:pPr>
      <w:r w:rsidRPr="00C452D9">
        <w:rPr>
          <w:lang w:val="en-US" w:eastAsia="zh-CN"/>
        </w:rPr>
        <w:t>Proposal 2: Whether TA applies to measurement gap or not is up to UE implementation.</w:t>
      </w:r>
    </w:p>
    <w:p w:rsidR="001B120D" w:rsidRPr="00C452D9" w:rsidRDefault="001B120D" w:rsidP="001B120D">
      <w:pPr>
        <w:ind w:leftChars="100" w:left="200"/>
        <w:rPr>
          <w:lang w:val="en-US" w:eastAsia="zh-CN"/>
        </w:rPr>
      </w:pPr>
      <w:r w:rsidRPr="00C452D9">
        <w:rPr>
          <w:lang w:val="en-US" w:eastAsia="zh-CN"/>
        </w:rPr>
        <w:t>Proposal 3: When only MGTA or both MGTA and TA applies to measurement gap at UE in addition to measurement gap offset, the following UE behavior in the slot immediately before/after measurement gap should be specified for NR TDD.</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is required to conduct reception of DL data in the slot occurring immediately before the measurement gap if the last DL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shall transmit UL data in the slot occurring immediately before the measurement gap if the last UL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318" w:history="1">
        <w:r w:rsidR="001B120D">
          <w:rPr>
            <w:rStyle w:val="Hyperlink"/>
            <w:rFonts w:ascii="Arial" w:hAnsi="Arial" w:cs="Arial"/>
            <w:b/>
            <w:sz w:val="24"/>
          </w:rPr>
          <w:t>R4-1810212</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lastRenderedPageBreak/>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19" w:history="1">
        <w:r>
          <w:rPr>
            <w:rStyle w:val="Hyperlink"/>
            <w:rFonts w:ascii="Arial" w:hAnsi="Arial" w:cs="Arial"/>
            <w:b/>
          </w:rPr>
          <w:t>R4-1811406</w:t>
        </w:r>
      </w:hyperlink>
      <w:r>
        <w:rPr>
          <w:rFonts w:ascii="Arial" w:hAnsi="Arial" w:cs="Arial"/>
          <w:b/>
        </w:rPr>
        <w:t xml:space="preserve"> (from </w:t>
      </w:r>
      <w:hyperlink r:id="rId1320" w:history="1">
        <w:r>
          <w:rPr>
            <w:rStyle w:val="Hyperlink"/>
            <w:rFonts w:ascii="Arial" w:hAnsi="Arial" w:cs="Arial"/>
            <w:b/>
          </w:rPr>
          <w:t>R4-1810212)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321" w:history="1">
        <w:r w:rsidR="001B120D">
          <w:rPr>
            <w:rStyle w:val="Hyperlink"/>
            <w:rFonts w:ascii="Arial" w:hAnsi="Arial" w:cs="Arial"/>
            <w:b/>
            <w:sz w:val="24"/>
          </w:rPr>
          <w:t>R4-1811406</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D05EA">
        <w:rPr>
          <w:rFonts w:ascii="Arial" w:hAnsi="Arial" w:cs="Arial"/>
          <w:b/>
          <w:highlight w:val="green"/>
        </w:rPr>
        <w:t>Endorsed</w:t>
      </w:r>
      <w:r w:rsidRPr="006D05EA">
        <w:rPr>
          <w:rFonts w:ascii="Arial" w:hAnsi="Arial" w:cs="Arial"/>
          <w:b/>
          <w:highlight w:val="green"/>
        </w:rPr>
        <w:br/>
      </w:r>
      <w:r w:rsidRPr="006D05EA">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Pr="00FA7487" w:rsidRDefault="001B120D" w:rsidP="005E75E4">
      <w:pPr>
        <w:numPr>
          <w:ilvl w:val="0"/>
          <w:numId w:val="190"/>
        </w:numPr>
        <w:rPr>
          <w:lang w:val="en-US" w:eastAsia="zh-CN"/>
        </w:rPr>
      </w:pPr>
      <w:r w:rsidRPr="00FA7487">
        <w:rPr>
          <w:lang w:val="en-US" w:eastAsia="zh-CN"/>
        </w:rPr>
        <w:t>The starting point of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definition proposed by Intel (</w:t>
      </w:r>
      <w:hyperlink r:id="rId1322" w:history="1">
        <w:r>
          <w:rPr>
            <w:rStyle w:val="Hyperlink"/>
            <w:rFonts w:ascii="Times New Roman" w:hAnsi="Times New Roman"/>
            <w:lang w:eastAsia="zh-CN"/>
          </w:rPr>
          <w:t>R4-1810212):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7"/>
      </w:tblGrid>
      <w:tr w:rsidR="001B120D" w:rsidRPr="0054016B" w:rsidTr="00C42175">
        <w:trPr>
          <w:jc w:val="center"/>
        </w:trPr>
        <w:tc>
          <w:tcPr>
            <w:tcW w:w="8987" w:type="dxa"/>
            <w:shd w:val="clear" w:color="auto" w:fill="auto"/>
          </w:tcPr>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EN-DC (LTE is the master cell, NR cells are not in MCG)</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LTE subframe occurring immediately before the measurement gap among MCG serving cells subframes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SA (NR is PCell, and maybe include NE-DC or NR-NR DC)</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NR slot occurring immediately before the measurement gap among MCG serving cells slots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it needs FFS(add editor’s note in the spec)</w:t>
            </w:r>
          </w:p>
          <w:p w:rsidR="001B120D" w:rsidRPr="0054016B" w:rsidRDefault="001B120D" w:rsidP="005E75E4">
            <w:pPr>
              <w:widowControl w:val="0"/>
              <w:numPr>
                <w:ilvl w:val="0"/>
                <w:numId w:val="193"/>
              </w:numPr>
              <w:overflowPunct/>
              <w:autoSpaceDE/>
              <w:autoSpaceDN/>
              <w:adjustRightInd/>
              <w:spacing w:after="0"/>
              <w:textAlignment w:val="auto"/>
            </w:pPr>
            <w:r w:rsidRPr="0054016B">
              <w:t>MG timing advance shall be considered in the above cases</w:t>
            </w:r>
          </w:p>
        </w:tc>
      </w:tr>
    </w:tbl>
    <w:p w:rsidR="001B120D" w:rsidRPr="003C2F67" w:rsidRDefault="001B120D" w:rsidP="001B120D">
      <w:pPr>
        <w:spacing w:line="288" w:lineRule="auto"/>
      </w:pPr>
    </w:p>
    <w:p w:rsidR="001B120D" w:rsidRPr="00FA7487" w:rsidRDefault="001B120D" w:rsidP="005E75E4">
      <w:pPr>
        <w:numPr>
          <w:ilvl w:val="0"/>
          <w:numId w:val="190"/>
        </w:numPr>
        <w:rPr>
          <w:lang w:val="en-US" w:eastAsia="zh-CN"/>
        </w:rPr>
      </w:pPr>
      <w:r w:rsidRPr="00FA7487">
        <w:rPr>
          <w:lang w:val="en-US" w:eastAsia="zh-CN"/>
        </w:rPr>
        <w:t>Will TA applies to measurement gap:</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Yes</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3: up to UE implementation (LGE </w:t>
      </w:r>
      <w:hyperlink r:id="rId1323" w:history="1">
        <w:r>
          <w:rPr>
            <w:rStyle w:val="Hyperlink"/>
            <w:rFonts w:ascii="Times New Roman" w:hAnsi="Times New Roman"/>
            <w:lang w:eastAsia="zh-CN"/>
          </w:rPr>
          <w:t>R4-1810220)</w:t>
        </w:r>
      </w:hyperlink>
    </w:p>
    <w:p w:rsidR="001B120D" w:rsidRPr="009E790E" w:rsidRDefault="001B120D" w:rsidP="001B120D">
      <w:pPr>
        <w:rPr>
          <w:lang w:eastAsia="zh-CN"/>
        </w:rPr>
      </w:pPr>
    </w:p>
    <w:p w:rsidR="001B120D" w:rsidRPr="00FA7487" w:rsidRDefault="001B120D" w:rsidP="005E75E4">
      <w:pPr>
        <w:numPr>
          <w:ilvl w:val="0"/>
          <w:numId w:val="190"/>
        </w:numPr>
        <w:rPr>
          <w:lang w:val="en-US" w:eastAsia="zh-CN"/>
        </w:rPr>
      </w:pPr>
      <w:r w:rsidRPr="00FA7487">
        <w:rPr>
          <w:lang w:val="en-US" w:eastAsia="zh-CN"/>
        </w:rPr>
        <w:t>UE behavior before and after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1(LGE </w:t>
      </w:r>
      <w:hyperlink r:id="rId1324" w:history="1">
        <w:r>
          <w:rPr>
            <w:rStyle w:val="Hyperlink"/>
            <w:rFonts w:ascii="Times New Roman" w:hAnsi="Times New Roman"/>
            <w:lang w:eastAsia="zh-CN"/>
          </w:rPr>
          <w:t>R4-1810220):</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pStyle w:val="BodyText"/>
              <w:rPr>
                <w:lang w:eastAsia="ko-KR"/>
              </w:rPr>
            </w:pPr>
            <w:r w:rsidRPr="0054016B">
              <w:rPr>
                <w:lang w:eastAsia="ko-KR"/>
              </w:rPr>
              <w:t>When only MGTA or both MGTA and TA applies to measurement gap at UE in addition to measurement gap offset, the following UE behavior in the slot immediately before/after measurement gap should be specified for NR TDD.</w:t>
            </w:r>
          </w:p>
          <w:p w:rsidR="001B120D" w:rsidRPr="0054016B" w:rsidRDefault="001B120D" w:rsidP="005E75E4">
            <w:pPr>
              <w:pStyle w:val="BodyText"/>
              <w:widowControl w:val="0"/>
              <w:numPr>
                <w:ilvl w:val="0"/>
                <w:numId w:val="76"/>
              </w:numPr>
              <w:rPr>
                <w:lang w:eastAsia="ko-KR"/>
              </w:rPr>
            </w:pPr>
            <w:r w:rsidRPr="0054016B">
              <w:rPr>
                <w:lang w:eastAsia="ko-KR"/>
              </w:rPr>
              <w:t xml:space="preserve">UE is required to conduct reception of DL data in the slot occurring immediately before the measurement gap if the last DL symbol in the slot is not overlapped with the measurement gap. </w:t>
            </w:r>
          </w:p>
          <w:p w:rsidR="001B120D" w:rsidRPr="0054016B" w:rsidRDefault="001B120D" w:rsidP="005E75E4">
            <w:pPr>
              <w:pStyle w:val="BodyText"/>
              <w:widowControl w:val="0"/>
              <w:numPr>
                <w:ilvl w:val="0"/>
                <w:numId w:val="76"/>
              </w:numPr>
              <w:rPr>
                <w:lang w:eastAsia="ko-KR"/>
              </w:rPr>
            </w:pPr>
            <w:r w:rsidRPr="0054016B">
              <w:rPr>
                <w:lang w:eastAsia="ko-KR"/>
              </w:rPr>
              <w:t xml:space="preserve">UE shall transmit UL data in the slot occurring immediately before the measurement gap if the last UL symbol in the slot is not overlapped with the measurement gap. </w:t>
            </w:r>
          </w:p>
          <w:p w:rsidR="001B120D" w:rsidRPr="0054016B" w:rsidRDefault="001B120D" w:rsidP="00C42175">
            <w:pPr>
              <w:spacing w:line="288" w:lineRule="auto"/>
            </w:pPr>
            <w:r w:rsidRPr="0054016B">
              <w:t>UE shall transmit UL data in the slot occurring immediately after the measurement gap if the first UL symbol in the slot is not overlapped with the measurement gap.</w:t>
            </w: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2(ZTE </w:t>
      </w:r>
      <w:hyperlink r:id="rId1325" w:history="1">
        <w:r>
          <w:rPr>
            <w:rStyle w:val="Hyperlink"/>
            <w:rFonts w:ascii="Times New Roman" w:hAnsi="Times New Roman"/>
            <w:lang w:eastAsia="zh-CN"/>
          </w:rPr>
          <w:t>R4-1810742):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ind w:left="360"/>
            </w:pPr>
            <w:r w:rsidRPr="0054016B">
              <w:t>For TDD if the slot occurring immediately before the measurement gap is an uplink slot, UE should transmit data on the uplink slot after the measurement gap.</w:t>
            </w:r>
          </w:p>
          <w:p w:rsidR="001B120D" w:rsidRPr="0054016B" w:rsidRDefault="001B120D" w:rsidP="00C42175">
            <w:pPr>
              <w:ind w:left="360"/>
            </w:pPr>
          </w:p>
          <w:p w:rsidR="001B120D" w:rsidRPr="0054016B" w:rsidRDefault="001B120D" w:rsidP="00C42175">
            <w:pPr>
              <w:spacing w:line="288" w:lineRule="auto"/>
              <w:ind w:left="360"/>
            </w:pPr>
            <w:r w:rsidRPr="0054016B">
              <w:t xml:space="preserve">For FDD and TDD if the slot occurring immediately before the measurement gap is an downlink slot, UE should transmit data on the uplink slot after the measurement gap if the time between the end of the SMTC window and </w:t>
            </w:r>
            <w:r w:rsidRPr="0054016B">
              <w:lastRenderedPageBreak/>
              <w:t>the start of the uplink slot is larger than TA value plus RF retuning time, which is 0.5ms for FR1 and 0.25ms for FR2.</w:t>
            </w:r>
          </w:p>
        </w:tc>
      </w:tr>
    </w:tbl>
    <w:p w:rsidR="001B120D" w:rsidRDefault="001B120D" w:rsidP="001B120D">
      <w:pPr>
        <w:spacing w:line="288" w:lineRule="auto"/>
        <w:ind w:left="1800"/>
      </w:pPr>
    </w:p>
    <w:p w:rsidR="001B120D" w:rsidRDefault="001B120D" w:rsidP="001B120D">
      <w:pPr>
        <w:rPr>
          <w:lang w:eastAsia="zh-CN"/>
        </w:rPr>
      </w:pPr>
    </w:p>
    <w:p w:rsidR="001B120D" w:rsidRPr="00FA7487" w:rsidRDefault="001B120D" w:rsidP="001B120D">
      <w:pPr>
        <w:rPr>
          <w:lang w:eastAsia="zh-CN"/>
        </w:rPr>
      </w:pPr>
      <w:r>
        <w:rPr>
          <w:rFonts w:hint="eastAsia"/>
          <w:lang w:eastAsia="zh-CN"/>
        </w:rPr>
        <w:t>-------------------------------------------------------------------------------------------------------------------------</w:t>
      </w:r>
    </w:p>
    <w:p w:rsidR="001B120D" w:rsidRDefault="00A470A4" w:rsidP="001B120D">
      <w:pPr>
        <w:rPr>
          <w:i/>
        </w:rPr>
      </w:pPr>
      <w:hyperlink r:id="rId1326" w:history="1">
        <w:r w:rsidR="001B120D">
          <w:rPr>
            <w:rStyle w:val="Hyperlink"/>
            <w:rFonts w:ascii="Arial" w:hAnsi="Arial" w:cs="Arial"/>
            <w:b/>
            <w:sz w:val="24"/>
          </w:rPr>
          <w:t>R4-1810223</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this UE </w:t>
      </w:r>
      <w:r>
        <w:rPr>
          <w:lang w:eastAsia="zh-CN"/>
        </w:rPr>
        <w:t>behaviour</w:t>
      </w:r>
      <w:r>
        <w:rPr>
          <w:rFonts w:hint="eastAsia"/>
          <w:lang w:eastAsia="zh-CN"/>
        </w:rPr>
        <w:t xml:space="preserve"> may be changed. This only covers part of scenario. There are also </w:t>
      </w:r>
      <w:r>
        <w:rPr>
          <w:lang w:eastAsia="zh-CN"/>
        </w:rPr>
        <w:t>other</w:t>
      </w:r>
      <w:r>
        <w:rPr>
          <w:rFonts w:hint="eastAsia"/>
          <w:lang w:eastAsia="zh-CN"/>
        </w:rPr>
        <w:t xml:space="preserve"> scenarios where </w:t>
      </w:r>
      <w:r>
        <w:rPr>
          <w:lang w:eastAsia="zh-CN"/>
        </w:rPr>
        <w:t>there</w:t>
      </w:r>
      <w:r>
        <w:rPr>
          <w:rFonts w:hint="eastAsia"/>
          <w:lang w:eastAsia="zh-CN"/>
        </w:rPr>
        <w:t xml:space="preserve"> is no MGTA applies. For the new scenario, we should need new solution.</w:t>
      </w:r>
    </w:p>
    <w:p w:rsidR="001B120D" w:rsidRDefault="001B120D" w:rsidP="001B120D">
      <w:pPr>
        <w:rPr>
          <w:lang w:eastAsia="zh-CN"/>
        </w:rPr>
      </w:pPr>
      <w:r>
        <w:rPr>
          <w:rFonts w:hint="eastAsia"/>
          <w:lang w:eastAsia="zh-CN"/>
        </w:rPr>
        <w:tab/>
        <w:t xml:space="preserve">LGE: In the spec, the UE </w:t>
      </w:r>
      <w:r>
        <w:rPr>
          <w:lang w:eastAsia="zh-CN"/>
        </w:rPr>
        <w:t>behaviour</w:t>
      </w:r>
      <w:r>
        <w:rPr>
          <w:rFonts w:hint="eastAsia"/>
          <w:lang w:eastAsia="zh-CN"/>
        </w:rPr>
        <w:t xml:space="preserve"> has already been described. The measurement gap is defined clearly.</w:t>
      </w:r>
    </w:p>
    <w:p w:rsidR="001B120D" w:rsidRDefault="001B120D" w:rsidP="001B120D">
      <w:pPr>
        <w:rPr>
          <w:lang w:eastAsia="zh-CN"/>
        </w:rPr>
      </w:pPr>
      <w:r>
        <w:rPr>
          <w:rFonts w:hint="eastAsia"/>
          <w:lang w:eastAsia="zh-CN"/>
        </w:rPr>
        <w:tab/>
        <w:t xml:space="preserve">ZTE: The </w:t>
      </w:r>
      <w:r>
        <w:rPr>
          <w:lang w:eastAsia="zh-CN"/>
        </w:rPr>
        <w:t>behaviour</w:t>
      </w:r>
      <w:r>
        <w:rPr>
          <w:rFonts w:hint="eastAsia"/>
          <w:lang w:eastAsia="zh-CN"/>
        </w:rPr>
        <w:t xml:space="preserve"> will reply on the definition of MGTA, which is not agreed yet. Otherwise, if we only reply on the existing one, in the future we have to change the requirement if the definition is changed.</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27" w:history="1">
        <w:r>
          <w:rPr>
            <w:rStyle w:val="Hyperlink"/>
            <w:rFonts w:ascii="Arial" w:hAnsi="Arial" w:cs="Arial"/>
            <w:b/>
          </w:rPr>
          <w:t>R4-1811692</w:t>
        </w:r>
      </w:hyperlink>
      <w:r>
        <w:rPr>
          <w:rFonts w:ascii="Arial" w:hAnsi="Arial" w:cs="Arial"/>
          <w:b/>
        </w:rPr>
        <w:t xml:space="preserve"> (from </w:t>
      </w:r>
      <w:hyperlink r:id="rId1328" w:history="1">
        <w:r>
          <w:rPr>
            <w:rStyle w:val="Hyperlink"/>
            <w:rFonts w:ascii="Arial" w:hAnsi="Arial" w:cs="Arial"/>
            <w:b/>
          </w:rPr>
          <w:t>R4-1810223)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329" w:history="1">
        <w:r w:rsidR="001B120D">
          <w:rPr>
            <w:rStyle w:val="Hyperlink"/>
            <w:rFonts w:ascii="Arial" w:hAnsi="Arial" w:cs="Arial"/>
            <w:b/>
            <w:sz w:val="24"/>
          </w:rPr>
          <w:t>R4-1811692</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 xml:space="preserve">ZTE: </w:t>
      </w:r>
      <w:r>
        <w:rPr>
          <w:lang w:eastAsia="zh-CN"/>
        </w:rPr>
        <w:t>the</w:t>
      </w:r>
      <w:r>
        <w:rPr>
          <w:rFonts w:hint="eastAsia"/>
          <w:lang w:eastAsia="zh-CN"/>
        </w:rPr>
        <w:t xml:space="preserve"> </w:t>
      </w:r>
      <w:r>
        <w:rPr>
          <w:lang w:eastAsia="zh-CN"/>
        </w:rPr>
        <w:t>other</w:t>
      </w:r>
      <w:r>
        <w:rPr>
          <w:rFonts w:hint="eastAsia"/>
          <w:lang w:eastAsia="zh-CN"/>
        </w:rPr>
        <w:t xml:space="preserve"> aspects like </w:t>
      </w:r>
      <w:r>
        <w:rPr>
          <w:lang w:eastAsia="zh-CN"/>
        </w:rPr>
        <w:t>different</w:t>
      </w:r>
      <w:r>
        <w:rPr>
          <w:rFonts w:hint="eastAsia"/>
          <w:lang w:eastAsia="zh-CN"/>
        </w:rPr>
        <w:t xml:space="preserve"> SCS for difference cells </w:t>
      </w:r>
      <w:r>
        <w:rPr>
          <w:lang w:eastAsia="zh-CN"/>
        </w:rPr>
        <w:t>should</w:t>
      </w:r>
      <w:r>
        <w:rPr>
          <w:rFonts w:hint="eastAsia"/>
          <w:lang w:eastAsia="zh-CN"/>
        </w:rPr>
        <w:t xml:space="preserve"> be taken into account, which are fully addressed.</w:t>
      </w:r>
    </w:p>
    <w:p w:rsidR="001B120D" w:rsidRDefault="001B120D" w:rsidP="001B120D">
      <w:pPr>
        <w:rPr>
          <w:lang w:eastAsia="zh-CN"/>
        </w:rPr>
      </w:pPr>
      <w:r>
        <w:rPr>
          <w:rFonts w:hint="eastAsia"/>
          <w:lang w:eastAsia="zh-CN"/>
        </w:rPr>
        <w:tab/>
        <w:t xml:space="preserve">LGE: Understanding is that we can have generic </w:t>
      </w:r>
      <w:r>
        <w:rPr>
          <w:lang w:eastAsia="zh-CN"/>
        </w:rPr>
        <w:t>requirements</w:t>
      </w:r>
      <w:r>
        <w:rPr>
          <w:rFonts w:hint="eastAsia"/>
          <w:lang w:eastAsia="zh-CN"/>
        </w:rPr>
        <w:t>. The content is based on the ad hoc agreement.</w:t>
      </w:r>
    </w:p>
    <w:p w:rsidR="001B120D" w:rsidRDefault="001B120D" w:rsidP="001B120D">
      <w:pPr>
        <w:rPr>
          <w:lang w:eastAsia="zh-CN"/>
        </w:rPr>
      </w:pPr>
      <w:r>
        <w:rPr>
          <w:rFonts w:hint="eastAsia"/>
          <w:lang w:eastAsia="zh-CN"/>
        </w:rPr>
        <w:tab/>
        <w:t xml:space="preserve">ZTE: the NR CA requirements apply for all the cells. If we take the overlapping the change of slot and measuremet gap, </w:t>
      </w:r>
      <w:r>
        <w:rPr>
          <w:lang w:eastAsia="zh-CN"/>
        </w:rPr>
        <w:t xml:space="preserve">UE is required to transmit in the slot. </w:t>
      </w:r>
      <w:r>
        <w:rPr>
          <w:rFonts w:hint="eastAsia"/>
          <w:lang w:eastAsia="zh-CN"/>
        </w:rPr>
        <w:t>B</w:t>
      </w:r>
      <w:r>
        <w:rPr>
          <w:lang w:eastAsia="zh-CN"/>
        </w:rPr>
        <w:t>u</w:t>
      </w:r>
      <w:r>
        <w:rPr>
          <w:rFonts w:hint="eastAsia"/>
          <w:lang w:eastAsia="zh-CN"/>
        </w:rPr>
        <w:t xml:space="preserve">t according to CR, UE seems be able to </w:t>
      </w:r>
      <w:r>
        <w:rPr>
          <w:lang w:eastAsia="zh-CN"/>
        </w:rPr>
        <w:t>transmit</w:t>
      </w:r>
      <w:r>
        <w:rPr>
          <w:rFonts w:hint="eastAsia"/>
          <w:lang w:eastAsia="zh-CN"/>
        </w:rPr>
        <w:t xml:space="preserve"> during </w:t>
      </w:r>
      <w:r>
        <w:rPr>
          <w:lang w:eastAsia="zh-CN"/>
        </w:rPr>
        <w:t>that</w:t>
      </w:r>
      <w:r>
        <w:rPr>
          <w:rFonts w:hint="eastAsia"/>
          <w:lang w:eastAsia="zh-CN"/>
        </w:rPr>
        <w:t xml:space="preserve"> period.</w:t>
      </w:r>
    </w:p>
    <w:p w:rsidR="001B120D" w:rsidRDefault="001B120D" w:rsidP="001B120D">
      <w:pPr>
        <w:rPr>
          <w:lang w:eastAsia="zh-CN"/>
        </w:rPr>
      </w:pPr>
      <w:r>
        <w:rPr>
          <w:rFonts w:hint="eastAsia"/>
          <w:lang w:eastAsia="zh-CN"/>
        </w:rPr>
        <w:t xml:space="preserve">Copy the </w:t>
      </w:r>
      <w:r>
        <w:rPr>
          <w:lang w:eastAsia="zh-CN"/>
        </w:rPr>
        <w:t>agreement</w:t>
      </w:r>
      <w:r>
        <w:rPr>
          <w:rFonts w:hint="eastAsia"/>
          <w:lang w:eastAsia="zh-CN"/>
        </w:rPr>
        <w:t xml:space="preserve"> in </w:t>
      </w:r>
      <w:r>
        <w:rPr>
          <w:lang w:eastAsia="zh-CN"/>
        </w:rPr>
        <w:t>the</w:t>
      </w:r>
      <w:r>
        <w:rPr>
          <w:rFonts w:hint="eastAsia"/>
          <w:lang w:eastAsia="zh-CN"/>
        </w:rPr>
        <w:t xml:space="preserve"> ad hoc here:</w:t>
      </w:r>
    </w:p>
    <w:p w:rsidR="001B120D" w:rsidRPr="008939E3" w:rsidRDefault="001B120D" w:rsidP="001B120D">
      <w:pPr>
        <w:pStyle w:val="BodyText"/>
        <w:rPr>
          <w:highlight w:val="green"/>
          <w:lang w:eastAsia="ko-KR"/>
        </w:rPr>
      </w:pPr>
      <w:r w:rsidRPr="008939E3">
        <w:rPr>
          <w:highlight w:val="green"/>
          <w:lang w:eastAsia="ko-KR"/>
        </w:rPr>
        <w:t>When only MGTA or both MGTA and TA applies to measurement gap at UE in addition to measurement gap offset, the following UE behavior in the slot immediately before/after measurement gap should be specified for NR TDD.</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is required to conduct reception of DL data in the slot occurring immediately before the measurement gap if the last DL symbol in the slot is not overlapped with the measurement gap. </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shall transmit UL data in the slot occurring immediately before the measurement gap if the last UL symbol in the slot is not overlapped with the measurement gap. </w:t>
      </w:r>
    </w:p>
    <w:p w:rsidR="001B120D" w:rsidRPr="008939E3" w:rsidRDefault="001B120D" w:rsidP="001B120D">
      <w:pPr>
        <w:rPr>
          <w:lang w:eastAsia="zh-CN"/>
        </w:rPr>
      </w:pPr>
      <w:r w:rsidRPr="008939E3">
        <w:rPr>
          <w:highlight w:val="green"/>
        </w:rPr>
        <w:t>UE shall transmit UL data in the slot occurring immediately after the measurement gap if the first UL symbol in the slot is not overlapped with the measurement gap.</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30" w:history="1">
        <w:r w:rsidR="001B120D">
          <w:rPr>
            <w:rStyle w:val="Hyperlink"/>
            <w:rFonts w:ascii="Arial" w:hAnsi="Arial" w:cs="Arial"/>
            <w:b/>
            <w:sz w:val="24"/>
          </w:rPr>
          <w:t>R4-1810742</w:t>
        </w:r>
      </w:hyperlink>
      <w:r w:rsidR="001B120D">
        <w:rPr>
          <w:b/>
        </w:rPr>
        <w:tab/>
        <w:t>Discussion on UL transmission after measurement gap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In this contribution, we further provide our views on UL transmission after measurement gap. Based on the observations following proposals are present.</w:t>
      </w:r>
    </w:p>
    <w:p w:rsidR="001B120D" w:rsidRPr="00FF5410" w:rsidRDefault="001B120D" w:rsidP="001B120D">
      <w:r w:rsidRPr="00FF5410">
        <w:t>Observation 1: The uplink transmission on the uplink slot after the measurement gap is feasible if the time between the end of the SMTC window and the start of the uplink slot is longer than the time for RF retuning plus timing advance (including TA configured by TA command, NTA-offset, UE Rx-Tx switching time and possibly accumulated TA autonomous adjustment). This applies to both FDD and TDD when a downlink slot is before the measurement gap.</w:t>
      </w:r>
    </w:p>
    <w:p w:rsidR="001B120D" w:rsidRPr="00FF5410" w:rsidRDefault="001B120D" w:rsidP="001B120D">
      <w:r w:rsidRPr="00FF5410">
        <w:t>Observation 2: The uplink transmission on the uplink slot after the measurement gap is feasible if the time between the end of the SMTC window and the start of the uplink slot is longer than the time for RF retuning plus timing advance (UE Rx-Tx switching time and possibly accumulated TA autonomous adjustment). This applies to TDD when a uplink slot is before the measurement gap.</w:t>
      </w:r>
    </w:p>
    <w:p w:rsidR="001B120D" w:rsidRPr="00FF5410" w:rsidRDefault="001B120D" w:rsidP="001B120D">
      <w:r w:rsidRPr="00FF5410">
        <w:t>Proposal 1: For TDD if the slot occurring immediately before the measurement gap is an uplink slot, UE should transmit data on the uplink slot after the measurement gap.</w:t>
      </w:r>
    </w:p>
    <w:p w:rsidR="001B120D" w:rsidRPr="00FF5410" w:rsidRDefault="001B120D" w:rsidP="001B120D">
      <w:pPr>
        <w:rPr>
          <w:lang w:eastAsia="zh-CN"/>
        </w:rPr>
      </w:pPr>
      <w:r w:rsidRPr="00FF5410">
        <w:t>Proposal 2: For FDD and TDD if the slot occurring immediately before the measurement gap is an downlink slot, UE should transmit data on the uplink slot after the measurement gap if the time between the end of the SMTC window and the start of the uplink slot is larger than TA value plus RF retuning time, which is 0.5ms for FR1 and 0.25ms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31" w:history="1">
        <w:r w:rsidR="001B120D">
          <w:rPr>
            <w:rStyle w:val="Hyperlink"/>
            <w:rFonts w:ascii="Arial" w:hAnsi="Arial" w:cs="Arial"/>
            <w:b/>
            <w:sz w:val="24"/>
          </w:rPr>
          <w:t>R4-1810740</w:t>
        </w:r>
      </w:hyperlink>
      <w:r w:rsidR="001B120D">
        <w:rPr>
          <w:b/>
        </w:rPr>
        <w:tab/>
        <w:t>Draft CR to 38.133 on UL transmission after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The UE behaviour for transmission on slot confiugred with all uplink symbols after measurement gap is not specified.</w:t>
      </w:r>
    </w:p>
    <w:p w:rsidR="001B120D" w:rsidRPr="00FF5410" w:rsidRDefault="001B120D" w:rsidP="001B120D">
      <w:r w:rsidRPr="00FF5410">
        <w:lastRenderedPageBreak/>
        <w:t>Summary of change:</w:t>
      </w:r>
    </w:p>
    <w:p w:rsidR="001B120D" w:rsidRPr="00FF5410" w:rsidRDefault="001B120D" w:rsidP="001B120D">
      <w:pPr>
        <w:ind w:leftChars="100" w:left="200"/>
        <w:rPr>
          <w:lang w:eastAsia="zh-CN"/>
        </w:rPr>
      </w:pPr>
      <w:r w:rsidRPr="00FF5410">
        <w:t>Specified UE behaviour for transmission on slot confiugred with all uplink symbols after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tabs>
          <w:tab w:val="left" w:pos="567"/>
        </w:tabs>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A470A4" w:rsidP="001B120D">
      <w:pPr>
        <w:rPr>
          <w:i/>
          <w:lang w:eastAsia="zh-CN"/>
        </w:rPr>
      </w:pPr>
      <w:hyperlink r:id="rId1332" w:history="1">
        <w:r w:rsidR="001B120D">
          <w:rPr>
            <w:rStyle w:val="Hyperlink"/>
            <w:rFonts w:ascii="Arial" w:hAnsi="Arial" w:cs="Arial"/>
            <w:sz w:val="24"/>
          </w:rPr>
          <w:t>R4-1811407</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333" w:history="1">
        <w:r>
          <w:rPr>
            <w:rStyle w:val="Hyperlink"/>
            <w:b/>
          </w:rPr>
          <w:t>R4-1811853</w:t>
        </w:r>
      </w:hyperlink>
      <w:r>
        <w:rPr>
          <w:b/>
        </w:rPr>
        <w:t xml:space="preserve"> (from </w:t>
      </w:r>
      <w:hyperlink r:id="rId1334" w:history="1">
        <w:r>
          <w:rPr>
            <w:rStyle w:val="Hyperlink"/>
            <w:b/>
          </w:rPr>
          <w:t>R4-1811407)</w:t>
        </w:r>
      </w:hyperlink>
      <w:r>
        <w:rPr>
          <w:b/>
        </w:rPr>
        <w:t xml:space="preserve"> </w:t>
      </w:r>
      <w:r>
        <w:rPr>
          <w:b/>
        </w:rPr>
        <w:br/>
      </w:r>
      <w:r>
        <w:rPr>
          <w:b/>
        </w:rPr>
        <w:br/>
      </w:r>
    </w:p>
    <w:p w:rsidR="001B120D" w:rsidRPr="00FB69A5" w:rsidRDefault="00A470A4" w:rsidP="001B120D">
      <w:pPr>
        <w:rPr>
          <w:i/>
          <w:lang w:eastAsia="zh-CN"/>
        </w:rPr>
      </w:pPr>
      <w:hyperlink r:id="rId1335" w:history="1">
        <w:r w:rsidR="001B120D">
          <w:rPr>
            <w:rStyle w:val="Hyperlink"/>
            <w:rFonts w:ascii="Arial" w:hAnsi="Arial" w:cs="Arial"/>
            <w:b/>
            <w:sz w:val="24"/>
          </w:rPr>
          <w:t>R4-1811853</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t>Decision:</w:t>
      </w:r>
      <w:r>
        <w:rPr>
          <w:b/>
        </w:rPr>
        <w:tab/>
      </w:r>
      <w:r>
        <w:rPr>
          <w:b/>
        </w:rPr>
        <w:tab/>
        <w:t xml:space="preserve">Revised to </w:t>
      </w:r>
      <w:hyperlink r:id="rId1336" w:history="1">
        <w:r>
          <w:rPr>
            <w:rStyle w:val="Hyperlink"/>
            <w:b/>
          </w:rPr>
          <w:t>R4-1811869</w:t>
        </w:r>
      </w:hyperlink>
      <w:r>
        <w:rPr>
          <w:b/>
        </w:rPr>
        <w:t xml:space="preserve"> (from </w:t>
      </w:r>
      <w:hyperlink r:id="rId1337" w:history="1">
        <w:r>
          <w:rPr>
            <w:rStyle w:val="Hyperlink"/>
            <w:b/>
          </w:rPr>
          <w:t>R4-1811853)</w:t>
        </w:r>
      </w:hyperlink>
      <w:r>
        <w:rPr>
          <w:b/>
        </w:rPr>
        <w:t xml:space="preserve"> </w:t>
      </w:r>
      <w:r>
        <w:rPr>
          <w:b/>
        </w:rPr>
        <w:br/>
      </w:r>
      <w:r>
        <w:rPr>
          <w:b/>
        </w:rPr>
        <w:br/>
      </w:r>
    </w:p>
    <w:p w:rsidR="001B120D" w:rsidRPr="00FB69A5" w:rsidRDefault="00A470A4" w:rsidP="001B120D">
      <w:pPr>
        <w:rPr>
          <w:i/>
          <w:lang w:eastAsia="zh-CN"/>
        </w:rPr>
      </w:pPr>
      <w:hyperlink r:id="rId1338" w:history="1">
        <w:r w:rsidR="001B120D">
          <w:rPr>
            <w:rStyle w:val="Hyperlink"/>
            <w:rFonts w:ascii="Arial" w:hAnsi="Arial" w:cs="Arial"/>
            <w:b/>
            <w:sz w:val="24"/>
          </w:rPr>
          <w:t>R4-1811869</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FB69A5" w:rsidRDefault="00A470A4" w:rsidP="001B120D">
      <w:pPr>
        <w:rPr>
          <w:i/>
          <w:lang w:eastAsia="zh-CN"/>
        </w:rPr>
      </w:pPr>
      <w:hyperlink r:id="rId1339" w:history="1">
        <w:r w:rsidR="001B120D">
          <w:rPr>
            <w:rStyle w:val="Hyperlink"/>
            <w:rFonts w:ascii="Arial" w:hAnsi="Arial" w:cs="Arial"/>
            <w:b/>
            <w:sz w:val="24"/>
          </w:rPr>
          <w:t>R4-1811866</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lastRenderedPageBreak/>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t>Withdrawn</w:t>
      </w:r>
      <w:r>
        <w:rPr>
          <w:b/>
        </w:rPr>
        <w:br/>
      </w:r>
      <w:r>
        <w:rPr>
          <w:b/>
        </w:rPr>
        <w:br/>
      </w:r>
    </w:p>
    <w:p w:rsidR="001B120D" w:rsidRDefault="001B120D" w:rsidP="001B120D">
      <w:pPr>
        <w:pStyle w:val="Heading5"/>
      </w:pPr>
      <w:bookmarkStart w:id="584" w:name="_Toc522024780"/>
      <w:bookmarkStart w:id="585" w:name="_Toc523514279"/>
      <w:r>
        <w:t>7.11.3.1</w:t>
      </w:r>
      <w:r>
        <w:tab/>
        <w:t>Gap pattern [NR_newRAT-Core]</w:t>
      </w:r>
      <w:bookmarkEnd w:id="584"/>
      <w:bookmarkEnd w:id="585"/>
    </w:p>
    <w:p w:rsidR="001B120D" w:rsidRPr="00874796"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Extension of MG applicability</w:t>
      </w:r>
    </w:p>
    <w:p w:rsidR="001B120D" w:rsidRDefault="00A470A4" w:rsidP="001B120D">
      <w:pPr>
        <w:rPr>
          <w:i/>
        </w:rPr>
      </w:pPr>
      <w:hyperlink r:id="rId1340" w:history="1">
        <w:r w:rsidR="001B120D">
          <w:rPr>
            <w:rStyle w:val="Hyperlink"/>
            <w:rFonts w:ascii="Arial" w:hAnsi="Arial" w:cs="Arial"/>
            <w:b/>
            <w:sz w:val="24"/>
          </w:rPr>
          <w:t>R4-1810291</w:t>
        </w:r>
      </w:hyperlink>
      <w:r w:rsidR="001B120D">
        <w:rPr>
          <w:b/>
        </w:rPr>
        <w:tab/>
        <w:t>Discussion on the applicability for gap pattern configuration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rPr>
          <w:rFonts w:hint="eastAsia"/>
        </w:rPr>
        <w:t>T</w:t>
      </w:r>
      <w:r w:rsidRPr="00FF5410">
        <w:t>his contribution</w:t>
      </w:r>
      <w:r w:rsidRPr="00FF5410">
        <w:rPr>
          <w:rFonts w:hint="eastAsia"/>
        </w:rPr>
        <w:t xml:space="preserve"> provides discussion on the applicability for gap pattern configuration. The observations and proposals are:</w:t>
      </w:r>
    </w:p>
    <w:p w:rsidR="001B120D" w:rsidRPr="00FF5410" w:rsidRDefault="001B120D" w:rsidP="001B120D">
      <w:pPr>
        <w:rPr>
          <w:b/>
        </w:rPr>
      </w:pPr>
      <w:r w:rsidRPr="00FF5410">
        <w:rPr>
          <w:b/>
        </w:rPr>
        <w:t>O</w:t>
      </w:r>
      <w:r w:rsidRPr="00FF5410">
        <w:rPr>
          <w:rFonts w:hint="eastAsia"/>
          <w:b/>
        </w:rPr>
        <w:t xml:space="preserve">bservation 1: </w:t>
      </w:r>
      <w:r w:rsidRPr="00FF5410">
        <w:rPr>
          <w:b/>
        </w:rPr>
        <w:t>I</w:t>
      </w:r>
      <w:r w:rsidRPr="00FF5410">
        <w:rPr>
          <w:rFonts w:hint="eastAsia"/>
          <w:b/>
        </w:rPr>
        <w:t>nter-RAT mobility plays an important role in the first stage of 5G deployment.</w:t>
      </w:r>
    </w:p>
    <w:p w:rsidR="001B120D" w:rsidRPr="00FF5410" w:rsidRDefault="001B120D" w:rsidP="001B120D">
      <w:pPr>
        <w:rPr>
          <w:b/>
        </w:rPr>
      </w:pPr>
      <w:r w:rsidRPr="00FF5410">
        <w:rPr>
          <w:b/>
        </w:rPr>
        <w:t>O</w:t>
      </w:r>
      <w:r w:rsidRPr="00FF5410">
        <w:rPr>
          <w:rFonts w:hint="eastAsia"/>
          <w:b/>
        </w:rPr>
        <w:t>bservation 2: according to current applicability for gap pattern configuration, only gap pattern 0~3 can be used if the target MO includes LTE frequency.</w:t>
      </w:r>
    </w:p>
    <w:p w:rsidR="001B120D" w:rsidRPr="00FF5410" w:rsidRDefault="001B120D" w:rsidP="001B120D">
      <w:pPr>
        <w:rPr>
          <w:b/>
        </w:rPr>
      </w:pPr>
      <w:r w:rsidRPr="00FF5410">
        <w:rPr>
          <w:b/>
        </w:rPr>
        <w:t>O</w:t>
      </w:r>
      <w:r w:rsidRPr="00FF5410">
        <w:rPr>
          <w:rFonts w:hint="eastAsia"/>
          <w:b/>
        </w:rPr>
        <w:t xml:space="preserve">bservation 3: the current applicability for gap pattern configuration of inter-RAT measurement limits the gain of the </w:t>
      </w:r>
      <w:r w:rsidRPr="00FF5410">
        <w:rPr>
          <w:b/>
        </w:rPr>
        <w:t>multiple</w:t>
      </w:r>
      <w:r w:rsidRPr="00FF5410">
        <w:rPr>
          <w:rFonts w:hint="eastAsia"/>
          <w:b/>
        </w:rPr>
        <w:t xml:space="preserve"> gap patterns for NR measurement.  </w:t>
      </w:r>
    </w:p>
    <w:p w:rsidR="001B120D" w:rsidRPr="00FF5410" w:rsidRDefault="001B120D" w:rsidP="001B120D">
      <w:pPr>
        <w:rPr>
          <w:b/>
        </w:rPr>
      </w:pPr>
      <w:r w:rsidRPr="00FF5410">
        <w:rPr>
          <w:b/>
        </w:rPr>
        <w:t>P</w:t>
      </w:r>
      <w:r w:rsidRPr="00FF5410">
        <w:rPr>
          <w:rFonts w:hint="eastAsia"/>
          <w:b/>
        </w:rPr>
        <w:t>roposal 1: for NR, it is proposed to apply gap pattern 0~11 to the scenario that LTE measurement is included. The suggested revision is shown in the following tables:</w:t>
      </w:r>
    </w:p>
    <w:p w:rsidR="001B120D" w:rsidRPr="00FF5410" w:rsidRDefault="001B120D" w:rsidP="001B120D">
      <w:pPr>
        <w:jc w:val="center"/>
        <w:rPr>
          <w:b/>
          <w:bCs/>
        </w:rPr>
      </w:pPr>
      <w:r w:rsidRPr="00FF5410">
        <w:rPr>
          <w:b/>
          <w:bCs/>
        </w:rPr>
        <w:t>Table 1: Applicability for Gap Pattern Configurations supported by the E-UTRA-NR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E-UTRA + FR1, or</w:t>
            </w:r>
          </w:p>
          <w:p w:rsidR="001B120D" w:rsidRPr="00FF5410" w:rsidRDefault="001B120D" w:rsidP="00C42175">
            <w:pPr>
              <w:spacing w:after="0"/>
              <w:rPr>
                <w:sz w:val="18"/>
                <w:szCs w:val="18"/>
              </w:rPr>
            </w:pPr>
            <w:r w:rsidRPr="00FF5410">
              <w:rPr>
                <w:sz w:val="18"/>
                <w:szCs w:val="18"/>
              </w:rPr>
              <w:t>E-UTRA + FR2, or</w:t>
            </w:r>
          </w:p>
          <w:p w:rsidR="001B120D" w:rsidRPr="00FF5410" w:rsidRDefault="001B120D" w:rsidP="00C42175">
            <w:pPr>
              <w:spacing w:after="0"/>
              <w:rPr>
                <w:sz w:val="18"/>
                <w:szCs w:val="18"/>
              </w:rPr>
            </w:pPr>
            <w:r w:rsidRPr="00FF5410">
              <w:rPr>
                <w:sz w:val="18"/>
                <w:szCs w:val="18"/>
              </w:rPr>
              <w:t>E-UTRA + 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non-NR RAT</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Note1,2 </w:t>
            </w:r>
            <w:r w:rsidRPr="00FF5410">
              <w:rPr>
                <w:sz w:val="18"/>
                <w:szCs w:val="18"/>
              </w:rPr>
              <w:t>and/or FR1 and/or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p w:rsidR="001B120D" w:rsidRPr="00FF5410" w:rsidRDefault="001B120D" w:rsidP="00C42175">
            <w:pPr>
              <w:spacing w:after="0"/>
              <w:rPr>
                <w:sz w:val="18"/>
                <w:szCs w:val="18"/>
              </w:rPr>
            </w:pP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0,1,2,3 </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 xml:space="preserve">0-11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p>
          <w:p w:rsidR="001B120D" w:rsidRPr="00FF5410" w:rsidRDefault="001B120D" w:rsidP="00C42175">
            <w:pPr>
              <w:spacing w:after="0"/>
              <w:rPr>
                <w:i/>
                <w:sz w:val="18"/>
                <w:szCs w:val="18"/>
              </w:rPr>
            </w:pPr>
            <w:r w:rsidRPr="00FF5410">
              <w:rPr>
                <w:i/>
                <w:sz w:val="18"/>
                <w:szCs w:val="18"/>
              </w:rPr>
              <w:t>Note: if GSM or UTRA TDD or UTRA FDD inter-RAT frequency layer is configured to be monitered, only measurement gap pattern #0 and #1 can be used for per-FR gap in E-UTRA and FR1 if configured, or for per-UE gap.</w:t>
            </w:r>
          </w:p>
          <w:p w:rsidR="001B120D" w:rsidRPr="00FF5410" w:rsidRDefault="001B120D" w:rsidP="00C42175">
            <w:pPr>
              <w:spacing w:after="0"/>
              <w:rPr>
                <w:sz w:val="18"/>
                <w:szCs w:val="18"/>
              </w:rPr>
            </w:pPr>
            <w:r w:rsidRPr="00FF5410">
              <w:rPr>
                <w:sz w:val="18"/>
                <w:szCs w:val="18"/>
              </w:rPr>
              <w:t>NOTE 1:</w:t>
            </w:r>
            <w:r w:rsidRPr="00FF5410">
              <w:rPr>
                <w:sz w:val="18"/>
                <w:szCs w:val="18"/>
              </w:rPr>
              <w:tab/>
              <w:t>Non-NR RAT includes E-UTRA, UTRA and/or GSM.</w:t>
            </w:r>
          </w:p>
          <w:p w:rsidR="001B120D" w:rsidRPr="00FF5410" w:rsidRDefault="001B120D" w:rsidP="00C42175">
            <w:pPr>
              <w:spacing w:after="0"/>
              <w:rPr>
                <w:sz w:val="18"/>
                <w:szCs w:val="18"/>
              </w:rPr>
            </w:pPr>
            <w:r w:rsidRPr="00FF5410">
              <w:rPr>
                <w:sz w:val="18"/>
                <w:szCs w:val="18"/>
              </w:rPr>
              <w:t>NOTE 2:</w:t>
            </w:r>
            <w:r w:rsidRPr="00FF5410">
              <w:rPr>
                <w:sz w:val="18"/>
                <w:szCs w:val="18"/>
              </w:rPr>
              <w:tab/>
              <w:t>The gap pattern 2 and 3 are supported by UEs which support shortMeasurementGap-r14.</w:t>
            </w:r>
          </w:p>
          <w:p w:rsidR="001B120D" w:rsidRPr="00FF5410" w:rsidRDefault="001B120D" w:rsidP="00C42175">
            <w:pPr>
              <w:spacing w:after="0"/>
              <w:rPr>
                <w:sz w:val="18"/>
                <w:szCs w:val="18"/>
                <w:lang w:eastAsia="zh-CN"/>
              </w:rPr>
            </w:pPr>
            <w:r w:rsidRPr="00FF5410">
              <w:rPr>
                <w:sz w:val="18"/>
                <w:szCs w:val="18"/>
              </w:rPr>
              <w:t>NOTE 3:</w:t>
            </w:r>
            <w:r w:rsidRPr="00FF5410">
              <w:rPr>
                <w:sz w:val="18"/>
                <w:szCs w:val="18"/>
              </w:rPr>
              <w:tab/>
              <w:t>When E-UTRA inter-frequency RSTD measurements are configured and the UE requires measurement gaps for performing such measurements, only Gap Pattern #0 can be used.</w:t>
            </w:r>
          </w:p>
        </w:tc>
      </w:tr>
    </w:tbl>
    <w:p w:rsidR="001B120D" w:rsidRPr="00FF5410" w:rsidRDefault="001B120D" w:rsidP="001B120D">
      <w:pPr>
        <w:spacing w:after="0"/>
        <w:rPr>
          <w:b/>
        </w:rPr>
      </w:pPr>
    </w:p>
    <w:p w:rsidR="001B120D" w:rsidRPr="00FF5410" w:rsidRDefault="001B120D" w:rsidP="001B120D">
      <w:pPr>
        <w:spacing w:after="0"/>
        <w:jc w:val="center"/>
        <w:rPr>
          <w:b/>
        </w:rPr>
      </w:pPr>
      <w:r w:rsidRPr="00FF5410">
        <w:rPr>
          <w:b/>
        </w:rPr>
        <w:t>Table 2: Applicability for Gap Pattern Configurations supported by the UE with NR standalone operation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r w:rsidRPr="00FF5410">
              <w:rPr>
                <w:sz w:val="18"/>
                <w:szCs w:val="18"/>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 xml:space="preserve">FR1, or </w:t>
            </w:r>
          </w:p>
          <w:p w:rsidR="001B120D" w:rsidRPr="00FF5410" w:rsidRDefault="001B120D" w:rsidP="00C42175">
            <w:pPr>
              <w:spacing w:after="0"/>
              <w:rPr>
                <w:sz w:val="18"/>
                <w:szCs w:val="18"/>
              </w:rPr>
            </w:pPr>
            <w:r w:rsidRPr="00FF5410">
              <w:rPr>
                <w:sz w:val="18"/>
                <w:szCs w:val="18"/>
              </w:rPr>
              <w:t>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and/or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w:t>
            </w:r>
            <w:r w:rsidRPr="00FF5410">
              <w:rPr>
                <w:sz w:val="18"/>
                <w:szCs w:val="18"/>
                <w:vertAlign w:val="superscript"/>
              </w:rPr>
              <w:t xml:space="preserve"> NOTE3</w:t>
            </w:r>
            <w:r w:rsidRPr="00FF5410">
              <w:rPr>
                <w:sz w:val="18"/>
                <w:szCs w:val="18"/>
              </w:rPr>
              <w:t xml:space="preserve">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1" w:type="pct"/>
            <w:gridSpan w:val="4"/>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NOTE 1:</w:t>
            </w:r>
            <w:r w:rsidRPr="00FF5410">
              <w:rPr>
                <w:sz w:val="18"/>
                <w:szCs w:val="18"/>
              </w:rPr>
              <w:tab/>
              <w:t xml:space="preserve">When E-UTRA inter-RAT RSTD measurements are configured and the UE requires measurement gaps for performing such measurements, only Gap Pattern #0 can be used. </w:t>
            </w:r>
          </w:p>
          <w:p w:rsidR="001B120D" w:rsidRPr="00FF5410" w:rsidRDefault="001B120D" w:rsidP="00C42175">
            <w:pPr>
              <w:spacing w:after="0"/>
              <w:rPr>
                <w:sz w:val="18"/>
                <w:szCs w:val="18"/>
              </w:rPr>
            </w:pPr>
            <w:r w:rsidRPr="00FF5410">
              <w:rPr>
                <w:sz w:val="18"/>
                <w:szCs w:val="18"/>
              </w:rPr>
              <w:t>NOTE 2: Measurement purpose which includes E-UTRA measurements includes also inter-RAT E-UTRA RSRP and RSRQ measurements for E-CID</w:t>
            </w:r>
          </w:p>
          <w:p w:rsidR="001B120D" w:rsidRPr="00FF5410" w:rsidRDefault="001B120D" w:rsidP="00C42175">
            <w:pPr>
              <w:spacing w:after="0"/>
              <w:rPr>
                <w:sz w:val="18"/>
                <w:szCs w:val="18"/>
              </w:rPr>
            </w:pPr>
            <w:r w:rsidRPr="00FF5410">
              <w:rPr>
                <w:sz w:val="18"/>
                <w:szCs w:val="18"/>
              </w:rPr>
              <w:t>NOTE 3: Editor’s note: a note to be added in Table 9.1.2-3 on that measurement gap patterns #2 and #3 are supported only by the UEs which have a corresponding capability of short measurement gap once RAN2 specifies the capability.</w:t>
            </w:r>
          </w:p>
          <w:p w:rsidR="001B120D" w:rsidRPr="00FF5410" w:rsidRDefault="001B120D" w:rsidP="00C42175">
            <w:pPr>
              <w:spacing w:after="0"/>
              <w:rPr>
                <w:sz w:val="18"/>
                <w:szCs w:val="18"/>
              </w:rPr>
            </w:pPr>
          </w:p>
        </w:tc>
      </w:tr>
    </w:tbl>
    <w:p w:rsidR="001B120D" w:rsidRPr="00FF5410" w:rsidRDefault="001B120D" w:rsidP="001B120D">
      <w:pPr>
        <w:rPr>
          <w:b/>
          <w:i/>
        </w:rPr>
      </w:pPr>
    </w:p>
    <w:p w:rsidR="001B120D" w:rsidRDefault="001B120D" w:rsidP="001B120D">
      <w:pPr>
        <w:rPr>
          <w:b/>
          <w:lang w:eastAsia="zh-CN"/>
        </w:rPr>
      </w:pPr>
      <w:r w:rsidRPr="00FF5410">
        <w:rPr>
          <w:b/>
        </w:rPr>
        <w:t>P</w:t>
      </w:r>
      <w:r w:rsidRPr="00FF5410">
        <w:rPr>
          <w:rFonts w:hint="eastAsia"/>
          <w:b/>
        </w:rPr>
        <w:t>roposal 2: proposal 1 is only apply to NR UE, for LTE UE, the current requirements in 36.133 can be applied.</w:t>
      </w:r>
    </w:p>
    <w:p w:rsidR="001B120D" w:rsidRDefault="001B120D" w:rsidP="001B120D">
      <w:pPr>
        <w:rPr>
          <w:b/>
          <w:lang w:eastAsia="zh-CN"/>
        </w:rPr>
      </w:pPr>
    </w:p>
    <w:p w:rsidR="001B120D" w:rsidRDefault="001B120D" w:rsidP="005E75E4">
      <w:pPr>
        <w:numPr>
          <w:ilvl w:val="0"/>
          <w:numId w:val="194"/>
        </w:numPr>
        <w:rPr>
          <w:lang w:val="en-US" w:eastAsia="zh-CN"/>
        </w:rPr>
      </w:pPr>
      <w:r w:rsidRPr="009F33F5">
        <w:rPr>
          <w:lang w:val="en-US" w:eastAsia="zh-CN"/>
        </w:rPr>
        <w:t>For NR, whether or not to apply gap pattern 0~11 to the scenario that LTE measurement is included.</w:t>
      </w:r>
    </w:p>
    <w:p w:rsidR="001B120D" w:rsidRPr="009F33F5" w:rsidRDefault="001B120D" w:rsidP="005E75E4">
      <w:pPr>
        <w:numPr>
          <w:ilvl w:val="1"/>
          <w:numId w:val="194"/>
        </w:numPr>
        <w:rPr>
          <w:lang w:val="en-US" w:eastAsia="zh-CN"/>
        </w:rPr>
      </w:pPr>
      <w:r w:rsidRPr="009F33F5">
        <w:rPr>
          <w:lang w:val="en-US" w:eastAsia="zh-CN"/>
        </w:rPr>
        <w:t>Option 1: Yes (CMCC)</w:t>
      </w:r>
    </w:p>
    <w:p w:rsidR="001B120D" w:rsidRPr="009F33F5" w:rsidRDefault="001B120D" w:rsidP="005E75E4">
      <w:pPr>
        <w:numPr>
          <w:ilvl w:val="1"/>
          <w:numId w:val="194"/>
        </w:numPr>
        <w:rPr>
          <w:lang w:val="en-US" w:eastAsia="zh-CN"/>
        </w:rPr>
      </w:pPr>
      <w:r w:rsidRPr="009F33F5">
        <w:rPr>
          <w:lang w:val="en-US" w:eastAsia="zh-CN"/>
        </w:rPr>
        <w:t>Option 2: No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It is late changes. It </w:t>
      </w:r>
      <w:r>
        <w:rPr>
          <w:lang w:eastAsia="zh-CN"/>
        </w:rPr>
        <w:t>should</w:t>
      </w:r>
      <w:r>
        <w:rPr>
          <w:rFonts w:hint="eastAsia"/>
          <w:lang w:eastAsia="zh-CN"/>
        </w:rPr>
        <w:t xml:space="preserve"> be discussed in future release.</w:t>
      </w:r>
    </w:p>
    <w:p w:rsidR="001B120D" w:rsidRDefault="001B120D" w:rsidP="001B120D">
      <w:pPr>
        <w:rPr>
          <w:lang w:eastAsia="zh-CN"/>
        </w:rPr>
      </w:pPr>
      <w:r>
        <w:rPr>
          <w:rFonts w:hint="eastAsia"/>
          <w:lang w:eastAsia="zh-CN"/>
        </w:rPr>
        <w:lastRenderedPageBreak/>
        <w:t xml:space="preserve">Intel: we discussed part of proposals before. If we change the applicability table then it will require UE to apply shorter gap for LTE. For MGRP change, we </w:t>
      </w:r>
      <w:r>
        <w:rPr>
          <w:lang w:eastAsia="zh-CN"/>
        </w:rPr>
        <w:t>would</w:t>
      </w:r>
      <w:r>
        <w:rPr>
          <w:rFonts w:hint="eastAsia"/>
          <w:lang w:eastAsia="zh-CN"/>
        </w:rPr>
        <w:t xml:space="preserve"> like to know what the impact is on UE </w:t>
      </w:r>
      <w:r>
        <w:rPr>
          <w:lang w:eastAsia="zh-CN"/>
        </w:rPr>
        <w:t>implementation</w:t>
      </w:r>
      <w:r>
        <w:rPr>
          <w:rFonts w:hint="eastAsia"/>
          <w:lang w:eastAsia="zh-CN"/>
        </w:rPr>
        <w:t>.</w:t>
      </w:r>
    </w:p>
    <w:p w:rsidR="001B120D" w:rsidRDefault="001B120D" w:rsidP="001B120D">
      <w:pPr>
        <w:rPr>
          <w:lang w:eastAsia="zh-CN"/>
        </w:rPr>
      </w:pPr>
      <w:r>
        <w:rPr>
          <w:rFonts w:hint="eastAsia"/>
          <w:lang w:eastAsia="zh-CN"/>
        </w:rPr>
        <w:t>Mediatek: for longer MGL, we have more symbols. For short MGL, we have less symbols. If we require the same performance for them, we need some capability.</w:t>
      </w:r>
    </w:p>
    <w:p w:rsidR="001B120D" w:rsidRDefault="001B120D" w:rsidP="001B120D">
      <w:pPr>
        <w:rPr>
          <w:lang w:eastAsia="zh-CN"/>
        </w:rPr>
      </w:pPr>
      <w:r>
        <w:rPr>
          <w:rFonts w:hint="eastAsia"/>
          <w:lang w:eastAsia="zh-CN"/>
        </w:rPr>
        <w:t>Huawei: T</w:t>
      </w:r>
      <w:r>
        <w:rPr>
          <w:lang w:eastAsia="zh-CN"/>
        </w:rPr>
        <w:t>h</w:t>
      </w:r>
      <w:r>
        <w:rPr>
          <w:rFonts w:hint="eastAsia"/>
          <w:lang w:eastAsia="zh-CN"/>
        </w:rPr>
        <w:t>e impact is small. What is only needed is applicability. There is minor impact on performance.</w:t>
      </w:r>
    </w:p>
    <w:p w:rsidR="001B120D" w:rsidRDefault="001B120D" w:rsidP="001B120D">
      <w:pPr>
        <w:rPr>
          <w:lang w:eastAsia="zh-CN"/>
        </w:rPr>
      </w:pPr>
      <w:r>
        <w:rPr>
          <w:rFonts w:hint="eastAsia"/>
          <w:lang w:eastAsia="zh-CN"/>
        </w:rPr>
        <w:t>Ericsson: What will the LTE requirements when 0-11 be used? The intention would be enhanced for LTE by using 20ms MGRP.</w:t>
      </w:r>
    </w:p>
    <w:p w:rsidR="001B120D" w:rsidRDefault="001B120D" w:rsidP="001B120D">
      <w:pPr>
        <w:rPr>
          <w:lang w:eastAsia="zh-CN"/>
        </w:rPr>
      </w:pPr>
      <w:r>
        <w:rPr>
          <w:rFonts w:hint="eastAsia"/>
          <w:lang w:eastAsia="zh-CN"/>
        </w:rPr>
        <w:tab/>
        <w:t xml:space="preserve">CMCC: the change is not big. For SA, NR measurement is important and there is too much restriction for SA deployment, if UE only support gap pattern 0-3. We can reuse some </w:t>
      </w:r>
      <w:r>
        <w:rPr>
          <w:lang w:eastAsia="zh-CN"/>
        </w:rPr>
        <w:t>signalling</w:t>
      </w:r>
      <w:r>
        <w:rPr>
          <w:rFonts w:hint="eastAsia"/>
          <w:lang w:eastAsia="zh-CN"/>
        </w:rPr>
        <w:t xml:space="preserve"> and no new </w:t>
      </w:r>
      <w:r>
        <w:rPr>
          <w:lang w:eastAsia="zh-CN"/>
        </w:rPr>
        <w:t>signalling</w:t>
      </w:r>
      <w:r>
        <w:rPr>
          <w:rFonts w:hint="eastAsia"/>
          <w:lang w:eastAsia="zh-CN"/>
        </w:rPr>
        <w:t xml:space="preserve"> is needed.</w:t>
      </w:r>
    </w:p>
    <w:p w:rsidR="001B120D" w:rsidRDefault="001B120D" w:rsidP="001B120D">
      <w:pPr>
        <w:rPr>
          <w:lang w:eastAsia="zh-CN"/>
        </w:rPr>
      </w:pPr>
      <w:r>
        <w:rPr>
          <w:rFonts w:hint="eastAsia"/>
          <w:lang w:eastAsia="zh-CN"/>
        </w:rPr>
        <w:tab/>
        <w:t xml:space="preserve">CMCC: to Ericsson, the main point is whether or not to improve the performance some gap pattern </w:t>
      </w:r>
      <w:r>
        <w:rPr>
          <w:lang w:eastAsia="zh-CN"/>
        </w:rPr>
        <w:t>with</w:t>
      </w:r>
      <w:r>
        <w:rPr>
          <w:rFonts w:hint="eastAsia"/>
          <w:lang w:eastAsia="zh-CN"/>
        </w:rPr>
        <w:t xml:space="preserve"> 20ms cannot be used just because LTE exists.</w:t>
      </w:r>
    </w:p>
    <w:p w:rsidR="001B120D" w:rsidRDefault="001B120D" w:rsidP="001B120D">
      <w:pPr>
        <w:rPr>
          <w:lang w:eastAsia="zh-CN"/>
        </w:rPr>
      </w:pPr>
      <w:r>
        <w:rPr>
          <w:rFonts w:hint="eastAsia"/>
          <w:lang w:eastAsia="zh-CN"/>
        </w:rPr>
        <w:tab/>
        <w:t xml:space="preserve">Intel: Regarding reusing LTE </w:t>
      </w:r>
      <w:r>
        <w:rPr>
          <w:lang w:eastAsia="zh-CN"/>
        </w:rPr>
        <w:t>signalling</w:t>
      </w:r>
      <w:r>
        <w:rPr>
          <w:rFonts w:hint="eastAsia"/>
          <w:lang w:eastAsia="zh-CN"/>
        </w:rPr>
        <w:t xml:space="preserve">, we are not sure how we can do according to </w:t>
      </w:r>
      <w:r>
        <w:rPr>
          <w:lang w:eastAsia="zh-CN"/>
        </w:rPr>
        <w:t>the</w:t>
      </w:r>
      <w:r>
        <w:rPr>
          <w:rFonts w:hint="eastAsia"/>
          <w:lang w:eastAsia="zh-CN"/>
        </w:rPr>
        <w:t xml:space="preserve"> current RAN2 design. How does </w:t>
      </w:r>
      <w:r>
        <w:rPr>
          <w:lang w:eastAsia="zh-CN"/>
        </w:rPr>
        <w:t>network</w:t>
      </w:r>
      <w:r>
        <w:rPr>
          <w:rFonts w:hint="eastAsia"/>
          <w:lang w:eastAsia="zh-CN"/>
        </w:rPr>
        <w:t xml:space="preserve"> realize the short MGRP cannot be used? We can further check with RAN2 on possibility. Shorter MGL is just one example. In our view we need the </w:t>
      </w:r>
      <w:r>
        <w:rPr>
          <w:lang w:eastAsia="zh-CN"/>
        </w:rPr>
        <w:t>signalling</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A470A4" w:rsidP="001B120D">
      <w:pPr>
        <w:rPr>
          <w:i/>
          <w:lang w:eastAsia="zh-CN"/>
        </w:rPr>
      </w:pPr>
      <w:hyperlink r:id="rId1341" w:history="1">
        <w:r w:rsidR="001B120D">
          <w:rPr>
            <w:rStyle w:val="Hyperlink"/>
            <w:rFonts w:ascii="Arial" w:hAnsi="Arial" w:cs="Arial"/>
            <w:b/>
            <w:sz w:val="24"/>
            <w:lang w:eastAsia="zh-CN"/>
          </w:rPr>
          <w:t>R4-1811740</w:t>
        </w:r>
      </w:hyperlink>
      <w:r w:rsidR="001B120D">
        <w:rPr>
          <w:b/>
        </w:rPr>
        <w:tab/>
        <w:t xml:space="preserve">Way forward on </w:t>
      </w:r>
      <w:r w:rsidR="001B120D">
        <w:rPr>
          <w:rFonts w:hint="eastAsia"/>
          <w:b/>
          <w:lang w:eastAsia="zh-CN"/>
        </w:rPr>
        <w:t>applicability for gap pattern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Samsung: RAN2 had parallel </w:t>
      </w:r>
      <w:r>
        <w:rPr>
          <w:lang w:eastAsia="zh-CN"/>
        </w:rPr>
        <w:t>discussion</w:t>
      </w:r>
      <w:r>
        <w:rPr>
          <w:rFonts w:hint="eastAsia"/>
          <w:lang w:eastAsia="zh-CN"/>
        </w:rPr>
        <w:t xml:space="preserve"> on </w:t>
      </w:r>
      <w:r>
        <w:rPr>
          <w:lang w:eastAsia="zh-CN"/>
        </w:rPr>
        <w:t>the</w:t>
      </w:r>
      <w:r>
        <w:rPr>
          <w:rFonts w:hint="eastAsia"/>
          <w:lang w:eastAsia="zh-CN"/>
        </w:rPr>
        <w:t xml:space="preserve"> related signalling. What is the time plan?</w:t>
      </w:r>
    </w:p>
    <w:p w:rsidR="001B120D" w:rsidRPr="00FB69A5" w:rsidRDefault="001B120D" w:rsidP="001B120D">
      <w:pPr>
        <w:rPr>
          <w:lang w:eastAsia="zh-CN"/>
        </w:rPr>
      </w:pPr>
      <w:r>
        <w:rPr>
          <w:rFonts w:hint="eastAsia"/>
          <w:lang w:eastAsia="zh-CN"/>
        </w:rPr>
        <w:tab/>
        <w:t xml:space="preserve">CMCC: Our </w:t>
      </w:r>
      <w:r>
        <w:rPr>
          <w:lang w:eastAsia="zh-CN"/>
        </w:rPr>
        <w:t>understanding</w:t>
      </w:r>
      <w:r>
        <w:rPr>
          <w:rFonts w:hint="eastAsia"/>
          <w:lang w:eastAsia="zh-CN"/>
        </w:rPr>
        <w:t xml:space="preserve"> is RAN2 is discussing the </w:t>
      </w:r>
      <w:r>
        <w:rPr>
          <w:lang w:eastAsia="zh-CN"/>
        </w:rPr>
        <w:t>introduction</w:t>
      </w:r>
      <w:r>
        <w:rPr>
          <w:rFonts w:hint="eastAsia"/>
          <w:lang w:eastAsia="zh-CN"/>
        </w:rPr>
        <w:t xml:space="preserve"> of capability in REl-15. The signalling can be reused. If we decided the existing </w:t>
      </w:r>
      <w:r>
        <w:rPr>
          <w:lang w:eastAsia="zh-CN"/>
        </w:rPr>
        <w:t>signalling</w:t>
      </w:r>
      <w:r>
        <w:rPr>
          <w:rFonts w:hint="eastAsia"/>
          <w:lang w:eastAsia="zh-CN"/>
        </w:rPr>
        <w:t xml:space="preserve"> can be reused in RAN4, then we can indicate to RAN2. Otherwise, we can further discuss </w:t>
      </w:r>
      <w:r>
        <w:rPr>
          <w:lang w:eastAsia="zh-CN"/>
        </w:rPr>
        <w:t>whether</w:t>
      </w:r>
      <w:r>
        <w:rPr>
          <w:rFonts w:hint="eastAsia"/>
          <w:lang w:eastAsia="zh-CN"/>
        </w:rPr>
        <w:t xml:space="preserve"> the new signalign will be introduced in RAN2 or not.</w:t>
      </w:r>
    </w:p>
    <w:p w:rsidR="001B120D" w:rsidRDefault="001B120D" w:rsidP="001B120D">
      <w:pPr>
        <w:rPr>
          <w:color w:val="993300"/>
          <w:u w:val="single"/>
          <w:lang w:eastAsia="zh-CN"/>
        </w:rPr>
      </w:pPr>
      <w:r>
        <w:rPr>
          <w:b/>
        </w:rPr>
        <w:t>Decision:</w:t>
      </w:r>
      <w:r>
        <w:rPr>
          <w:b/>
        </w:rPr>
        <w:tab/>
      </w:r>
      <w:r>
        <w:rPr>
          <w:b/>
        </w:rPr>
        <w:tab/>
      </w:r>
      <w:r w:rsidRPr="00383D80">
        <w:rPr>
          <w:b/>
          <w:highlight w:val="green"/>
        </w:rPr>
        <w:t>Approved</w:t>
      </w:r>
      <w:r w:rsidRPr="00383D80">
        <w:rPr>
          <w:b/>
          <w:highlight w:val="green"/>
        </w:rPr>
        <w:br/>
      </w:r>
      <w:r w:rsidRPr="00383D80">
        <w:rPr>
          <w:b/>
          <w:highlight w:val="green"/>
        </w:rPr>
        <w:br/>
      </w:r>
    </w:p>
    <w:p w:rsidR="001B120D" w:rsidRDefault="001B120D" w:rsidP="001B120D">
      <w:pPr>
        <w:pStyle w:val="Heading5"/>
      </w:pPr>
      <w:bookmarkStart w:id="586" w:name="_Toc522024781"/>
      <w:bookmarkStart w:id="587" w:name="_Toc523514280"/>
      <w:r>
        <w:t>7.11.3.2</w:t>
      </w:r>
      <w:r>
        <w:tab/>
        <w:t>UE measurement mode [NR_newRAT-Core]</w:t>
      </w:r>
      <w:bookmarkEnd w:id="586"/>
      <w:bookmarkEnd w:id="587"/>
    </w:p>
    <w:p w:rsidR="001B120D" w:rsidRDefault="001B120D" w:rsidP="001B120D">
      <w:pPr>
        <w:rPr>
          <w:lang w:eastAsia="zh-CN"/>
        </w:rPr>
      </w:pPr>
      <w:bookmarkStart w:id="588" w:name="_Toc522024782"/>
    </w:p>
    <w:p w:rsidR="001B120D" w:rsidRDefault="001B120D" w:rsidP="001B120D">
      <w:pPr>
        <w:pStyle w:val="Heading5"/>
        <w:rPr>
          <w:lang w:eastAsia="zh-CN"/>
        </w:rPr>
      </w:pPr>
      <w:bookmarkStart w:id="589" w:name="_Toc523514281"/>
      <w:r>
        <w:t>7.11.3.3</w:t>
      </w:r>
      <w:r>
        <w:tab/>
        <w:t>Collision between measurement gap and SMTC [NR_newRAT-Core]</w:t>
      </w:r>
      <w:bookmarkEnd w:id="588"/>
      <w:bookmarkEnd w:id="589"/>
    </w:p>
    <w:p w:rsidR="001B120D" w:rsidRPr="00F6119D" w:rsidRDefault="001B120D" w:rsidP="001B120D">
      <w:pPr>
        <w:rPr>
          <w:lang w:eastAsia="zh-CN"/>
        </w:rPr>
      </w:pPr>
    </w:p>
    <w:p w:rsidR="001B120D" w:rsidRDefault="001B120D" w:rsidP="001B120D">
      <w:pPr>
        <w:pStyle w:val="Heading5"/>
      </w:pPr>
      <w:bookmarkStart w:id="590" w:name="_Toc522024783"/>
      <w:bookmarkStart w:id="591" w:name="_Toc523514282"/>
      <w:r>
        <w:t>7.11.3.4</w:t>
      </w:r>
      <w:r>
        <w:tab/>
        <w:t>Gap sharing [NR_newRAT-Core]</w:t>
      </w:r>
      <w:bookmarkEnd w:id="590"/>
      <w:bookmarkEnd w:id="591"/>
    </w:p>
    <w:p w:rsidR="001B120D" w:rsidRPr="00B94FD9" w:rsidRDefault="001B120D" w:rsidP="001B120D">
      <w:pPr>
        <w:rPr>
          <w:rFonts w:ascii="Arial" w:hAnsi="Arial" w:cs="Arial"/>
          <w:b/>
          <w:i/>
          <w:color w:val="C00000"/>
          <w:sz w:val="24"/>
          <w:szCs w:val="24"/>
          <w:lang w:eastAsia="zh-CN"/>
        </w:rPr>
      </w:pPr>
      <w:r w:rsidRPr="00B94FD9">
        <w:rPr>
          <w:rFonts w:ascii="Arial" w:hAnsi="Arial" w:cs="Arial"/>
          <w:b/>
          <w:i/>
          <w:color w:val="C00000"/>
          <w:sz w:val="24"/>
          <w:szCs w:val="24"/>
          <w:lang w:eastAsia="zh-CN"/>
        </w:rPr>
        <w:t>Way forward</w:t>
      </w:r>
    </w:p>
    <w:p w:rsidR="001B120D" w:rsidRPr="00132DE2" w:rsidRDefault="00A470A4" w:rsidP="001B120D">
      <w:pPr>
        <w:rPr>
          <w:i/>
          <w:lang w:val="fi-FI" w:eastAsia="zh-CN"/>
        </w:rPr>
      </w:pPr>
      <w:hyperlink r:id="rId1342" w:history="1">
        <w:r w:rsidR="001B120D">
          <w:rPr>
            <w:rStyle w:val="Hyperlink"/>
            <w:rFonts w:ascii="Arial" w:hAnsi="Arial" w:cs="Arial"/>
            <w:sz w:val="24"/>
          </w:rPr>
          <w:t>R4-1811408</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132DE2">
        <w:rPr>
          <w:i/>
          <w:lang w:eastAsia="zh-CN"/>
        </w:rPr>
        <w:t>Samsung, NTT DoCoMo, Verizon Wireless</w:t>
      </w:r>
      <w:r w:rsidR="001B120D">
        <w:rPr>
          <w:rFonts w:hint="eastAsia"/>
          <w:i/>
          <w:lang w:eastAsia="zh-CN"/>
        </w:rPr>
        <w:t>, KDDI</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b/>
        </w:rPr>
      </w:pPr>
      <w:r>
        <w:rPr>
          <w:b/>
        </w:rPr>
        <w:t>Decision:</w:t>
      </w:r>
      <w:r>
        <w:rPr>
          <w:b/>
        </w:rPr>
        <w:tab/>
      </w:r>
      <w:r>
        <w:rPr>
          <w:b/>
        </w:rPr>
        <w:tab/>
        <w:t xml:space="preserve">Revised to </w:t>
      </w:r>
      <w:hyperlink r:id="rId1343" w:history="1">
        <w:r>
          <w:rPr>
            <w:rStyle w:val="Hyperlink"/>
            <w:b/>
          </w:rPr>
          <w:t>R4-1811854</w:t>
        </w:r>
      </w:hyperlink>
      <w:r>
        <w:rPr>
          <w:b/>
        </w:rPr>
        <w:t xml:space="preserve"> (from </w:t>
      </w:r>
      <w:hyperlink r:id="rId1344" w:history="1">
        <w:r>
          <w:rPr>
            <w:rStyle w:val="Hyperlink"/>
            <w:b/>
          </w:rPr>
          <w:t>R4-1811408)</w:t>
        </w:r>
      </w:hyperlink>
      <w:r>
        <w:rPr>
          <w:b/>
        </w:rPr>
        <w:t xml:space="preserve"> </w:t>
      </w:r>
      <w:r>
        <w:rPr>
          <w:b/>
        </w:rPr>
        <w:br/>
      </w:r>
      <w:r>
        <w:rPr>
          <w:b/>
        </w:rPr>
        <w:br/>
      </w:r>
    </w:p>
    <w:p w:rsidR="001B120D" w:rsidRPr="00B75FBF" w:rsidRDefault="00A470A4" w:rsidP="001B120D">
      <w:pPr>
        <w:rPr>
          <w:i/>
          <w:lang w:val="fi-FI" w:eastAsia="zh-CN"/>
        </w:rPr>
      </w:pPr>
      <w:hyperlink r:id="rId1345" w:history="1">
        <w:r w:rsidR="001B120D">
          <w:rPr>
            <w:rStyle w:val="Hyperlink"/>
            <w:rFonts w:ascii="Arial" w:hAnsi="Arial" w:cs="Arial"/>
            <w:b/>
            <w:sz w:val="24"/>
          </w:rPr>
          <w:t>R4-1811854</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B75FBF">
        <w:rPr>
          <w:i/>
          <w:lang w:val="fi-FI" w:eastAsia="zh-CN"/>
        </w:rPr>
        <w:t>Samsung, NTT DoCoMo, Verizon Wireless, KDDI, Intel, 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Go to main session.</w:t>
      </w:r>
    </w:p>
    <w:p w:rsidR="001B120D" w:rsidRDefault="001B120D" w:rsidP="001B120D">
      <w:pPr>
        <w:rPr>
          <w:lang w:eastAsia="zh-CN"/>
        </w:rPr>
      </w:pPr>
      <w:r>
        <w:rPr>
          <w:b/>
        </w:rPr>
        <w:t>Decision:</w:t>
      </w:r>
      <w:r>
        <w:rPr>
          <w:b/>
        </w:rPr>
        <w:tab/>
      </w:r>
      <w:r>
        <w:rPr>
          <w:b/>
        </w:rPr>
        <w:tab/>
      </w:r>
      <w:r w:rsidR="002748E0" w:rsidRPr="00996F47">
        <w:rPr>
          <w:b/>
          <w:highlight w:val="green"/>
        </w:rPr>
        <w:t>Approved</w:t>
      </w:r>
      <w:r w:rsidRPr="00F27A14">
        <w:rPr>
          <w:b/>
          <w:highlight w:val="yellow"/>
        </w:rPr>
        <w:br/>
      </w:r>
      <w:r w:rsidRPr="00F27A14">
        <w:rPr>
          <w:b/>
          <w:highlight w:val="yellow"/>
        </w:rPr>
        <w:br/>
      </w:r>
    </w:p>
    <w:p w:rsidR="001B120D" w:rsidRDefault="00A470A4" w:rsidP="001B120D">
      <w:pPr>
        <w:rPr>
          <w:i/>
          <w:lang w:eastAsia="zh-CN"/>
        </w:rPr>
      </w:pPr>
      <w:hyperlink r:id="rId1346" w:history="1">
        <w:r w:rsidR="001B120D">
          <w:rPr>
            <w:rStyle w:val="Hyperlink"/>
            <w:rFonts w:ascii="Arial" w:hAnsi="Arial" w:cs="Arial"/>
            <w:b/>
            <w:sz w:val="24"/>
          </w:rPr>
          <w:t>R4-1809933</w:t>
        </w:r>
      </w:hyperlink>
      <w:r w:rsidR="001B120D">
        <w:rPr>
          <w:b/>
        </w:rPr>
        <w:tab/>
        <w:t>Remaining issues for NR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C5946" w:rsidRDefault="001B120D" w:rsidP="001B120D">
      <w:r w:rsidRPr="00BC5946">
        <w:t xml:space="preserve">In this paper, we provided our view on the remaining issues for NR measurement gap, including the condition for intra-frequency measurement requiring MG and how to share the gap between different measurement procedures, with the following observation and proposals: </w:t>
      </w:r>
    </w:p>
    <w:p w:rsidR="001B120D" w:rsidRPr="00BC5946" w:rsidRDefault="001B120D" w:rsidP="001B120D">
      <w:r w:rsidRPr="00BC5946">
        <w:t>Proposal 1: RAN4 should clarify the condition for intra-frequency SSB based measurements without measurement gaps in the spec considering the BWPs UE configured.</w:t>
      </w:r>
    </w:p>
    <w:p w:rsidR="001B120D" w:rsidRPr="00BC5946" w:rsidRDefault="001B120D" w:rsidP="001B120D">
      <w:r w:rsidRPr="00BC5946">
        <w:t>Proposal 2: RAN4 should study on the importance of measurement of each kind in different scenarios and revisit the meaning of X accordingly, in order to handle priority of measurement of certain kinds.</w:t>
      </w:r>
    </w:p>
    <w:p w:rsidR="001B120D" w:rsidRPr="00BC5946" w:rsidRDefault="001B120D" w:rsidP="001B120D">
      <w:r w:rsidRPr="00BC5946">
        <w:t>Observation 1: Strictly following the gap sharing factor percentage could lead to unexpected performance deterioration of the measurement.</w:t>
      </w:r>
    </w:p>
    <w:p w:rsidR="001B120D" w:rsidRPr="00BC5946" w:rsidRDefault="001B120D" w:rsidP="001B120D">
      <w:r w:rsidRPr="00BC5946">
        <w:t>Proposal 3: UE shall perform a pre-allocated MG sharing scheme rather than an online MG sharing scheme for the sake of meeting all measurement requirements.</w:t>
      </w:r>
    </w:p>
    <w:p w:rsidR="001B120D" w:rsidRPr="00BC5946" w:rsidRDefault="001B120D" w:rsidP="001B120D">
      <w:r w:rsidRPr="00BC5946">
        <w:t>Proposal 4: The IE X shall not denote a fixed proportion for a certain measurement kind. It defines the MG sharing proportion in the manner of specifying its lower bound.</w:t>
      </w:r>
    </w:p>
    <w:p w:rsidR="001B120D" w:rsidRPr="00BC5946" w:rsidRDefault="001B120D" w:rsidP="001B120D">
      <w:r w:rsidRPr="00BC5946">
        <w:t>Proposal 5: The measurement gap sharing and the definition of the signaling should be defined with prioritization in different scenarios taken into account.</w:t>
      </w:r>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 xml:space="preserve">NTT DOCOMO: we support #5. We think at least EN-DC case and NE-DC case are different. For EN-DC case ,we </w:t>
      </w:r>
      <w:r>
        <w:rPr>
          <w:lang w:eastAsia="zh-CN"/>
        </w:rPr>
        <w:t>should</w:t>
      </w:r>
      <w:r>
        <w:rPr>
          <w:rFonts w:hint="eastAsia"/>
          <w:lang w:eastAsia="zh-CN"/>
        </w:rPr>
        <w:t xml:space="preserve"> change </w:t>
      </w:r>
      <w:r>
        <w:rPr>
          <w:lang w:eastAsia="zh-CN"/>
        </w:rPr>
        <w:t>the</w:t>
      </w:r>
      <w:r>
        <w:rPr>
          <w:rFonts w:hint="eastAsia"/>
          <w:lang w:eastAsia="zh-CN"/>
        </w:rPr>
        <w:t xml:space="preserve"> value of X. </w:t>
      </w:r>
    </w:p>
    <w:p w:rsidR="001B120D" w:rsidRDefault="001B120D" w:rsidP="001B120D">
      <w:pPr>
        <w:rPr>
          <w:lang w:eastAsia="zh-CN"/>
        </w:rPr>
      </w:pPr>
      <w:r>
        <w:rPr>
          <w:rFonts w:hint="eastAsia"/>
          <w:lang w:eastAsia="zh-CN"/>
        </w:rPr>
        <w:tab/>
        <w:t xml:space="preserve">Samsung: We have different decription for </w:t>
      </w:r>
      <w:r>
        <w:rPr>
          <w:lang w:eastAsia="zh-CN"/>
        </w:rPr>
        <w:t>different</w:t>
      </w:r>
      <w:r>
        <w:rPr>
          <w:rFonts w:hint="eastAsia"/>
          <w:lang w:eastAsia="zh-CN"/>
        </w:rPr>
        <w:t xml:space="preserve"> </w:t>
      </w:r>
      <w:r>
        <w:rPr>
          <w:lang w:eastAsia="zh-CN"/>
        </w:rPr>
        <w:t>scenarios</w:t>
      </w:r>
      <w:r>
        <w:rPr>
          <w:rFonts w:hint="eastAsia"/>
          <w:lang w:eastAsia="zh-CN"/>
        </w:rPr>
        <w:t xml:space="preserve"> as shown in the tables.</w:t>
      </w:r>
    </w:p>
    <w:p w:rsidR="001B120D" w:rsidRDefault="001B120D" w:rsidP="001B120D">
      <w:pPr>
        <w:rPr>
          <w:lang w:eastAsia="zh-CN"/>
        </w:rPr>
      </w:pPr>
      <w:r>
        <w:rPr>
          <w:rFonts w:hint="eastAsia"/>
          <w:lang w:eastAsia="zh-CN"/>
        </w:rPr>
        <w:t xml:space="preserve">Huawei: we know the </w:t>
      </w:r>
      <w:r>
        <w:rPr>
          <w:lang w:eastAsia="zh-CN"/>
        </w:rPr>
        <w:t>intention</w:t>
      </w:r>
      <w:r>
        <w:rPr>
          <w:rFonts w:hint="eastAsia"/>
          <w:lang w:eastAsia="zh-CN"/>
        </w:rPr>
        <w:t xml:space="preserve"> and motivation. But in the current there is only kind of </w:t>
      </w:r>
      <w:r>
        <w:rPr>
          <w:lang w:eastAsia="zh-CN"/>
        </w:rPr>
        <w:t>description</w:t>
      </w:r>
      <w:r>
        <w:rPr>
          <w:rFonts w:hint="eastAsia"/>
          <w:lang w:eastAsia="zh-CN"/>
        </w:rPr>
        <w:t xml:space="preserve"> of X, and we spent long time to </w:t>
      </w:r>
      <w:r>
        <w:rPr>
          <w:lang w:eastAsia="zh-CN"/>
        </w:rPr>
        <w:t>achieve</w:t>
      </w:r>
      <w:r>
        <w:rPr>
          <w:rFonts w:hint="eastAsia"/>
          <w:lang w:eastAsia="zh-CN"/>
        </w:rPr>
        <w:t xml:space="preserve"> those values. </w:t>
      </w:r>
    </w:p>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47" w:history="1">
        <w:r w:rsidR="001B120D">
          <w:rPr>
            <w:rStyle w:val="Hyperlink"/>
            <w:rFonts w:ascii="Arial" w:hAnsi="Arial" w:cs="Arial"/>
            <w:b/>
            <w:sz w:val="24"/>
          </w:rPr>
          <w:t>R4-1810695</w:t>
        </w:r>
      </w:hyperlink>
      <w:r w:rsidR="001B120D">
        <w:rPr>
          <w:b/>
        </w:rPr>
        <w:tab/>
        <w:t>Further discussion on gap sharing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7C02" w:rsidRDefault="001B120D" w:rsidP="001B120D">
      <w:pPr>
        <w:rPr>
          <w:b/>
          <w:i/>
          <w:u w:val="single"/>
        </w:rPr>
      </w:pPr>
      <w:r w:rsidRPr="003C7C02">
        <w:t xml:space="preserve">This contribution provides the further consideration on measurement gap </w:t>
      </w:r>
      <w:r w:rsidRPr="003C7C02">
        <w:rPr>
          <w:rFonts w:hint="eastAsia"/>
        </w:rPr>
        <w:t>sharing</w:t>
      </w:r>
      <w:r w:rsidRPr="003C7C02">
        <w:t>. The following proposals are proposed:</w:t>
      </w:r>
    </w:p>
    <w:p w:rsidR="001B120D" w:rsidRPr="003C7C02" w:rsidRDefault="001B120D" w:rsidP="001B120D">
      <w:pPr>
        <w:rPr>
          <w:b/>
        </w:rPr>
      </w:pPr>
      <w:r w:rsidRPr="003C7C02">
        <w:rPr>
          <w:b/>
        </w:rPr>
        <w:t xml:space="preserve">Proposal 1: For equal splitting, the gap sharing factor for each frequency is </w:t>
      </w:r>
      <w:r w:rsidRPr="003C7C02">
        <w:rPr>
          <w:rFonts w:hint="eastAsia"/>
          <w:b/>
        </w:rPr>
        <w:t>100/N</w:t>
      </w:r>
      <w:r w:rsidRPr="003C7C02">
        <w:rPr>
          <w:rFonts w:hint="eastAsia"/>
          <w:b/>
          <w:vertAlign w:val="subscript"/>
        </w:rPr>
        <w:t>gap_sharing</w:t>
      </w:r>
      <w:r w:rsidRPr="003C7C02">
        <w:rPr>
          <w:b/>
        </w:rPr>
        <w:t xml:space="preserve"> where the </w:t>
      </w:r>
      <w:r w:rsidRPr="003C7C02">
        <w:rPr>
          <w:rFonts w:hint="eastAsia"/>
          <w:b/>
        </w:rPr>
        <w:t>N</w:t>
      </w:r>
      <w:r w:rsidRPr="003C7C02">
        <w:rPr>
          <w:rFonts w:hint="eastAsia"/>
          <w:b/>
          <w:vertAlign w:val="subscript"/>
        </w:rPr>
        <w:t>gap_sharing</w:t>
      </w:r>
      <w:r w:rsidRPr="003C7C02">
        <w:rPr>
          <w:b/>
        </w:rPr>
        <w:t xml:space="preserve"> is the total number of frequencies which participant in the gap sharing.</w:t>
      </w:r>
    </w:p>
    <w:p w:rsidR="001B120D" w:rsidRPr="003C7C02" w:rsidRDefault="001B120D" w:rsidP="001B120D">
      <w:pPr>
        <w:jc w:val="center"/>
        <w:rPr>
          <w:b/>
          <w:i/>
        </w:rPr>
      </w:pPr>
      <w:r w:rsidRPr="003C7C02">
        <w:rPr>
          <w:rFonts w:hint="eastAsia"/>
          <w:b/>
          <w:i/>
        </w:rPr>
        <w:t>N</w:t>
      </w:r>
      <w:r w:rsidRPr="003C7C02">
        <w:rPr>
          <w:rFonts w:hint="eastAsia"/>
          <w:b/>
          <w:i/>
          <w:vertAlign w:val="subscript"/>
        </w:rPr>
        <w:t>gap_sharing</w:t>
      </w:r>
      <w:r w:rsidRPr="003C7C02">
        <w:rPr>
          <w:b/>
          <w:i/>
        </w:rPr>
        <w:t xml:space="preserve"> =N</w:t>
      </w:r>
      <w:r w:rsidRPr="003C7C02">
        <w:rPr>
          <w:b/>
          <w:i/>
          <w:vertAlign w:val="subscript"/>
        </w:rPr>
        <w:t>intra-f_sharing</w:t>
      </w:r>
      <w:r w:rsidRPr="003C7C02">
        <w:rPr>
          <w:b/>
          <w:i/>
        </w:rPr>
        <w:t>+N</w:t>
      </w:r>
      <w:r w:rsidRPr="003C7C02">
        <w:rPr>
          <w:b/>
          <w:i/>
          <w:vertAlign w:val="subscript"/>
        </w:rPr>
        <w:t>inter-f_sharing</w:t>
      </w:r>
      <w:r w:rsidRPr="003C7C02">
        <w:rPr>
          <w:b/>
          <w:i/>
        </w:rPr>
        <w:t>+ N</w:t>
      </w:r>
      <w:r w:rsidRPr="003C7C02">
        <w:rPr>
          <w:b/>
          <w:i/>
          <w:vertAlign w:val="subscript"/>
        </w:rPr>
        <w:t>inter-RAT_sharing</w:t>
      </w:r>
    </w:p>
    <w:p w:rsidR="001B120D" w:rsidRDefault="001B120D" w:rsidP="001B120D">
      <w:pPr>
        <w:rPr>
          <w:b/>
          <w:lang w:eastAsia="zh-CN"/>
        </w:rPr>
      </w:pPr>
      <w:r w:rsidRPr="003C7C02">
        <w:rPr>
          <w:rFonts w:hint="eastAsia"/>
          <w:b/>
        </w:rPr>
        <w:t>Proposal 2</w:t>
      </w:r>
      <w:r w:rsidRPr="003C7C02">
        <w:rPr>
          <w:b/>
        </w:rPr>
        <w:t xml:space="preserve">: </w:t>
      </w:r>
    </w:p>
    <w:p w:rsidR="001B120D" w:rsidRPr="003C7C02" w:rsidRDefault="001B120D" w:rsidP="001B120D">
      <w:pPr>
        <w:rPr>
          <w:b/>
        </w:rPr>
      </w:pPr>
      <w:r w:rsidRPr="003C7C02">
        <w:rPr>
          <w:b/>
        </w:rPr>
        <w:t>For intra-frequency measurements with gap or the intra-frequency measurements with SMTC occasion fully overlapping with MG,  the scaling factor in each frequency carrier is K</w:t>
      </w:r>
      <w:r w:rsidRPr="003C7C02">
        <w:rPr>
          <w:b/>
          <w:vertAlign w:val="subscript"/>
        </w:rPr>
        <w:t>intra</w:t>
      </w:r>
      <w:r w:rsidRPr="003C7C02">
        <w:rPr>
          <w:b/>
          <w:iCs/>
        </w:rPr>
        <w:t xml:space="preserve"> *N</w:t>
      </w:r>
      <w:r w:rsidRPr="003C7C02">
        <w:rPr>
          <w:b/>
          <w:iCs/>
          <w:vertAlign w:val="subscript"/>
        </w:rPr>
        <w:t xml:space="preserve">scaling,carrier_i-intra, </w:t>
      </w:r>
    </w:p>
    <w:p w:rsidR="001B120D" w:rsidRPr="003C7C02" w:rsidRDefault="001B120D" w:rsidP="001B120D">
      <w:pPr>
        <w:jc w:val="center"/>
        <w:rPr>
          <w:b/>
          <w:i/>
        </w:rPr>
      </w:pPr>
      <w:r w:rsidRPr="003C7C02">
        <w:rPr>
          <w:b/>
          <w:i/>
        </w:rPr>
        <w:object w:dxaOrig="2720" w:dyaOrig="1560">
          <v:shape id="_x0000_i1026" type="#_x0000_t75" style="width:136.5pt;height:79.5pt" o:ole="">
            <v:imagedata r:id="rId1348" o:title=""/>
          </v:shape>
          <o:OLEObject Type="Embed" ProgID="Equation.DSMT4" ShapeID="_x0000_i1026" DrawAspect="Content" ObjectID="_1599565357" r:id="rId1349"/>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27" type="#_x0000_t75" style="width:21.9pt;height:21.9pt" o:ole="">
            <v:imagedata r:id="rId1350" o:title=""/>
          </v:shape>
          <o:OLEObject Type="Embed" ProgID="Equation.DSMT4" ShapeID="_x0000_i1027" DrawAspect="Content" ObjectID="_1599565358" r:id="rId1351"/>
        </w:object>
      </w:r>
      <w:r w:rsidRPr="003C7C02">
        <w:rPr>
          <w:b/>
        </w:rPr>
        <w:t xml:space="preserve"> denotes the probability that gap #</w:t>
      </w:r>
      <w:r w:rsidRPr="003C7C02">
        <w:rPr>
          <w:b/>
        </w:rPr>
        <w:object w:dxaOrig="260" w:dyaOrig="380">
          <v:shape id="_x0000_i1028" type="#_x0000_t75" style="width:14.4pt;height:21.9pt" o:ole="">
            <v:imagedata r:id="rId1352" o:title=""/>
          </v:shape>
          <o:OLEObject Type="Embed" ProgID="Equation.DSMT4" ShapeID="_x0000_i1028" DrawAspect="Content" ObjectID="_1599565359" r:id="rId1353"/>
        </w:object>
      </w:r>
      <w:r w:rsidRPr="003C7C02">
        <w:rPr>
          <w:b/>
        </w:rPr>
        <w:t xml:space="preserve"> is allocated to intra-frequency carrier #i.</w:t>
      </w:r>
    </w:p>
    <w:p w:rsidR="001B120D" w:rsidRPr="003C7C02" w:rsidRDefault="001B120D" w:rsidP="005E75E4">
      <w:pPr>
        <w:numPr>
          <w:ilvl w:val="0"/>
          <w:numId w:val="80"/>
        </w:numPr>
        <w:rPr>
          <w:b/>
        </w:rPr>
      </w:pPr>
      <w:r w:rsidRPr="003C7C02">
        <w:rPr>
          <w:b/>
        </w:rPr>
        <w:object w:dxaOrig="400" w:dyaOrig="420">
          <v:shape id="_x0000_i1029" type="#_x0000_t75" style="width:21.9pt;height:21.9pt" o:ole="">
            <v:imagedata r:id="rId1354" o:title=""/>
          </v:shape>
          <o:OLEObject Type="Embed" ProgID="Equation.DSMT4" ShapeID="_x0000_i1029" DrawAspect="Content" ObjectID="_1599565360" r:id="rId1355"/>
        </w:object>
      </w:r>
      <w:r w:rsidRPr="003C7C02">
        <w:rPr>
          <w:b/>
        </w:rPr>
        <w:t xml:space="preserve"> denotes the total number of intra-frequency carriers whose measurement occasions are contained in gap #</w:t>
      </w:r>
      <w:r w:rsidRPr="003C7C02">
        <w:rPr>
          <w:b/>
        </w:rPr>
        <w:object w:dxaOrig="260" w:dyaOrig="380">
          <v:shape id="_x0000_i1030" type="#_x0000_t75" style="width:14.4pt;height:21.9pt" o:ole="">
            <v:imagedata r:id="rId1352" o:title=""/>
          </v:shape>
          <o:OLEObject Type="Embed" ProgID="Equation.DSMT4" ShapeID="_x0000_i1030" DrawAspect="Content" ObjectID="_1599565361" r:id="rId1356"/>
        </w:object>
      </w:r>
      <w:r w:rsidRPr="003C7C02">
        <w:rPr>
          <w:b/>
        </w:rPr>
        <w:t>.</w:t>
      </w:r>
    </w:p>
    <w:p w:rsidR="001B120D" w:rsidRPr="003C7C02" w:rsidRDefault="001B120D" w:rsidP="005E75E4">
      <w:pPr>
        <w:numPr>
          <w:ilvl w:val="0"/>
          <w:numId w:val="80"/>
        </w:numPr>
        <w:rPr>
          <w:b/>
        </w:rPr>
      </w:pPr>
      <w:r w:rsidRPr="003C7C02">
        <w:rPr>
          <w:b/>
        </w:rPr>
        <w:object w:dxaOrig="260" w:dyaOrig="380">
          <v:shape id="_x0000_i1031" type="#_x0000_t75" style="width:14.4pt;height:21.9pt" o:ole="">
            <v:imagedata r:id="rId1357" o:title=""/>
          </v:shape>
          <o:OLEObject Type="Embed" ProgID="Equation.DSMT4" ShapeID="_x0000_i1031" DrawAspect="Content" ObjectID="_1599565362" r:id="rId1358"/>
        </w:object>
      </w:r>
      <w:r w:rsidRPr="003C7C02">
        <w:rPr>
          <w:b/>
        </w:rPr>
        <w:t xml:space="preserve"> denotes the gap index of j-th measurement occasion which are available for intra-frequency carrier #i within 160ms.</w:t>
      </w:r>
    </w:p>
    <w:p w:rsidR="001B120D" w:rsidRPr="003C7C02" w:rsidRDefault="001B120D" w:rsidP="005E75E4">
      <w:pPr>
        <w:numPr>
          <w:ilvl w:val="0"/>
          <w:numId w:val="80"/>
        </w:numPr>
        <w:rPr>
          <w:b/>
        </w:rPr>
      </w:pPr>
      <w:r w:rsidRPr="003C7C02">
        <w:rPr>
          <w:b/>
        </w:rPr>
        <w:object w:dxaOrig="200" w:dyaOrig="220">
          <v:shape id="_x0000_i1032" type="#_x0000_t75" style="width:7.5pt;height:7.5pt" o:ole="">
            <v:imagedata r:id="rId1359" o:title=""/>
          </v:shape>
          <o:OLEObject Type="Embed" ProgID="Equation.DSMT4" ShapeID="_x0000_i1032" DrawAspect="Content" ObjectID="_1599565363" r:id="rId1360"/>
        </w:object>
      </w:r>
      <w:r w:rsidRPr="003C7C02">
        <w:rPr>
          <w:b/>
        </w:rPr>
        <w:t xml:space="preserve"> denotes the total number of gaps which are available for intra-frequency carrier #i within 160ms. </w:t>
      </w:r>
    </w:p>
    <w:p w:rsidR="001B120D" w:rsidRPr="003C7C02" w:rsidRDefault="001B120D" w:rsidP="001B120D">
      <w:pPr>
        <w:rPr>
          <w:b/>
          <w:i/>
          <w:iCs/>
          <w:vertAlign w:val="subscript"/>
        </w:rPr>
      </w:pPr>
      <w:r w:rsidRPr="003C7C02">
        <w:rPr>
          <w:b/>
        </w:rPr>
        <w:t xml:space="preserve">For inter-frequency/inter-RAT measurements, the scaling factor in each frequency carrier is </w:t>
      </w:r>
      <w:r w:rsidRPr="003C7C02">
        <w:rPr>
          <w:b/>
          <w:i/>
        </w:rPr>
        <w:t>K</w:t>
      </w:r>
      <w:r w:rsidRPr="003C7C02">
        <w:rPr>
          <w:b/>
          <w:i/>
          <w:vertAlign w:val="subscript"/>
        </w:rPr>
        <w:t>inter</w:t>
      </w:r>
      <w:r w:rsidRPr="003C7C02">
        <w:rPr>
          <w:b/>
          <w:i/>
          <w:iCs/>
        </w:rPr>
        <w:t xml:space="preserve"> *N</w:t>
      </w:r>
      <w:r w:rsidRPr="003C7C02">
        <w:rPr>
          <w:b/>
          <w:i/>
          <w:iCs/>
          <w:vertAlign w:val="subscript"/>
        </w:rPr>
        <w:t xml:space="preserve">scaling,carrier_i-inter, </w:t>
      </w:r>
    </w:p>
    <w:p w:rsidR="001B120D" w:rsidRPr="003C7C02" w:rsidRDefault="001B120D" w:rsidP="001B120D">
      <w:pPr>
        <w:jc w:val="center"/>
        <w:rPr>
          <w:b/>
          <w:i/>
          <w:u w:val="single"/>
        </w:rPr>
      </w:pPr>
      <w:r w:rsidRPr="003C7C02">
        <w:rPr>
          <w:b/>
          <w:i/>
          <w:u w:val="single"/>
        </w:rPr>
        <w:object w:dxaOrig="2720" w:dyaOrig="1560">
          <v:shape id="_x0000_i1033" type="#_x0000_t75" style="width:136.5pt;height:79.5pt" o:ole="">
            <v:imagedata r:id="rId1361" o:title=""/>
          </v:shape>
          <o:OLEObject Type="Embed" ProgID="Equation.DSMT4" ShapeID="_x0000_i1033" DrawAspect="Content" ObjectID="_1599565364" r:id="rId1362"/>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34" type="#_x0000_t75" style="width:21.9pt;height:21.9pt" o:ole="">
            <v:imagedata r:id="rId1350" o:title=""/>
          </v:shape>
          <o:OLEObject Type="Embed" ProgID="Equation.DSMT4" ShapeID="_x0000_i1034" DrawAspect="Content" ObjectID="_1599565365" r:id="rId1363"/>
        </w:object>
      </w:r>
      <w:r w:rsidRPr="003C7C02">
        <w:rPr>
          <w:b/>
        </w:rPr>
        <w:t xml:space="preserve"> denotes the probability that gap #</w:t>
      </w:r>
      <w:r w:rsidRPr="003C7C02">
        <w:rPr>
          <w:b/>
        </w:rPr>
        <w:object w:dxaOrig="260" w:dyaOrig="380">
          <v:shape id="_x0000_i1035" type="#_x0000_t75" style="width:14.4pt;height:21.9pt" o:ole="">
            <v:imagedata r:id="rId1352" o:title=""/>
          </v:shape>
          <o:OLEObject Type="Embed" ProgID="Equation.DSMT4" ShapeID="_x0000_i1035" DrawAspect="Content" ObjectID="_1599565366" r:id="rId1364"/>
        </w:object>
      </w:r>
      <w:r w:rsidRPr="003C7C02">
        <w:rPr>
          <w:b/>
        </w:rPr>
        <w:t xml:space="preserve"> is allocated to inter-frequency/inter-RAT carrier #i.</w:t>
      </w:r>
    </w:p>
    <w:p w:rsidR="001B120D" w:rsidRPr="003C7C02" w:rsidRDefault="001B120D" w:rsidP="005E75E4">
      <w:pPr>
        <w:numPr>
          <w:ilvl w:val="0"/>
          <w:numId w:val="80"/>
        </w:numPr>
        <w:rPr>
          <w:b/>
        </w:rPr>
      </w:pPr>
      <w:r w:rsidRPr="003C7C02">
        <w:rPr>
          <w:b/>
        </w:rPr>
        <w:object w:dxaOrig="400" w:dyaOrig="420">
          <v:shape id="_x0000_i1036" type="#_x0000_t75" style="width:21.9pt;height:21.9pt" o:ole="">
            <v:imagedata r:id="rId1354" o:title=""/>
          </v:shape>
          <o:OLEObject Type="Embed" ProgID="Equation.DSMT4" ShapeID="_x0000_i1036" DrawAspect="Content" ObjectID="_1599565367" r:id="rId1365"/>
        </w:object>
      </w:r>
      <w:r w:rsidRPr="003C7C02">
        <w:rPr>
          <w:b/>
        </w:rPr>
        <w:t>denotes the total number of inter-frequency/inter-RAT carriers whose measurement occasions are contained in gap #</w:t>
      </w:r>
      <w:r w:rsidRPr="003C7C02">
        <w:rPr>
          <w:b/>
        </w:rPr>
        <w:object w:dxaOrig="260" w:dyaOrig="380">
          <v:shape id="_x0000_i1037" type="#_x0000_t75" style="width:14.4pt;height:21.9pt" o:ole="">
            <v:imagedata r:id="rId1352" o:title=""/>
          </v:shape>
          <o:OLEObject Type="Embed" ProgID="Equation.DSMT4" ShapeID="_x0000_i1037" DrawAspect="Content" ObjectID="_1599565368" r:id="rId1366"/>
        </w:object>
      </w:r>
      <w:r w:rsidRPr="003C7C02">
        <w:rPr>
          <w:b/>
        </w:rPr>
        <w:t>.</w:t>
      </w:r>
    </w:p>
    <w:p w:rsidR="001B120D" w:rsidRPr="003C7C02" w:rsidRDefault="001B120D" w:rsidP="005E75E4">
      <w:pPr>
        <w:numPr>
          <w:ilvl w:val="0"/>
          <w:numId w:val="80"/>
        </w:numPr>
        <w:rPr>
          <w:b/>
        </w:rPr>
      </w:pPr>
      <w:r w:rsidRPr="003C7C02">
        <w:rPr>
          <w:b/>
        </w:rPr>
        <w:object w:dxaOrig="260" w:dyaOrig="380">
          <v:shape id="_x0000_i1038" type="#_x0000_t75" style="width:14.4pt;height:21.9pt" o:ole="">
            <v:imagedata r:id="rId1357" o:title=""/>
          </v:shape>
          <o:OLEObject Type="Embed" ProgID="Equation.DSMT4" ShapeID="_x0000_i1038" DrawAspect="Content" ObjectID="_1599565369" r:id="rId1367"/>
        </w:object>
      </w:r>
      <w:r w:rsidRPr="003C7C02">
        <w:rPr>
          <w:b/>
        </w:rPr>
        <w:t xml:space="preserve"> denotes the gap index of j-th measurement occasion which are available for inter-frequency/inter-RAT carrier #i within 160ms.</w:t>
      </w:r>
    </w:p>
    <w:p w:rsidR="001B120D" w:rsidRPr="003C7C02" w:rsidRDefault="001B120D" w:rsidP="005E75E4">
      <w:pPr>
        <w:numPr>
          <w:ilvl w:val="0"/>
          <w:numId w:val="80"/>
        </w:numPr>
        <w:rPr>
          <w:b/>
        </w:rPr>
      </w:pPr>
      <w:r w:rsidRPr="003C7C02">
        <w:rPr>
          <w:b/>
        </w:rPr>
        <w:object w:dxaOrig="200" w:dyaOrig="220">
          <v:shape id="_x0000_i1039" type="#_x0000_t75" style="width:7.5pt;height:7.5pt" o:ole="">
            <v:imagedata r:id="rId1359" o:title=""/>
          </v:shape>
          <o:OLEObject Type="Embed" ProgID="Equation.DSMT4" ShapeID="_x0000_i1039" DrawAspect="Content" ObjectID="_1599565370" r:id="rId1368"/>
        </w:object>
      </w:r>
      <w:r w:rsidRPr="003C7C02">
        <w:rPr>
          <w:b/>
        </w:rPr>
        <w:t xml:space="preserve"> denotes the total number of gaps which are available for inter-frequency/inter-RAT carrier #i within 160ms. </w:t>
      </w:r>
    </w:p>
    <w:p w:rsidR="001B120D" w:rsidRPr="003C7C02" w:rsidRDefault="001B120D" w:rsidP="001B120D">
      <w:pPr>
        <w:rPr>
          <w:b/>
        </w:rPr>
      </w:pPr>
      <w:r w:rsidRPr="003C7C02">
        <w:rPr>
          <w:b/>
        </w:rPr>
        <w:t>Proposal 3: At current stage, we focus on the most essential part, the enhancement (like PCC/PSCC prioritization) will be considered at the latter stage.</w:t>
      </w:r>
    </w:p>
    <w:p w:rsidR="001B120D" w:rsidRPr="003C7C02" w:rsidRDefault="001B120D" w:rsidP="001B120D">
      <w:r w:rsidRPr="003C7C02">
        <w:t>The accompany CR of gap sharing was provided in [</w:t>
      </w:r>
      <w:hyperlink r:id="rId1369" w:history="1">
        <w:r>
          <w:rPr>
            <w:rStyle w:val="Hyperlink"/>
          </w:rPr>
          <w:t>R4-1810696].</w:t>
        </w:r>
      </w:hyperlink>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Scheme 3 has been agreed in the last </w:t>
      </w:r>
      <w:r>
        <w:rPr>
          <w:lang w:eastAsia="zh-CN"/>
        </w:rPr>
        <w:t>meeting</w:t>
      </w:r>
      <w:r>
        <w:rPr>
          <w:rFonts w:hint="eastAsia"/>
          <w:lang w:eastAsia="zh-CN"/>
        </w:rPr>
        <w:t>. S</w:t>
      </w:r>
      <w:r>
        <w:rPr>
          <w:lang w:eastAsia="zh-CN"/>
        </w:rPr>
        <w:t>h</w:t>
      </w:r>
      <w:r>
        <w:rPr>
          <w:rFonts w:hint="eastAsia"/>
          <w:lang w:eastAsia="zh-CN"/>
        </w:rPr>
        <w:t xml:space="preserve">ould we revert </w:t>
      </w:r>
      <w:r>
        <w:rPr>
          <w:lang w:eastAsia="zh-CN"/>
        </w:rPr>
        <w:t>the</w:t>
      </w:r>
      <w:r>
        <w:rPr>
          <w:rFonts w:hint="eastAsia"/>
          <w:lang w:eastAsia="zh-CN"/>
        </w:rPr>
        <w:t xml:space="preserve"> agreement?</w:t>
      </w:r>
    </w:p>
    <w:p w:rsidR="001B120D" w:rsidRDefault="001B120D" w:rsidP="001B120D">
      <w:pPr>
        <w:rPr>
          <w:lang w:eastAsia="zh-CN"/>
        </w:rPr>
      </w:pPr>
      <w:r>
        <w:rPr>
          <w:rFonts w:hint="eastAsia"/>
          <w:lang w:eastAsia="zh-CN"/>
        </w:rPr>
        <w:tab/>
        <w:t>Huawei: in last meeting, we did not reach consensus on the equal splitting.</w:t>
      </w:r>
    </w:p>
    <w:p w:rsidR="001B120D" w:rsidRDefault="001B120D" w:rsidP="001B120D">
      <w:pPr>
        <w:rPr>
          <w:lang w:eastAsia="zh-CN"/>
        </w:rPr>
      </w:pPr>
      <w:r>
        <w:rPr>
          <w:rFonts w:hint="eastAsia"/>
          <w:lang w:eastAsia="zh-CN"/>
        </w:rPr>
        <w:tab/>
        <w:t>Mediatek: in AH, we agreed two searchers as baseline. The requirement of PCell will be prioritized.</w:t>
      </w:r>
    </w:p>
    <w:p w:rsidR="001B120D" w:rsidRDefault="001B120D" w:rsidP="001B120D">
      <w:pPr>
        <w:rPr>
          <w:lang w:eastAsia="zh-CN"/>
        </w:rPr>
      </w:pPr>
      <w:r>
        <w:rPr>
          <w:rFonts w:hint="eastAsia"/>
          <w:lang w:eastAsia="zh-CN"/>
        </w:rPr>
        <w:tab/>
        <w:t>Huawei: We do not expect the agreement of two searchers will apply on the gap sharing.</w:t>
      </w:r>
    </w:p>
    <w:p w:rsidR="001B120D" w:rsidRDefault="001B120D" w:rsidP="001B120D">
      <w:pPr>
        <w:rPr>
          <w:lang w:eastAsia="zh-CN"/>
        </w:rPr>
      </w:pPr>
      <w:r>
        <w:rPr>
          <w:rFonts w:hint="eastAsia"/>
          <w:lang w:eastAsia="zh-CN"/>
        </w:rPr>
        <w:t xml:space="preserve">Ericsson: For #2, we are aligned with Huawei. The equation </w:t>
      </w:r>
      <w:r>
        <w:rPr>
          <w:lang w:eastAsia="zh-CN"/>
        </w:rPr>
        <w:t>itself</w:t>
      </w:r>
      <w:r>
        <w:rPr>
          <w:rFonts w:hint="eastAsia"/>
          <w:lang w:eastAsia="zh-CN"/>
        </w:rPr>
        <w:t xml:space="preserve"> can be simplified. RSTD measurement </w:t>
      </w:r>
      <w:r>
        <w:rPr>
          <w:lang w:eastAsia="zh-CN"/>
        </w:rPr>
        <w:t>should</w:t>
      </w:r>
      <w:r>
        <w:rPr>
          <w:rFonts w:hint="eastAsia"/>
          <w:lang w:eastAsia="zh-CN"/>
        </w:rPr>
        <w:t xml:space="preserve"> be taken into account. 12ms something like that. The </w:t>
      </w:r>
      <w:r>
        <w:rPr>
          <w:lang w:eastAsia="zh-CN"/>
        </w:rPr>
        <w:t>prioritization</w:t>
      </w:r>
      <w:r>
        <w:rPr>
          <w:rFonts w:hint="eastAsia"/>
          <w:lang w:eastAsia="zh-CN"/>
        </w:rPr>
        <w:t xml:space="preserve"> </w:t>
      </w:r>
      <w:r>
        <w:rPr>
          <w:lang w:eastAsia="zh-CN"/>
        </w:rPr>
        <w:t>should</w:t>
      </w:r>
      <w:r>
        <w:rPr>
          <w:rFonts w:hint="eastAsia"/>
          <w:lang w:eastAsia="zh-CN"/>
        </w:rPr>
        <w:t xml:space="preserve"> be discussed. For #3, for </w:t>
      </w:r>
      <w:r>
        <w:rPr>
          <w:lang w:eastAsia="zh-CN"/>
        </w:rPr>
        <w:t>what</w:t>
      </w:r>
      <w:r>
        <w:rPr>
          <w:rFonts w:hint="eastAsia"/>
          <w:lang w:eastAsia="zh-CN"/>
        </w:rPr>
        <w:t xml:space="preserve"> is the essential part and what is the enhancement part, we need discuss further.</w:t>
      </w:r>
    </w:p>
    <w:p w:rsidR="001B120D" w:rsidRDefault="001B120D" w:rsidP="001B120D">
      <w:pPr>
        <w:rPr>
          <w:lang w:eastAsia="zh-CN"/>
        </w:rPr>
      </w:pPr>
      <w:r>
        <w:rPr>
          <w:rFonts w:hint="eastAsia"/>
          <w:lang w:eastAsia="zh-CN"/>
        </w:rPr>
        <w:tab/>
        <w:t xml:space="preserve">Huawei: For the equation, whether max or min need more </w:t>
      </w:r>
      <w:r>
        <w:rPr>
          <w:lang w:eastAsia="zh-CN"/>
        </w:rPr>
        <w:t>discussion</w:t>
      </w:r>
      <w:r>
        <w:rPr>
          <w:rFonts w:hint="eastAsia"/>
          <w:lang w:eastAsia="zh-CN"/>
        </w:rPr>
        <w:t xml:space="preserve">. We think Ericsson paper for other topic may use the similar equation. We can check. For RSTD measurement, we need consider how many opportunity percentage will be allocated for positioning. For #3, if we also consider the searcher priority taking </w:t>
      </w:r>
      <w:r>
        <w:rPr>
          <w:lang w:eastAsia="zh-CN"/>
        </w:rPr>
        <w:t>the</w:t>
      </w:r>
      <w:r>
        <w:rPr>
          <w:rFonts w:hint="eastAsia"/>
          <w:lang w:eastAsia="zh-CN"/>
        </w:rPr>
        <w:t xml:space="preserve"> gap sharing, the situation would be complicated. For #3, we do not consider such case.</w:t>
      </w:r>
    </w:p>
    <w:p w:rsidR="001B120D" w:rsidRDefault="001B120D" w:rsidP="001B120D">
      <w:pPr>
        <w:rPr>
          <w:lang w:eastAsia="zh-CN"/>
        </w:rPr>
      </w:pPr>
      <w:r>
        <w:rPr>
          <w:rFonts w:hint="eastAsia"/>
          <w:lang w:eastAsia="zh-CN"/>
        </w:rPr>
        <w:t xml:space="preserve">Intel: To #2 equation, Huawei consider case with </w:t>
      </w:r>
      <w:r>
        <w:rPr>
          <w:lang w:eastAsia="zh-CN"/>
        </w:rPr>
        <w:t>multiple</w:t>
      </w:r>
      <w:r>
        <w:rPr>
          <w:rFonts w:hint="eastAsia"/>
          <w:lang w:eastAsia="zh-CN"/>
        </w:rPr>
        <w:t xml:space="preserve"> type A measurement on multiple carriers simultaneously. Type A is measurement </w:t>
      </w:r>
      <w:r>
        <w:rPr>
          <w:lang w:eastAsia="zh-CN"/>
        </w:rPr>
        <w:t>without</w:t>
      </w:r>
      <w:r>
        <w:rPr>
          <w:rFonts w:hint="eastAsia"/>
          <w:lang w:eastAsia="zh-CN"/>
        </w:rPr>
        <w:t xml:space="preserve"> gap without interruption. For this case, we should consider CA case.</w:t>
      </w:r>
    </w:p>
    <w:p w:rsidR="001B120D" w:rsidRDefault="001B120D" w:rsidP="001B120D">
      <w:pPr>
        <w:rPr>
          <w:lang w:eastAsia="zh-CN"/>
        </w:rPr>
      </w:pPr>
      <w:r>
        <w:rPr>
          <w:rFonts w:hint="eastAsia"/>
          <w:lang w:eastAsia="zh-CN"/>
        </w:rPr>
        <w:tab/>
        <w:t xml:space="preserve">Huawei: We </w:t>
      </w:r>
      <w:r>
        <w:rPr>
          <w:lang w:eastAsia="zh-CN"/>
        </w:rPr>
        <w:t>should</w:t>
      </w:r>
      <w:r>
        <w:rPr>
          <w:rFonts w:hint="eastAsia"/>
          <w:lang w:eastAsia="zh-CN"/>
        </w:rPr>
        <w:t xml:space="preserve"> consider </w:t>
      </w:r>
      <w:r>
        <w:rPr>
          <w:lang w:eastAsia="zh-CN"/>
        </w:rPr>
        <w:t>multiple</w:t>
      </w:r>
      <w:r>
        <w:rPr>
          <w:rFonts w:hint="eastAsia"/>
          <w:lang w:eastAsia="zh-CN"/>
        </w:rPr>
        <w:t xml:space="preserve"> CC case and we should count multiple CC as different carriers.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2E2C72" w:rsidRDefault="001B120D" w:rsidP="005E75E4">
      <w:pPr>
        <w:numPr>
          <w:ilvl w:val="0"/>
          <w:numId w:val="190"/>
        </w:numPr>
        <w:rPr>
          <w:lang w:val="en-US" w:eastAsia="zh-CN"/>
        </w:rPr>
      </w:pPr>
      <w:r w:rsidRPr="002E2C72">
        <w:rPr>
          <w:lang w:val="en-US" w:eastAsia="zh-CN"/>
        </w:rPr>
        <w:t>Whether or not UE shall perform a pre-allocated MG sharing scheme rather than an online MG sharing scheme for the sake of meeting all measurement requirements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Pr="002E2C72" w:rsidRDefault="001B120D" w:rsidP="005E75E4">
      <w:pPr>
        <w:numPr>
          <w:ilvl w:val="0"/>
          <w:numId w:val="190"/>
        </w:numPr>
        <w:rPr>
          <w:lang w:val="en-US" w:eastAsia="zh-CN"/>
        </w:rPr>
      </w:pPr>
      <w:r w:rsidRPr="002E2C72">
        <w:rPr>
          <w:lang w:val="en-US" w:eastAsia="zh-CN"/>
        </w:rPr>
        <w:t>The IE X shall not denote a fixed proportion for a certain measurement kind, but it defines the MG sharing proportion in the manner of specifying its lower bound.</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Pr="002E2C72" w:rsidRDefault="001B120D" w:rsidP="005E75E4">
      <w:pPr>
        <w:numPr>
          <w:ilvl w:val="0"/>
          <w:numId w:val="190"/>
        </w:numPr>
        <w:rPr>
          <w:lang w:val="en-US" w:eastAsia="zh-CN"/>
        </w:rPr>
      </w:pPr>
      <w:r w:rsidRPr="002E2C72">
        <w:rPr>
          <w:lang w:val="en-US" w:eastAsia="zh-CN"/>
        </w:rPr>
        <w:t xml:space="preserve">Equal splitting of MG sharing (From Huawei proposal </w:t>
      </w:r>
      <w:hyperlink r:id="rId1370" w:history="1">
        <w:r>
          <w:rPr>
            <w:rStyle w:val="Hyperlink"/>
            <w:lang w:val="en-US" w:eastAsia="zh-CN"/>
          </w:rPr>
          <w:t>R4-1810695)</w:t>
        </w:r>
      </w:hyperlink>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lang w:eastAsia="zh-CN"/>
        </w:rPr>
        <w:t>The gap sharing factor for each frequency is 100/Ngap_sharing where the Ngap_sharing is the total number of frequencies which participant in the gap sharing:</w:t>
      </w:r>
    </w:p>
    <w:p w:rsidR="001B120D" w:rsidRPr="002E2C72"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color w:val="000000"/>
        </w:rPr>
        <w:t>N</w:t>
      </w:r>
      <w:r w:rsidRPr="002E2C72">
        <w:rPr>
          <w:rFonts w:ascii="Times New Roman" w:hAnsi="Times New Roman"/>
          <w:color w:val="000000"/>
          <w:vertAlign w:val="subscript"/>
        </w:rPr>
        <w:t>gap_sharing</w:t>
      </w:r>
      <w:r w:rsidRPr="002E2C72">
        <w:rPr>
          <w:rFonts w:ascii="Times New Roman" w:hAnsi="Times New Roman"/>
          <w:color w:val="000000"/>
        </w:rPr>
        <w:t xml:space="preserve"> =N</w:t>
      </w:r>
      <w:r w:rsidRPr="002E2C72">
        <w:rPr>
          <w:rFonts w:ascii="Times New Roman" w:hAnsi="Times New Roman"/>
          <w:color w:val="000000"/>
          <w:vertAlign w:val="subscript"/>
        </w:rPr>
        <w:t>intra-f_sharing</w:t>
      </w:r>
      <w:r w:rsidRPr="002E2C72">
        <w:rPr>
          <w:rFonts w:ascii="Times New Roman" w:hAnsi="Times New Roman"/>
          <w:color w:val="000000"/>
        </w:rPr>
        <w:t>+N</w:t>
      </w:r>
      <w:r w:rsidRPr="002E2C72">
        <w:rPr>
          <w:rFonts w:ascii="Times New Roman" w:hAnsi="Times New Roman"/>
          <w:color w:val="000000"/>
          <w:vertAlign w:val="subscript"/>
        </w:rPr>
        <w:t>inter-f_sharing</w:t>
      </w:r>
      <w:r w:rsidRPr="002E2C72">
        <w:rPr>
          <w:rFonts w:ascii="Times New Roman" w:hAnsi="Times New Roman"/>
          <w:color w:val="000000"/>
        </w:rPr>
        <w:t>+ N</w:t>
      </w:r>
      <w:r w:rsidRPr="002E2C72">
        <w:rPr>
          <w:rFonts w:ascii="Times New Roman" w:hAnsi="Times New Roman"/>
          <w:color w:val="000000"/>
          <w:vertAlign w:val="subscript"/>
        </w:rPr>
        <w:t>inter-RAT_sharing</w:t>
      </w:r>
    </w:p>
    <w:p w:rsidR="001B120D" w:rsidRPr="002E2C72" w:rsidRDefault="001B120D" w:rsidP="005E75E4">
      <w:pPr>
        <w:numPr>
          <w:ilvl w:val="0"/>
          <w:numId w:val="190"/>
        </w:numPr>
        <w:rPr>
          <w:lang w:val="en-US" w:eastAsia="zh-CN"/>
        </w:rPr>
      </w:pPr>
      <w:r w:rsidRPr="002E2C72">
        <w:rPr>
          <w:lang w:val="en-US" w:eastAsia="zh-CN"/>
        </w:rPr>
        <w:t xml:space="preserve"> Measurement gap sharing mechanism clarification</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from Samsung </w:t>
      </w:r>
      <w:hyperlink r:id="rId1371" w:history="1">
        <w:r>
          <w:rPr>
            <w:rStyle w:val="Hyperlink"/>
            <w:rFonts w:ascii="Times New Roman" w:hAnsi="Times New Roman"/>
            <w:lang w:eastAsia="zh-CN"/>
          </w:rPr>
          <w:t>R4-1810717</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431E86" w:rsidTr="00C42175">
        <w:trPr>
          <w:jc w:val="center"/>
        </w:trPr>
        <w:tc>
          <w:tcPr>
            <w:tcW w:w="10535" w:type="dxa"/>
            <w:shd w:val="clear" w:color="auto" w:fill="auto"/>
          </w:tcPr>
          <w:p w:rsidR="001B120D" w:rsidRPr="00431E86" w:rsidRDefault="001B120D" w:rsidP="00C42175">
            <w:pPr>
              <w:spacing w:after="0"/>
            </w:pPr>
            <w:r w:rsidRPr="00431E86">
              <w:lastRenderedPageBreak/>
              <w:t>X is defined as in table 9.1.2-5 and table 9.1.2-6 when the UE is configured for single connectivity, and</w:t>
            </w:r>
          </w:p>
          <w:p w:rsidR="001B120D" w:rsidRPr="00431E86" w:rsidRDefault="001B120D" w:rsidP="00C42175">
            <w:pPr>
              <w:spacing w:after="0"/>
            </w:pPr>
            <w:r w:rsidRPr="00431E86">
              <w:t>X is defined as in table 9.1.2-7 when the UE is configured for dual connectivity (including EN-DC, NE-DC, NR-NR DC),</w:t>
            </w:r>
          </w:p>
          <w:p w:rsidR="001B120D" w:rsidRPr="00431E86" w:rsidRDefault="001B120D" w:rsidP="00C42175">
            <w:pPr>
              <w:spacing w:after="0"/>
            </w:pPr>
            <w:r w:rsidRPr="00431E86">
              <w:t>-</w:t>
            </w:r>
            <w:r w:rsidRPr="00431E86">
              <w:tab/>
              <w:t xml:space="preserve">the performance of the measurements in which measurement gap sharing is applied, according to the sharing scheme as the parameter </w:t>
            </w:r>
            <w:r w:rsidRPr="00431E86">
              <w:rPr>
                <w:i/>
              </w:rPr>
              <w:t>MeasGapSharingScheme</w:t>
            </w:r>
            <w:r w:rsidRPr="00431E86">
              <w:t xml:space="preserve"> indicates , shall consider the scaling factor K,</w:t>
            </w:r>
          </w:p>
          <w:p w:rsidR="001B120D" w:rsidRPr="00431E86" w:rsidRDefault="001B120D" w:rsidP="00C42175">
            <w:pPr>
              <w:pStyle w:val="B1"/>
              <w:spacing w:after="0"/>
              <w:ind w:left="0" w:firstLine="0"/>
            </w:pPr>
            <w:r w:rsidRPr="00431E86">
              <w:t>-</w:t>
            </w:r>
            <w:r w:rsidRPr="00431E86">
              <w:tab/>
              <w:t xml:space="preserve">where K = 1 / X * 100 for the measurements not belonging to other measurement specified in the table of X, </w:t>
            </w:r>
          </w:p>
          <w:p w:rsidR="001B120D" w:rsidRPr="00431E86" w:rsidRDefault="001B120D" w:rsidP="00C42175">
            <w:pPr>
              <w:spacing w:after="0"/>
            </w:pPr>
            <w:r w:rsidRPr="00431E86">
              <w:t>-</w:t>
            </w:r>
            <w:r w:rsidRPr="00431E86">
              <w:tab/>
              <w:t xml:space="preserve">where K = 1 / (100 – X) * 100 for the measurements belonging to other measurement specified in the table of X, </w:t>
            </w:r>
          </w:p>
          <w:p w:rsidR="001B120D" w:rsidRPr="00431E86" w:rsidRDefault="001B120D" w:rsidP="00C42175">
            <w:pPr>
              <w:spacing w:after="0"/>
            </w:pPr>
            <w:r w:rsidRPr="00431E86">
              <w:t>When network signals “00” indicating equal splitting gap sharing, X is not applied. The performance of measurements as specified in chapter 9 when “00” is indicated are FFS.</w:t>
            </w: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9.1.2-5: Value of parameter X for Per-FR gap configured</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4938"/>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4939"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4939"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4939" w:type="dxa"/>
                  <w:shd w:val="clear" w:color="auto" w:fill="auto"/>
                  <w:vAlign w:val="center"/>
                </w:tcPr>
                <w:p w:rsidR="001B120D" w:rsidRPr="00431E86" w:rsidRDefault="001B120D" w:rsidP="00C42175">
                  <w:pPr>
                    <w:keepNext/>
                    <w:keepLines/>
                    <w:spacing w:after="0"/>
                    <w:jc w:val="center"/>
                  </w:pPr>
                  <w:r w:rsidRPr="00431E86">
                    <w:t>At least [25]%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4939" w:type="dxa"/>
                  <w:shd w:val="clear" w:color="auto" w:fill="auto"/>
                  <w:vAlign w:val="center"/>
                </w:tcPr>
                <w:p w:rsidR="001B120D" w:rsidRPr="00431E86" w:rsidRDefault="001B120D" w:rsidP="00C42175">
                  <w:pPr>
                    <w:keepNext/>
                    <w:keepLines/>
                    <w:spacing w:after="0"/>
                    <w:jc w:val="center"/>
                  </w:pPr>
                  <w:r w:rsidRPr="00431E86">
                    <w:t>At least [50]%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4939" w:type="dxa"/>
                  <w:shd w:val="clear" w:color="auto" w:fill="auto"/>
                  <w:vAlign w:val="center"/>
                </w:tcPr>
                <w:p w:rsidR="001B120D" w:rsidRPr="00431E86" w:rsidRDefault="001B120D" w:rsidP="00C42175">
                  <w:pPr>
                    <w:keepNext/>
                    <w:keepLines/>
                    <w:spacing w:after="0"/>
                    <w:jc w:val="center"/>
                  </w:pPr>
                  <w:r w:rsidRPr="00431E86">
                    <w:t>At least [75]% MG for intra-frequency measurement</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9.1.2-6: Value of parameter X for Per-UE gap configured</w:t>
            </w:r>
          </w:p>
          <w:tbl>
            <w:tblPr>
              <w:tblW w:w="7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09"/>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10"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10"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10" w:type="dxa"/>
                  <w:shd w:val="clear" w:color="auto" w:fill="auto"/>
                  <w:vAlign w:val="center"/>
                </w:tcPr>
                <w:p w:rsidR="001B120D" w:rsidRPr="00431E86" w:rsidRDefault="001B120D" w:rsidP="00C42175">
                  <w:pPr>
                    <w:keepNext/>
                    <w:keepLines/>
                    <w:spacing w:after="0"/>
                    <w:jc w:val="center"/>
                  </w:pPr>
                  <w:r w:rsidRPr="00431E86">
                    <w:t>At least [25]%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5010" w:type="dxa"/>
                  <w:shd w:val="clear" w:color="auto" w:fill="auto"/>
                  <w:vAlign w:val="center"/>
                </w:tcPr>
                <w:p w:rsidR="001B120D" w:rsidRPr="00431E86" w:rsidRDefault="001B120D" w:rsidP="00C42175">
                  <w:pPr>
                    <w:keepNext/>
                    <w:keepLines/>
                    <w:spacing w:after="0"/>
                    <w:jc w:val="center"/>
                  </w:pPr>
                  <w:r w:rsidRPr="00431E86">
                    <w:t>At least [50]%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10" w:type="dxa"/>
                  <w:shd w:val="clear" w:color="auto" w:fill="auto"/>
                  <w:vAlign w:val="center"/>
                </w:tcPr>
                <w:p w:rsidR="001B120D" w:rsidRPr="00431E86" w:rsidRDefault="001B120D" w:rsidP="00C42175">
                  <w:pPr>
                    <w:keepNext/>
                    <w:keepLines/>
                    <w:spacing w:after="0"/>
                    <w:jc w:val="center"/>
                  </w:pPr>
                  <w:r w:rsidRPr="00431E86">
                    <w:t>At least [75]% MG for measurement on FR1</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9.1.2-7: Value of parameter X for Dual Connectivity</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27"/>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28"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28"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28" w:type="dxa"/>
                  <w:shd w:val="clear" w:color="auto" w:fill="auto"/>
                  <w:vAlign w:val="center"/>
                </w:tcPr>
                <w:p w:rsidR="001B120D" w:rsidRPr="00431E86" w:rsidRDefault="001B120D" w:rsidP="00C42175">
                  <w:pPr>
                    <w:keepNext/>
                    <w:keepLines/>
                    <w:spacing w:after="0"/>
                    <w:jc w:val="center"/>
                  </w:pPr>
                  <w:r w:rsidRPr="00431E86">
                    <w:t>At least [25]%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5028" w:type="dxa"/>
                  <w:shd w:val="clear" w:color="auto" w:fill="auto"/>
                  <w:vAlign w:val="center"/>
                </w:tcPr>
                <w:p w:rsidR="001B120D" w:rsidRPr="00431E86" w:rsidRDefault="001B120D" w:rsidP="00C42175">
                  <w:pPr>
                    <w:keepNext/>
                    <w:keepLines/>
                    <w:spacing w:after="0"/>
                    <w:jc w:val="center"/>
                  </w:pPr>
                  <w:r w:rsidRPr="00431E86">
                    <w:t>At least [50]%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28" w:type="dxa"/>
                  <w:shd w:val="clear" w:color="auto" w:fill="auto"/>
                  <w:vAlign w:val="center"/>
                </w:tcPr>
                <w:p w:rsidR="001B120D" w:rsidRPr="00431E86" w:rsidRDefault="001B120D" w:rsidP="00C42175">
                  <w:pPr>
                    <w:keepNext/>
                    <w:keepLines/>
                    <w:spacing w:after="0"/>
                    <w:jc w:val="center"/>
                  </w:pPr>
                  <w:r w:rsidRPr="00431E86">
                    <w:t>At least [75]% MG for intra-frequency measurement corresponding to severing carrier(s) of MCG</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pP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from Huawei </w:t>
      </w:r>
      <w:hyperlink r:id="rId1372" w:history="1">
        <w:r>
          <w:rPr>
            <w:rStyle w:val="Hyperlink"/>
            <w:rFonts w:ascii="Times New Roman" w:hAnsi="Times New Roman"/>
            <w:lang w:eastAsia="zh-CN"/>
          </w:rPr>
          <w:t>R4-1810695</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spacing w:after="0"/>
              <w:rPr>
                <w:color w:val="000000"/>
              </w:rPr>
            </w:pPr>
            <w:r w:rsidRPr="0054016B">
              <w:rPr>
                <w:color w:val="000000"/>
              </w:rPr>
              <w:t xml:space="preserve">For intra-frequency measurements with gap or the intra-frequency measurements with SMTC occasion fully overlapping with MG,  the scaling factor in each frequency carrier is </w:t>
            </w:r>
            <w:r w:rsidRPr="0054016B">
              <w:t>K</w:t>
            </w:r>
            <w:r w:rsidRPr="0054016B">
              <w:rPr>
                <w:vertAlign w:val="subscript"/>
              </w:rPr>
              <w:t>intra</w:t>
            </w:r>
            <w:r w:rsidRPr="0054016B">
              <w:rPr>
                <w:iCs/>
                <w:color w:val="000000"/>
              </w:rPr>
              <w:t xml:space="preserve"> *N</w:t>
            </w:r>
            <w:r w:rsidRPr="0054016B">
              <w:rPr>
                <w:iCs/>
                <w:color w:val="000000"/>
                <w:vertAlign w:val="subscript"/>
              </w:rPr>
              <w:t xml:space="preserve">scaling,carrier_i-intra, </w:t>
            </w:r>
          </w:p>
          <w:p w:rsidR="001B120D" w:rsidRPr="0054016B" w:rsidRDefault="001B120D" w:rsidP="00C42175">
            <w:pPr>
              <w:spacing w:after="0"/>
              <w:jc w:val="center"/>
            </w:pPr>
            <w:r w:rsidRPr="0054016B">
              <w:rPr>
                <w:rFonts w:eastAsia="MS Mincho"/>
                <w:position w:val="-72"/>
              </w:rPr>
              <w:object w:dxaOrig="2715" w:dyaOrig="1560">
                <v:shape id="_x0000_i1040" type="#_x0000_t75" style="width:136.5pt;height:79.5pt" o:ole="">
                  <v:imagedata r:id="rId1348" o:title=""/>
                </v:shape>
                <o:OLEObject Type="Embed" ProgID="Equation.DSMT4" ShapeID="_x0000_i1040" DrawAspect="Content" ObjectID="_1599565371" r:id="rId1373"/>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lastRenderedPageBreak/>
              <w:t xml:space="preserve">where </w:t>
            </w:r>
            <w:r w:rsidRPr="0054016B">
              <w:rPr>
                <w:rFonts w:eastAsia="MS Mincho"/>
                <w:position w:val="-16"/>
              </w:rPr>
              <w:object w:dxaOrig="420" w:dyaOrig="405">
                <v:shape id="_x0000_i1041" type="#_x0000_t75" style="width:21.9pt;height:21.9pt" o:ole="">
                  <v:imagedata r:id="rId1350" o:title=""/>
                </v:shape>
                <o:OLEObject Type="Embed" ProgID="Equation.DSMT4" ShapeID="_x0000_i1041" DrawAspect="Content" ObjectID="_1599565372" r:id="rId1374"/>
              </w:object>
            </w:r>
            <w:r w:rsidRPr="0054016B">
              <w:t xml:space="preserve"> denotes the probability that gap #</w:t>
            </w:r>
            <w:r w:rsidRPr="0054016B">
              <w:rPr>
                <w:position w:val="-14"/>
              </w:rPr>
              <w:object w:dxaOrig="255" w:dyaOrig="375">
                <v:shape id="_x0000_i1042" type="#_x0000_t75" style="width:14.4pt;height:21.9pt" o:ole="">
                  <v:imagedata r:id="rId1352" o:title=""/>
                </v:shape>
                <o:OLEObject Type="Embed" ProgID="Equation.DSMT4" ShapeID="_x0000_i1042" DrawAspect="Content" ObjectID="_1599565373" r:id="rId1375"/>
              </w:object>
            </w:r>
            <w:r w:rsidRPr="0054016B">
              <w:t xml:space="preserve"> is allocated to intra-frequency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43" type="#_x0000_t75" style="width:21.9pt;height:21.9pt" o:ole="">
                  <v:imagedata r:id="rId1354" o:title=""/>
                </v:shape>
                <o:OLEObject Type="Embed" ProgID="Equation.DSMT4" ShapeID="_x0000_i1043" DrawAspect="Content" ObjectID="_1599565374" r:id="rId1376"/>
              </w:object>
            </w:r>
            <w:r w:rsidRPr="0054016B">
              <w:t xml:space="preserve"> denotes the total number of intra-frequency carriers whose measurement occasions are contained in gap #</w:t>
            </w:r>
            <w:r w:rsidRPr="0054016B">
              <w:rPr>
                <w:position w:val="-14"/>
              </w:rPr>
              <w:object w:dxaOrig="255" w:dyaOrig="375">
                <v:shape id="_x0000_i1044" type="#_x0000_t75" style="width:14.4pt;height:21.9pt" o:ole="">
                  <v:imagedata r:id="rId1352" o:title=""/>
                </v:shape>
                <o:OLEObject Type="Embed" ProgID="Equation.DSMT4" ShapeID="_x0000_i1044" DrawAspect="Content" ObjectID="_1599565375" r:id="rId1377"/>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45" type="#_x0000_t75" style="width:14.4pt;height:21.9pt" o:ole="">
                  <v:imagedata r:id="rId1357" o:title=""/>
                </v:shape>
                <o:OLEObject Type="Embed" ProgID="Equation.DSMT4" ShapeID="_x0000_i1045" DrawAspect="Content" ObjectID="_1599565376" r:id="rId1378"/>
              </w:object>
            </w:r>
            <w:r w:rsidRPr="0054016B">
              <w:t xml:space="preserve"> denotes the gap index of j-th measurement occasion which are available for intra-frequency carrier #i within 160ms.</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6"/>
              </w:rPr>
              <w:object w:dxaOrig="195" w:dyaOrig="225">
                <v:shape id="_x0000_i1046" type="#_x0000_t75" style="width:7.5pt;height:14.4pt" o:ole="">
                  <v:imagedata r:id="rId1359" o:title=""/>
                </v:shape>
                <o:OLEObject Type="Embed" ProgID="Equation.DSMT4" ShapeID="_x0000_i1046" DrawAspect="Content" ObjectID="_1599565377" r:id="rId1379"/>
              </w:object>
            </w:r>
            <w:r w:rsidRPr="0054016B">
              <w:t xml:space="preserve"> denotes the total number of gaps which are available for intra-frequency carrier #i within 160ms. </w:t>
            </w:r>
          </w:p>
          <w:p w:rsidR="001B120D" w:rsidRPr="0054016B" w:rsidRDefault="001B120D" w:rsidP="00C42175">
            <w:pPr>
              <w:spacing w:after="0"/>
              <w:rPr>
                <w:iCs/>
                <w:color w:val="000000"/>
                <w:vertAlign w:val="subscript"/>
              </w:rPr>
            </w:pPr>
            <w:r w:rsidRPr="0054016B">
              <w:rPr>
                <w:color w:val="000000"/>
              </w:rPr>
              <w:t xml:space="preserve">For inter-frequency/inter-RAT measurements, the scaling factor in each frequency carrier is </w:t>
            </w:r>
            <w:r w:rsidRPr="0054016B">
              <w:t>K</w:t>
            </w:r>
            <w:r w:rsidRPr="0054016B">
              <w:rPr>
                <w:vertAlign w:val="subscript"/>
              </w:rPr>
              <w:t>inter</w:t>
            </w:r>
            <w:r w:rsidRPr="0054016B">
              <w:rPr>
                <w:iCs/>
                <w:color w:val="000000"/>
              </w:rPr>
              <w:t xml:space="preserve"> *N</w:t>
            </w:r>
            <w:r w:rsidRPr="0054016B">
              <w:rPr>
                <w:iCs/>
                <w:color w:val="000000"/>
                <w:vertAlign w:val="subscript"/>
              </w:rPr>
              <w:t xml:space="preserve">scaling,carrier_i-inter, </w:t>
            </w:r>
          </w:p>
          <w:p w:rsidR="001B120D" w:rsidRPr="0054016B" w:rsidRDefault="001B120D" w:rsidP="00C42175">
            <w:pPr>
              <w:spacing w:after="0"/>
              <w:jc w:val="center"/>
            </w:pPr>
            <w:r w:rsidRPr="0054016B">
              <w:rPr>
                <w:rFonts w:eastAsia="MS Mincho"/>
                <w:position w:val="-72"/>
              </w:rPr>
              <w:object w:dxaOrig="2715" w:dyaOrig="1560">
                <v:shape id="_x0000_i1047" type="#_x0000_t75" style="width:136.5pt;height:79.5pt" o:ole="">
                  <v:imagedata r:id="rId1361" o:title=""/>
                </v:shape>
                <o:OLEObject Type="Embed" ProgID="Equation.DSMT4" ShapeID="_x0000_i1047" DrawAspect="Content" ObjectID="_1599565378" r:id="rId1380"/>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t xml:space="preserve">where </w:t>
            </w:r>
            <w:r w:rsidRPr="0054016B">
              <w:rPr>
                <w:rFonts w:eastAsia="MS Mincho"/>
                <w:position w:val="-16"/>
              </w:rPr>
              <w:object w:dxaOrig="420" w:dyaOrig="405">
                <v:shape id="_x0000_i1048" type="#_x0000_t75" style="width:21.9pt;height:21.9pt" o:ole="">
                  <v:imagedata r:id="rId1350" o:title=""/>
                </v:shape>
                <o:OLEObject Type="Embed" ProgID="Equation.DSMT4" ShapeID="_x0000_i1048" DrawAspect="Content" ObjectID="_1599565379" r:id="rId1381"/>
              </w:object>
            </w:r>
            <w:r w:rsidRPr="0054016B">
              <w:t xml:space="preserve"> denotes the probability that gap #</w:t>
            </w:r>
            <w:r w:rsidRPr="0054016B">
              <w:rPr>
                <w:position w:val="-14"/>
              </w:rPr>
              <w:object w:dxaOrig="255" w:dyaOrig="375">
                <v:shape id="_x0000_i1049" type="#_x0000_t75" style="width:14.4pt;height:21.9pt" o:ole="">
                  <v:imagedata r:id="rId1352" o:title=""/>
                </v:shape>
                <o:OLEObject Type="Embed" ProgID="Equation.DSMT4" ShapeID="_x0000_i1049" DrawAspect="Content" ObjectID="_1599565380" r:id="rId1382"/>
              </w:object>
            </w:r>
            <w:r w:rsidRPr="0054016B">
              <w:t xml:space="preserve"> is allocated to inter-frequency/inter-RAT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50" type="#_x0000_t75" style="width:21.9pt;height:21.9pt" o:ole="">
                  <v:imagedata r:id="rId1354" o:title=""/>
                </v:shape>
                <o:OLEObject Type="Embed" ProgID="Equation.DSMT4" ShapeID="_x0000_i1050" DrawAspect="Content" ObjectID="_1599565381" r:id="rId1383"/>
              </w:object>
            </w:r>
            <w:r w:rsidRPr="0054016B">
              <w:t>denotes the total number of inter-frequency/inter-RAT carriers whose measurement occasions are contained in gap #</w:t>
            </w:r>
            <w:r w:rsidRPr="0054016B">
              <w:rPr>
                <w:position w:val="-14"/>
              </w:rPr>
              <w:object w:dxaOrig="255" w:dyaOrig="375">
                <v:shape id="_x0000_i1051" type="#_x0000_t75" style="width:14.4pt;height:21.9pt" o:ole="">
                  <v:imagedata r:id="rId1352" o:title=""/>
                </v:shape>
                <o:OLEObject Type="Embed" ProgID="Equation.DSMT4" ShapeID="_x0000_i1051" DrawAspect="Content" ObjectID="_1599565382" r:id="rId1384"/>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52" type="#_x0000_t75" style="width:14.4pt;height:21.9pt" o:ole="">
                  <v:imagedata r:id="rId1357" o:title=""/>
                </v:shape>
                <o:OLEObject Type="Embed" ProgID="Equation.DSMT4" ShapeID="_x0000_i1052" DrawAspect="Content" ObjectID="_1599565383" r:id="rId1385"/>
              </w:object>
            </w:r>
            <w:r w:rsidRPr="0054016B">
              <w:t xml:space="preserve"> denotes the gap index of j-th measurement occasion which are available for inter-frequency/inter-RAT carrier #i within 160ms.</w:t>
            </w:r>
          </w:p>
          <w:p w:rsidR="001B120D" w:rsidRPr="0054016B" w:rsidRDefault="001B120D" w:rsidP="005E75E4">
            <w:pPr>
              <w:widowControl w:val="0"/>
              <w:numPr>
                <w:ilvl w:val="0"/>
                <w:numId w:val="80"/>
              </w:numPr>
              <w:overflowPunct/>
              <w:autoSpaceDE/>
              <w:autoSpaceDN/>
              <w:spacing w:after="0"/>
              <w:textAlignment w:val="auto"/>
            </w:pPr>
            <w:r w:rsidRPr="0054016B">
              <w:rPr>
                <w:position w:val="-6"/>
              </w:rPr>
              <w:object w:dxaOrig="195" w:dyaOrig="225">
                <v:shape id="_x0000_i1053" type="#_x0000_t75" style="width:7.5pt;height:14.4pt" o:ole="">
                  <v:imagedata r:id="rId1359" o:title=""/>
                </v:shape>
                <o:OLEObject Type="Embed" ProgID="Equation.DSMT4" ShapeID="_x0000_i1053" DrawAspect="Content" ObjectID="_1599565384" r:id="rId1386"/>
              </w:object>
            </w:r>
            <w:r w:rsidRPr="0054016B">
              <w:t xml:space="preserve"> denotes the total number of gaps which are available for inter-frequency/inter-RAT carrier #i within 160ms. </w:t>
            </w:r>
          </w:p>
        </w:tc>
      </w:tr>
    </w:tbl>
    <w:p w:rsidR="001B120D" w:rsidRPr="003C2F67" w:rsidRDefault="001B120D" w:rsidP="001B120D">
      <w:pPr>
        <w:spacing w:line="288" w:lineRule="auto"/>
        <w:ind w:left="1800"/>
      </w:pP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3: others?</w:t>
      </w:r>
    </w:p>
    <w:p w:rsidR="001B120D" w:rsidRPr="002E2C72" w:rsidRDefault="001B120D" w:rsidP="005E75E4">
      <w:pPr>
        <w:numPr>
          <w:ilvl w:val="0"/>
          <w:numId w:val="190"/>
        </w:numPr>
        <w:rPr>
          <w:lang w:val="en-US" w:eastAsia="zh-CN"/>
        </w:rPr>
      </w:pPr>
      <w:r w:rsidRPr="002E2C72">
        <w:rPr>
          <w:lang w:val="en-US" w:eastAsia="zh-CN"/>
        </w:rPr>
        <w:t xml:space="preserve">CR from MediaTek </w:t>
      </w:r>
      <w:hyperlink r:id="rId1387" w:history="1">
        <w:r>
          <w:rPr>
            <w:rStyle w:val="Hyperlink"/>
            <w:lang w:val="en-US" w:eastAsia="zh-CN"/>
          </w:rPr>
          <w:t>R4-1810018</w:t>
        </w:r>
      </w:hyperlink>
      <w:r w:rsidRPr="002E2C72">
        <w:rPr>
          <w:lang w:val="en-US" w:eastAsia="zh-CN"/>
        </w:rPr>
        <w:t xml:space="preserve"> endorsable?</w:t>
      </w:r>
    </w:p>
    <w:p w:rsidR="001B120D" w:rsidRDefault="001B120D" w:rsidP="001B120D">
      <w:pPr>
        <w:rPr>
          <w:lang w:eastAsia="zh-CN"/>
        </w:rPr>
      </w:pPr>
    </w:p>
    <w:p w:rsidR="001B120D" w:rsidRPr="002E2C72" w:rsidRDefault="001B120D" w:rsidP="001B120D">
      <w:pPr>
        <w:rPr>
          <w:lang w:eastAsia="zh-CN"/>
        </w:rPr>
      </w:pPr>
      <w:r>
        <w:rPr>
          <w:rFonts w:hint="eastAsia"/>
          <w:lang w:eastAsia="zh-CN"/>
        </w:rPr>
        <w:t>----------------------------------------------------------------------------------------------------------------------------------</w:t>
      </w:r>
    </w:p>
    <w:p w:rsidR="001B120D" w:rsidRPr="00431E86" w:rsidRDefault="001B120D" w:rsidP="001B120D">
      <w:pPr>
        <w:rPr>
          <w:rFonts w:ascii="Arial" w:hAnsi="Arial" w:cs="Arial"/>
          <w:b/>
          <w:i/>
          <w:color w:val="C00000"/>
          <w:sz w:val="24"/>
          <w:szCs w:val="24"/>
          <w:lang w:eastAsia="zh-CN"/>
        </w:rPr>
      </w:pPr>
      <w:r w:rsidRPr="00431E86">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36.133</w:t>
      </w:r>
    </w:p>
    <w:p w:rsidR="001B120D" w:rsidRDefault="00A470A4" w:rsidP="001B120D">
      <w:pPr>
        <w:rPr>
          <w:i/>
        </w:rPr>
      </w:pPr>
      <w:hyperlink r:id="rId1388" w:history="1">
        <w:r w:rsidR="001B120D">
          <w:rPr>
            <w:rStyle w:val="Hyperlink"/>
            <w:rFonts w:ascii="Arial" w:hAnsi="Arial" w:cs="Arial"/>
            <w:b/>
            <w:sz w:val="24"/>
          </w:rPr>
          <w:t>R4-1810018</w:t>
        </w:r>
      </w:hyperlink>
      <w:r w:rsidR="001B120D">
        <w:rPr>
          <w:b/>
        </w:rPr>
        <w:tab/>
        <w:t>Introduction on Gap sharing for EN-DC in TS36.133</w:t>
      </w:r>
      <w:r w:rsidR="001B120D">
        <w:rPr>
          <w:b/>
        </w:rPr>
        <w:br/>
      </w:r>
      <w:r w:rsidR="001B120D">
        <w:tab/>
      </w:r>
      <w:r w:rsidR="001B120D">
        <w:tab/>
      </w:r>
      <w:r w:rsidR="001B120D">
        <w:tab/>
      </w:r>
      <w:r w:rsidR="001B120D">
        <w:tab/>
      </w:r>
      <w:r w:rsidR="001B120D">
        <w:tab/>
        <w:t>36.133</w:t>
      </w:r>
      <w:r w:rsidR="001B120D">
        <w:tab/>
        <w:t xml:space="preserve">  CR-5868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361D" w:rsidRDefault="001B120D" w:rsidP="001B120D">
      <w:r w:rsidRPr="0043361D">
        <w:t>Gap sharing parameter for EN-DC was introduced in TS36.331 by R2-1809085.</w:t>
      </w:r>
    </w:p>
    <w:p w:rsidR="001B120D" w:rsidRPr="0043361D" w:rsidRDefault="001B120D" w:rsidP="001B120D">
      <w:pPr>
        <w:ind w:leftChars="100" w:left="200"/>
      </w:pPr>
      <w:r w:rsidRPr="0043361D">
        <w:t>measGapSharingScheme</w:t>
      </w:r>
    </w:p>
    <w:p w:rsidR="001B120D" w:rsidRPr="0043361D" w:rsidRDefault="001B120D" w:rsidP="001B120D">
      <w:pPr>
        <w:ind w:leftChars="300" w:left="600"/>
      </w:pPr>
      <w:r w:rsidRPr="0043361D">
        <w:t>Indicates the measurement gaps sharing scheme for BL UEs in CE mode A and CE mode B and for EN-DC (for the measurement gap configured by E-UTRAN). For BL UEs, see TS 36.133 [16, Table 8.13.2.1.1.1-2 and Table 8.13.3.1.1.1-3]. For EN-DC, see TS 36.133 [16, Table FFS]. Value scheme00 corresponds to "00", value scheme01 corresponds to "01", and so on.</w:t>
      </w:r>
    </w:p>
    <w:p w:rsidR="001B120D" w:rsidRPr="0043361D" w:rsidRDefault="001B120D" w:rsidP="001B120D">
      <w:pPr>
        <w:ind w:leftChars="100" w:left="200"/>
      </w:pPr>
      <w:r w:rsidRPr="0043361D">
        <w:t>However, the table for gap sharing parameter for EN-DC in TS36.133 is missing.</w:t>
      </w:r>
    </w:p>
    <w:p w:rsidR="001B120D" w:rsidRPr="0043361D" w:rsidRDefault="001B120D" w:rsidP="001B120D">
      <w:r w:rsidRPr="0043361D">
        <w:t>Summary of change:</w:t>
      </w:r>
    </w:p>
    <w:p w:rsidR="001B120D" w:rsidRPr="003C7C02" w:rsidRDefault="001B120D" w:rsidP="001B120D">
      <w:pPr>
        <w:ind w:leftChars="100" w:left="200"/>
        <w:rPr>
          <w:lang w:eastAsia="zh-CN"/>
        </w:rPr>
      </w:pPr>
      <w:r w:rsidRPr="0043361D">
        <w:t>Add the table for gap sharing paramters for EN-DC in TS 36.133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A1E1B">
        <w:rPr>
          <w:rFonts w:ascii="Arial" w:hAnsi="Arial" w:cs="Arial"/>
          <w:b/>
          <w:highlight w:val="green"/>
        </w:rPr>
        <w:t>Agreed</w:t>
      </w:r>
      <w:r w:rsidRPr="007A1E1B">
        <w:rPr>
          <w:rFonts w:ascii="Arial" w:hAnsi="Arial" w:cs="Arial"/>
          <w:b/>
          <w:highlight w:val="green"/>
        </w:rPr>
        <w:br/>
      </w:r>
      <w:r w:rsidRPr="007A1E1B">
        <w:rPr>
          <w:rFonts w:ascii="Arial" w:hAnsi="Arial" w:cs="Arial"/>
          <w:b/>
          <w:highlight w:val="green"/>
        </w:rPr>
        <w:br/>
      </w:r>
    </w:p>
    <w:p w:rsidR="001B120D" w:rsidRPr="00B42BD4" w:rsidRDefault="001B120D" w:rsidP="001B120D">
      <w:pPr>
        <w:rPr>
          <w:rFonts w:ascii="Arial" w:hAnsi="Arial" w:cs="Arial"/>
          <w:b/>
          <w:i/>
          <w:color w:val="C00000"/>
          <w:sz w:val="24"/>
          <w:szCs w:val="24"/>
          <w:lang w:eastAsia="zh-CN"/>
        </w:rPr>
      </w:pPr>
      <w:r w:rsidRPr="00B42BD4">
        <w:rPr>
          <w:rFonts w:ascii="Arial" w:hAnsi="Arial" w:cs="Arial" w:hint="eastAsia"/>
          <w:b/>
          <w:i/>
          <w:color w:val="C00000"/>
          <w:sz w:val="24"/>
          <w:szCs w:val="24"/>
          <w:lang w:eastAsia="zh-CN"/>
        </w:rPr>
        <w:t>Draft CR 38.133</w:t>
      </w:r>
    </w:p>
    <w:p w:rsidR="001B120D" w:rsidRDefault="00A470A4" w:rsidP="001B120D">
      <w:pPr>
        <w:rPr>
          <w:i/>
        </w:rPr>
      </w:pPr>
      <w:hyperlink r:id="rId1389" w:history="1">
        <w:r w:rsidR="001B120D">
          <w:rPr>
            <w:rStyle w:val="Hyperlink"/>
            <w:rFonts w:ascii="Arial" w:hAnsi="Arial" w:cs="Arial"/>
            <w:b/>
            <w:sz w:val="24"/>
          </w:rPr>
          <w:t>R4-1810696</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90" w:history="1">
        <w:r w:rsidR="001B120D">
          <w:rPr>
            <w:rStyle w:val="Hyperlink"/>
            <w:rFonts w:ascii="Arial" w:hAnsi="Arial" w:cs="Arial"/>
            <w:b/>
            <w:sz w:val="24"/>
          </w:rPr>
          <w:t>R4-1811409</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A470A4" w:rsidP="001B120D">
      <w:pPr>
        <w:rPr>
          <w:i/>
        </w:rPr>
      </w:pPr>
      <w:hyperlink r:id="rId1391" w:history="1">
        <w:r w:rsidR="001B120D">
          <w:rPr>
            <w:rStyle w:val="Hyperlink"/>
            <w:rFonts w:ascii="Arial" w:hAnsi="Arial" w:cs="Arial"/>
            <w:b/>
            <w:sz w:val="24"/>
          </w:rPr>
          <w:t>R4-1810717</w:t>
        </w:r>
      </w:hyperlink>
      <w:r w:rsidR="001B120D">
        <w:rPr>
          <w:b/>
        </w:rPr>
        <w:tab/>
        <w:t>Darft CR for Measurement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 xml:space="preserve">The definition of mesuarement gap sharing needs to be modified: Prioritization needs to be provided under different scenarios. </w:t>
      </w:r>
    </w:p>
    <w:p w:rsidR="001B120D" w:rsidRPr="00E70D50" w:rsidRDefault="001B120D" w:rsidP="001B120D">
      <w:r w:rsidRPr="00E70D50">
        <w:t>Summary of change:</w:t>
      </w:r>
    </w:p>
    <w:p w:rsidR="001B120D" w:rsidRPr="00E70D50" w:rsidRDefault="001B120D" w:rsidP="001B120D">
      <w:pPr>
        <w:ind w:firstLine="284"/>
        <w:rPr>
          <w:lang w:eastAsia="zh-CN"/>
        </w:rPr>
      </w:pPr>
      <w:r w:rsidRPr="00E70D50">
        <w:t>The configuration for measurement gap sharing different scenarios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592" w:name="_Toc522024784"/>
      <w:bookmarkStart w:id="593" w:name="_Toc523514283"/>
      <w:r>
        <w:t>7.11.4</w:t>
      </w:r>
      <w:r>
        <w:tab/>
        <w:t>Measurement procedure related (38.133/36.133) [NR_newRAT-Core]</w:t>
      </w:r>
      <w:bookmarkEnd w:id="592"/>
      <w:bookmarkEnd w:id="593"/>
    </w:p>
    <w:p w:rsidR="001B120D" w:rsidRPr="005E2572" w:rsidRDefault="001B120D" w:rsidP="001B120D">
      <w:pPr>
        <w:rPr>
          <w:rFonts w:ascii="Arial" w:hAnsi="Arial" w:cs="Arial"/>
          <w:b/>
          <w:i/>
          <w:color w:val="C00000"/>
          <w:sz w:val="24"/>
          <w:lang w:eastAsia="zh-CN"/>
        </w:rPr>
      </w:pPr>
      <w:r w:rsidRPr="005E2572">
        <w:rPr>
          <w:rFonts w:ascii="Arial" w:hAnsi="Arial" w:cs="Arial" w:hint="eastAsia"/>
          <w:b/>
          <w:i/>
          <w:color w:val="C00000"/>
          <w:sz w:val="24"/>
          <w:lang w:eastAsia="zh-CN"/>
        </w:rPr>
        <w:t>Ad hoc minutes</w:t>
      </w:r>
    </w:p>
    <w:p w:rsidR="001B120D" w:rsidRPr="00FB69A5" w:rsidRDefault="00A470A4" w:rsidP="001B120D">
      <w:pPr>
        <w:rPr>
          <w:i/>
          <w:lang w:eastAsia="zh-CN"/>
        </w:rPr>
      </w:pPr>
      <w:hyperlink r:id="rId1392" w:history="1">
        <w:r w:rsidR="001B120D">
          <w:rPr>
            <w:rStyle w:val="Hyperlink"/>
            <w:rFonts w:ascii="Arial" w:hAnsi="Arial" w:cs="Arial"/>
            <w:b/>
            <w:sz w:val="24"/>
            <w:lang w:eastAsia="zh-CN"/>
          </w:rPr>
          <w:t>R4-1811399</w:t>
        </w:r>
      </w:hyperlink>
      <w:r w:rsidR="001B120D">
        <w:rPr>
          <w:b/>
        </w:rPr>
        <w:tab/>
      </w:r>
      <w:r w:rsidR="001B120D">
        <w:rPr>
          <w:rFonts w:hint="eastAsia"/>
          <w:b/>
          <w:lang w:eastAsia="zh-CN"/>
        </w:rPr>
        <w:t>Ad hoc minutes for NR RRM measurement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Nokia: the agreement is a little unclear. It is just for power class 1.</w:t>
      </w:r>
    </w:p>
    <w:p w:rsidR="001B120D" w:rsidRDefault="001B120D" w:rsidP="001B120D">
      <w:pPr>
        <w:rPr>
          <w:rFonts w:ascii="Arial" w:hAnsi="Arial" w:cs="Arial"/>
          <w:b/>
          <w:sz w:val="24"/>
          <w:lang w:eastAsia="zh-CN"/>
        </w:rPr>
      </w:pPr>
      <w:r>
        <w:rPr>
          <w:b/>
        </w:rPr>
        <w:t>Decision:</w:t>
      </w:r>
      <w:r>
        <w:rPr>
          <w:b/>
        </w:rPr>
        <w:tab/>
      </w:r>
      <w:r>
        <w:rPr>
          <w:b/>
        </w:rPr>
        <w:tab/>
      </w:r>
      <w:r w:rsidRPr="00463391">
        <w:rPr>
          <w:b/>
          <w:highlight w:val="green"/>
        </w:rPr>
        <w:t>Approved</w:t>
      </w:r>
      <w:r w:rsidRPr="00463391">
        <w:rPr>
          <w:b/>
          <w:highlight w:val="green"/>
        </w:rPr>
        <w:br/>
      </w:r>
      <w:r w:rsidRPr="00463391">
        <w:rPr>
          <w:b/>
          <w:highlight w:val="green"/>
        </w:rPr>
        <w:br/>
      </w:r>
    </w:p>
    <w:p w:rsidR="001B120D" w:rsidRDefault="001B120D" w:rsidP="001B120D">
      <w:pPr>
        <w:pStyle w:val="Heading5"/>
      </w:pPr>
      <w:bookmarkStart w:id="594" w:name="_Toc522024785"/>
      <w:bookmarkStart w:id="595" w:name="_Toc523514284"/>
      <w:r>
        <w:t>7.11.4.1</w:t>
      </w:r>
      <w:r>
        <w:tab/>
        <w:t>Intra-frequency measurement [NR_newRAT-Core]</w:t>
      </w:r>
      <w:bookmarkEnd w:id="594"/>
      <w:bookmarkEnd w:id="595"/>
    </w:p>
    <w:p w:rsidR="001B120D" w:rsidRDefault="001B120D" w:rsidP="001B120D">
      <w:pPr>
        <w:pStyle w:val="Heading6"/>
      </w:pPr>
      <w:bookmarkStart w:id="596" w:name="_Toc522024786"/>
      <w:bookmarkStart w:id="597" w:name="_Toc523514285"/>
      <w:r>
        <w:t>7.11.4.1.1</w:t>
      </w:r>
      <w:r>
        <w:tab/>
        <w:t>Rx beamforming requirement in FR2 (N1,N2,N3) [NR_newRAT-Core]</w:t>
      </w:r>
      <w:bookmarkEnd w:id="596"/>
      <w:bookmarkEnd w:id="597"/>
    </w:p>
    <w:p w:rsidR="001B120D" w:rsidRDefault="00A470A4" w:rsidP="001B120D">
      <w:pPr>
        <w:rPr>
          <w:i/>
        </w:rPr>
      </w:pPr>
      <w:hyperlink r:id="rId1393" w:history="1">
        <w:r w:rsidR="001B120D">
          <w:rPr>
            <w:rStyle w:val="Hyperlink"/>
            <w:rFonts w:ascii="Arial" w:hAnsi="Arial" w:cs="Arial"/>
            <w:b/>
            <w:sz w:val="24"/>
          </w:rPr>
          <w:t>R4-1811301</w:t>
        </w:r>
      </w:hyperlink>
      <w:r w:rsidR="001B120D">
        <w:rPr>
          <w:b/>
        </w:rPr>
        <w:tab/>
        <w:t>UE scaling factor discussion for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1100B" w:rsidRDefault="001B120D" w:rsidP="001B120D">
      <w:pPr>
        <w:rPr>
          <w:lang w:val="en-US" w:eastAsia="zh-CN"/>
        </w:rPr>
      </w:pPr>
      <w:r w:rsidRPr="00E1100B">
        <w:rPr>
          <w:lang w:val="en-US" w:eastAsia="zh-CN"/>
        </w:rPr>
        <w:t xml:space="preserve">In this paper we have provided system level simulation results as input to the discussion related to UE measurement capability in terms UE beam forming scaling factors, Nx, for FR2. </w:t>
      </w:r>
    </w:p>
    <w:p w:rsidR="001B120D" w:rsidRPr="00E1100B" w:rsidRDefault="001B120D" w:rsidP="001B120D">
      <w:pPr>
        <w:rPr>
          <w:lang w:val="en-US" w:eastAsia="zh-CN"/>
        </w:rPr>
      </w:pPr>
      <w:r w:rsidRPr="00E1100B">
        <w:rPr>
          <w:lang w:val="en-US" w:eastAsia="zh-CN"/>
        </w:rPr>
        <w:t>Based on the simulation results and the observations from the results in this paper (and earlier papers) and the system level results provided in earlier meetings, we propose following UE numbers for the UE Rx beam forming scaling factor for FR2:</w:t>
      </w:r>
    </w:p>
    <w:p w:rsidR="001B120D" w:rsidRPr="00E1100B" w:rsidRDefault="001B120D" w:rsidP="001B120D">
      <w:pPr>
        <w:rPr>
          <w:lang w:val="en-US" w:eastAsia="zh-CN"/>
        </w:rPr>
      </w:pPr>
      <w:r>
        <w:rPr>
          <w:rFonts w:hint="eastAsia"/>
          <w:lang w:val="en-US" w:eastAsia="zh-CN"/>
        </w:rPr>
        <w:t xml:space="preserve">Proposal 1: </w:t>
      </w:r>
      <w:r w:rsidRPr="00E1100B">
        <w:rPr>
          <w:lang w:val="en-US" w:eastAsia="zh-CN"/>
        </w:rPr>
        <w:t>For FR2 intra-frequency measurements, UE is allowed a UE Rx beam forming scaling factor, N3 =4.</w:t>
      </w:r>
    </w:p>
    <w:p w:rsidR="001B120D" w:rsidRPr="00E1100B" w:rsidRDefault="001B120D" w:rsidP="001B120D">
      <w:pPr>
        <w:rPr>
          <w:lang w:val="en-US" w:eastAsia="zh-CN"/>
        </w:rPr>
      </w:pPr>
      <w:r>
        <w:rPr>
          <w:rFonts w:hint="eastAsia"/>
          <w:lang w:val="en-US" w:eastAsia="zh-CN"/>
        </w:rPr>
        <w:t xml:space="preserve">Proposal 2: </w:t>
      </w:r>
      <w:r w:rsidRPr="00E1100B">
        <w:rPr>
          <w:lang w:val="en-US" w:eastAsia="zh-CN"/>
        </w:rPr>
        <w:t>For FR2 intra-frequency measurements, UE is allowed a UE Rx beam forming scaling factor, N1= N3=4.</w:t>
      </w:r>
    </w:p>
    <w:p w:rsidR="001B120D" w:rsidRPr="00E1100B" w:rsidRDefault="001B120D" w:rsidP="001B120D">
      <w:pPr>
        <w:rPr>
          <w:lang w:val="en-US" w:eastAsia="zh-CN"/>
        </w:rPr>
      </w:pPr>
      <w:r>
        <w:rPr>
          <w:rFonts w:hint="eastAsia"/>
          <w:lang w:val="en-US" w:eastAsia="zh-CN"/>
        </w:rPr>
        <w:t xml:space="preserve">Proposal 3: </w:t>
      </w:r>
      <w:r w:rsidRPr="00E1100B">
        <w:rPr>
          <w:lang w:val="en-US" w:eastAsia="zh-CN"/>
        </w:rPr>
        <w:t>For FR2 inter-frequency measurements, UE is allowed a UE Rx beam forming scaling factor, N4= N6=4.</w:t>
      </w:r>
    </w:p>
    <w:p w:rsidR="001B120D" w:rsidRPr="00E1100B" w:rsidRDefault="001B120D" w:rsidP="001B120D">
      <w:pPr>
        <w:rPr>
          <w:lang w:val="en-US" w:eastAsia="zh-CN"/>
        </w:rPr>
      </w:pPr>
      <w:r>
        <w:rPr>
          <w:rFonts w:hint="eastAsia"/>
          <w:lang w:val="en-US" w:eastAsia="zh-CN"/>
        </w:rPr>
        <w:lastRenderedPageBreak/>
        <w:t xml:space="preserve">Proposal 4: </w:t>
      </w:r>
      <w:r w:rsidRPr="00E1100B">
        <w:rPr>
          <w:lang w:val="en-US" w:eastAsia="zh-CN"/>
        </w:rPr>
        <w:t>For FR2 inter-frequency measurements, UE is allowed a UE Rx beam forming scaling factor, N5=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94" w:history="1">
        <w:r w:rsidR="001B120D">
          <w:rPr>
            <w:rStyle w:val="Hyperlink"/>
            <w:rFonts w:ascii="Arial" w:hAnsi="Arial" w:cs="Arial"/>
            <w:b/>
            <w:sz w:val="24"/>
          </w:rPr>
          <w:t>R4-1809853</w:t>
        </w:r>
      </w:hyperlink>
      <w:r w:rsidR="001B120D">
        <w:rPr>
          <w:b/>
        </w:rPr>
        <w:tab/>
        <w:t>Rx beamforming for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In this paper we present options to cover Rx beamforming number for different UE types and have the following proposals:</w:t>
      </w:r>
    </w:p>
    <w:p w:rsidR="001B120D" w:rsidRPr="00214D3D" w:rsidRDefault="001B120D" w:rsidP="001B120D">
      <w:r w:rsidRPr="00214D3D">
        <w:t>Proposal #1: Introduce UE capability signalling for Rx beamforming delay as Short-Delay and Long-Delay</w:t>
      </w:r>
    </w:p>
    <w:p w:rsidR="001B120D" w:rsidRPr="00214D3D" w:rsidRDefault="001B120D" w:rsidP="001B120D">
      <w:r w:rsidRPr="00214D3D">
        <w:t>Proposal #2: For UE with short delay for Rx beamforming use N1=N3=4; For UE with long delay for Rx beamforming use N1=N3=8</w:t>
      </w:r>
    </w:p>
    <w:p w:rsidR="001B120D" w:rsidRPr="00214D3D" w:rsidRDefault="001B120D" w:rsidP="001B120D">
      <w:r w:rsidRPr="00214D3D">
        <w:t>Proposal #3: Define intra-frequency requirements without gap as:</w:t>
      </w:r>
    </w:p>
    <w:p w:rsidR="001B120D" w:rsidRPr="00214D3D" w:rsidRDefault="001B120D" w:rsidP="001B120D">
      <w:r w:rsidRPr="00214D3D">
        <w:t>For UE with short Rx beamforming delay:</w:t>
      </w:r>
    </w:p>
    <w:p w:rsidR="001B120D" w:rsidRPr="00214D3D" w:rsidRDefault="001B120D" w:rsidP="001B120D">
      <w:pPr>
        <w:jc w:val="center"/>
        <w:rPr>
          <w:i/>
        </w:rPr>
      </w:pPr>
      <w:r w:rsidRPr="00214D3D">
        <w:rPr>
          <w:i/>
        </w:rPr>
        <w:t>TPSS/SSS_sync = max(600, 20×SMTC_period) ms</w:t>
      </w:r>
    </w:p>
    <w:p w:rsidR="001B120D" w:rsidRPr="00214D3D" w:rsidRDefault="001B120D" w:rsidP="001B120D">
      <w:pPr>
        <w:jc w:val="center"/>
        <w:rPr>
          <w:i/>
        </w:rPr>
      </w:pPr>
      <w:r w:rsidRPr="00214D3D">
        <w:rPr>
          <w:i/>
        </w:rPr>
        <w:t>TSSB_measurement_period = max(400, 20×SMTC_period) ms</w:t>
      </w:r>
    </w:p>
    <w:p w:rsidR="001B120D" w:rsidRPr="00214D3D" w:rsidRDefault="001B120D" w:rsidP="001B120D">
      <w:r w:rsidRPr="00214D3D">
        <w:t>For UE with long Rx beamforming delay:</w:t>
      </w:r>
    </w:p>
    <w:p w:rsidR="001B120D" w:rsidRPr="00214D3D" w:rsidRDefault="001B120D" w:rsidP="001B120D">
      <w:pPr>
        <w:jc w:val="center"/>
        <w:rPr>
          <w:i/>
        </w:rPr>
      </w:pPr>
      <w:r w:rsidRPr="00214D3D">
        <w:rPr>
          <w:i/>
        </w:rPr>
        <w:t>TPSS/SSS_sync = max(600, 40×SMTC_period) ms</w:t>
      </w:r>
    </w:p>
    <w:p w:rsidR="001B120D" w:rsidRPr="00214D3D" w:rsidRDefault="001B120D" w:rsidP="001B120D">
      <w:pPr>
        <w:jc w:val="center"/>
        <w:rPr>
          <w:i/>
        </w:rPr>
      </w:pPr>
      <w:r w:rsidRPr="00214D3D">
        <w:rPr>
          <w:i/>
        </w:rPr>
        <w:t>TSSB_measurement_period = max(400, 40×SMTC_period) 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395" w:history="1">
        <w:r w:rsidR="001B120D">
          <w:rPr>
            <w:rStyle w:val="Hyperlink"/>
            <w:rFonts w:ascii="Arial" w:hAnsi="Arial" w:cs="Arial"/>
            <w:b/>
            <w:sz w:val="24"/>
          </w:rPr>
          <w:t>R4-1810234</w:t>
        </w:r>
      </w:hyperlink>
      <w:r w:rsidR="001B120D">
        <w:rPr>
          <w:b/>
        </w:rPr>
        <w:tab/>
        <w:t>Discussion on RRM core requirements with Rx beamforming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In this contribution, we provide system level analysis without UE mobility according to different Rx beam operation by UE implementation and see some observations as follows:</w:t>
      </w:r>
    </w:p>
    <w:p w:rsidR="001B120D" w:rsidRPr="00FC1F4C" w:rsidRDefault="001B120D" w:rsidP="001B120D">
      <w:r w:rsidRPr="00FC1F4C">
        <w:t>Observation 1: RSRP difference according to different UE Rx beam operations is up to 6.5dB.</w:t>
      </w:r>
    </w:p>
    <w:p w:rsidR="001B120D" w:rsidRPr="00FC1F4C" w:rsidRDefault="001B120D" w:rsidP="001B120D">
      <w:r w:rsidRPr="00FC1F4C">
        <w:t>Observation 2: Depending on Rx beam operation, spherical coverage issue could be introduced.</w:t>
      </w:r>
    </w:p>
    <w:p w:rsidR="001B120D" w:rsidRPr="00FC1F4C" w:rsidRDefault="001B120D" w:rsidP="001B120D">
      <w:r w:rsidRPr="00FC1F4C">
        <w:t>Based on observation, we propose</w:t>
      </w:r>
    </w:p>
    <w:p w:rsidR="001B120D" w:rsidRPr="00FC1F4C" w:rsidRDefault="001B120D" w:rsidP="001B120D">
      <w:r w:rsidRPr="00FC1F4C">
        <w:t xml:space="preserve">Proposal 1: To define scaling value related Rx beam sweeping, UE Rx beam operation should be considered. </w:t>
      </w:r>
    </w:p>
    <w:p w:rsidR="001B120D" w:rsidRPr="00FC1F4C" w:rsidRDefault="001B120D" w:rsidP="001B120D">
      <w:r w:rsidRPr="00FC1F4C">
        <w:t xml:space="preserve">Proposal 2: The small number of Rx beam for RRM should be preclude. </w:t>
      </w:r>
    </w:p>
    <w:p w:rsidR="001B120D" w:rsidRPr="00FC1F4C" w:rsidRDefault="001B120D" w:rsidP="001B120D">
      <w:pPr>
        <w:rPr>
          <w:lang w:eastAsia="zh-CN"/>
        </w:rPr>
      </w:pPr>
      <w:r w:rsidRPr="00FC1F4C">
        <w:t>Proposal 3: N1=N3=8 should be considered for RRM core requirement from system level perspective such as coverage.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A01E8"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lang w:eastAsia="zh-CN"/>
        </w:rPr>
      </w:pPr>
      <w:r w:rsidRPr="003A01E8">
        <w:rPr>
          <w:rFonts w:ascii="Times New Roman" w:hAnsi="Times New Roman"/>
        </w:rPr>
        <w:t>N1,N3 are not decided for intrafrequency requierments</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Summary of proposals:</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NTT Docomo (</w:t>
      </w:r>
      <w:hyperlink r:id="rId1396" w:history="1">
        <w:r>
          <w:rPr>
            <w:rStyle w:val="Hyperlink"/>
            <w:rFonts w:ascii="Times New Roman" w:hAnsi="Times New Roman"/>
          </w:rPr>
          <w:t>R4-1810497)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PSS/SSS detection (no DRX): max( 600 ms, ceil( 24 × Kp × KRLM) × SMTC period )</w:t>
      </w:r>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RSRP measurement (no DRX): max( 400 ms, ceil( 24 × Kp × KRLM) × SMTC period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Ericsson(</w:t>
      </w:r>
      <w:hyperlink r:id="rId1397" w:history="1">
        <w:r>
          <w:rPr>
            <w:rStyle w:val="Hyperlink"/>
            <w:rFonts w:ascii="Times New Roman" w:hAnsi="Times New Roman"/>
          </w:rPr>
          <w:t>R4-1809750),</w:t>
        </w:r>
      </w:hyperlink>
      <w:r w:rsidRPr="003A01E8">
        <w:rPr>
          <w:rFonts w:ascii="Times New Roman" w:hAnsi="Times New Roman"/>
        </w:rPr>
        <w:t xml:space="preserve"> Intel (</w:t>
      </w:r>
      <w:hyperlink r:id="rId1398" w:history="1">
        <w:r>
          <w:rPr>
            <w:rStyle w:val="Hyperlink"/>
            <w:rFonts w:ascii="Times New Roman" w:hAnsi="Times New Roman"/>
          </w:rPr>
          <w:t>R4-1809853)</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 xml:space="preserve">UE capabilities are introduced for RX beam sweeping for mobility type 1 / short RX beamforming delay (with N1=N3=4 and mobility type 2/long RX beamforming delay N1=N3=8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Nokia (</w:t>
      </w:r>
      <w:hyperlink r:id="rId1399" w:history="1">
        <w:r>
          <w:rPr>
            <w:rStyle w:val="Hyperlink"/>
            <w:rFonts w:ascii="Times New Roman" w:hAnsi="Times New Roman"/>
          </w:rPr>
          <w:t>R4-1811301)</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N1= N3=4.</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LG (</w:t>
      </w:r>
      <w:hyperlink r:id="rId1400" w:history="1">
        <w:r>
          <w:rPr>
            <w:rStyle w:val="Hyperlink"/>
            <w:rFonts w:ascii="Times New Roman" w:hAnsi="Times New Roman"/>
          </w:rPr>
          <w:t>R4-1810234),</w:t>
        </w:r>
      </w:hyperlink>
      <w:r w:rsidRPr="003A01E8">
        <w:rPr>
          <w:rFonts w:ascii="Times New Roman" w:hAnsi="Times New Roman"/>
        </w:rPr>
        <w:t xml:space="preserve"> Huawei (</w:t>
      </w:r>
      <w:hyperlink r:id="rId1401" w:history="1">
        <w:r>
          <w:rPr>
            <w:rStyle w:val="Hyperlink"/>
            <w:rFonts w:ascii="Times New Roman" w:hAnsi="Times New Roman"/>
          </w:rPr>
          <w:t>R4-1810677)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w:t>
      </w:r>
      <w:r w:rsidRPr="003A01E8">
        <w:rPr>
          <w:rFonts w:ascii="Times New Roman" w:hAnsi="Times New Roman"/>
          <w:vertAlign w:val="subscript"/>
          <w:lang w:val="en-GB" w:eastAsia="zh-CN"/>
        </w:rPr>
        <w:t>1</w:t>
      </w:r>
      <w:r w:rsidRPr="003A01E8">
        <w:rPr>
          <w:rFonts w:ascii="Times New Roman" w:hAnsi="Times New Roman"/>
          <w:lang w:val="en-GB" w:eastAsia="zh-CN"/>
        </w:rPr>
        <w:t>=N</w:t>
      </w:r>
      <w:r w:rsidRPr="003A01E8">
        <w:rPr>
          <w:rFonts w:ascii="Times New Roman" w:hAnsi="Times New Roman"/>
          <w:vertAlign w:val="subscript"/>
          <w:lang w:val="en-GB" w:eastAsia="zh-CN"/>
        </w:rPr>
        <w:t>3</w:t>
      </w:r>
      <w:r w:rsidRPr="003A01E8">
        <w:rPr>
          <w:rFonts w:ascii="Times New Roman" w:hAnsi="Times New Roman"/>
          <w:lang w:val="en-GB" w:eastAsia="zh-CN"/>
        </w:rPr>
        <w:t>=8</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Agreeable way forward:</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Discuss proposals with a view to finding a single value for N1/N3 (or equivalently number of samples needed in requirement) acceptable to all companies. If no consensus can be reached, capabilities approach is used as a compromise.</w:t>
      </w:r>
    </w:p>
    <w:p w:rsidR="001B120D" w:rsidRDefault="001B120D" w:rsidP="001B120D">
      <w:pPr>
        <w:rPr>
          <w:lang w:eastAsia="zh-CN"/>
        </w:rPr>
      </w:pPr>
    </w:p>
    <w:p w:rsidR="001B120D" w:rsidRDefault="001B120D" w:rsidP="001B120D">
      <w:pPr>
        <w:rPr>
          <w:lang w:eastAsia="zh-CN"/>
        </w:rPr>
      </w:pPr>
      <w:r>
        <w:rPr>
          <w:rFonts w:hint="eastAsia"/>
          <w:lang w:eastAsia="zh-CN"/>
        </w:rPr>
        <w:t xml:space="preserve">Huawei: 24 samples cannot allow UE to detect in all the directions. UE has to select part of directions or Rx beams, and thus the coverage is limited. </w:t>
      </w:r>
    </w:p>
    <w:p w:rsidR="001B120D" w:rsidRDefault="001B120D" w:rsidP="001B120D">
      <w:pPr>
        <w:rPr>
          <w:lang w:eastAsia="zh-CN"/>
        </w:rPr>
      </w:pPr>
      <w:r>
        <w:rPr>
          <w:rFonts w:hint="eastAsia"/>
          <w:lang w:eastAsia="zh-CN"/>
        </w:rPr>
        <w:tab/>
        <w:t>Ericsson: the assumption is made by other companies not to preclude use of larger numbers of beams.</w:t>
      </w:r>
    </w:p>
    <w:p w:rsidR="001B120D" w:rsidRDefault="001B120D" w:rsidP="001B120D">
      <w:pPr>
        <w:rPr>
          <w:lang w:eastAsia="zh-CN"/>
        </w:rPr>
      </w:pPr>
      <w:r>
        <w:rPr>
          <w:rFonts w:hint="eastAsia"/>
          <w:lang w:eastAsia="zh-CN"/>
        </w:rPr>
        <w:tab/>
        <w:t>Qualcomm/Ericsson: 40samples lead to too long measurement period.</w:t>
      </w:r>
    </w:p>
    <w:p w:rsidR="001B120D" w:rsidRDefault="001B120D" w:rsidP="001B120D">
      <w:pPr>
        <w:rPr>
          <w:lang w:eastAsia="zh-CN"/>
        </w:rPr>
      </w:pPr>
      <w:r>
        <w:rPr>
          <w:rFonts w:hint="eastAsia"/>
          <w:lang w:eastAsia="zh-CN"/>
        </w:rPr>
        <w:tab/>
        <w:t xml:space="preserve">ZTE: Huawei wants to increase coverage. </w:t>
      </w:r>
      <w:r>
        <w:rPr>
          <w:lang w:eastAsia="zh-CN"/>
        </w:rPr>
        <w:t>I</w:t>
      </w:r>
      <w:r>
        <w:rPr>
          <w:rFonts w:hint="eastAsia"/>
          <w:lang w:eastAsia="zh-CN"/>
        </w:rPr>
        <w:t>n some case, the coverage is not issue. 24 is acceptable.</w:t>
      </w:r>
    </w:p>
    <w:p w:rsidR="001B120D" w:rsidRDefault="001B120D" w:rsidP="001B120D">
      <w:pPr>
        <w:rPr>
          <w:lang w:eastAsia="zh-CN"/>
        </w:rPr>
      </w:pPr>
      <w:r>
        <w:rPr>
          <w:rFonts w:hint="eastAsia"/>
          <w:lang w:eastAsia="zh-CN"/>
        </w:rPr>
        <w:tab/>
        <w:t>Nokia: We see the impact of scaling factor.</w:t>
      </w:r>
    </w:p>
    <w:p w:rsidR="001B120D" w:rsidRPr="00865A94" w:rsidRDefault="001B120D" w:rsidP="001B120D">
      <w:pPr>
        <w:rPr>
          <w:lang w:eastAsia="zh-CN"/>
        </w:rPr>
      </w:pPr>
      <w:r>
        <w:rPr>
          <w:rFonts w:hint="eastAsia"/>
          <w:lang w:eastAsia="zh-CN"/>
        </w:rPr>
        <w:tab/>
        <w:t>NTT DOCOMO: we share the similar views as other companies. We do not have such issues. We have separated the cases. The mobility is more important.</w:t>
      </w:r>
    </w:p>
    <w:p w:rsidR="001B120D" w:rsidRDefault="001B120D" w:rsidP="001B120D">
      <w:pPr>
        <w:rPr>
          <w:lang w:eastAsia="zh-CN"/>
        </w:rPr>
      </w:pPr>
      <w:r>
        <w:rPr>
          <w:rFonts w:hint="eastAsia"/>
          <w:lang w:eastAsia="zh-CN"/>
        </w:rPr>
        <w:tab/>
      </w:r>
      <w:r>
        <w:rPr>
          <w:rFonts w:hint="eastAsia"/>
          <w:lang w:eastAsia="zh-CN"/>
        </w:rPr>
        <w:tab/>
        <w:t>Huawei: the coverage is not about the SNR level but ensure UE can receive all the directions.</w:t>
      </w:r>
    </w:p>
    <w:p w:rsidR="001B120D" w:rsidRDefault="001B120D" w:rsidP="001B120D">
      <w:pPr>
        <w:rPr>
          <w:lang w:eastAsia="zh-CN"/>
        </w:rPr>
      </w:pPr>
      <w:r>
        <w:rPr>
          <w:rFonts w:hint="eastAsia"/>
          <w:lang w:eastAsia="zh-CN"/>
        </w:rPr>
        <w:tab/>
        <w:t>Huawei: We need to check the EIS and other in RF room.</w:t>
      </w:r>
    </w:p>
    <w:p w:rsidR="001B120D" w:rsidRDefault="001B120D" w:rsidP="001B120D">
      <w:pPr>
        <w:rPr>
          <w:lang w:eastAsia="zh-CN"/>
        </w:rPr>
      </w:pPr>
    </w:p>
    <w:p w:rsidR="001B120D" w:rsidRDefault="001B120D" w:rsidP="001B120D">
      <w:pPr>
        <w:rPr>
          <w:lang w:eastAsia="zh-CN"/>
        </w:rPr>
      </w:pPr>
      <w:r>
        <w:rPr>
          <w:rFonts w:hint="eastAsia"/>
          <w:lang w:eastAsia="zh-CN"/>
        </w:rPr>
        <w:t>On Thursday:</w:t>
      </w:r>
    </w:p>
    <w:p w:rsidR="001B120D" w:rsidRDefault="001B120D" w:rsidP="001B120D">
      <w:pPr>
        <w:rPr>
          <w:lang w:eastAsia="zh-CN"/>
        </w:rPr>
      </w:pPr>
      <w:r>
        <w:rPr>
          <w:rFonts w:hint="eastAsia"/>
          <w:lang w:eastAsia="zh-CN"/>
        </w:rPr>
        <w:t>Huawei: We have concern on 24 samples but as a compromise we can accept the value with square bracket.</w:t>
      </w:r>
    </w:p>
    <w:p w:rsidR="001B120D" w:rsidRPr="00494684" w:rsidRDefault="001B120D" w:rsidP="001B120D">
      <w:pPr>
        <w:rPr>
          <w:lang w:eastAsia="zh-CN"/>
        </w:rPr>
      </w:pPr>
    </w:p>
    <w:p w:rsidR="001B120D" w:rsidRPr="00DB578B" w:rsidRDefault="001B120D" w:rsidP="001B120D">
      <w:pPr>
        <w:rPr>
          <w:highlight w:val="green"/>
          <w:lang w:eastAsia="zh-CN"/>
        </w:rPr>
      </w:pPr>
      <w:r w:rsidRPr="00DB578B">
        <w:rPr>
          <w:rFonts w:hint="eastAsia"/>
          <w:highlight w:val="green"/>
          <w:lang w:eastAsia="zh-CN"/>
        </w:rPr>
        <w:t>Agreement:</w:t>
      </w:r>
    </w:p>
    <w:p w:rsidR="001B120D" w:rsidRPr="00DB578B"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highlight w:val="green"/>
        </w:rPr>
      </w:pPr>
      <w:r w:rsidRPr="00DB578B">
        <w:rPr>
          <w:rFonts w:ascii="Times New Roman" w:hAnsi="Times New Roman"/>
          <w:highlight w:val="green"/>
        </w:rPr>
        <w:t>For vehicle mounted/power class 2 and handheld/power clas</w:t>
      </w:r>
      <w:r w:rsidRPr="00DB578B">
        <w:rPr>
          <w:rFonts w:ascii="Times New Roman" w:hAnsi="Times New Roman" w:hint="eastAsia"/>
          <w:highlight w:val="green"/>
          <w:lang w:eastAsia="zh-CN"/>
        </w:rPr>
        <w:t>s</w:t>
      </w:r>
      <w:r w:rsidRPr="00DB578B">
        <w:rPr>
          <w:rFonts w:ascii="Times New Roman" w:hAnsi="Times New Roman"/>
          <w:highlight w:val="green"/>
        </w:rPr>
        <w:t xml:space="preserve"> 3, [24] samples is assumed (either 3 samples x 8 beams or 5 samples x 4 beams) for measurement period and PSS/SSS sync.</w:t>
      </w:r>
    </w:p>
    <w:p w:rsidR="001B120D" w:rsidRPr="00FF1622" w:rsidRDefault="001B120D" w:rsidP="001B120D">
      <w:pPr>
        <w:rPr>
          <w:lang w:eastAsia="zh-CN"/>
        </w:rPr>
      </w:pPr>
      <w:r>
        <w:rPr>
          <w:rFonts w:hint="eastAsia"/>
          <w:lang w:eastAsia="zh-CN"/>
        </w:rPr>
        <w:t>---------------------------------------------------------------------------------------------------------------</w:t>
      </w:r>
    </w:p>
    <w:p w:rsidR="001B120D" w:rsidRDefault="00A470A4" w:rsidP="001B120D">
      <w:pPr>
        <w:rPr>
          <w:i/>
        </w:rPr>
      </w:pPr>
      <w:hyperlink r:id="rId1402" w:history="1">
        <w:r w:rsidR="001B120D">
          <w:rPr>
            <w:rStyle w:val="Hyperlink"/>
            <w:rFonts w:ascii="Arial" w:hAnsi="Arial" w:cs="Arial"/>
            <w:b/>
            <w:sz w:val="24"/>
          </w:rPr>
          <w:t>R4-1810677</w:t>
        </w:r>
      </w:hyperlink>
      <w:r w:rsidR="001B120D">
        <w:rPr>
          <w:b/>
        </w:rPr>
        <w:tab/>
        <w:t>Discussion on Rx beam sweeping for intra-frequency measurement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This contribution provides our analysis on open issues on SSB intra-frequency measurement in FR2. The following observation and proposal are given: </w:t>
      </w:r>
    </w:p>
    <w:p w:rsidR="001B120D" w:rsidRPr="00FC1F4C" w:rsidRDefault="001B120D" w:rsidP="001B120D">
      <w:r w:rsidRPr="00FC1F4C">
        <w:t>Observation 1: In order to provide a spherical coverage, at least 8 Rx beams shall be used during UE Rx beam sweeping operation.</w:t>
      </w:r>
    </w:p>
    <w:p w:rsidR="001B120D" w:rsidRPr="00FC1F4C" w:rsidRDefault="001B120D" w:rsidP="001B120D">
      <w:pPr>
        <w:rPr>
          <w:lang w:eastAsia="zh-CN"/>
        </w:rPr>
      </w:pPr>
      <w:r w:rsidRPr="00FC1F4C">
        <w:t>Proposal 1: The values of N1/N3 used in FR2 measurement requirements are defined as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403" w:history="1">
        <w:r w:rsidR="001B120D">
          <w:rPr>
            <w:rStyle w:val="Hyperlink"/>
            <w:rFonts w:ascii="Arial" w:hAnsi="Arial" w:cs="Arial"/>
            <w:b/>
            <w:sz w:val="24"/>
          </w:rPr>
          <w:t>R4-1810497</w:t>
        </w:r>
      </w:hyperlink>
      <w:r w:rsidR="001B120D">
        <w:rPr>
          <w:b/>
        </w:rPr>
        <w:tab/>
        <w:t>Remaining issues on requirements of intra-frequency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In this contribution, we provided our views on remaining issues on delay requirements for intra-frequency measurement, and we made following observations and proposals.</w:t>
      </w:r>
    </w:p>
    <w:p w:rsidR="001B120D" w:rsidRPr="00E70D50" w:rsidRDefault="001B120D" w:rsidP="001B120D">
      <w:r w:rsidRPr="00E70D50">
        <w:t>Observation 1: Delay requirements for PSS/SSS detection and RSRP measurement could be derived based on total number of samples required for each measurement.</w:t>
      </w:r>
    </w:p>
    <w:p w:rsidR="001B120D" w:rsidRPr="00E70D50" w:rsidRDefault="001B120D" w:rsidP="001B120D">
      <w:r w:rsidRPr="00E70D50">
        <w:t>Proposal 1: Number of samples to derive delay requirements for PSS/SSS detection and measurement should be 24, and delay requirements are specified as following.</w:t>
      </w:r>
    </w:p>
    <w:p w:rsidR="001B120D" w:rsidRPr="00E70D50" w:rsidRDefault="001B120D" w:rsidP="001B120D">
      <w:pPr>
        <w:jc w:val="center"/>
      </w:pPr>
      <w:r w:rsidRPr="00E70D50">
        <w:t>PSS/SSS detection (no DRX): max( 600 ms, ceil( 24 × Kp × KRLM) × SMTC period )</w:t>
      </w:r>
    </w:p>
    <w:p w:rsidR="001B120D" w:rsidRPr="00E70D50" w:rsidRDefault="001B120D" w:rsidP="001B120D">
      <w:pPr>
        <w:jc w:val="center"/>
      </w:pPr>
      <w:r w:rsidRPr="00E70D50">
        <w:t>RSRP measurement (no DRX): max( 400 ms, ceil( 24 × Kp × KRLM) × SMTC period )</w:t>
      </w:r>
    </w:p>
    <w:p w:rsidR="001B120D" w:rsidRPr="00E70D50" w:rsidRDefault="001B120D" w:rsidP="001B120D">
      <w:r w:rsidRPr="00E70D50">
        <w:t>Observation 2: Requirements of SCell measurement at least for the carrier which is not affected by measurements for the other carriers should not be relaxed.</w:t>
      </w:r>
    </w:p>
    <w:p w:rsidR="001B120D" w:rsidRPr="00E70D50" w:rsidRDefault="001B120D" w:rsidP="001B120D">
      <w:pPr>
        <w:rPr>
          <w:lang w:eastAsia="zh-CN"/>
        </w:rPr>
      </w:pPr>
      <w:r w:rsidRPr="00E70D50">
        <w:t>Proposal 2: When SMTC window on a carrier is separated by [TBD] ms from SMTC windows on the other carriers, delay requirements for such carrier should not be relaxed, i.e. Kca = 1 for that carrier.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04" w:history="1">
        <w:r w:rsidR="001B120D">
          <w:rPr>
            <w:rStyle w:val="Hyperlink"/>
            <w:rFonts w:ascii="Arial" w:hAnsi="Arial" w:cs="Arial"/>
            <w:b/>
            <w:sz w:val="24"/>
          </w:rPr>
          <w:t>R4-1809750</w:t>
        </w:r>
      </w:hyperlink>
      <w:r w:rsidR="001B120D">
        <w:rPr>
          <w:b/>
        </w:rPr>
        <w:tab/>
        <w:t>Further considerations on UE RX beamforming in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values for N1 and N3</w:t>
      </w:r>
      <w:r>
        <w:rPr>
          <w:rFonts w:hint="eastAsia"/>
          <w:lang w:eastAsia="zh-CN"/>
        </w:rPr>
        <w:t>.</w:t>
      </w:r>
    </w:p>
    <w:p w:rsidR="001B120D" w:rsidRPr="00214D3D" w:rsidRDefault="001B120D" w:rsidP="001B120D">
      <w:pPr>
        <w:rPr>
          <w:lang w:val="en-US" w:eastAsia="zh-CN"/>
        </w:rPr>
      </w:pPr>
      <w:r w:rsidRPr="00214D3D">
        <w:rPr>
          <w:lang w:val="en-US" w:eastAsia="zh-CN"/>
        </w:rPr>
        <w:t>In this contribution we propose to introduce UE capabilities for for RX beam sweeping for mobility type 1 with N1=N3=4 and mobility type 2 N1=N3=8. Although it would have been preferable to introduce a single value for RX beamsweeping scaling factor, it has not been possible to agree on a value. Capabilities will allow different types of UEs to be handled differently in the network. Hence we propose</w:t>
      </w:r>
    </w:p>
    <w:p w:rsidR="001B120D" w:rsidRPr="00214D3D" w:rsidRDefault="001B120D" w:rsidP="001B120D">
      <w:pPr>
        <w:rPr>
          <w:lang w:val="en-US" w:eastAsia="zh-CN"/>
        </w:rPr>
      </w:pPr>
      <w:r w:rsidRPr="00214D3D">
        <w:rPr>
          <w:lang w:val="en-US" w:eastAsia="zh-CN"/>
        </w:rPr>
        <w:t>Proposal 1: UE capabilities are introduced for RX beam sweeping for mobility type 1 with N1=N3=4 and mobility type 2 N1=N3=8</w:t>
      </w:r>
    </w:p>
    <w:p w:rsidR="001B120D" w:rsidRDefault="001B120D" w:rsidP="001B120D">
      <w:pPr>
        <w:rPr>
          <w:lang w:eastAsia="zh-CN"/>
        </w:rPr>
      </w:pPr>
      <w:r>
        <w:rPr>
          <w:lang w:val="en-US" w:eastAsia="zh-CN"/>
        </w:rPr>
        <w:t>Proposal 2</w:t>
      </w:r>
      <w:r w:rsidRPr="00214D3D">
        <w:rPr>
          <w:lang w:val="en-US" w:eastAsia="zh-CN"/>
        </w:rPr>
        <w:t>: Send a liaison statement to RAN2 informing of RAN4 conclusion to define UE capabilities for N1,N3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05" w:history="1">
        <w:r w:rsidR="001B120D">
          <w:rPr>
            <w:rStyle w:val="Hyperlink"/>
            <w:rFonts w:ascii="Arial" w:hAnsi="Arial" w:cs="Arial"/>
            <w:b/>
            <w:sz w:val="24"/>
          </w:rPr>
          <w:t>R4-1809748</w:t>
        </w:r>
      </w:hyperlink>
      <w:r w:rsidR="001B120D">
        <w:rPr>
          <w:b/>
        </w:rPr>
        <w:tab/>
        <w:t>Capabilities for FR2 beamforming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LS to RAN2 requesting capabilites for Ues with different RX beamforming implementations</w:t>
      </w:r>
      <w:r>
        <w:rPr>
          <w:rFonts w:hint="eastAsia"/>
          <w:lang w:eastAsia="zh-CN"/>
        </w:rPr>
        <w:t>.</w:t>
      </w:r>
    </w:p>
    <w:p w:rsidR="001B120D" w:rsidRPr="00214D3D" w:rsidRDefault="001B120D" w:rsidP="001B120D">
      <w:pPr>
        <w:rPr>
          <w:bCs/>
          <w:lang w:eastAsia="zh-CN"/>
        </w:rPr>
      </w:pPr>
      <w:r w:rsidRPr="00214D3D">
        <w:rPr>
          <w:bCs/>
          <w:lang w:eastAsia="zh-CN"/>
        </w:rPr>
        <w:t>RAN4 has discussed UE receive beamforming for FR2 PSS/SSS search and measurements, and concluded that it would be beneficial to introduce requirements for two different types of UE with respect to minimum requirements</w:t>
      </w:r>
    </w:p>
    <w:p w:rsidR="001B120D" w:rsidRPr="00214D3D" w:rsidRDefault="001B120D" w:rsidP="005E75E4">
      <w:pPr>
        <w:numPr>
          <w:ilvl w:val="0"/>
          <w:numId w:val="86"/>
        </w:numPr>
        <w:rPr>
          <w:bCs/>
          <w:lang w:eastAsia="zh-CN"/>
        </w:rPr>
      </w:pPr>
      <w:r w:rsidRPr="00214D3D">
        <w:rPr>
          <w:bCs/>
          <w:lang w:eastAsia="zh-CN"/>
        </w:rPr>
        <w:t>UE RX beamforming mobility requirements type 1, where minimum PSS/SSS search and measurement period are based on scaling factor 4 compared to the minimum requirements for FR1</w:t>
      </w:r>
    </w:p>
    <w:p w:rsidR="001B120D" w:rsidRPr="00214D3D" w:rsidRDefault="001B120D" w:rsidP="005E75E4">
      <w:pPr>
        <w:numPr>
          <w:ilvl w:val="0"/>
          <w:numId w:val="86"/>
        </w:numPr>
        <w:rPr>
          <w:bCs/>
          <w:lang w:eastAsia="zh-CN"/>
        </w:rPr>
      </w:pPr>
      <w:r w:rsidRPr="00214D3D">
        <w:rPr>
          <w:bCs/>
          <w:lang w:eastAsia="zh-CN"/>
        </w:rPr>
        <w:t>UE RX beamforming mobility requirements type 2, where minimum PSS/SSS search and measurement period are based on scaling factor 8 compared to the minimum requirements for FR1</w:t>
      </w:r>
    </w:p>
    <w:p w:rsidR="001B120D" w:rsidRPr="00214D3D" w:rsidRDefault="001B120D" w:rsidP="001B120D">
      <w:pPr>
        <w:rPr>
          <w:bCs/>
          <w:lang w:eastAsia="zh-CN"/>
        </w:rPr>
      </w:pPr>
      <w:r w:rsidRPr="00214D3D">
        <w:rPr>
          <w:bCs/>
          <w:lang w:eastAsia="zh-CN"/>
        </w:rPr>
        <w:t>This scaling factor would be used in requirements for intra-frequency measurements without gaps, intra-frequency measurements with gaps, inter-frequency measurements and other RRM requirements.</w:t>
      </w:r>
    </w:p>
    <w:p w:rsidR="001B120D" w:rsidRPr="00214D3D" w:rsidRDefault="001B120D" w:rsidP="001B120D">
      <w:pPr>
        <w:rPr>
          <w:bCs/>
          <w:lang w:eastAsia="zh-CN"/>
        </w:rPr>
      </w:pPr>
      <w:r w:rsidRPr="00214D3D">
        <w:rPr>
          <w:bCs/>
          <w:lang w:eastAsia="zh-CN"/>
        </w:rPr>
        <w:t>It is beneficial for the network to know UE RX beamforming mobility type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10705" w:rsidRDefault="001B120D" w:rsidP="001B120D">
      <w:pPr>
        <w:rPr>
          <w:rFonts w:ascii="Arial" w:hAnsi="Arial" w:cs="Arial"/>
          <w:b/>
          <w:i/>
          <w:color w:val="993300"/>
          <w:sz w:val="24"/>
          <w:szCs w:val="24"/>
          <w:lang w:eastAsia="zh-CN"/>
        </w:rPr>
      </w:pPr>
      <w:r w:rsidRPr="00710705">
        <w:rPr>
          <w:rFonts w:ascii="Arial" w:hAnsi="Arial" w:cs="Arial"/>
          <w:b/>
          <w:i/>
          <w:color w:val="993300"/>
          <w:sz w:val="24"/>
          <w:szCs w:val="24"/>
          <w:lang w:eastAsia="zh-CN"/>
        </w:rPr>
        <w:t>CR</w:t>
      </w:r>
    </w:p>
    <w:p w:rsidR="001B120D" w:rsidRDefault="00A470A4" w:rsidP="001B120D">
      <w:pPr>
        <w:rPr>
          <w:i/>
        </w:rPr>
      </w:pPr>
      <w:hyperlink r:id="rId1406" w:history="1">
        <w:r w:rsidR="001B120D">
          <w:rPr>
            <w:rStyle w:val="Hyperlink"/>
            <w:rFonts w:ascii="Arial" w:hAnsi="Arial" w:cs="Arial"/>
            <w:b/>
            <w:sz w:val="24"/>
          </w:rPr>
          <w:t>R4-1809749</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lastRenderedPageBreak/>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07" w:history="1">
        <w:r>
          <w:rPr>
            <w:rStyle w:val="Hyperlink"/>
            <w:rFonts w:ascii="Arial" w:hAnsi="Arial" w:cs="Arial"/>
            <w:b/>
          </w:rPr>
          <w:t>R4-1811414</w:t>
        </w:r>
      </w:hyperlink>
      <w:r>
        <w:rPr>
          <w:rFonts w:ascii="Arial" w:hAnsi="Arial" w:cs="Arial"/>
          <w:b/>
        </w:rPr>
        <w:t xml:space="preserve"> (from </w:t>
      </w:r>
      <w:hyperlink r:id="rId1408" w:history="1">
        <w:r>
          <w:rPr>
            <w:rStyle w:val="Hyperlink"/>
            <w:rFonts w:ascii="Arial" w:hAnsi="Arial" w:cs="Arial"/>
            <w:b/>
          </w:rPr>
          <w:t>R4-1809749)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09" w:history="1">
        <w:r w:rsidR="001B120D">
          <w:rPr>
            <w:rStyle w:val="Hyperlink"/>
            <w:rFonts w:ascii="Arial" w:hAnsi="Arial" w:cs="Arial"/>
            <w:b/>
            <w:sz w:val="24"/>
          </w:rPr>
          <w:t>R4-1811414</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10" w:history="1">
        <w:r>
          <w:rPr>
            <w:rStyle w:val="Hyperlink"/>
            <w:rFonts w:ascii="Arial" w:hAnsi="Arial" w:cs="Arial"/>
            <w:b/>
          </w:rPr>
          <w:t>R4-1811855</w:t>
        </w:r>
      </w:hyperlink>
      <w:r>
        <w:rPr>
          <w:rFonts w:ascii="Arial" w:hAnsi="Arial" w:cs="Arial"/>
          <w:b/>
        </w:rPr>
        <w:t xml:space="preserve"> (from </w:t>
      </w:r>
      <w:hyperlink r:id="rId1411" w:history="1">
        <w:r>
          <w:rPr>
            <w:rStyle w:val="Hyperlink"/>
            <w:rFonts w:ascii="Arial" w:hAnsi="Arial" w:cs="Arial"/>
            <w:b/>
          </w:rPr>
          <w:t>R4-1811414)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12" w:history="1">
        <w:r w:rsidR="001B120D">
          <w:rPr>
            <w:rStyle w:val="Hyperlink"/>
            <w:rFonts w:ascii="Arial" w:hAnsi="Arial" w:cs="Arial"/>
            <w:b/>
            <w:sz w:val="24"/>
          </w:rPr>
          <w:t>R4-1811855</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66A82">
        <w:rPr>
          <w:rFonts w:ascii="Arial" w:hAnsi="Arial" w:cs="Arial"/>
          <w:b/>
          <w:highlight w:val="green"/>
        </w:rPr>
        <w:t>Endorsed</w:t>
      </w:r>
      <w:r w:rsidRPr="00066A82">
        <w:rPr>
          <w:rFonts w:ascii="Arial" w:hAnsi="Arial" w:cs="Arial"/>
          <w:b/>
          <w:highlight w:val="green"/>
        </w:rPr>
        <w:br/>
      </w:r>
      <w:r w:rsidRPr="00066A82">
        <w:rPr>
          <w:rFonts w:ascii="Arial" w:hAnsi="Arial" w:cs="Arial"/>
          <w:b/>
          <w:highlight w:val="green"/>
        </w:rPr>
        <w:br/>
      </w:r>
    </w:p>
    <w:p w:rsidR="001B120D" w:rsidRDefault="00A470A4" w:rsidP="001B120D">
      <w:pPr>
        <w:rPr>
          <w:i/>
        </w:rPr>
      </w:pPr>
      <w:hyperlink r:id="rId1413" w:history="1">
        <w:r w:rsidR="001B120D">
          <w:rPr>
            <w:rStyle w:val="Hyperlink"/>
            <w:rFonts w:ascii="Arial" w:hAnsi="Arial" w:cs="Arial"/>
            <w:b/>
            <w:sz w:val="24"/>
          </w:rPr>
          <w:t>R4-1810678</w:t>
        </w:r>
      </w:hyperlink>
      <w:r w:rsidR="001B120D">
        <w:rPr>
          <w:b/>
        </w:rPr>
        <w:tab/>
        <w:t>CR on TS38.133 for intra-frequency measurements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SSB-based intra-frequency measurement requirements in FR2 are defined in TS38.133. However, the scaling factors for Rx beam sweeping, N1 /N3, are not defined.</w:t>
      </w:r>
    </w:p>
    <w:p w:rsidR="001B120D" w:rsidRPr="00FC1F4C" w:rsidRDefault="001B120D" w:rsidP="001B120D">
      <w:r w:rsidRPr="00FC1F4C">
        <w:lastRenderedPageBreak/>
        <w:t>Summary of change:</w:t>
      </w:r>
    </w:p>
    <w:p w:rsidR="001B120D" w:rsidRPr="00FC1F4C" w:rsidRDefault="001B120D" w:rsidP="001B120D">
      <w:pPr>
        <w:ind w:leftChars="100" w:left="200"/>
        <w:rPr>
          <w:lang w:eastAsia="zh-CN"/>
        </w:rPr>
      </w:pPr>
      <w:r w:rsidRPr="00FC1F4C">
        <w:t>Modify the values of N1/N3 used for SSB-based intra-frequency measurement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14" w:history="1">
        <w:r w:rsidR="001B120D">
          <w:rPr>
            <w:rStyle w:val="Hyperlink"/>
            <w:rFonts w:ascii="Arial" w:hAnsi="Arial" w:cs="Arial"/>
            <w:b/>
            <w:sz w:val="24"/>
          </w:rPr>
          <w:t>R4-1811204</w:t>
        </w:r>
      </w:hyperlink>
      <w:r w:rsidR="001B120D">
        <w:rPr>
          <w:b/>
        </w:rPr>
        <w:tab/>
        <w:t>CR on for Intra-frequency measurements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Clarification on useServingCellTimingForSync  </w:t>
      </w:r>
    </w:p>
    <w:p w:rsidR="001B120D" w:rsidRPr="00FC1F4C" w:rsidRDefault="001B120D" w:rsidP="001B120D">
      <w:r w:rsidRPr="00FC1F4C">
        <w:t>Summary of change:</w:t>
      </w:r>
    </w:p>
    <w:p w:rsidR="001B120D" w:rsidRPr="00FC1F4C" w:rsidRDefault="001B120D" w:rsidP="001B120D">
      <w:pPr>
        <w:ind w:leftChars="100" w:left="200"/>
        <w:rPr>
          <w:lang w:eastAsia="zh-CN"/>
        </w:rPr>
      </w:pPr>
      <w:r w:rsidRPr="00FC1F4C">
        <w:t>Clarification on why N2 does not need to be specified and requirements for FR2 time index determination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598" w:name="_Toc522024787"/>
      <w:bookmarkStart w:id="599" w:name="_Toc523514286"/>
      <w:r>
        <w:t>7.11.4.1.2</w:t>
      </w:r>
      <w:r>
        <w:tab/>
        <w:t>Deactivated SCell measurements for FR2 [NR_newRAT-Core]</w:t>
      </w:r>
      <w:bookmarkEnd w:id="598"/>
      <w:bookmarkEnd w:id="599"/>
    </w:p>
    <w:p w:rsidR="001B120D" w:rsidRDefault="00A470A4" w:rsidP="001B120D">
      <w:pPr>
        <w:rPr>
          <w:i/>
        </w:rPr>
      </w:pPr>
      <w:hyperlink r:id="rId1415" w:history="1">
        <w:r w:rsidR="001B120D">
          <w:rPr>
            <w:rStyle w:val="Hyperlink"/>
            <w:rFonts w:ascii="Arial" w:hAnsi="Arial" w:cs="Arial"/>
            <w:b/>
            <w:sz w:val="24"/>
          </w:rPr>
          <w:t>R4-1809738</w:t>
        </w:r>
      </w:hyperlink>
      <w:r w:rsidR="001B120D">
        <w:rPr>
          <w:b/>
        </w:rPr>
        <w:tab/>
        <w:t>Measurement requirements for deactivated SCells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about requirements for deactivated Scell measurement in FR2</w:t>
      </w:r>
      <w:r>
        <w:rPr>
          <w:rFonts w:hint="eastAsia"/>
          <w:lang w:eastAsia="zh-CN"/>
        </w:rPr>
        <w:t>.</w:t>
      </w:r>
    </w:p>
    <w:p w:rsidR="001B120D" w:rsidRPr="00DB2D9A" w:rsidRDefault="001B120D" w:rsidP="001B120D">
      <w:pPr>
        <w:rPr>
          <w:b/>
          <w:lang w:eastAsia="zh-CN"/>
        </w:rPr>
      </w:pPr>
      <w:r w:rsidRPr="00DB2D9A">
        <w:rPr>
          <w:b/>
          <w:lang w:eastAsia="zh-CN"/>
        </w:rPr>
        <w:t>Proposal 1 : deactivated SCell measurements are derived under the assumption that that new measurement samples including RX beamsweeping are available every max(max(measCycleSCell, DRX cycle), N</w:t>
      </w:r>
      <w:r w:rsidRPr="00DB2D9A">
        <w:rPr>
          <w:b/>
          <w:vertAlign w:val="subscript"/>
          <w:lang w:eastAsia="zh-CN"/>
        </w:rPr>
        <w:t>3</w:t>
      </w:r>
      <w:r w:rsidRPr="00DB2D9A">
        <w:rPr>
          <w:b/>
          <w:lang w:eastAsia="zh-CN"/>
        </w:rPr>
        <w:t>x SMTC period)</w:t>
      </w:r>
    </w:p>
    <w:p w:rsidR="001B120D" w:rsidRPr="00DB2D9A" w:rsidRDefault="001B120D" w:rsidP="001B120D">
      <w:pPr>
        <w:jc w:val="center"/>
        <w:rPr>
          <w:b/>
          <w:lang w:eastAsia="zh-CN"/>
        </w:rPr>
      </w:pPr>
      <w:r w:rsidRPr="00DB2D9A">
        <w:rPr>
          <w:b/>
          <w:lang w:eastAsia="zh-CN"/>
        </w:rPr>
        <w:t>Time period for PSS/SSS detection,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PSS/SSS_sync</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1</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1</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1</w:t>
            </w:r>
            <w:r w:rsidRPr="00DB2D9A">
              <w:rPr>
                <w:lang w:eastAsia="zh-CN"/>
              </w:rPr>
              <w:t>x[5] x DRX cycle)</w:t>
            </w:r>
          </w:p>
        </w:tc>
      </w:tr>
    </w:tbl>
    <w:p w:rsidR="001B120D" w:rsidRPr="00DB2D9A" w:rsidRDefault="001B120D" w:rsidP="001B120D">
      <w:pPr>
        <w:jc w:val="center"/>
        <w:rPr>
          <w:lang w:eastAsia="zh-CN"/>
        </w:rPr>
      </w:pPr>
    </w:p>
    <w:p w:rsidR="001B120D" w:rsidRPr="00DB2D9A" w:rsidRDefault="001B120D" w:rsidP="001B120D">
      <w:pPr>
        <w:jc w:val="center"/>
        <w:rPr>
          <w:b/>
          <w:lang w:eastAsia="zh-CN"/>
        </w:rPr>
      </w:pPr>
      <w:r w:rsidRPr="00DB2D9A">
        <w:rPr>
          <w:b/>
          <w:lang w:eastAsia="zh-CN"/>
        </w:rPr>
        <w:t>Measurement period for intrafrequency measurements without gaps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 xml:space="preserve"> SSB_measurement_period</w:t>
            </w:r>
            <w:r w:rsidRPr="00DB2D9A">
              <w:rPr>
                <w:b/>
                <w:lang w:eastAsia="zh-CN"/>
              </w:rPr>
              <w:t xml:space="preserve">  </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3</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3</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3</w:t>
            </w:r>
            <w:r w:rsidRPr="00DB2D9A">
              <w:rPr>
                <w:lang w:eastAsia="zh-CN"/>
              </w:rPr>
              <w:t>x[5] x DRX cycle)</w:t>
            </w:r>
          </w:p>
        </w:tc>
      </w:tr>
    </w:tbl>
    <w:p w:rsidR="001B120D" w:rsidRPr="00DB2D9A" w:rsidRDefault="001B120D" w:rsidP="001B120D">
      <w:pPr>
        <w:rPr>
          <w:b/>
          <w:lang w:val="en-US"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 xml:space="preserve">Huawei: For most cases, </w:t>
      </w:r>
      <w:r>
        <w:rPr>
          <w:lang w:eastAsia="zh-CN"/>
        </w:rPr>
        <w:t xml:space="preserve">there would be no difference between </w:t>
      </w:r>
      <w:r>
        <w:rPr>
          <w:rFonts w:hint="eastAsia"/>
          <w:lang w:eastAsia="zh-CN"/>
        </w:rPr>
        <w:t xml:space="preserve">non-DRx and DRX. There is no power saving </w:t>
      </w:r>
      <w:r>
        <w:rPr>
          <w:lang w:eastAsia="zh-CN"/>
        </w:rPr>
        <w:t>benefit</w:t>
      </w:r>
      <w:r>
        <w:rPr>
          <w:rFonts w:hint="eastAsia"/>
          <w:lang w:eastAsia="zh-CN"/>
        </w:rPr>
        <w:t xml:space="preserve"> with DRX.</w:t>
      </w:r>
    </w:p>
    <w:p w:rsidR="001B120D" w:rsidRDefault="001B120D" w:rsidP="001B120D">
      <w:pPr>
        <w:rPr>
          <w:lang w:eastAsia="zh-CN"/>
        </w:rPr>
      </w:pPr>
      <w:r>
        <w:rPr>
          <w:rFonts w:hint="eastAsia"/>
          <w:lang w:eastAsia="zh-CN"/>
        </w:rPr>
        <w:tab/>
        <w:t>Ericsson: disagree. We take default DRX 640ms and take default 20ms SMTC and default SSB peridocity. Then it means the significant numbers of DRX occasion which won</w:t>
      </w:r>
      <w:r>
        <w:rPr>
          <w:lang w:eastAsia="zh-CN"/>
        </w:rPr>
        <w:t>’</w:t>
      </w:r>
      <w:r>
        <w:rPr>
          <w:rFonts w:hint="eastAsia"/>
          <w:lang w:eastAsia="zh-CN"/>
        </w:rPr>
        <w:t>t be used for measurement.</w:t>
      </w:r>
    </w:p>
    <w:p w:rsidR="001B120D" w:rsidRDefault="001B120D" w:rsidP="001B120D">
      <w:pPr>
        <w:rPr>
          <w:lang w:eastAsia="zh-CN"/>
        </w:rPr>
      </w:pPr>
      <w:r>
        <w:rPr>
          <w:rFonts w:hint="eastAsia"/>
          <w:lang w:eastAsia="zh-CN"/>
        </w:rPr>
        <w:t xml:space="preserve">Qualcomm: Only if there is no SCell or all </w:t>
      </w:r>
      <w:r>
        <w:rPr>
          <w:lang w:eastAsia="zh-CN"/>
        </w:rPr>
        <w:t>the</w:t>
      </w:r>
      <w:r>
        <w:rPr>
          <w:rFonts w:hint="eastAsia"/>
          <w:lang w:eastAsia="zh-CN"/>
        </w:rPr>
        <w:t xml:space="preserve"> SCells are </w:t>
      </w:r>
      <w:r>
        <w:rPr>
          <w:lang w:eastAsia="zh-CN"/>
        </w:rPr>
        <w:t>deactivated</w:t>
      </w:r>
      <w:r>
        <w:rPr>
          <w:rFonts w:hint="eastAsia"/>
          <w:lang w:eastAsia="zh-CN"/>
        </w:rPr>
        <w:t xml:space="preserve">, the </w:t>
      </w:r>
      <w:r>
        <w:rPr>
          <w:lang w:eastAsia="zh-CN"/>
        </w:rPr>
        <w:t>requirement</w:t>
      </w:r>
      <w:r>
        <w:rPr>
          <w:rFonts w:hint="eastAsia"/>
          <w:lang w:eastAsia="zh-CN"/>
        </w:rPr>
        <w:t xml:space="preserve"> applies?</w:t>
      </w:r>
    </w:p>
    <w:p w:rsidR="001B120D" w:rsidRDefault="001B120D" w:rsidP="001B120D">
      <w:pPr>
        <w:rPr>
          <w:lang w:eastAsia="zh-CN"/>
        </w:rPr>
      </w:pPr>
      <w:r>
        <w:rPr>
          <w:rFonts w:hint="eastAsia"/>
          <w:lang w:eastAsia="zh-CN"/>
        </w:rPr>
        <w:tab/>
        <w:t xml:space="preserve">Ericsson: we use the same </w:t>
      </w:r>
      <w:r>
        <w:rPr>
          <w:lang w:eastAsia="zh-CN"/>
        </w:rPr>
        <w:t>approach</w:t>
      </w:r>
      <w:r>
        <w:rPr>
          <w:rFonts w:hint="eastAsia"/>
          <w:lang w:eastAsia="zh-CN"/>
        </w:rPr>
        <w:t xml:space="preserve"> as LTE. These reqiremetns of LTE apply for all </w:t>
      </w:r>
      <w:r>
        <w:rPr>
          <w:lang w:eastAsia="zh-CN"/>
        </w:rPr>
        <w:t>the</w:t>
      </w:r>
      <w:r>
        <w:rPr>
          <w:rFonts w:hint="eastAsia"/>
          <w:lang w:eastAsia="zh-CN"/>
        </w:rPr>
        <w:t xml:space="preserve"> deactivated SCells.</w:t>
      </w:r>
    </w:p>
    <w:p w:rsidR="001B120D" w:rsidRDefault="001B120D" w:rsidP="001B120D">
      <w:pPr>
        <w:rPr>
          <w:lang w:eastAsia="zh-CN"/>
        </w:rPr>
      </w:pPr>
      <w:r>
        <w:rPr>
          <w:rFonts w:hint="eastAsia"/>
          <w:lang w:eastAsia="zh-CN"/>
        </w:rPr>
        <w:tab/>
        <w:t xml:space="preserve">Qualcomm: We have </w:t>
      </w:r>
      <w:r>
        <w:rPr>
          <w:lang w:eastAsia="zh-CN"/>
        </w:rPr>
        <w:t>requirements</w:t>
      </w:r>
      <w:r>
        <w:rPr>
          <w:rFonts w:hint="eastAsia"/>
          <w:lang w:eastAsia="zh-CN"/>
        </w:rPr>
        <w:t xml:space="preserve"> to have full measurement on one cell and measure 2 beams on the others. Then the requirements will be applied to those two beams. I am not sure </w:t>
      </w:r>
      <w:r>
        <w:rPr>
          <w:lang w:eastAsia="zh-CN"/>
        </w:rPr>
        <w:t>whether</w:t>
      </w:r>
      <w:r>
        <w:rPr>
          <w:rFonts w:hint="eastAsia"/>
          <w:lang w:eastAsia="zh-CN"/>
        </w:rPr>
        <w:t xml:space="preserve"> we need such measurement. The </w:t>
      </w:r>
      <w:r>
        <w:rPr>
          <w:lang w:eastAsia="zh-CN"/>
        </w:rPr>
        <w:t>measurement</w:t>
      </w:r>
      <w:r>
        <w:rPr>
          <w:rFonts w:hint="eastAsia"/>
          <w:lang w:eastAsia="zh-CN"/>
        </w:rPr>
        <w:t xml:space="preserve"> needs some power for beam sweeping. From network point view, we should know which beam is good.</w:t>
      </w:r>
    </w:p>
    <w:p w:rsidR="001B120D" w:rsidRPr="007735E6" w:rsidRDefault="001B120D" w:rsidP="001B120D">
      <w:pPr>
        <w:rPr>
          <w:lang w:eastAsia="zh-CN"/>
        </w:rPr>
      </w:pPr>
      <w:r>
        <w:rPr>
          <w:rFonts w:hint="eastAsia"/>
          <w:lang w:eastAsia="zh-CN"/>
        </w:rPr>
        <w:tab/>
        <w:t xml:space="preserve">Ericsson: these </w:t>
      </w:r>
      <w:r>
        <w:rPr>
          <w:lang w:eastAsia="zh-CN"/>
        </w:rPr>
        <w:t>requirements</w:t>
      </w:r>
      <w:r>
        <w:rPr>
          <w:rFonts w:hint="eastAsia"/>
          <w:lang w:eastAsia="zh-CN"/>
        </w:rPr>
        <w:t xml:space="preserve"> are </w:t>
      </w:r>
      <w:r>
        <w:rPr>
          <w:lang w:eastAsia="zh-CN"/>
        </w:rPr>
        <w:t>agnostic</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6315D" w:rsidRDefault="001B120D" w:rsidP="001B120D">
      <w:pPr>
        <w:rPr>
          <w:rFonts w:ascii="Arial" w:hAnsi="Arial" w:cs="Arial"/>
          <w:b/>
          <w:i/>
          <w:color w:val="993300"/>
          <w:sz w:val="24"/>
          <w:szCs w:val="24"/>
          <w:lang w:eastAsia="zh-CN"/>
        </w:rPr>
      </w:pPr>
      <w:r w:rsidRPr="00A6315D">
        <w:rPr>
          <w:rFonts w:ascii="Arial" w:hAnsi="Arial" w:cs="Arial"/>
          <w:b/>
          <w:i/>
          <w:color w:val="993300"/>
          <w:sz w:val="24"/>
          <w:szCs w:val="24"/>
          <w:lang w:eastAsia="zh-CN"/>
        </w:rPr>
        <w:t>CR</w:t>
      </w:r>
    </w:p>
    <w:p w:rsidR="001B120D" w:rsidRDefault="00A470A4" w:rsidP="001B120D">
      <w:pPr>
        <w:rPr>
          <w:i/>
        </w:rPr>
      </w:pPr>
      <w:hyperlink r:id="rId1416" w:history="1">
        <w:r w:rsidR="001B120D">
          <w:rPr>
            <w:rStyle w:val="Hyperlink"/>
            <w:rFonts w:ascii="Arial" w:hAnsi="Arial" w:cs="Arial"/>
            <w:b/>
            <w:sz w:val="24"/>
          </w:rPr>
          <w:t>R4-1809739</w:t>
        </w:r>
      </w:hyperlink>
      <w:r w:rsidR="001B120D">
        <w:rPr>
          <w:b/>
        </w:rPr>
        <w:tab/>
        <w:t>Introduction of deactivated SCell measurement requirements for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deactivated Scell measurement in FR2</w:t>
      </w:r>
      <w:r>
        <w:rPr>
          <w:rFonts w:hint="eastAsia"/>
          <w:lang w:eastAsia="zh-CN"/>
        </w:rPr>
        <w:t xml:space="preserve">. </w:t>
      </w:r>
      <w:r>
        <w:rPr>
          <w:noProof/>
        </w:rPr>
        <w:t>Deactivated SCell measurement requirements are not defined for FR2</w:t>
      </w:r>
      <w:r>
        <w:rPr>
          <w:rFonts w:hint="eastAsia"/>
          <w:noProof/>
          <w:lang w:eastAsia="zh-CN"/>
        </w:rPr>
        <w:t>.</w:t>
      </w:r>
    </w:p>
    <w:p w:rsidR="001B120D" w:rsidRPr="00DB6FE3" w:rsidRDefault="001B120D" w:rsidP="001B120D">
      <w:pPr>
        <w:rPr>
          <w:lang w:eastAsia="zh-CN"/>
        </w:rPr>
      </w:pPr>
      <w:r w:rsidRPr="00DB6FE3">
        <w:rPr>
          <w:lang w:eastAsia="zh-CN"/>
        </w:rPr>
        <w:t>Summary of changes:</w:t>
      </w:r>
    </w:p>
    <w:p w:rsidR="001B120D" w:rsidRPr="00DB6FE3" w:rsidRDefault="001B120D" w:rsidP="001B120D">
      <w:pPr>
        <w:ind w:leftChars="100" w:left="200"/>
        <w:rPr>
          <w:noProof/>
        </w:rPr>
      </w:pPr>
      <w:r w:rsidRPr="00DB6FE3">
        <w:rPr>
          <w:noProof/>
        </w:rPr>
        <w:t>Introduce the following requirements</w:t>
      </w: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Time period for PSS/SSS detection,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PSS/SSS_sync</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1</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 DRX cycle)</w:t>
            </w:r>
          </w:p>
        </w:tc>
      </w:tr>
    </w:tbl>
    <w:p w:rsidR="001B120D" w:rsidRPr="00DB6FE3" w:rsidRDefault="001B120D" w:rsidP="001B120D">
      <w:pPr>
        <w:pStyle w:val="CRCoverPage"/>
        <w:spacing w:after="0"/>
        <w:rPr>
          <w:rFonts w:ascii="Times New Roman" w:eastAsia="SimSun" w:hAnsi="Times New Roman"/>
          <w:noProof/>
        </w:rPr>
      </w:pP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Measurement period for intrafrequency measurements without gaps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 xml:space="preserve"> SSB_measurement_period</w:t>
            </w:r>
            <w:r w:rsidRPr="00DB6FE3">
              <w:rPr>
                <w:rFonts w:ascii="Times New Roman" w:eastAsia="SimSun" w:hAnsi="Times New Roman"/>
                <w:b/>
                <w:noProof/>
              </w:rPr>
              <w:t xml:space="preserve">  </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3</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 DRX cycle)</w:t>
            </w:r>
          </w:p>
        </w:tc>
      </w:tr>
    </w:tbl>
    <w:p w:rsidR="001B120D" w:rsidRPr="00DB6FE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600" w:name="_Toc522024788"/>
      <w:bookmarkStart w:id="601" w:name="_Toc523514287"/>
      <w:r>
        <w:t>7.11.4.1.3</w:t>
      </w:r>
      <w:r>
        <w:tab/>
        <w:t>Requirements with multiple SCells [NR_newRAT-Core]</w:t>
      </w:r>
      <w:bookmarkEnd w:id="600"/>
      <w:bookmarkEnd w:id="601"/>
    </w:p>
    <w:p w:rsidR="001B120D" w:rsidRDefault="00A470A4" w:rsidP="001B120D">
      <w:pPr>
        <w:rPr>
          <w:i/>
        </w:rPr>
      </w:pPr>
      <w:hyperlink r:id="rId1417" w:history="1">
        <w:r w:rsidR="001B120D">
          <w:rPr>
            <w:rStyle w:val="Hyperlink"/>
            <w:rFonts w:ascii="Arial" w:hAnsi="Arial" w:cs="Arial"/>
            <w:b/>
            <w:sz w:val="24"/>
          </w:rPr>
          <w:t>R4-1809737</w:t>
        </w:r>
      </w:hyperlink>
      <w:r w:rsidR="001B120D">
        <w:rPr>
          <w:b/>
        </w:rPr>
        <w:tab/>
        <w:t>Measurement in gaps or fully overlapped with gaps with multiple layers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Discussion paper related to multiple layer monitoring</w:t>
      </w:r>
      <w:r>
        <w:rPr>
          <w:rFonts w:hint="eastAsia"/>
          <w:lang w:eastAsia="zh-CN"/>
        </w:rPr>
        <w:t>.</w:t>
      </w:r>
    </w:p>
    <w:p w:rsidR="001B120D" w:rsidRPr="00E70D50" w:rsidRDefault="001B120D" w:rsidP="001B120D">
      <w:pPr>
        <w:rPr>
          <w:lang w:eastAsia="zh-CN"/>
        </w:rPr>
      </w:pPr>
      <w:r w:rsidRPr="00E70D50">
        <w:rPr>
          <w:lang w:eastAsia="zh-CN"/>
        </w:rPr>
        <w:t>In this contribution, we discuss further gap sharing and the measurement of multiple measurement objects. For the basic NR measurements, we propose</w:t>
      </w:r>
    </w:p>
    <w:p w:rsidR="001B120D" w:rsidRPr="00E70D50" w:rsidRDefault="001B120D" w:rsidP="001B120D">
      <w:pPr>
        <w:rPr>
          <w:vertAlign w:val="subscript"/>
          <w:lang w:val="en-US" w:eastAsia="zh-CN"/>
        </w:rPr>
      </w:pPr>
      <w:r w:rsidRPr="00E70D50">
        <w:rPr>
          <w:b/>
          <w:lang w:eastAsia="zh-CN"/>
        </w:rPr>
        <w:t xml:space="preserve">Proposal 1 : Adopt the basic scaling factor methodology </w:t>
      </w:r>
      <m:oMath>
        <m:sSub>
          <m:sSubPr>
            <m:ctrlPr>
              <w:rPr>
                <w:rFonts w:ascii="Cambria Math" w:hAnsi="Cambria Math"/>
                <w:i/>
                <w:vertAlign w:val="subscript"/>
                <w:lang w:val="en-US" w:eastAsia="zh-CN"/>
              </w:rPr>
            </m:ctrlPr>
          </m:sSubPr>
          <m:e>
            <m:r>
              <w:rPr>
                <w:rFonts w:ascii="Cambria Math" w:hAnsi="Cambria Math"/>
                <w:vertAlign w:val="subscript"/>
                <w:lang w:eastAsia="zh-CN"/>
              </w:rPr>
              <m:t>CSF</m:t>
            </m:r>
          </m:e>
          <m:sub>
            <m:r>
              <w:rPr>
                <w:rFonts w:ascii="Cambria Math" w:hAnsi="Cambria Math"/>
                <w:vertAlign w:val="subscript"/>
                <w:lang w:eastAsia="zh-CN"/>
              </w:rPr>
              <m:t>i</m:t>
            </m:r>
          </m:sub>
        </m:sSub>
        <m:r>
          <w:rPr>
            <w:rFonts w:ascii="Cambria Math" w:hAnsi="Cambria Math"/>
            <w:vertAlign w:val="subscript"/>
            <w:lang w:eastAsia="zh-CN"/>
          </w:rPr>
          <m:t>=max</m:t>
        </m:r>
        <m:d>
          <m:dPr>
            <m:ctrlPr>
              <w:rPr>
                <w:rFonts w:ascii="Cambria Math" w:hAnsi="Cambria Math"/>
                <w:i/>
                <w:vertAlign w:val="subscript"/>
                <w:lang w:val="en-US" w:eastAsia="zh-CN"/>
              </w:rPr>
            </m:ctrlPr>
          </m:dPr>
          <m:e>
            <m:sSub>
              <m:sSubPr>
                <m:ctrlPr>
                  <w:rPr>
                    <w:rFonts w:ascii="Cambria Math" w:hAnsi="Cambria Math"/>
                    <w:i/>
                    <w:iCs/>
                    <w:vertAlign w:val="subscript"/>
                    <w:lang w:val="en-US" w:eastAsia="zh-CN"/>
                  </w:rPr>
                </m:ctrlPr>
              </m:sSubPr>
              <m:e>
                <m:r>
                  <w:rPr>
                    <w:rFonts w:ascii="Cambria Math" w:hAnsi="Cambria Math"/>
                    <w:vertAlign w:val="subscript"/>
                    <w:lang w:val="en-US" w:eastAsia="zh-CN"/>
                  </w:rPr>
                  <m:t>θ</m:t>
                </m:r>
              </m:e>
              <m:sub>
                <m:r>
                  <w:rPr>
                    <w:rFonts w:ascii="Cambria Math" w:hAnsi="Cambria Math"/>
                    <w:vertAlign w:val="subscript"/>
                    <w:lang w:val="en-US" w:eastAsia="zh-CN"/>
                  </w:rPr>
                  <m:t>j</m:t>
                </m:r>
              </m:sub>
            </m:sSub>
            <m:r>
              <m:rPr>
                <m:sty m:val="p"/>
              </m:rPr>
              <w:rPr>
                <w:rFonts w:ascii="Cambria Math" w:hAnsi="Cambria Math"/>
                <w:lang w:val="en-US" w:eastAsia="zh-CN"/>
              </w:rPr>
              <m:t>:</m:t>
            </m:r>
            <m:r>
              <w:rPr>
                <w:rFonts w:ascii="Cambria Math" w:hAnsi="Cambria Math"/>
                <w:vertAlign w:val="subscript"/>
                <w:lang w:val="en-US" w:eastAsia="zh-CN"/>
              </w:rPr>
              <m:t xml:space="preserve"> </m:t>
            </m:r>
            <m:sSub>
              <m:sSubPr>
                <m:ctrlPr>
                  <w:rPr>
                    <w:rFonts w:ascii="Cambria Math" w:hAnsi="Cambria Math"/>
                    <w:i/>
                    <w:iCs/>
                    <w:vertAlign w:val="subscript"/>
                    <w:lang w:val="en-US" w:eastAsia="zh-CN"/>
                  </w:rPr>
                </m:ctrlPr>
              </m:sSubPr>
              <m:e>
                <m:r>
                  <w:rPr>
                    <w:rFonts w:ascii="Cambria Math" w:hAnsi="Cambria Math"/>
                    <w:lang w:val="en-US" w:eastAsia="zh-CN"/>
                  </w:rPr>
                  <m:t>λ</m:t>
                </m:r>
              </m:e>
              <m:sub>
                <m:r>
                  <w:rPr>
                    <w:rFonts w:ascii="Cambria Math" w:hAnsi="Cambria Math"/>
                    <w:vertAlign w:val="subscript"/>
                    <w:lang w:val="en-US" w:eastAsia="zh-CN"/>
                  </w:rPr>
                  <m:t>i,j</m:t>
                </m:r>
              </m:sub>
            </m:sSub>
            <m:r>
              <m:rPr>
                <m:sty m:val="p"/>
              </m:rPr>
              <w:rPr>
                <w:rFonts w:ascii="Cambria Math" w:hAnsi="Cambria Math"/>
                <w:lang w:val="en-US" w:eastAsia="zh-CN"/>
              </w:rPr>
              <m:t>= 1,</m:t>
            </m:r>
            <m:r>
              <w:rPr>
                <w:rFonts w:ascii="Cambria Math" w:hAnsi="Cambria Math"/>
                <w:lang w:val="en-US" w:eastAsia="zh-CN"/>
              </w:rPr>
              <m:t xml:space="preserve"> j</m:t>
            </m:r>
            <m:r>
              <m:rPr>
                <m:sty m:val="p"/>
              </m:rPr>
              <w:rPr>
                <w:rFonts w:ascii="Cambria Math" w:hAnsi="Cambria Math"/>
                <w:lang w:val="en-US" w:eastAsia="zh-CN"/>
              </w:rPr>
              <m:t xml:space="preserve"> = 0…</m:t>
            </m:r>
            <m:r>
              <w:rPr>
                <w:rFonts w:ascii="Cambria Math" w:hAnsi="Cambria Math"/>
                <w:lang w:val="en-US" w:eastAsia="zh-CN"/>
              </w:rPr>
              <m:t>J</m:t>
            </m:r>
            <m:r>
              <m:rPr>
                <m:sty m:val="p"/>
              </m:rPr>
              <w:rPr>
                <w:rFonts w:ascii="Cambria Math" w:hAnsi="Cambria Math"/>
                <w:lang w:val="en-US" w:eastAsia="zh-CN"/>
              </w:rPr>
              <m:t>-1)</m:t>
            </m:r>
          </m:e>
        </m:d>
      </m:oMath>
      <w:r w:rsidRPr="00E70D50">
        <w:rPr>
          <w:vertAlign w:val="subscript"/>
          <w:lang w:val="en-US" w:eastAsia="zh-CN"/>
        </w:rPr>
        <w:t xml:space="preserve"> </w:t>
      </w:r>
      <w:r w:rsidRPr="00E70D50">
        <w:rPr>
          <w:b/>
          <w:lang w:eastAsia="zh-CN"/>
        </w:rPr>
        <w:t xml:space="preserve">where </w:t>
      </w:r>
      <m:oMath>
        <m:sSub>
          <m:sSubPr>
            <m:ctrlPr>
              <w:rPr>
                <w:rFonts w:ascii="Cambria Math" w:hAnsi="Cambria Math"/>
                <w:i/>
                <w:vertAlign w:val="subscript"/>
                <w:lang w:val="en-US" w:eastAsia="zh-CN"/>
              </w:rPr>
            </m:ctrlPr>
          </m:sSubPr>
          <m:e>
            <m:r>
              <w:rPr>
                <w:rFonts w:ascii="Cambria Math" w:hAnsi="Cambria Math"/>
                <w:vertAlign w:val="subscript"/>
                <w:lang w:eastAsia="zh-CN"/>
              </w:rPr>
              <m:t>θ</m:t>
            </m:r>
          </m:e>
          <m:sub>
            <m:r>
              <w:rPr>
                <w:rFonts w:ascii="Cambria Math" w:hAnsi="Cambria Math"/>
                <w:vertAlign w:val="subscript"/>
                <w:lang w:eastAsia="zh-CN"/>
              </w:rPr>
              <m:t>j</m:t>
            </m:r>
          </m:sub>
        </m:sSub>
        <m:r>
          <w:rPr>
            <w:rFonts w:ascii="Cambria Math" w:hAnsi="Cambria Math"/>
            <w:vertAlign w:val="subscript"/>
            <w:lang w:eastAsia="zh-CN"/>
          </w:rPr>
          <m:t>=</m:t>
        </m:r>
        <m:nary>
          <m:naryPr>
            <m:chr m:val="∑"/>
            <m:limLoc m:val="undOvr"/>
            <m:ctrlPr>
              <w:rPr>
                <w:rFonts w:ascii="Cambria Math" w:hAnsi="Cambria Math"/>
                <w:i/>
                <w:vertAlign w:val="subscript"/>
                <w:lang w:val="en-US" w:eastAsia="zh-CN"/>
              </w:rPr>
            </m:ctrlPr>
          </m:naryPr>
          <m:sub>
            <m:r>
              <w:rPr>
                <w:rFonts w:ascii="Cambria Math" w:hAnsi="Cambria Math"/>
                <w:vertAlign w:val="subscript"/>
                <w:lang w:eastAsia="zh-CN"/>
              </w:rPr>
              <m:t>i=0</m:t>
            </m:r>
          </m:sub>
          <m:sup>
            <m:sSub>
              <m:sSubPr>
                <m:ctrlPr>
                  <w:rPr>
                    <w:rFonts w:ascii="Cambria Math" w:hAnsi="Cambria Math"/>
                    <w:i/>
                    <w:vertAlign w:val="subscript"/>
                    <w:lang w:val="en-US" w:eastAsia="zh-CN"/>
                  </w:rPr>
                </m:ctrlPr>
              </m:sSubPr>
              <m:e>
                <m:r>
                  <w:rPr>
                    <w:rFonts w:ascii="Cambria Math" w:hAnsi="Cambria Math"/>
                    <w:vertAlign w:val="subscript"/>
                    <w:lang w:eastAsia="zh-CN"/>
                  </w:rPr>
                  <m:t>N</m:t>
                </m:r>
              </m:e>
              <m:sub>
                <m:r>
                  <w:rPr>
                    <w:rFonts w:ascii="Cambria Math" w:hAnsi="Cambria Math"/>
                    <w:vertAlign w:val="subscript"/>
                    <w:lang w:eastAsia="zh-CN"/>
                  </w:rPr>
                  <m:t>freq,NSA</m:t>
                </m:r>
              </m:sub>
            </m:sSub>
            <m:r>
              <w:rPr>
                <w:rFonts w:ascii="Cambria Math" w:hAnsi="Cambria Math"/>
                <w:vertAlign w:val="subscript"/>
                <w:lang w:eastAsia="zh-CN"/>
              </w:rPr>
              <m:t>-1</m:t>
            </m:r>
          </m:sup>
          <m:e>
            <m:sSub>
              <m:sSubPr>
                <m:ctrlPr>
                  <w:rPr>
                    <w:rFonts w:ascii="Cambria Math" w:hAnsi="Cambria Math"/>
                    <w:i/>
                    <w:vertAlign w:val="subscript"/>
                    <w:lang w:val="en-US" w:eastAsia="zh-CN"/>
                  </w:rPr>
                </m:ctrlPr>
              </m:sSubPr>
              <m:e>
                <m:r>
                  <m:rPr>
                    <m:sty m:val="p"/>
                  </m:rPr>
                  <w:rPr>
                    <w:rFonts w:ascii="Cambria Math" w:hAnsi="Cambria Math"/>
                    <w:lang w:eastAsia="zh-CN"/>
                  </w:rPr>
                  <m:t>λ</m:t>
                </m:r>
              </m:e>
              <m:sub>
                <m:r>
                  <w:rPr>
                    <w:rFonts w:ascii="Cambria Math" w:hAnsi="Cambria Math"/>
                    <w:vertAlign w:val="subscript"/>
                    <w:lang w:eastAsia="zh-CN"/>
                  </w:rPr>
                  <m:t>i,j</m:t>
                </m:r>
              </m:sub>
            </m:sSub>
          </m:e>
        </m:nary>
      </m:oMath>
    </w:p>
    <w:p w:rsidR="001B120D" w:rsidRPr="00E70D50" w:rsidRDefault="001B120D" w:rsidP="001B120D">
      <w:pPr>
        <w:rPr>
          <w:lang w:eastAsia="zh-CN"/>
        </w:rPr>
      </w:pPr>
      <w:r w:rsidRPr="00E70D50">
        <w:rPr>
          <w:lang w:eastAsia="zh-CN"/>
        </w:rPr>
        <w:t xml:space="preserve">Which is also the methodology propose in </w:t>
      </w:r>
      <w:r w:rsidRPr="00E70D50">
        <w:rPr>
          <w:lang w:eastAsia="zh-CN"/>
        </w:rPr>
        <w:fldChar w:fldCharType="begin"/>
      </w:r>
      <w:r w:rsidRPr="00E70D50">
        <w:rPr>
          <w:lang w:eastAsia="zh-CN"/>
        </w:rPr>
        <w:instrText xml:space="preserve"> REF _Ref519001354 \r \h </w:instrText>
      </w:r>
      <w:r w:rsidRPr="00E70D50">
        <w:rPr>
          <w:lang w:eastAsia="zh-CN"/>
        </w:rPr>
      </w:r>
      <w:r w:rsidRPr="00E70D50">
        <w:rPr>
          <w:lang w:eastAsia="zh-CN"/>
        </w:rPr>
        <w:fldChar w:fldCharType="separate"/>
      </w:r>
      <w:r w:rsidRPr="00E70D50">
        <w:rPr>
          <w:lang w:eastAsia="zh-CN"/>
        </w:rPr>
        <w:t>[2]</w:t>
      </w:r>
      <w:r w:rsidRPr="00E70D50">
        <w:rPr>
          <w:lang w:eastAsia="zh-CN"/>
        </w:rPr>
        <w:fldChar w:fldCharType="end"/>
      </w:r>
      <w:r w:rsidRPr="00E70D50">
        <w:rPr>
          <w:lang w:eastAsia="zh-CN"/>
        </w:rPr>
        <w:t>. Since the methodology needs to be extended to support LTE and GSM measurements, we propose</w:t>
      </w:r>
    </w:p>
    <w:p w:rsidR="001B120D" w:rsidRPr="00E70D50" w:rsidRDefault="001B120D" w:rsidP="001B120D">
      <w:pPr>
        <w:rPr>
          <w:b/>
          <w:lang w:val="en-US" w:eastAsia="zh-CN"/>
        </w:rPr>
      </w:pPr>
      <w:r w:rsidRPr="00E70D50">
        <w:rPr>
          <w:b/>
          <w:lang w:eastAsia="zh-CN"/>
        </w:rPr>
        <w:t xml:space="preserve">Proposal 2 : </w:t>
      </w:r>
      <m:oMath>
        <m:sSub>
          <m:sSubPr>
            <m:ctrlPr>
              <w:rPr>
                <w:rFonts w:ascii="Cambria Math" w:hAnsi="Cambria Math"/>
                <w:b/>
                <w:i/>
                <w:iCs/>
                <w:vertAlign w:val="subscript"/>
                <w:lang w:val="en-US" w:eastAsia="zh-CN"/>
              </w:rPr>
            </m:ctrlPr>
          </m:sSubPr>
          <m:e>
            <m:r>
              <m:rPr>
                <m:sty m:val="bi"/>
              </m:rPr>
              <w:rPr>
                <w:rFonts w:ascii="Cambria Math" w:hAnsi="Cambria Math"/>
                <w:lang w:val="en-US" w:eastAsia="zh-CN"/>
              </w:rPr>
              <m:t>λ</m:t>
            </m:r>
          </m:e>
          <m:sub>
            <m:r>
              <m:rPr>
                <m:sty m:val="bi"/>
              </m:rPr>
              <w:rPr>
                <w:rFonts w:ascii="Cambria Math" w:hAnsi="Cambria Math"/>
                <w:vertAlign w:val="subscript"/>
                <w:lang w:val="en-US" w:eastAsia="zh-CN"/>
              </w:rPr>
              <m:t>i,j</m:t>
            </m:r>
          </m:sub>
        </m:sSub>
        <m:r>
          <m:rPr>
            <m:sty m:val="b"/>
          </m:rPr>
          <w:rPr>
            <w:rFonts w:ascii="Cambria Math" w:hAnsi="Cambria Math"/>
            <w:lang w:val="en-US" w:eastAsia="zh-CN"/>
          </w:rPr>
          <m:t>= 1</m:t>
        </m:r>
      </m:oMath>
      <w:r w:rsidRPr="00E70D50">
        <w:rPr>
          <w:b/>
          <w:lang w:val="en-US" w:eastAsia="zh-CN"/>
        </w:rPr>
        <w:t xml:space="preserve"> for any gap for GSM RSSI or LTE measurement objects</w:t>
      </w:r>
    </w:p>
    <w:p w:rsidR="001B120D" w:rsidRPr="00E70D50" w:rsidRDefault="001B120D" w:rsidP="001B120D">
      <w:pPr>
        <w:rPr>
          <w:lang w:eastAsia="zh-CN"/>
        </w:rPr>
      </w:pPr>
      <w:r w:rsidRPr="00E70D50">
        <w:rPr>
          <w:lang w:eastAsia="zh-CN"/>
        </w:rPr>
        <w:t>Gap sharing needs to be considered and we propose</w:t>
      </w:r>
    </w:p>
    <w:p w:rsidR="001B120D" w:rsidRPr="00E70D50" w:rsidRDefault="001B120D" w:rsidP="001B120D">
      <w:pPr>
        <w:rPr>
          <w:b/>
          <w:lang w:eastAsia="zh-CN"/>
        </w:rPr>
      </w:pPr>
      <w:r w:rsidRPr="00E70D50">
        <w:rPr>
          <w:b/>
          <w:lang w:eastAsia="zh-CN"/>
        </w:rPr>
        <w:t>Proposal 3 : The same gap sharing ratio is used for EN-DC and for SA NR, following the values already included in 38.133 and 36.133 (equal split, 25%, 50%, 75%).</w:t>
      </w:r>
    </w:p>
    <w:p w:rsidR="001B120D" w:rsidRPr="00E70D50" w:rsidRDefault="001B120D" w:rsidP="001B120D">
      <w:pPr>
        <w:rPr>
          <w:lang w:val="en-US" w:eastAsia="zh-CN"/>
        </w:rPr>
      </w:pPr>
      <w:r w:rsidRPr="00E70D50">
        <w:rPr>
          <w:b/>
          <w:lang w:eastAsia="zh-CN"/>
        </w:rPr>
        <w:t xml:space="preserve">Proposal 4: Calculate </w:t>
      </w:r>
      <m:oMath>
        <m:sSub>
          <m:sSubPr>
            <m:ctrlPr>
              <w:rPr>
                <w:rFonts w:ascii="Cambria Math" w:hAnsi="Cambria Math"/>
                <w:b/>
                <w:i/>
                <w:vertAlign w:val="subscript"/>
                <w:lang w:eastAsia="zh-CN"/>
              </w:rPr>
            </m:ctrlPr>
          </m:sSubPr>
          <m:e>
            <m:r>
              <m:rPr>
                <m:sty m:val="bi"/>
              </m:rPr>
              <w:rPr>
                <w:rFonts w:ascii="Cambria Math" w:hAnsi="Cambria Math"/>
                <w:vertAlign w:val="subscript"/>
                <w:lang w:eastAsia="zh-CN"/>
              </w:rPr>
              <m:t>θ</m:t>
            </m:r>
          </m:e>
          <m:sub>
            <m:r>
              <m:rPr>
                <m:sty m:val="bi"/>
              </m:rPr>
              <w:rPr>
                <w:rFonts w:ascii="Cambria Math" w:hAnsi="Cambria Math"/>
                <w:vertAlign w:val="subscript"/>
                <w:lang w:eastAsia="zh-CN"/>
              </w:rPr>
              <m:t>j,intra</m:t>
            </m:r>
          </m:sub>
        </m:sSub>
        <m:sSub>
          <m:sSubPr>
            <m:ctrlPr>
              <w:rPr>
                <w:rFonts w:ascii="Cambria Math" w:hAnsi="Cambria Math"/>
                <w:b/>
                <w:i/>
                <w:vertAlign w:val="subscript"/>
                <w:lang w:eastAsia="zh-CN"/>
              </w:rPr>
            </m:ctrlPr>
          </m:sSubPr>
          <m:e>
            <m:r>
              <m:rPr>
                <m:sty m:val="bi"/>
              </m:rPr>
              <w:rPr>
                <w:rFonts w:ascii="Cambria Math" w:hAnsi="Cambria Math"/>
                <w:vertAlign w:val="subscript"/>
                <w:lang w:eastAsia="zh-CN"/>
              </w:rPr>
              <m:t xml:space="preserve"> and θ</m:t>
            </m:r>
          </m:e>
          <m:sub>
            <m:r>
              <m:rPr>
                <m:sty m:val="bi"/>
              </m:rPr>
              <w:rPr>
                <w:rFonts w:ascii="Cambria Math" w:hAnsi="Cambria Math"/>
                <w:vertAlign w:val="subscript"/>
                <w:lang w:eastAsia="zh-CN"/>
              </w:rPr>
              <m:t>j,inter</m:t>
            </m:r>
          </m:sub>
        </m:sSub>
      </m:oMath>
      <w:r w:rsidRPr="00E70D50">
        <w:rPr>
          <w:b/>
          <w:lang w:eastAsia="zh-CN"/>
        </w:rPr>
        <w:t xml:space="preserve"> the number of competing intra measurement objects and the number of competing interfrequency/interRAT measurement objects and use proposal 1 on a per carrier-type basis for intra / interfrequency &amp; interRAT sharing</w:t>
      </w:r>
    </w:p>
    <w:p w:rsidR="001B120D" w:rsidRPr="00E70D50" w:rsidRDefault="001B120D" w:rsidP="001B120D">
      <w:pPr>
        <w:rPr>
          <w:lang w:eastAsia="zh-CN"/>
        </w:rPr>
      </w:pPr>
      <w:r w:rsidRPr="00E70D50">
        <w:rPr>
          <w:lang w:eastAsia="zh-CN"/>
        </w:rPr>
        <w:t>The final topic which needs to be considered is sparse opportunity measurements such as RSTD with long Tprs, and we propose</w:t>
      </w:r>
    </w:p>
    <w:p w:rsidR="001B120D" w:rsidRPr="00E70D50" w:rsidRDefault="001B120D" w:rsidP="001B120D">
      <w:pPr>
        <w:rPr>
          <w:b/>
          <w:lang w:val="en-US" w:eastAsia="zh-CN"/>
        </w:rPr>
      </w:pPr>
      <w:r w:rsidRPr="00E70D50">
        <w:rPr>
          <w:b/>
          <w:lang w:val="en-US" w:eastAsia="zh-CN"/>
        </w:rPr>
        <w:t>Proposal 5:  Sparse opportunity measurements such as RSTD with large Tprs are always assumed to be performed in the relevant measurement gap. The relevant measurement gap is excluded from NR/LTE CRS/GSM RSSI measurement requirements</w:t>
      </w:r>
    </w:p>
    <w:p w:rsidR="001B120D" w:rsidRPr="00E70D50" w:rsidRDefault="001B120D" w:rsidP="001B120D">
      <w:pPr>
        <w:rPr>
          <w:b/>
          <w:lang w:eastAsia="zh-CN"/>
        </w:rPr>
      </w:pPr>
      <w:r w:rsidRPr="00E70D50">
        <w:rPr>
          <w:b/>
          <w:lang w:eastAsia="zh-CN"/>
        </w:rPr>
        <w:t xml:space="preserve">Proposal 6: RSTD is considered a sparse opportunity measurement if </w:t>
      </w:r>
      <w:r w:rsidRPr="00E70D50">
        <w:rPr>
          <w:b/>
          <w:lang w:val="en-US" w:eastAsia="zh-CN"/>
        </w:rPr>
        <w:t>Tprs&gt;max(SMTC period</w:t>
      </w:r>
      <w:r w:rsidRPr="00E70D50">
        <w:rPr>
          <w:b/>
          <w:vertAlign w:val="subscript"/>
          <w:lang w:val="en-US" w:eastAsia="zh-CN"/>
        </w:rPr>
        <w:t>i</w:t>
      </w:r>
      <w:r w:rsidRPr="00E70D50">
        <w:rPr>
          <w:b/>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18" w:history="1">
        <w:r w:rsidR="001B120D">
          <w:rPr>
            <w:rStyle w:val="Hyperlink"/>
            <w:rFonts w:ascii="Arial" w:hAnsi="Arial" w:cs="Arial"/>
            <w:b/>
            <w:sz w:val="24"/>
          </w:rPr>
          <w:t>R4-1809747</w:t>
        </w:r>
      </w:hyperlink>
      <w:r w:rsidR="001B120D">
        <w:rPr>
          <w:b/>
        </w:rPr>
        <w:tab/>
        <w:t>Further discussion on Kca scaling for FR2 and FR1/FR2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for scaling for multiple SCells with CA in FR2 and FR1+FR2</w:t>
      </w:r>
      <w:r>
        <w:rPr>
          <w:rFonts w:hint="eastAsia"/>
          <w:lang w:eastAsia="zh-CN"/>
        </w:rPr>
        <w:t>.</w:t>
      </w:r>
    </w:p>
    <w:p w:rsidR="001B120D" w:rsidRPr="00BF425A" w:rsidRDefault="001B120D" w:rsidP="001B120D">
      <w:pPr>
        <w:rPr>
          <w:lang w:val="en-US" w:eastAsia="zh-CN"/>
        </w:rPr>
      </w:pPr>
      <w:r w:rsidRPr="00BF425A">
        <w:rPr>
          <w:lang w:val="en-US" w:eastAsia="zh-CN"/>
        </w:rPr>
        <w:t>In this paper we discuss Kca for different CA scenarios and propose:</w:t>
      </w:r>
    </w:p>
    <w:p w:rsidR="001B120D" w:rsidRPr="00BF425A" w:rsidRDefault="001B120D" w:rsidP="001B120D">
      <w:pPr>
        <w:rPr>
          <w:b/>
          <w:lang w:val="en-US" w:eastAsia="zh-CN"/>
        </w:rPr>
      </w:pPr>
      <w:r w:rsidRPr="00BF425A">
        <w:rPr>
          <w:b/>
          <w:lang w:val="en-US" w:eastAsia="zh-CN"/>
        </w:rPr>
        <w:t>Proposal 1 : For FR1 CA, SMTC on CC are considered as overlapped if the SMTC are within 20ms of each other</w:t>
      </w:r>
    </w:p>
    <w:p w:rsidR="001B120D" w:rsidRPr="00BF425A" w:rsidRDefault="001B120D" w:rsidP="001B120D">
      <w:pPr>
        <w:rPr>
          <w:b/>
          <w:lang w:val="en-US" w:eastAsia="zh-CN"/>
        </w:rPr>
      </w:pPr>
      <w:r w:rsidRPr="00BF425A">
        <w:rPr>
          <w:b/>
          <w:lang w:val="en-US" w:eastAsia="zh-CN"/>
        </w:rPr>
        <w:t>Proposal 2: For intraband FR2-only CA, Kca=1 for PCC/PSCC/SCC for PSS/SSS sync and measurement period on the frequency layer where neighbour cells are required to be detected and measured. Kca=1 for the serving cell measurement period on the other frequency layers where neighbour cells are not required to be detected and measured</w:t>
      </w:r>
    </w:p>
    <w:p w:rsidR="001B120D" w:rsidRPr="00BF425A" w:rsidRDefault="001B120D" w:rsidP="001B120D">
      <w:pPr>
        <w:rPr>
          <w:b/>
          <w:lang w:val="en-US" w:eastAsia="zh-CN"/>
        </w:rPr>
      </w:pPr>
      <w:r w:rsidRPr="00BF425A">
        <w:rPr>
          <w:b/>
          <w:lang w:val="en-US" w:eastAsia="zh-CN"/>
        </w:rPr>
        <w:t>Proposal 3: For FR2 CA, overlap definition does not need to be considered.</w:t>
      </w:r>
    </w:p>
    <w:p w:rsidR="001B120D" w:rsidRPr="00BF425A" w:rsidRDefault="001B120D" w:rsidP="001B120D">
      <w:pPr>
        <w:rPr>
          <w:lang w:eastAsia="zh-CN"/>
        </w:rPr>
      </w:pPr>
      <w:r w:rsidRPr="00BF425A">
        <w:rPr>
          <w:b/>
          <w:lang w:val="en-US" w:eastAsia="zh-CN"/>
        </w:rPr>
        <w:t>Proposal 4: For FR1+FR2 carrier aggregation:</w:t>
      </w:r>
    </w:p>
    <w:p w:rsidR="001B120D" w:rsidRPr="00BF425A" w:rsidRDefault="001B120D" w:rsidP="005E75E4">
      <w:pPr>
        <w:numPr>
          <w:ilvl w:val="0"/>
          <w:numId w:val="87"/>
        </w:numPr>
        <w:rPr>
          <w:b/>
          <w:lang w:eastAsia="zh-CN"/>
        </w:rPr>
      </w:pPr>
      <w:r w:rsidRPr="00BF425A">
        <w:rPr>
          <w:b/>
          <w:lang w:eastAsia="zh-CN"/>
        </w:rPr>
        <w:t>Kca (PCells/PSCells in FR1)=1,</w:t>
      </w:r>
    </w:p>
    <w:p w:rsidR="001B120D" w:rsidRPr="00BF425A" w:rsidRDefault="001B120D" w:rsidP="005E75E4">
      <w:pPr>
        <w:numPr>
          <w:ilvl w:val="0"/>
          <w:numId w:val="87"/>
        </w:numPr>
        <w:rPr>
          <w:b/>
          <w:lang w:eastAsia="zh-CN"/>
        </w:rPr>
      </w:pPr>
      <w:r w:rsidRPr="00BF425A">
        <w:rPr>
          <w:b/>
          <w:lang w:eastAsia="zh-CN"/>
        </w:rPr>
        <w:t>FR1 Kca (SCC in FR1)=number of FR1 Scells,</w:t>
      </w:r>
    </w:p>
    <w:p w:rsidR="001B120D" w:rsidRPr="00BF425A" w:rsidRDefault="001B120D" w:rsidP="005E75E4">
      <w:pPr>
        <w:numPr>
          <w:ilvl w:val="0"/>
          <w:numId w:val="87"/>
        </w:numPr>
        <w:rPr>
          <w:b/>
          <w:lang w:eastAsia="zh-CN"/>
        </w:rPr>
      </w:pPr>
      <w:r w:rsidRPr="00BF425A">
        <w:rPr>
          <w:b/>
          <w:lang w:eastAsia="zh-CN"/>
        </w:rPr>
        <w:lastRenderedPageBreak/>
        <w:t xml:space="preserve">FR2 Kca (SCC where neighbours are measured in FR2) =1 </w:t>
      </w:r>
    </w:p>
    <w:p w:rsidR="001B120D" w:rsidRPr="00BF425A" w:rsidRDefault="001B120D" w:rsidP="005E75E4">
      <w:pPr>
        <w:numPr>
          <w:ilvl w:val="0"/>
          <w:numId w:val="87"/>
        </w:numPr>
        <w:rPr>
          <w:b/>
          <w:lang w:eastAsia="zh-CN"/>
        </w:rPr>
      </w:pPr>
      <w:r w:rsidRPr="00BF425A">
        <w:rPr>
          <w:b/>
          <w:lang w:eastAsia="zh-CN"/>
        </w:rPr>
        <w:t xml:space="preserve">FR2 Kca (other SCells in FR2 )=1 </w:t>
      </w:r>
    </w:p>
    <w:p w:rsidR="001B120D" w:rsidRPr="00BF425A" w:rsidRDefault="001B120D" w:rsidP="001B120D">
      <w:pPr>
        <w:rPr>
          <w:b/>
          <w:lang w:eastAsia="zh-CN"/>
        </w:rPr>
      </w:pPr>
      <w:r w:rsidRPr="00BF425A">
        <w:rPr>
          <w:b/>
          <w:lang w:eastAsia="zh-CN"/>
        </w:rPr>
        <w:t xml:space="preserve">Proposal 5: </w:t>
      </w:r>
      <w:r w:rsidRPr="00BF425A">
        <w:rPr>
          <w:lang w:eastAsia="zh-CN"/>
        </w:rPr>
        <w:t xml:space="preserve"> </w:t>
      </w:r>
      <w:r w:rsidRPr="00BF425A">
        <w:rPr>
          <w:b/>
          <w:lang w:eastAsia="zh-CN"/>
        </w:rPr>
        <w:t xml:space="preserve"> Kca=1 for PCC and PSCC in NR-NR DC.</w:t>
      </w:r>
    </w:p>
    <w:p w:rsidR="001B120D" w:rsidRPr="00BF425A" w:rsidRDefault="001B120D" w:rsidP="001B120D">
      <w:pPr>
        <w:rPr>
          <w:b/>
          <w:lang w:eastAsia="zh-CN"/>
        </w:rPr>
      </w:pPr>
      <w:r w:rsidRPr="00BF425A">
        <w:rPr>
          <w:lang w:eastAsia="zh-CN"/>
        </w:rPr>
        <w:t>The proposals are summarised in table 1.</w:t>
      </w:r>
      <w:r w:rsidRPr="00BF425A">
        <w:rPr>
          <w:b/>
          <w:lang w:eastAsia="zh-CN"/>
        </w:rPr>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19" w:history="1">
        <w:r w:rsidR="001B120D">
          <w:rPr>
            <w:rStyle w:val="Hyperlink"/>
            <w:rFonts w:ascii="Arial" w:hAnsi="Arial" w:cs="Arial"/>
            <w:b/>
            <w:sz w:val="24"/>
          </w:rPr>
          <w:t>R4-1810679</w:t>
        </w:r>
      </w:hyperlink>
      <w:r w:rsidR="001B120D">
        <w:rPr>
          <w:b/>
        </w:rPr>
        <w:tab/>
        <w:t>Discussion on scaling principles for intra-frequency measurements for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T</w:t>
      </w:r>
      <w:r w:rsidRPr="009C24CC">
        <w:rPr>
          <w:rFonts w:hint="eastAsia"/>
        </w:rPr>
        <w:t xml:space="preserve">his contribution provides </w:t>
      </w:r>
      <w:r w:rsidRPr="009C24CC">
        <w:t xml:space="preserve">our </w:t>
      </w:r>
      <w:r w:rsidRPr="009C24CC">
        <w:rPr>
          <w:rFonts w:hint="eastAsia"/>
        </w:rPr>
        <w:t xml:space="preserve">analysis on </w:t>
      </w:r>
      <w:r w:rsidRPr="009C24CC">
        <w:t>the scaling factor Kca for SSB based intra-frequency measurement in NR CA</w:t>
      </w:r>
      <w:r w:rsidRPr="009C24CC">
        <w:rPr>
          <w:rFonts w:hint="eastAsia"/>
        </w:rPr>
        <w:t xml:space="preserve">. </w:t>
      </w:r>
      <w:r w:rsidRPr="009C24CC">
        <w:t>T</w:t>
      </w:r>
      <w:r w:rsidRPr="009C24CC">
        <w:rPr>
          <w:rFonts w:hint="eastAsia"/>
        </w:rPr>
        <w:t xml:space="preserve">he following </w:t>
      </w:r>
      <w:r w:rsidRPr="009C24CC">
        <w:t>proposal</w:t>
      </w:r>
      <w:r w:rsidRPr="009C24CC">
        <w:rPr>
          <w:rFonts w:hint="eastAsia"/>
        </w:rPr>
        <w:t xml:space="preserve"> </w:t>
      </w:r>
      <w:r w:rsidRPr="009C24CC">
        <w:t>is</w:t>
      </w:r>
      <w:r w:rsidRPr="009C24CC">
        <w:rPr>
          <w:rFonts w:hint="eastAsia"/>
        </w:rPr>
        <w:t xml:space="preserve"> given: </w:t>
      </w:r>
    </w:p>
    <w:p w:rsidR="001B120D" w:rsidRPr="009C24CC" w:rsidRDefault="001B120D" w:rsidP="001B120D">
      <w:pPr>
        <w:rPr>
          <w:b/>
        </w:rPr>
      </w:pPr>
      <w:r w:rsidRPr="009C24CC">
        <w:rPr>
          <w:b/>
        </w:rPr>
        <w:t>Proposal 1: When all the NR serving cell are only within FR1, the value of scaling factor Kca used for intra-frequency measurement requirements without measurement gaps can be defined as follow:</w:t>
      </w:r>
    </w:p>
    <w:p w:rsidR="001B120D" w:rsidRPr="009C24CC" w:rsidRDefault="001B120D" w:rsidP="005E75E4">
      <w:pPr>
        <w:numPr>
          <w:ilvl w:val="0"/>
          <w:numId w:val="93"/>
        </w:numPr>
        <w:rPr>
          <w:b/>
        </w:rPr>
      </w:pPr>
      <w:r w:rsidRPr="009C24CC">
        <w:rPr>
          <w:b/>
        </w:rPr>
        <w:t>Kca = 1 for measurements on PCC or PSCC.</w:t>
      </w:r>
    </w:p>
    <w:p w:rsidR="001B120D" w:rsidRPr="009C24CC" w:rsidRDefault="001B120D" w:rsidP="005E75E4">
      <w:pPr>
        <w:numPr>
          <w:ilvl w:val="0"/>
          <w:numId w:val="93"/>
        </w:numPr>
        <w:rPr>
          <w:b/>
        </w:rPr>
      </w:pPr>
      <w:r w:rsidRPr="009C24CC">
        <w:rPr>
          <w:b/>
        </w:rPr>
        <w:t>Kca = (Number of NR SCells) for measurements on each NR SCell.</w:t>
      </w:r>
    </w:p>
    <w:p w:rsidR="001B120D" w:rsidRPr="009C24CC" w:rsidRDefault="001B120D" w:rsidP="001B120D">
      <w:pPr>
        <w:rPr>
          <w:b/>
        </w:rPr>
      </w:pPr>
      <w:r w:rsidRPr="009C24CC">
        <w:rPr>
          <w:b/>
        </w:rPr>
        <w:t>Proposal 2: When all the NR serving cells include FR1 and FR2, the value of scaling factor Kca used for intra-frequency measurement requirements without measurement gaps can be defined as follow:</w:t>
      </w:r>
    </w:p>
    <w:p w:rsidR="001B120D" w:rsidRPr="009C24CC" w:rsidRDefault="001B120D" w:rsidP="005E75E4">
      <w:pPr>
        <w:numPr>
          <w:ilvl w:val="1"/>
          <w:numId w:val="91"/>
        </w:numPr>
        <w:rPr>
          <w:b/>
        </w:rPr>
      </w:pPr>
      <w:r w:rsidRPr="009C24CC">
        <w:rPr>
          <w:rFonts w:hint="eastAsia"/>
          <w:b/>
        </w:rPr>
        <w:t>Option 1</w:t>
      </w:r>
      <w:r w:rsidRPr="009C24CC">
        <w:rPr>
          <w:b/>
        </w:rPr>
        <w:t>:</w:t>
      </w:r>
    </w:p>
    <w:p w:rsidR="001B120D" w:rsidRPr="009C24CC" w:rsidRDefault="001B120D" w:rsidP="005E75E4">
      <w:pPr>
        <w:numPr>
          <w:ilvl w:val="0"/>
          <w:numId w:val="92"/>
        </w:numPr>
        <w:rPr>
          <w:b/>
        </w:rPr>
      </w:pPr>
      <w:r w:rsidRPr="009C24CC">
        <w:rPr>
          <w:b/>
        </w:rPr>
        <w:t>Kca = 2 for measurements on PCC or PSCC.</w:t>
      </w:r>
    </w:p>
    <w:p w:rsidR="001B120D" w:rsidRPr="009C24CC" w:rsidRDefault="001B120D" w:rsidP="005E75E4">
      <w:pPr>
        <w:numPr>
          <w:ilvl w:val="0"/>
          <w:numId w:val="92"/>
        </w:numPr>
        <w:rPr>
          <w:b/>
        </w:rPr>
      </w:pPr>
      <w:r w:rsidRPr="009C24CC">
        <w:rPr>
          <w:b/>
        </w:rPr>
        <w:t>Kca = 2</w:t>
      </w:r>
      <w:r w:rsidRPr="009C24CC">
        <w:rPr>
          <w:rFonts w:hint="eastAsia"/>
          <w:b/>
        </w:rPr>
        <w:t>×</w:t>
      </w:r>
      <w:r w:rsidRPr="009C24CC">
        <w:rPr>
          <w:b/>
        </w:rPr>
        <w:t>(Number of NR SCells) for measurements on each SCC.</w:t>
      </w:r>
    </w:p>
    <w:p w:rsidR="001B120D" w:rsidRPr="009C24CC" w:rsidRDefault="001B120D" w:rsidP="005E75E4">
      <w:pPr>
        <w:numPr>
          <w:ilvl w:val="1"/>
          <w:numId w:val="91"/>
        </w:numPr>
        <w:rPr>
          <w:b/>
        </w:rPr>
      </w:pPr>
      <w:r w:rsidRPr="009C24CC">
        <w:rPr>
          <w:rFonts w:hint="eastAsia"/>
          <w:b/>
        </w:rPr>
        <w:t xml:space="preserve">Option </w:t>
      </w:r>
      <w:r w:rsidRPr="009C24CC">
        <w:rPr>
          <w:b/>
        </w:rPr>
        <w:t>2</w:t>
      </w:r>
      <w:r w:rsidRPr="009C24CC">
        <w:rPr>
          <w:rFonts w:hint="eastAsia"/>
          <w:b/>
        </w:rPr>
        <w:t>:</w:t>
      </w:r>
    </w:p>
    <w:p w:rsidR="001B120D" w:rsidRPr="009C24CC" w:rsidRDefault="001B120D" w:rsidP="005E75E4">
      <w:pPr>
        <w:numPr>
          <w:ilvl w:val="0"/>
          <w:numId w:val="92"/>
        </w:numPr>
        <w:rPr>
          <w:b/>
        </w:rPr>
      </w:pPr>
      <w:r w:rsidRPr="009C24CC">
        <w:rPr>
          <w:b/>
        </w:rPr>
        <w:t>Kca = (Number of NR serving cell) for measurements on each CC.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710705"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lang w:eastAsia="zh-CN"/>
        </w:rPr>
      </w:pPr>
      <w:r w:rsidRPr="00710705">
        <w:rPr>
          <w:rFonts w:ascii="Times New Roman" w:hAnsi="Times New Roman"/>
          <w:lang w:eastAsia="zh-CN"/>
        </w:rPr>
        <w:t xml:space="preserve">Kca scaling factor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201"/>
        <w:gridCol w:w="1201"/>
        <w:gridCol w:w="1201"/>
        <w:gridCol w:w="1201"/>
        <w:gridCol w:w="1201"/>
        <w:gridCol w:w="1202"/>
      </w:tblGrid>
      <w:tr w:rsidR="001B120D" w:rsidTr="00C42175">
        <w:tc>
          <w:tcPr>
            <w:tcW w:w="1809" w:type="dxa"/>
            <w:tcBorders>
              <w:top w:val="single" w:sz="4" w:space="0" w:color="auto"/>
              <w:left w:val="single" w:sz="4" w:space="0" w:color="auto"/>
              <w:bottom w:val="single" w:sz="4" w:space="0" w:color="auto"/>
              <w:right w:val="single" w:sz="4" w:space="0" w:color="auto"/>
            </w:tcBorders>
          </w:tcPr>
          <w:p w:rsidR="001B120D" w:rsidRPr="00710705" w:rsidRDefault="001B120D" w:rsidP="00C42175"/>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PCell/PSCell</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overlap definition</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FR2 PCell/PScell/frequency where SCC neighbours are measured</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other FR2 SCells</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overlap definition</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lastRenderedPageBreak/>
              <w:t>FR1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vertAlign w:val="superscript"/>
              </w:rPr>
            </w:pPr>
            <w:r w:rsidRPr="00710705">
              <w:rPr>
                <w:highlight w:val="green"/>
              </w:rPr>
              <w:t>1</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Number of configured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CA without NR-NR DC</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 NR-NR DC (PCell FR1, PSCell FR2)</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bl>
    <w:p w:rsidR="001B120D" w:rsidRPr="00710705" w:rsidRDefault="001B120D" w:rsidP="001B120D">
      <w:pPr>
        <w:rPr>
          <w:lang w:eastAsia="zh-CN"/>
        </w:rPr>
      </w:pPr>
    </w:p>
    <w:p w:rsidR="001B120D" w:rsidRPr="00710705" w:rsidRDefault="001B120D" w:rsidP="001B120D">
      <w:pPr>
        <w:rPr>
          <w:lang w:eastAsia="zh-CN"/>
        </w:rPr>
      </w:pPr>
      <w:r>
        <w:rPr>
          <w:rFonts w:hint="eastAsia"/>
          <w:lang w:eastAsia="zh-CN"/>
        </w:rPr>
        <w:t>--------------------------------------------------------------------------------------------------------------</w:t>
      </w:r>
    </w:p>
    <w:p w:rsidR="001B120D" w:rsidRDefault="00A470A4" w:rsidP="001B120D">
      <w:pPr>
        <w:rPr>
          <w:i/>
        </w:rPr>
      </w:pPr>
      <w:hyperlink r:id="rId1420" w:history="1">
        <w:r w:rsidR="001B120D">
          <w:rPr>
            <w:rStyle w:val="Hyperlink"/>
            <w:rFonts w:ascii="Arial" w:hAnsi="Arial" w:cs="Arial"/>
            <w:b/>
            <w:sz w:val="24"/>
          </w:rPr>
          <w:t>R4-1809939</w:t>
        </w:r>
      </w:hyperlink>
      <w:r w:rsidR="001B120D">
        <w:rPr>
          <w:b/>
        </w:rPr>
        <w:tab/>
        <w:t>Remaining Issues for Requirements with Multiple SCells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F425A" w:rsidRDefault="001B120D" w:rsidP="001B120D">
      <w:r w:rsidRPr="00BF425A">
        <w:rPr>
          <w:rFonts w:hint="eastAsia"/>
        </w:rPr>
        <w:t xml:space="preserve">In this paper, </w:t>
      </w:r>
      <w:r w:rsidRPr="00BF425A">
        <w:t>we provide our view for the requirement with multiple SCells</w:t>
      </w:r>
      <w:r w:rsidRPr="00BF425A">
        <w:rPr>
          <w:rFonts w:hint="eastAsia"/>
        </w:rPr>
        <w:t xml:space="preserve">:  </w:t>
      </w:r>
    </w:p>
    <w:p w:rsidR="001B120D" w:rsidRPr="00BF425A" w:rsidRDefault="001B120D" w:rsidP="001B120D">
      <w:pPr>
        <w:rPr>
          <w:b/>
        </w:rPr>
      </w:pPr>
      <w:r w:rsidRPr="00BF425A">
        <w:rPr>
          <w:rFonts w:hint="eastAsia"/>
          <w:b/>
        </w:rPr>
        <w:t xml:space="preserve">Proposal 1: </w:t>
      </w:r>
      <w:r w:rsidRPr="00BF425A">
        <w:rPr>
          <w:b/>
        </w:rPr>
        <w:t>For FR1</w:t>
      </w:r>
      <w:r w:rsidRPr="00BF425A">
        <w:rPr>
          <w:rFonts w:hint="eastAsia"/>
          <w:b/>
        </w:rPr>
        <w:t xml:space="preserve"> only case</w:t>
      </w:r>
      <w:r w:rsidRPr="00BF425A">
        <w:rPr>
          <w:b/>
        </w:rPr>
        <w:t xml:space="preserve">, Kca =number of configured SCells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FR1 only SCells</w:t>
      </w:r>
      <w:r w:rsidRPr="00BF425A">
        <w:rPr>
          <w:rFonts w:hint="eastAsia"/>
          <w:b/>
        </w:rPr>
        <w:t xml:space="preserve">, no matter of the configured </w:t>
      </w:r>
      <w:r w:rsidRPr="00BF425A">
        <w:rPr>
          <w:b/>
        </w:rPr>
        <w:t>S</w:t>
      </w:r>
      <w:r w:rsidRPr="00BF425A">
        <w:rPr>
          <w:rFonts w:hint="eastAsia"/>
          <w:b/>
        </w:rPr>
        <w:t>C</w:t>
      </w:r>
      <w:r w:rsidRPr="00BF425A">
        <w:rPr>
          <w:b/>
        </w:rPr>
        <w:t>ell SMTC</w:t>
      </w:r>
      <w:r w:rsidRPr="00BF425A">
        <w:rPr>
          <w:rFonts w:hint="eastAsia"/>
          <w:b/>
        </w:rPr>
        <w:t>s</w:t>
      </w:r>
      <w:r w:rsidRPr="00BF425A">
        <w:rPr>
          <w:b/>
        </w:rPr>
        <w:t xml:space="preserve"> are overlapping</w:t>
      </w:r>
      <w:r w:rsidRPr="00BF425A">
        <w:rPr>
          <w:rFonts w:hint="eastAsia"/>
          <w:b/>
        </w:rPr>
        <w:t xml:space="preserve"> or non-overlapping. </w:t>
      </w:r>
    </w:p>
    <w:p w:rsidR="001B120D" w:rsidRPr="00BF425A" w:rsidRDefault="001B120D" w:rsidP="001B120D">
      <w:pPr>
        <w:rPr>
          <w:b/>
        </w:rPr>
      </w:pPr>
      <w:r w:rsidRPr="00BF425A">
        <w:rPr>
          <w:rFonts w:hint="eastAsia"/>
          <w:b/>
        </w:rPr>
        <w:t xml:space="preserve">Proposal 2: </w:t>
      </w:r>
      <w:r w:rsidRPr="00BF425A">
        <w:rPr>
          <w:b/>
        </w:rPr>
        <w:t>For</w:t>
      </w:r>
      <w:r w:rsidRPr="00BF425A">
        <w:rPr>
          <w:rFonts w:hint="eastAsia"/>
          <w:b/>
        </w:rPr>
        <w:t xml:space="preserve"> case with NR in FR2 only, </w:t>
      </w:r>
      <w:r w:rsidRPr="00BF425A">
        <w:rPr>
          <w:b/>
        </w:rPr>
        <w:t xml:space="preserve">Kca=1 for PCC/PSCC </w:t>
      </w:r>
      <w:r w:rsidRPr="00BF425A">
        <w:rPr>
          <w:rFonts w:hint="eastAsia"/>
          <w:b/>
        </w:rPr>
        <w:t>cell detection and SSB index reading</w:t>
      </w:r>
      <w:r w:rsidRPr="00BF425A">
        <w:rPr>
          <w:b/>
        </w:rPr>
        <w:t xml:space="preserve"> of detection of neighbour</w:t>
      </w:r>
      <w:r w:rsidRPr="00BF425A">
        <w:rPr>
          <w:rFonts w:hint="eastAsia"/>
          <w:b/>
        </w:rPr>
        <w:t xml:space="preserve">ing cells; </w:t>
      </w:r>
      <w:r w:rsidRPr="00BF425A">
        <w:rPr>
          <w:b/>
        </w:rPr>
        <w:t>Kca</w:t>
      </w:r>
      <w:r w:rsidRPr="00BF425A">
        <w:rPr>
          <w:rFonts w:hint="eastAsia"/>
          <w:b/>
        </w:rPr>
        <w:t xml:space="preserve"> </w:t>
      </w:r>
      <w:r w:rsidRPr="00BF425A">
        <w:rPr>
          <w:b/>
        </w:rPr>
        <w:t>=</w:t>
      </w:r>
      <w:r w:rsidRPr="00BF425A">
        <w:rPr>
          <w:rFonts w:hint="eastAsia"/>
          <w:b/>
        </w:rPr>
        <w:t xml:space="preserve"> </w:t>
      </w:r>
      <w:r w:rsidRPr="00BF425A">
        <w:rPr>
          <w:b/>
        </w:rPr>
        <w:t xml:space="preserve">number of configured SCells </w:t>
      </w:r>
      <w:r w:rsidRPr="00BF425A">
        <w:rPr>
          <w:rFonts w:hint="eastAsia"/>
          <w:b/>
        </w:rPr>
        <w:t>+</w:t>
      </w:r>
      <w:r w:rsidRPr="00BF425A">
        <w:rPr>
          <w:b/>
        </w:rPr>
        <w:t xml:space="preserve">1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w:t>
      </w:r>
      <w:r w:rsidRPr="00BF425A">
        <w:rPr>
          <w:rFonts w:hint="eastAsia"/>
          <w:b/>
        </w:rPr>
        <w:t>2</w:t>
      </w:r>
      <w:r w:rsidRPr="00BF425A">
        <w:rPr>
          <w:b/>
        </w:rPr>
        <w:t xml:space="preserve"> SCells</w:t>
      </w:r>
      <w:r w:rsidRPr="00BF425A">
        <w:rPr>
          <w:rFonts w:hint="eastAsia"/>
          <w:b/>
        </w:rPr>
        <w:t xml:space="preserve"> and PCell/PSCell</w:t>
      </w:r>
      <w:r w:rsidRPr="00BF425A">
        <w:rPr>
          <w:b/>
        </w:rPr>
        <w:t xml:space="preserve">. </w:t>
      </w:r>
    </w:p>
    <w:p w:rsidR="001B120D" w:rsidRPr="00BF425A" w:rsidRDefault="001B120D" w:rsidP="001B120D">
      <w:pPr>
        <w:rPr>
          <w:b/>
        </w:rPr>
      </w:pPr>
      <w:r w:rsidRPr="00BF425A">
        <w:rPr>
          <w:rFonts w:hint="eastAsia"/>
          <w:b/>
        </w:rPr>
        <w:t xml:space="preserve">Proposal 3: </w:t>
      </w:r>
      <w:r w:rsidRPr="00BF425A">
        <w:rPr>
          <w:b/>
        </w:rPr>
        <w:t>For</w:t>
      </w:r>
      <w:r w:rsidRPr="00BF425A">
        <w:rPr>
          <w:rFonts w:hint="eastAsia"/>
          <w:b/>
        </w:rPr>
        <w:t xml:space="preserve"> the case with FR1-FR2 CA case, the relaxing factor requirement can be defined as:</w:t>
      </w:r>
    </w:p>
    <w:p w:rsidR="001B120D" w:rsidRPr="00BF425A" w:rsidRDefault="001B120D" w:rsidP="005E75E4">
      <w:pPr>
        <w:numPr>
          <w:ilvl w:val="0"/>
          <w:numId w:val="88"/>
        </w:numPr>
        <w:rPr>
          <w:b/>
        </w:rPr>
      </w:pPr>
      <w:r w:rsidRPr="00BF425A">
        <w:rPr>
          <w:b/>
        </w:rPr>
        <w:t xml:space="preserve">Kca (PCells/PSCells in FR1)=1, </w:t>
      </w:r>
    </w:p>
    <w:p w:rsidR="001B120D" w:rsidRPr="00BF425A" w:rsidRDefault="001B120D" w:rsidP="005E75E4">
      <w:pPr>
        <w:numPr>
          <w:ilvl w:val="0"/>
          <w:numId w:val="88"/>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8"/>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(SCC where neighbours are measured in FR2)</w:t>
      </w:r>
      <w:r w:rsidRPr="00BF425A">
        <w:rPr>
          <w:rFonts w:hint="eastAsia"/>
          <w:b/>
        </w:rPr>
        <w:t xml:space="preserve"> =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8"/>
        </w:numPr>
        <w:rPr>
          <w:b/>
        </w:rPr>
      </w:pPr>
      <w:r w:rsidRPr="00BF425A">
        <w:rPr>
          <w:b/>
        </w:rPr>
        <w:t>FR2 Kca</w:t>
      </w:r>
      <w:r w:rsidRPr="00BF425A">
        <w:rPr>
          <w:rFonts w:hint="eastAsia"/>
          <w:b/>
        </w:rPr>
        <w:t xml:space="preserve"> for measurement</w:t>
      </w:r>
      <w:r w:rsidRPr="00BF425A">
        <w:rPr>
          <w:b/>
        </w:rPr>
        <w:t xml:space="preserve"> (SCC where neighbours are measured in FR2)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8"/>
        </w:numPr>
        <w:rPr>
          <w:b/>
        </w:rPr>
      </w:pPr>
      <w:r w:rsidRPr="00BF425A">
        <w:rPr>
          <w:b/>
        </w:rPr>
        <w:t xml:space="preserve">FR2 Kca </w:t>
      </w:r>
      <w:r w:rsidRPr="00BF425A">
        <w:rPr>
          <w:rFonts w:hint="eastAsia"/>
          <w:b/>
        </w:rPr>
        <w:t>for measurement</w:t>
      </w:r>
      <w:r w:rsidRPr="00BF425A">
        <w:rPr>
          <w:b/>
        </w:rPr>
        <w:t xml:space="preserve"> (other SCells in FR2 for measurement)</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Pr="00BF425A" w:rsidRDefault="001B120D" w:rsidP="001B120D">
      <w:pPr>
        <w:rPr>
          <w:b/>
        </w:rPr>
      </w:pPr>
      <w:r w:rsidRPr="00BF425A">
        <w:rPr>
          <w:rFonts w:hint="eastAsia"/>
          <w:b/>
        </w:rPr>
        <w:t xml:space="preserve">Proposal 4: </w:t>
      </w:r>
      <w:r w:rsidRPr="00BF425A">
        <w:rPr>
          <w:b/>
        </w:rPr>
        <w:t>For</w:t>
      </w:r>
      <w:r w:rsidRPr="00BF425A">
        <w:rPr>
          <w:rFonts w:hint="eastAsia"/>
          <w:b/>
        </w:rPr>
        <w:t xml:space="preserve"> the case with FR1-FR2 NR-NR DC case, the similar relaxing factor requirement can be defined as FR1-FR2 CA case: </w:t>
      </w:r>
    </w:p>
    <w:p w:rsidR="001B120D" w:rsidRPr="00BF425A" w:rsidRDefault="001B120D" w:rsidP="005E75E4">
      <w:pPr>
        <w:numPr>
          <w:ilvl w:val="0"/>
          <w:numId w:val="89"/>
        </w:numPr>
        <w:rPr>
          <w:b/>
        </w:rPr>
      </w:pPr>
      <w:r w:rsidRPr="00BF425A">
        <w:rPr>
          <w:b/>
        </w:rPr>
        <w:t xml:space="preserve">Kca (PCells in FR1)=1, </w:t>
      </w:r>
    </w:p>
    <w:p w:rsidR="001B120D" w:rsidRPr="00BF425A" w:rsidRDefault="001B120D" w:rsidP="005E75E4">
      <w:pPr>
        <w:numPr>
          <w:ilvl w:val="0"/>
          <w:numId w:val="89"/>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9"/>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w:t>
      </w:r>
      <w:r w:rsidRPr="00BF425A">
        <w:rPr>
          <w:rFonts w:hint="eastAsia"/>
          <w:b/>
        </w:rPr>
        <w:t>PSCell in FR2</w:t>
      </w:r>
      <w:r w:rsidRPr="00BF425A">
        <w:rPr>
          <w:b/>
        </w:rPr>
        <w:t>)</w:t>
      </w:r>
      <w:r w:rsidRPr="00BF425A">
        <w:rPr>
          <w:rFonts w:hint="eastAsia"/>
          <w:b/>
        </w:rPr>
        <w:t xml:space="preserve"> </w:t>
      </w:r>
      <w:r w:rsidRPr="00BF425A">
        <w:rPr>
          <w:b/>
        </w:rPr>
        <w:t>=</w:t>
      </w:r>
      <w:r w:rsidRPr="00BF425A">
        <w:rPr>
          <w:rFonts w:hint="eastAsia"/>
          <w:b/>
        </w:rPr>
        <w:t xml:space="preserve">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9"/>
        </w:numPr>
        <w:rPr>
          <w:b/>
        </w:rPr>
      </w:pPr>
      <w:r w:rsidRPr="00BF425A">
        <w:rPr>
          <w:b/>
        </w:rPr>
        <w:t>FR2 Kca</w:t>
      </w:r>
      <w:r w:rsidRPr="00BF425A">
        <w:rPr>
          <w:rFonts w:hint="eastAsia"/>
          <w:b/>
        </w:rPr>
        <w:t xml:space="preserve"> for measurement</w:t>
      </w:r>
      <w:r w:rsidRPr="00BF425A">
        <w:rPr>
          <w:b/>
        </w:rPr>
        <w:t xml:space="preserve"> (</w:t>
      </w:r>
      <w:r w:rsidRPr="00BF425A">
        <w:rPr>
          <w:rFonts w:hint="eastAsia"/>
          <w:b/>
        </w:rPr>
        <w:t>PSCell in FR2</w:t>
      </w:r>
      <w:r w:rsidRPr="00BF425A">
        <w:rPr>
          <w:b/>
        </w:rPr>
        <w:t>)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9"/>
        </w:numPr>
        <w:rPr>
          <w:b/>
        </w:rPr>
      </w:pPr>
      <w:r w:rsidRPr="00BF425A">
        <w:rPr>
          <w:b/>
        </w:rPr>
        <w:t xml:space="preserve">FR2 Kca </w:t>
      </w:r>
      <w:r w:rsidRPr="00BF425A">
        <w:rPr>
          <w:rFonts w:hint="eastAsia"/>
          <w:b/>
        </w:rPr>
        <w:t>for measurement</w:t>
      </w:r>
      <w:r w:rsidRPr="00BF425A">
        <w:rPr>
          <w:b/>
        </w:rPr>
        <w:t xml:space="preserve"> (SCells in FR2)</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Default="001B120D" w:rsidP="001B120D">
      <w:pPr>
        <w:rPr>
          <w:rFonts w:ascii="Arial" w:hAnsi="Arial" w:cs="Arial"/>
          <w:b/>
        </w:rPr>
      </w:pPr>
      <w:r>
        <w:rPr>
          <w:rFonts w:ascii="Arial" w:hAnsi="Arial" w:cs="Arial"/>
          <w:b/>
        </w:rPr>
        <w:t xml:space="preserve">Discussion: </w:t>
      </w:r>
    </w:p>
    <w:p w:rsidR="001B120D" w:rsidRPr="001441C2" w:rsidRDefault="001B120D" w:rsidP="001B120D">
      <w:pPr>
        <w:rPr>
          <w:highlight w:val="green"/>
          <w:lang w:eastAsia="zh-CN"/>
        </w:rPr>
      </w:pPr>
      <w:r w:rsidRPr="001441C2">
        <w:rPr>
          <w:rFonts w:hint="eastAsia"/>
          <w:highlight w:val="green"/>
          <w:lang w:eastAsia="zh-CN"/>
        </w:rPr>
        <w:t xml:space="preserve">Agreement: </w:t>
      </w:r>
    </w:p>
    <w:p w:rsidR="001B120D" w:rsidRPr="001441C2"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highlight w:val="green"/>
          <w:lang w:eastAsia="zh-CN"/>
        </w:rPr>
      </w:pPr>
      <w:r w:rsidRPr="001441C2">
        <w:rPr>
          <w:rFonts w:ascii="Times New Roman" w:hAnsi="Times New Roman"/>
          <w:highlight w:val="green"/>
        </w:rPr>
        <w:t xml:space="preserve">For the case with FR1-FR2 NR-NR DC case, the </w:t>
      </w:r>
      <w:r w:rsidRPr="001441C2">
        <w:rPr>
          <w:rFonts w:ascii="Times New Roman" w:hAnsi="Times New Roman"/>
          <w:highlight w:val="green"/>
          <w:lang w:eastAsia="zh-CN"/>
        </w:rPr>
        <w:t>same</w:t>
      </w:r>
      <w:r w:rsidRPr="001441C2">
        <w:rPr>
          <w:rFonts w:ascii="Times New Roman" w:hAnsi="Times New Roman"/>
          <w:highlight w:val="green"/>
        </w:rPr>
        <w:t xml:space="preserve"> relaxing factor requirement can be defined as FR1-FR2 CA case</w:t>
      </w:r>
      <w:r w:rsidRPr="001441C2">
        <w:rPr>
          <w:rFonts w:ascii="Times New Roman" w:hAnsi="Times New Roman"/>
          <w:highlight w:val="green"/>
          <w:lang w:eastAsia="zh-CN"/>
        </w:rPr>
        <w:t>.</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Ericsson: In principle, we have not agreed on FR1-FR2 CA cases. There is the certainty.</w:t>
      </w:r>
    </w:p>
    <w:p w:rsidR="001B120D" w:rsidRDefault="001B120D" w:rsidP="001B120D">
      <w:pPr>
        <w:rPr>
          <w:lang w:eastAsia="zh-CN"/>
        </w:rPr>
      </w:pPr>
      <w:r>
        <w:rPr>
          <w:rFonts w:hint="eastAsia"/>
          <w:lang w:eastAsia="zh-CN"/>
        </w:rPr>
        <w:tab/>
        <w:t>Samsung: For the late drop, we have FR1-FR2 NR DC case. We are open to discuss the detailed number in CA case.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21" w:history="1">
        <w:r w:rsidR="001B120D">
          <w:rPr>
            <w:rStyle w:val="Hyperlink"/>
            <w:rFonts w:ascii="Arial" w:hAnsi="Arial" w:cs="Arial"/>
            <w:b/>
            <w:sz w:val="24"/>
          </w:rPr>
          <w:t>R4-1810593</w:t>
        </w:r>
      </w:hyperlink>
      <w:r w:rsidR="001B120D">
        <w:rPr>
          <w:b/>
        </w:rPr>
        <w:tab/>
        <w:t>Intra-frequency measurement with multiple SCells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In this paper, we provided our views on the remaining issues in the intra-frequency requirements with multiple SCells.</w:t>
      </w:r>
    </w:p>
    <w:p w:rsidR="001B120D" w:rsidRPr="009C24CC" w:rsidRDefault="001B120D" w:rsidP="001B120D">
      <w:pPr>
        <w:rPr>
          <w:b/>
        </w:rPr>
      </w:pPr>
      <w:r>
        <w:fldChar w:fldCharType="begin"/>
      </w:r>
      <w:r>
        <w:instrText xml:space="preserve"> REF _Ref517456726 \r \h  \* MERGEFORMAT </w:instrText>
      </w:r>
      <w:r>
        <w:fldChar w:fldCharType="separate"/>
      </w:r>
      <w:r w:rsidRPr="009C24CC">
        <w:rPr>
          <w:b/>
        </w:rPr>
        <w:t>Proposal 1:</w:t>
      </w:r>
      <w:r>
        <w:fldChar w:fldCharType="end"/>
      </w:r>
      <w:r w:rsidRPr="009C24CC">
        <w:rPr>
          <w:b/>
        </w:rPr>
        <w:t xml:space="preserve"> </w:t>
      </w:r>
      <w:r>
        <w:fldChar w:fldCharType="begin"/>
      </w:r>
      <w:r>
        <w:instrText xml:space="preserve"> REF _Ref517456726 \h  \* MERGEFORMAT </w:instrText>
      </w:r>
      <w:r>
        <w:fldChar w:fldCharType="separate"/>
      </w:r>
      <w:r w:rsidRPr="009C24CC">
        <w:rPr>
          <w:b/>
        </w:rPr>
        <w:t>If UE has NR serving cells only in FR1, Kca = 1 for PCC/PSCC, Kca for SCCs (which are measured without MG) should be defined in the same way as for gap based measurement requirements, except that time granularity of the algorithm is the smallest SMTC period among a group of SCCs with overlapping SMTC.</w:t>
      </w:r>
      <w:r>
        <w:fldChar w:fldCharType="end"/>
      </w:r>
    </w:p>
    <w:p w:rsidR="001B120D" w:rsidRPr="009C24CC" w:rsidRDefault="001B120D" w:rsidP="001B120D">
      <w:pPr>
        <w:rPr>
          <w:b/>
        </w:rPr>
      </w:pPr>
      <w:r>
        <w:fldChar w:fldCharType="begin"/>
      </w:r>
      <w:r>
        <w:instrText xml:space="preserve"> REF _Ref521665971 \r \h  \* MERGEFORMAT </w:instrText>
      </w:r>
      <w:r>
        <w:fldChar w:fldCharType="separate"/>
      </w:r>
      <w:r w:rsidRPr="009C24CC">
        <w:rPr>
          <w:b/>
        </w:rPr>
        <w:t>Proposal 2:</w:t>
      </w:r>
      <w:r>
        <w:fldChar w:fldCharType="end"/>
      </w:r>
      <w:r w:rsidRPr="009C24CC">
        <w:rPr>
          <w:b/>
        </w:rPr>
        <w:t xml:space="preserve"> </w:t>
      </w:r>
      <w:r>
        <w:fldChar w:fldCharType="begin"/>
      </w:r>
      <w:r>
        <w:instrText xml:space="preserve"> REF _Ref521665971 \h  \* MERGEFORMAT </w:instrText>
      </w:r>
      <w:r>
        <w:fldChar w:fldCharType="separate"/>
      </w:r>
      <w:r w:rsidRPr="009C24CC">
        <w:rPr>
          <w:b/>
        </w:rPr>
        <w:t>If UE has NR serving cells only in FR2, Kca for PCC/PSCC should be 1, Kca for SCC in FR2 should also be 1, and Kca for SCC in FR1 should be derived as in Proposal 1.</w:t>
      </w:r>
      <w:r>
        <w:fldChar w:fldCharType="end"/>
      </w:r>
    </w:p>
    <w:p w:rsidR="001B120D" w:rsidRPr="009C24CC" w:rsidRDefault="001B120D" w:rsidP="001B120D">
      <w:pPr>
        <w:rPr>
          <w:b/>
        </w:rPr>
      </w:pPr>
      <w:r>
        <w:fldChar w:fldCharType="begin"/>
      </w:r>
      <w:r>
        <w:instrText xml:space="preserve"> REF _Ref521665972 \r \h  \* MERGEFORMAT </w:instrText>
      </w:r>
      <w:r>
        <w:fldChar w:fldCharType="separate"/>
      </w:r>
      <w:r w:rsidRPr="009C24CC">
        <w:rPr>
          <w:b/>
        </w:rPr>
        <w:t>Proposal 3:</w:t>
      </w:r>
      <w:r>
        <w:fldChar w:fldCharType="end"/>
      </w:r>
      <w:r w:rsidRPr="009C24CC">
        <w:rPr>
          <w:b/>
        </w:rPr>
        <w:t xml:space="preserve"> </w:t>
      </w:r>
      <w:r>
        <w:fldChar w:fldCharType="begin"/>
      </w:r>
      <w:r>
        <w:instrText xml:space="preserve"> REF _Ref521665972 \h  \* MERGEFORMAT </w:instrText>
      </w:r>
      <w:r>
        <w:fldChar w:fldCharType="separate"/>
      </w:r>
      <w:r w:rsidRPr="009C24CC">
        <w:rPr>
          <w:b/>
        </w:rPr>
        <w:t>If UE has NR serving cells in both FR1 and FR2,</w:t>
      </w:r>
      <w:r>
        <w:fldChar w:fldCharType="end"/>
      </w:r>
    </w:p>
    <w:p w:rsidR="001B120D" w:rsidRPr="009C24CC" w:rsidRDefault="001B120D" w:rsidP="005E75E4">
      <w:pPr>
        <w:numPr>
          <w:ilvl w:val="0"/>
          <w:numId w:val="90"/>
        </w:numPr>
        <w:rPr>
          <w:b/>
          <w:iCs/>
        </w:rPr>
      </w:pPr>
      <w:r w:rsidRPr="009C24CC">
        <w:rPr>
          <w:b/>
          <w:iCs/>
        </w:rPr>
        <w:t>If PCC/PSCC in FR1, Kca for PCC/PSCC should be 1 or 2, Kca for SCC in FR1 should be derived as in Proposal 1, Kca for SCC in FR2 where neighbor cell search is performed should be 1 or 2, and Kca for other SCC in FR2 should be 1.</w:t>
      </w:r>
    </w:p>
    <w:p w:rsidR="001B120D" w:rsidRPr="009C24CC" w:rsidRDefault="001B120D" w:rsidP="005E75E4">
      <w:pPr>
        <w:numPr>
          <w:ilvl w:val="0"/>
          <w:numId w:val="90"/>
        </w:numPr>
        <w:rPr>
          <w:b/>
          <w:iCs/>
        </w:rPr>
      </w:pPr>
      <w:r w:rsidRPr="009C24CC">
        <w:rPr>
          <w:b/>
          <w:iCs/>
        </w:rPr>
        <w:t>If PCC/PSCC in FR2, Kca for PCC/PSCC should be 1, Kca for SCC in FR1 should be derived as in Proposal 1, Kca for SCC in FR2 should be 1.</w:t>
      </w:r>
    </w:p>
    <w:p w:rsidR="001B120D" w:rsidRDefault="001B120D" w:rsidP="001B120D">
      <w:pPr>
        <w:rPr>
          <w:rFonts w:ascii="Arial" w:hAnsi="Arial" w:cs="Arial"/>
          <w:b/>
        </w:rPr>
      </w:pPr>
      <w:r>
        <w:rPr>
          <w:rFonts w:ascii="Arial" w:hAnsi="Arial" w:cs="Arial"/>
          <w:b/>
        </w:rPr>
        <w:t xml:space="preserve">Discussion: </w:t>
      </w:r>
    </w:p>
    <w:p w:rsidR="001B120D" w:rsidRPr="005E2572"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Scaling factor</w:t>
      </w:r>
    </w:p>
    <w:p w:rsidR="001B120D" w:rsidRPr="00257AB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Draft </w:t>
      </w:r>
      <w:r w:rsidRPr="00257ABF">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38.133</w:t>
      </w:r>
    </w:p>
    <w:p w:rsidR="001B120D" w:rsidRPr="008A12E2" w:rsidRDefault="001B120D" w:rsidP="001B120D">
      <w:pPr>
        <w:rPr>
          <w:color w:val="993300"/>
          <w:u w:val="single"/>
          <w:lang w:eastAsia="zh-CN"/>
        </w:rPr>
      </w:pPr>
      <w:r>
        <w:rPr>
          <w:rFonts w:hint="eastAsia"/>
          <w:color w:val="993300"/>
          <w:u w:val="single"/>
          <w:lang w:eastAsia="zh-CN"/>
        </w:rPr>
        <w:t xml:space="preserve">Inter-frequency </w:t>
      </w:r>
      <w:r>
        <w:rPr>
          <w:color w:val="993300"/>
          <w:u w:val="single"/>
          <w:lang w:eastAsia="zh-CN"/>
        </w:rPr>
        <w:t>measurement</w:t>
      </w:r>
      <w:r>
        <w:rPr>
          <w:rFonts w:hint="eastAsia"/>
          <w:color w:val="993300"/>
          <w:u w:val="single"/>
          <w:lang w:eastAsia="zh-CN"/>
        </w:rPr>
        <w:t xml:space="preserve"> requirements</w:t>
      </w:r>
    </w:p>
    <w:p w:rsidR="001B120D" w:rsidRDefault="00A470A4" w:rsidP="001B120D">
      <w:pPr>
        <w:rPr>
          <w:i/>
        </w:rPr>
      </w:pPr>
      <w:hyperlink r:id="rId1422" w:history="1">
        <w:r w:rsidR="001B120D">
          <w:rPr>
            <w:rStyle w:val="Hyperlink"/>
            <w:rFonts w:ascii="Arial" w:hAnsi="Arial" w:cs="Arial"/>
            <w:b/>
            <w:sz w:val="24"/>
          </w:rPr>
          <w:t>R4-1810949</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The content related to power consumption part needs more </w:t>
      </w:r>
      <w:r>
        <w:rPr>
          <w:lang w:eastAsia="zh-CN"/>
        </w:rPr>
        <w:t xml:space="preserve">discussion. </w:t>
      </w:r>
      <w:r>
        <w:rPr>
          <w:rFonts w:hint="eastAsia"/>
          <w:lang w:eastAsia="zh-CN"/>
        </w:rPr>
        <w:t>The content is complicated. We propose to narrow down the scenarios.</w:t>
      </w:r>
    </w:p>
    <w:p w:rsidR="001B120D" w:rsidRDefault="001B120D" w:rsidP="001B120D">
      <w:pPr>
        <w:ind w:firstLine="284"/>
        <w:rPr>
          <w:lang w:eastAsia="zh-CN"/>
        </w:rPr>
      </w:pPr>
      <w:r>
        <w:rPr>
          <w:rFonts w:hint="eastAsia"/>
          <w:lang w:eastAsia="zh-CN"/>
        </w:rPr>
        <w:t xml:space="preserve">NTT DOCOMO: Narrowing down the scenario will cause the </w:t>
      </w:r>
      <w:r>
        <w:rPr>
          <w:lang w:eastAsia="zh-CN"/>
        </w:rPr>
        <w:t>restrict</w:t>
      </w:r>
      <w:r>
        <w:rPr>
          <w:rFonts w:hint="eastAsia"/>
          <w:lang w:eastAsia="zh-CN"/>
        </w:rPr>
        <w:t>ion of network.</w:t>
      </w:r>
    </w:p>
    <w:p w:rsidR="001B120D" w:rsidRDefault="001B120D" w:rsidP="001B120D">
      <w:pPr>
        <w:ind w:firstLine="284"/>
        <w:rPr>
          <w:lang w:eastAsia="zh-CN"/>
        </w:rPr>
      </w:pPr>
      <w:r>
        <w:rPr>
          <w:rFonts w:hint="eastAsia"/>
          <w:lang w:eastAsia="zh-CN"/>
        </w:rPr>
        <w:lastRenderedPageBreak/>
        <w:t xml:space="preserve">Nokia: Similar view as NTT DOCOMO. We have similar solultion as Mediatek. If there is such </w:t>
      </w:r>
      <w:r>
        <w:rPr>
          <w:lang w:eastAsia="zh-CN"/>
        </w:rPr>
        <w:t>restrict</w:t>
      </w:r>
      <w:r>
        <w:rPr>
          <w:rFonts w:hint="eastAsia"/>
          <w:lang w:eastAsia="zh-CN"/>
        </w:rPr>
        <w:t xml:space="preserve">, how can network </w:t>
      </w:r>
      <w:r>
        <w:rPr>
          <w:lang w:eastAsia="zh-CN"/>
        </w:rPr>
        <w:t>transmit</w:t>
      </w:r>
      <w:r>
        <w:rPr>
          <w:rFonts w:hint="eastAsia"/>
          <w:lang w:eastAsia="zh-CN"/>
        </w:rPr>
        <w:t>.</w:t>
      </w:r>
    </w:p>
    <w:p w:rsidR="001B120D" w:rsidRDefault="001B120D" w:rsidP="001B120D">
      <w:pPr>
        <w:ind w:firstLine="284"/>
        <w:rPr>
          <w:lang w:eastAsia="zh-CN"/>
        </w:rPr>
      </w:pPr>
      <w:r>
        <w:rPr>
          <w:rFonts w:hint="eastAsia"/>
          <w:lang w:eastAsia="zh-CN"/>
        </w:rPr>
        <w:t xml:space="preserve">Ericsson: Mediatek proposal seems quite good to me. To Intel, Intel would like in rel-15 all the SMTC </w:t>
      </w:r>
      <w:r>
        <w:rPr>
          <w:lang w:eastAsia="zh-CN"/>
        </w:rPr>
        <w:t>configuration</w:t>
      </w:r>
      <w:r>
        <w:rPr>
          <w:rFonts w:hint="eastAsia"/>
          <w:lang w:eastAsia="zh-CN"/>
        </w:rPr>
        <w:t xml:space="preserve"> have fully overlapping. We need be careful. We agree with NTT DOCOMO comments.</w:t>
      </w:r>
    </w:p>
    <w:p w:rsidR="001B120D" w:rsidRDefault="001B120D" w:rsidP="001B120D">
      <w:pPr>
        <w:ind w:firstLine="284"/>
        <w:rPr>
          <w:lang w:eastAsia="zh-CN"/>
        </w:rPr>
      </w:pPr>
      <w:r>
        <w:rPr>
          <w:rFonts w:hint="eastAsia"/>
          <w:lang w:eastAsia="zh-CN"/>
        </w:rPr>
        <w:t xml:space="preserve">Qualcomm/Intel: the </w:t>
      </w:r>
      <w:r>
        <w:rPr>
          <w:lang w:eastAsia="zh-CN"/>
        </w:rPr>
        <w:t>specification</w:t>
      </w:r>
      <w:r>
        <w:rPr>
          <w:rFonts w:hint="eastAsia"/>
          <w:lang w:eastAsia="zh-CN"/>
        </w:rPr>
        <w:t xml:space="preserve"> is too complicated. It is difficult for implementation.</w:t>
      </w:r>
    </w:p>
    <w:p w:rsidR="001B120D" w:rsidRPr="00C66DB4" w:rsidRDefault="001B120D" w:rsidP="001B120D">
      <w:pPr>
        <w:rPr>
          <w:lang w:eastAsia="zh-CN"/>
        </w:rPr>
      </w:pPr>
      <w:r>
        <w:rPr>
          <w:rFonts w:hint="eastAsia"/>
          <w:lang w:eastAsia="zh-CN"/>
        </w:rPr>
        <w:t xml:space="preserve">Samsung: adding </w:t>
      </w:r>
      <w:r w:rsidRPr="00173330">
        <w:t>N</w:t>
      </w:r>
      <w:r w:rsidRPr="00173330">
        <w:rPr>
          <w:vertAlign w:val="subscript"/>
        </w:rPr>
        <w:t>freq, NSA, NR, intra-freq</w:t>
      </w:r>
      <w:r>
        <w:rPr>
          <w:rFonts w:hint="eastAsia"/>
          <w:vertAlign w:val="subscript"/>
          <w:lang w:eastAsia="zh-CN"/>
        </w:rPr>
        <w:t xml:space="preserve"> </w:t>
      </w:r>
      <w:r>
        <w:rPr>
          <w:rFonts w:hint="eastAsia"/>
          <w:lang w:eastAsia="zh-CN"/>
        </w:rPr>
        <w:t>does follow the original agreement.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23" w:history="1">
        <w:r>
          <w:rPr>
            <w:rStyle w:val="Hyperlink"/>
            <w:rFonts w:ascii="Arial" w:hAnsi="Arial" w:cs="Arial"/>
            <w:b/>
          </w:rPr>
          <w:t>R4-1811415</w:t>
        </w:r>
      </w:hyperlink>
      <w:r>
        <w:rPr>
          <w:rFonts w:ascii="Arial" w:hAnsi="Arial" w:cs="Arial"/>
          <w:b/>
        </w:rPr>
        <w:t xml:space="preserve"> (from </w:t>
      </w:r>
      <w:hyperlink r:id="rId1424" w:history="1">
        <w:r>
          <w:rPr>
            <w:rStyle w:val="Hyperlink"/>
            <w:rFonts w:ascii="Arial" w:hAnsi="Arial" w:cs="Arial"/>
            <w:b/>
          </w:rPr>
          <w:t>R4-1810949)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25" w:history="1">
        <w:r w:rsidR="001B120D">
          <w:rPr>
            <w:rStyle w:val="Hyperlink"/>
            <w:rFonts w:ascii="Arial" w:hAnsi="Arial" w:cs="Arial"/>
            <w:b/>
            <w:sz w:val="24"/>
          </w:rPr>
          <w:t>R4-1811415</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Pr="00C66DB4"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26" w:history="1">
        <w:r w:rsidR="001B120D">
          <w:rPr>
            <w:rStyle w:val="Hyperlink"/>
            <w:rFonts w:ascii="Arial" w:hAnsi="Arial" w:cs="Arial"/>
            <w:b/>
            <w:sz w:val="24"/>
          </w:rPr>
          <w:t>R4-1809736</w:t>
        </w:r>
      </w:hyperlink>
      <w:r w:rsidR="001B120D">
        <w:rPr>
          <w:b/>
        </w:rPr>
        <w:tab/>
        <w:t>Measurement requirements for 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introduce requierments for multiple layer monitoring</w:t>
      </w:r>
      <w:r>
        <w:rPr>
          <w:rFonts w:hint="eastAsia"/>
          <w:lang w:eastAsia="zh-CN"/>
        </w:rPr>
        <w:t>.</w:t>
      </w:r>
    </w:p>
    <w:p w:rsidR="001B120D" w:rsidRPr="00E70D50" w:rsidRDefault="001B120D" w:rsidP="001B120D">
      <w:pPr>
        <w:rPr>
          <w:lang w:val="en-US" w:eastAsia="zh-CN"/>
        </w:rPr>
      </w:pPr>
      <w:r w:rsidRPr="00E70D50">
        <w:rPr>
          <w:lang w:val="en-US" w:eastAsia="zh-CN"/>
        </w:rPr>
        <w:t>Scaling of requierments is not specified when multiple measurement objects are configured to be measured in the same gap pattern</w:t>
      </w:r>
    </w:p>
    <w:p w:rsidR="001B120D" w:rsidRPr="00E70D50" w:rsidRDefault="001B120D" w:rsidP="001B120D">
      <w:pPr>
        <w:rPr>
          <w:lang w:val="en-US" w:eastAsia="zh-CN"/>
        </w:rPr>
      </w:pPr>
      <w:r w:rsidRPr="00E70D50">
        <w:rPr>
          <w:lang w:val="en-US" w:eastAsia="zh-CN"/>
        </w:rPr>
        <w:t>Summary of change:</w:t>
      </w:r>
    </w:p>
    <w:p w:rsidR="001B120D" w:rsidRPr="00E70D50" w:rsidRDefault="001B120D" w:rsidP="001B120D">
      <w:pPr>
        <w:ind w:leftChars="100" w:left="200"/>
        <w:rPr>
          <w:lang w:val="en-US" w:eastAsia="zh-CN"/>
        </w:rPr>
      </w:pPr>
      <w:r w:rsidRPr="00E70D50">
        <w:rPr>
          <w:lang w:val="en-US" w:eastAsia="zh-CN"/>
        </w:rPr>
        <w:t>Definition of CSFi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 xml:space="preserve">Intra-frequency </w:t>
      </w:r>
      <w:r>
        <w:rPr>
          <w:color w:val="993300"/>
          <w:u w:val="single"/>
          <w:lang w:eastAsia="zh-CN"/>
        </w:rPr>
        <w:t>measurement</w:t>
      </w:r>
      <w:r>
        <w:rPr>
          <w:rFonts w:hint="eastAsia"/>
          <w:color w:val="993300"/>
          <w:u w:val="single"/>
          <w:lang w:eastAsia="zh-CN"/>
        </w:rPr>
        <w:t xml:space="preserve"> requirements</w:t>
      </w:r>
    </w:p>
    <w:p w:rsidR="001B120D" w:rsidRDefault="00A470A4" w:rsidP="001B120D">
      <w:pPr>
        <w:rPr>
          <w:i/>
        </w:rPr>
      </w:pPr>
      <w:hyperlink r:id="rId1427" w:history="1">
        <w:r w:rsidR="001B120D">
          <w:rPr>
            <w:rStyle w:val="Hyperlink"/>
            <w:rFonts w:ascii="Arial" w:hAnsi="Arial" w:cs="Arial"/>
            <w:b/>
            <w:sz w:val="24"/>
          </w:rPr>
          <w:t>R4-1809746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lastRenderedPageBreak/>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one of issues which was not solved is the factor for SCell in FR2. This is related to searcher </w:t>
      </w:r>
      <w:r>
        <w:rPr>
          <w:lang w:eastAsia="zh-CN"/>
        </w:rPr>
        <w:t>limitation</w:t>
      </w:r>
      <w:r>
        <w:rPr>
          <w:rFonts w:hint="eastAsia"/>
          <w:lang w:eastAsia="zh-CN"/>
        </w:rPr>
        <w:t xml:space="preserve"> and buffer size. In the main session, for FR2 SCell, we agreed </w:t>
      </w:r>
      <w:r>
        <w:rPr>
          <w:lang w:eastAsia="zh-CN"/>
        </w:rPr>
        <w:t>that</w:t>
      </w:r>
      <w:r>
        <w:rPr>
          <w:rFonts w:hint="eastAsia"/>
          <w:lang w:eastAsia="zh-CN"/>
        </w:rPr>
        <w:t xml:space="preserve"> we need monitor two SCells. If UE needs to switch to different SSB, it will take one </w:t>
      </w:r>
      <w:r>
        <w:rPr>
          <w:lang w:eastAsia="zh-CN"/>
        </w:rPr>
        <w:t>symbols</w:t>
      </w:r>
      <w:r>
        <w:rPr>
          <w:rFonts w:hint="eastAsia"/>
          <w:lang w:eastAsia="zh-CN"/>
        </w:rPr>
        <w:t xml:space="preserve"> off. In the worse case, we </w:t>
      </w:r>
      <w:r>
        <w:rPr>
          <w:lang w:eastAsia="zh-CN"/>
        </w:rPr>
        <w:t>should</w:t>
      </w:r>
      <w:r>
        <w:rPr>
          <w:rFonts w:hint="eastAsia"/>
          <w:lang w:eastAsia="zh-CN"/>
        </w:rPr>
        <w:t xml:space="preserve"> take two symbols when SSB SCS is differen from </w:t>
      </w:r>
      <w:r>
        <w:rPr>
          <w:lang w:eastAsia="zh-CN"/>
        </w:rPr>
        <w:t>data</w:t>
      </w:r>
      <w:r>
        <w:rPr>
          <w:rFonts w:hint="eastAsia"/>
          <w:lang w:eastAsia="zh-CN"/>
        </w:rPr>
        <w:t xml:space="preserve"> SCSThat we do not discuss last night.</w:t>
      </w:r>
    </w:p>
    <w:p w:rsidR="001B120D" w:rsidRDefault="001B120D" w:rsidP="001B120D">
      <w:pPr>
        <w:rPr>
          <w:lang w:eastAsia="zh-CN"/>
        </w:rPr>
      </w:pPr>
      <w:r>
        <w:rPr>
          <w:rFonts w:hint="eastAsia"/>
          <w:lang w:eastAsia="zh-CN"/>
        </w:rPr>
        <w:t>Samsung/Huawei: we agree with Intel.</w:t>
      </w:r>
    </w:p>
    <w:p w:rsidR="001B120D" w:rsidRDefault="001B120D" w:rsidP="001B120D">
      <w:pPr>
        <w:rPr>
          <w:lang w:eastAsia="zh-CN"/>
        </w:rPr>
      </w:pPr>
      <w:r>
        <w:rPr>
          <w:rFonts w:hint="eastAsia"/>
          <w:lang w:eastAsia="zh-CN"/>
        </w:rPr>
        <w:tab/>
        <w:t>Ericsson: some Scell uses different SCSs. But SSB SCS would be different. We miss that point.</w:t>
      </w:r>
    </w:p>
    <w:p w:rsidR="001B120D" w:rsidRDefault="001B120D" w:rsidP="001B120D">
      <w:pPr>
        <w:rPr>
          <w:lang w:eastAsia="zh-CN"/>
        </w:rPr>
      </w:pPr>
      <w:r>
        <w:rPr>
          <w:rFonts w:hint="eastAsia"/>
          <w:lang w:eastAsia="zh-CN"/>
        </w:rPr>
        <w:tab/>
        <w:t>Huawei: in UE, UE can receive data in multiple then UE can also receive SSB with 120KHz SCS. We disagree with Ericsson.</w:t>
      </w:r>
    </w:p>
    <w:p w:rsidR="001B120D" w:rsidRDefault="001B120D" w:rsidP="001B120D">
      <w:pPr>
        <w:rPr>
          <w:lang w:eastAsia="zh-CN"/>
        </w:rPr>
      </w:pPr>
      <w:r>
        <w:rPr>
          <w:rFonts w:hint="eastAsia"/>
          <w:lang w:eastAsia="zh-CN"/>
        </w:rPr>
        <w:tab/>
        <w:t xml:space="preserve">Intel: with one SMTC, there would be multiple SSBs. If SSB is </w:t>
      </w:r>
      <w:r>
        <w:rPr>
          <w:lang w:eastAsia="zh-CN"/>
        </w:rPr>
        <w:t>near</w:t>
      </w:r>
      <w:r>
        <w:rPr>
          <w:rFonts w:hint="eastAsia"/>
          <w:lang w:eastAsia="zh-CN"/>
        </w:rPr>
        <w:t xml:space="preserve"> to each other, UE needs to switch the Rx beam. The Rx switching beam time is within 1 data </w:t>
      </w:r>
      <w:r>
        <w:rPr>
          <w:lang w:eastAsia="zh-CN"/>
        </w:rPr>
        <w:t>symbol</w:t>
      </w:r>
      <w:r>
        <w:rPr>
          <w:rFonts w:hint="eastAsia"/>
          <w:lang w:eastAsia="zh-CN"/>
        </w:rPr>
        <w:t xml:space="preserve">. The minimum duration corresponds to 120KHz, </w:t>
      </w:r>
      <w:r>
        <w:rPr>
          <w:lang w:eastAsia="zh-CN"/>
        </w:rPr>
        <w:t>which</w:t>
      </w:r>
      <w:r>
        <w:rPr>
          <w:rFonts w:hint="eastAsia"/>
          <w:lang w:eastAsia="zh-CN"/>
        </w:rPr>
        <w:t xml:space="preserve"> will take two symbols of data. We should take </w:t>
      </w:r>
      <w:r>
        <w:rPr>
          <w:lang w:eastAsia="zh-CN"/>
        </w:rPr>
        <w:t>that</w:t>
      </w:r>
      <w:r>
        <w:rPr>
          <w:rFonts w:hint="eastAsia"/>
          <w:lang w:eastAsia="zh-CN"/>
        </w:rPr>
        <w:t xml:space="preserve"> into account for the scaling factor.</w:t>
      </w:r>
    </w:p>
    <w:p w:rsidR="001B120D" w:rsidRDefault="001B120D" w:rsidP="001B120D">
      <w:pPr>
        <w:rPr>
          <w:lang w:eastAsia="zh-CN"/>
        </w:rPr>
      </w:pPr>
      <w:r>
        <w:rPr>
          <w:rFonts w:hint="eastAsia"/>
          <w:lang w:eastAsia="zh-CN"/>
        </w:rPr>
        <w:tab/>
        <w:t xml:space="preserve">Qualcomm: For intra-band CA, we are going to have </w:t>
      </w:r>
      <w:r>
        <w:rPr>
          <w:lang w:eastAsia="zh-CN"/>
        </w:rPr>
        <w:t>the</w:t>
      </w:r>
      <w:r>
        <w:rPr>
          <w:rFonts w:hint="eastAsia"/>
          <w:lang w:eastAsia="zh-CN"/>
        </w:rPr>
        <w:t xml:space="preserve"> same SSB transmitted over all </w:t>
      </w:r>
      <w:r>
        <w:rPr>
          <w:lang w:eastAsia="zh-CN"/>
        </w:rPr>
        <w:t>the</w:t>
      </w:r>
      <w:r>
        <w:rPr>
          <w:rFonts w:hint="eastAsia"/>
          <w:lang w:eastAsia="zh-CN"/>
        </w:rPr>
        <w:t xml:space="preserve"> carriers and all </w:t>
      </w:r>
      <w:r>
        <w:rPr>
          <w:lang w:eastAsia="zh-CN"/>
        </w:rPr>
        <w:t>the</w:t>
      </w:r>
      <w:r>
        <w:rPr>
          <w:rFonts w:hint="eastAsia"/>
          <w:lang w:eastAsia="zh-CN"/>
        </w:rPr>
        <w:t xml:space="preserve"> SCells. UE should switch the beam faster.</w:t>
      </w:r>
    </w:p>
    <w:p w:rsidR="001B120D" w:rsidRDefault="001B120D" w:rsidP="001B120D">
      <w:pPr>
        <w:rPr>
          <w:lang w:eastAsia="zh-CN"/>
        </w:rPr>
      </w:pPr>
      <w:r>
        <w:rPr>
          <w:rFonts w:hint="eastAsia"/>
          <w:lang w:eastAsia="zh-CN"/>
        </w:rPr>
        <w:tab/>
      </w:r>
      <w:r>
        <w:rPr>
          <w:rFonts w:hint="eastAsia"/>
          <w:lang w:eastAsia="zh-CN"/>
        </w:rPr>
        <w:tab/>
        <w:t xml:space="preserve">Intel: Switching from one Rx beam to other may need gap. We should leave the budget to UE. </w:t>
      </w:r>
    </w:p>
    <w:p w:rsidR="001B120D" w:rsidRDefault="001B120D" w:rsidP="001B120D">
      <w:pPr>
        <w:rPr>
          <w:lang w:eastAsia="zh-CN"/>
        </w:rPr>
      </w:pPr>
      <w:r>
        <w:rPr>
          <w:rFonts w:hint="eastAsia"/>
          <w:lang w:eastAsia="zh-CN"/>
        </w:rPr>
        <w:tab/>
      </w:r>
      <w:r>
        <w:rPr>
          <w:rFonts w:hint="eastAsia"/>
          <w:lang w:eastAsia="zh-CN"/>
        </w:rPr>
        <w:tab/>
        <w:t xml:space="preserve">Qualcomm: </w:t>
      </w:r>
      <w:r>
        <w:rPr>
          <w:lang w:eastAsia="zh-CN"/>
        </w:rPr>
        <w:t>according</w:t>
      </w:r>
      <w:r>
        <w:rPr>
          <w:rFonts w:hint="eastAsia"/>
          <w:lang w:eastAsia="zh-CN"/>
        </w:rPr>
        <w:t xml:space="preserve"> to the current spec, there is no allowance for </w:t>
      </w:r>
      <w:r>
        <w:rPr>
          <w:lang w:eastAsia="zh-CN"/>
        </w:rPr>
        <w:t>interruption</w:t>
      </w:r>
      <w:r>
        <w:rPr>
          <w:rFonts w:hint="eastAsia"/>
          <w:lang w:eastAsia="zh-CN"/>
        </w:rPr>
        <w:t xml:space="preserve"> for such switching. The switching should be done within CP.</w:t>
      </w:r>
    </w:p>
    <w:p w:rsidR="001B120D" w:rsidRDefault="001B120D" w:rsidP="001B120D">
      <w:pPr>
        <w:rPr>
          <w:lang w:eastAsia="zh-CN"/>
        </w:rPr>
      </w:pPr>
      <w:r>
        <w:rPr>
          <w:rFonts w:hint="eastAsia"/>
          <w:lang w:eastAsia="zh-CN"/>
        </w:rPr>
        <w:tab/>
      </w:r>
      <w:r>
        <w:rPr>
          <w:rFonts w:hint="eastAsia"/>
          <w:lang w:eastAsia="zh-CN"/>
        </w:rPr>
        <w:tab/>
        <w:t xml:space="preserve">Intel: we agreed </w:t>
      </w:r>
      <w:r>
        <w:rPr>
          <w:lang w:eastAsia="zh-CN"/>
        </w:rPr>
        <w:t>that</w:t>
      </w:r>
      <w:r>
        <w:rPr>
          <w:rFonts w:hint="eastAsia"/>
          <w:lang w:eastAsia="zh-CN"/>
        </w:rPr>
        <w:t xml:space="preserve"> 1 symbol is needed for switching.</w:t>
      </w:r>
    </w:p>
    <w:p w:rsidR="001B120D" w:rsidRDefault="001B120D" w:rsidP="001B120D">
      <w:pPr>
        <w:rPr>
          <w:lang w:eastAsia="zh-CN"/>
        </w:rPr>
      </w:pPr>
      <w:r>
        <w:rPr>
          <w:rFonts w:hint="eastAsia"/>
          <w:lang w:eastAsia="zh-CN"/>
        </w:rPr>
        <w:tab/>
      </w:r>
      <w:r>
        <w:rPr>
          <w:rFonts w:hint="eastAsia"/>
          <w:lang w:eastAsia="zh-CN"/>
        </w:rPr>
        <w:tab/>
        <w:t>Ericsson: I do not see why it is specific to CA.</w:t>
      </w:r>
    </w:p>
    <w:p w:rsidR="001B120D" w:rsidRDefault="001B120D" w:rsidP="001B120D">
      <w:pPr>
        <w:rPr>
          <w:lang w:eastAsia="zh-CN"/>
        </w:rPr>
      </w:pPr>
      <w:r>
        <w:rPr>
          <w:rFonts w:hint="eastAsia"/>
          <w:lang w:eastAsia="zh-CN"/>
        </w:rPr>
        <w:tab/>
      </w:r>
      <w:r>
        <w:rPr>
          <w:rFonts w:hint="eastAsia"/>
          <w:lang w:eastAsia="zh-CN"/>
        </w:rPr>
        <w:tab/>
        <w:t>I</w:t>
      </w:r>
      <w:r>
        <w:rPr>
          <w:lang w:eastAsia="zh-CN"/>
        </w:rPr>
        <w:t>n</w:t>
      </w:r>
      <w:r>
        <w:rPr>
          <w:rFonts w:hint="eastAsia"/>
          <w:lang w:eastAsia="zh-CN"/>
        </w:rPr>
        <w:t xml:space="preserve">tel: we can </w:t>
      </w:r>
      <w:r>
        <w:rPr>
          <w:lang w:eastAsia="zh-CN"/>
        </w:rPr>
        <w:t>choose the best Rx beam for each CC.</w:t>
      </w:r>
    </w:p>
    <w:p w:rsidR="001B120D" w:rsidRDefault="001B120D" w:rsidP="001B120D">
      <w:pPr>
        <w:rPr>
          <w:lang w:eastAsia="zh-CN"/>
        </w:rPr>
      </w:pPr>
      <w:r>
        <w:rPr>
          <w:rFonts w:hint="eastAsia"/>
          <w:lang w:eastAsia="zh-CN"/>
        </w:rPr>
        <w:tab/>
      </w:r>
      <w:r>
        <w:rPr>
          <w:rFonts w:hint="eastAsia"/>
          <w:lang w:eastAsia="zh-CN"/>
        </w:rPr>
        <w:tab/>
        <w:t xml:space="preserve">Qualcomm: we do the </w:t>
      </w:r>
      <w:r>
        <w:rPr>
          <w:lang w:eastAsia="zh-CN"/>
        </w:rPr>
        <w:t>measurement</w:t>
      </w:r>
      <w:r>
        <w:rPr>
          <w:rFonts w:hint="eastAsia"/>
          <w:lang w:eastAsia="zh-CN"/>
        </w:rPr>
        <w:t xml:space="preserve"> on PCell and SCell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ab/>
      </w:r>
      <w:r>
        <w:rPr>
          <w:rFonts w:hint="eastAsia"/>
          <w:lang w:eastAsia="zh-CN"/>
        </w:rPr>
        <w:tab/>
        <w:t xml:space="preserve">Intel: in time domain, the different SSBs in the same cell will correspond to different Rx beams. </w:t>
      </w:r>
    </w:p>
    <w:p w:rsidR="001B120D" w:rsidRDefault="001B120D" w:rsidP="001B120D">
      <w:pPr>
        <w:rPr>
          <w:lang w:eastAsia="zh-CN"/>
        </w:rPr>
      </w:pPr>
      <w:r>
        <w:rPr>
          <w:rFonts w:hint="eastAsia"/>
          <w:lang w:eastAsia="zh-CN"/>
        </w:rPr>
        <w:tab/>
      </w:r>
      <w:r>
        <w:rPr>
          <w:rFonts w:hint="eastAsia"/>
          <w:lang w:eastAsia="zh-CN"/>
        </w:rPr>
        <w:tab/>
        <w:t>Ericsson: we do not think about the optimization.</w:t>
      </w:r>
    </w:p>
    <w:p w:rsidR="001B120D" w:rsidRDefault="001B120D" w:rsidP="001B120D">
      <w:pPr>
        <w:rPr>
          <w:lang w:eastAsia="zh-CN"/>
        </w:rPr>
      </w:pPr>
      <w:r>
        <w:rPr>
          <w:rFonts w:hint="eastAsia"/>
          <w:lang w:eastAsia="zh-CN"/>
        </w:rPr>
        <w:lastRenderedPageBreak/>
        <w:tab/>
        <w:t>Mediatek: S</w:t>
      </w:r>
      <w:r>
        <w:rPr>
          <w:lang w:eastAsia="zh-CN"/>
        </w:rPr>
        <w:t>i</w:t>
      </w:r>
      <w:r>
        <w:rPr>
          <w:rFonts w:hint="eastAsia"/>
          <w:lang w:eastAsia="zh-CN"/>
        </w:rPr>
        <w:t>milar view as Qualcomm. Currently in the spec, we have scaling factor based on Rx beam number. UE is not required to switch between two adjacent SSBs.</w:t>
      </w:r>
    </w:p>
    <w:p w:rsidR="001B120D" w:rsidRDefault="001B120D" w:rsidP="001B120D">
      <w:pPr>
        <w:rPr>
          <w:lang w:eastAsia="zh-CN"/>
        </w:rPr>
      </w:pPr>
      <w:r>
        <w:rPr>
          <w:rFonts w:hint="eastAsia"/>
          <w:lang w:eastAsia="zh-CN"/>
        </w:rPr>
        <w:tab/>
      </w:r>
      <w:r>
        <w:rPr>
          <w:rFonts w:hint="eastAsia"/>
          <w:lang w:eastAsia="zh-CN"/>
        </w:rPr>
        <w:tab/>
        <w:t xml:space="preserve">Intel: In Qualcomm comment, beam switching can be fast thus we do not need gap. Mediatek thought differently. To </w:t>
      </w:r>
      <w:r>
        <w:rPr>
          <w:lang w:eastAsia="zh-CN"/>
        </w:rPr>
        <w:t>mediate</w:t>
      </w:r>
      <w:r>
        <w:rPr>
          <w:rFonts w:hint="eastAsia"/>
          <w:lang w:eastAsia="zh-CN"/>
        </w:rPr>
        <w:t>k, UE has prior knowledge. UE does not to do beam swiching again. UE may not measure two SSB within one STMC.</w:t>
      </w:r>
    </w:p>
    <w:p w:rsidR="001B120D" w:rsidRPr="009A6AEA" w:rsidRDefault="001B120D" w:rsidP="001B120D">
      <w:pPr>
        <w:rPr>
          <w:lang w:eastAsia="zh-CN"/>
        </w:rPr>
      </w:pPr>
      <w:r>
        <w:rPr>
          <w:rFonts w:hint="eastAsia"/>
          <w:lang w:eastAsia="zh-CN"/>
        </w:rPr>
        <w:tab/>
        <w:t>Ericsson: It is not related to case A discussion. Schedudling restriction keeps the same.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28" w:history="1">
        <w:r w:rsidR="001B120D">
          <w:rPr>
            <w:rStyle w:val="Hyperlink"/>
            <w:rFonts w:ascii="Arial" w:hAnsi="Arial" w:cs="Arial"/>
            <w:b/>
            <w:sz w:val="24"/>
          </w:rPr>
          <w:t>R4-1811416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Pr="009A6AEA"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A470A4" w:rsidP="001B120D">
      <w:pPr>
        <w:rPr>
          <w:i/>
        </w:rPr>
      </w:pPr>
      <w:hyperlink r:id="rId1429" w:history="1">
        <w:r w:rsidR="001B120D">
          <w:rPr>
            <w:rStyle w:val="Hyperlink"/>
            <w:rFonts w:ascii="Arial" w:hAnsi="Arial" w:cs="Arial"/>
            <w:b/>
            <w:sz w:val="24"/>
          </w:rPr>
          <w:t>R4-1810594</w:t>
        </w:r>
      </w:hyperlink>
      <w:r w:rsidR="001B120D">
        <w:rPr>
          <w:b/>
        </w:rPr>
        <w:tab/>
        <w:t>CR for intra-frequency measurement requirements without gap for multiple SCells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intra-frequency measurement without gap, the requiremen</w:t>
      </w:r>
      <w:r>
        <w:t xml:space="preserve">ts for multiple serving cells </w:t>
      </w:r>
      <w:r>
        <w:rPr>
          <w:rFonts w:hint="eastAsia"/>
          <w:lang w:eastAsia="zh-CN"/>
        </w:rPr>
        <w:t>are</w:t>
      </w:r>
      <w:r w:rsidRPr="009C24CC">
        <w:t xml:space="preserve"> open.</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Update the requirements for intra-frequency measurement without gap for multiple SCells.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30" w:history="1">
        <w:r w:rsidR="001B120D">
          <w:rPr>
            <w:rStyle w:val="Hyperlink"/>
            <w:rFonts w:ascii="Arial" w:hAnsi="Arial" w:cs="Arial"/>
            <w:b/>
            <w:sz w:val="24"/>
          </w:rPr>
          <w:t>R4-1810680</w:t>
        </w:r>
      </w:hyperlink>
      <w:r w:rsidR="001B120D">
        <w:rPr>
          <w:b/>
        </w:rPr>
        <w:tab/>
        <w:t>CR on TS38.133 for intra-frequency measurements for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SSB-based intra-frequency measurement without gaps, the scaling factor Kca has been introduced for NR CA. However, the value of Kca is only defined for FR1 NR CA case, the value of Kca is not clear for FR2 NR CA case and FR1+FR2 NR CA case.</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Modify the values of scaling factor Kca used for SSB-based intra-frequency measurement requirements without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602" w:name="_Toc522024789"/>
      <w:bookmarkStart w:id="603" w:name="_Toc523514288"/>
      <w:r>
        <w:t>7.11.4.1.4</w:t>
      </w:r>
      <w:r>
        <w:tab/>
        <w:t>Rx beam selection for RRM measurements [NR_newRAT-Core]</w:t>
      </w:r>
      <w:bookmarkEnd w:id="602"/>
      <w:bookmarkEnd w:id="603"/>
    </w:p>
    <w:p w:rsidR="001B120D" w:rsidRDefault="00A470A4" w:rsidP="001B120D">
      <w:pPr>
        <w:rPr>
          <w:i/>
        </w:rPr>
      </w:pPr>
      <w:hyperlink r:id="rId1431" w:history="1">
        <w:r w:rsidR="001B120D">
          <w:rPr>
            <w:rStyle w:val="Hyperlink"/>
            <w:rFonts w:ascii="Arial" w:hAnsi="Arial" w:cs="Arial"/>
            <w:b/>
            <w:sz w:val="24"/>
          </w:rPr>
          <w:t>R4-1810661</w:t>
        </w:r>
      </w:hyperlink>
      <w:r w:rsidR="001B120D">
        <w:rPr>
          <w:b/>
        </w:rPr>
        <w:tab/>
        <w:t>Discussion on 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 xml:space="preserve">In this contribution Rx beam selection for RRM measurements is discussed and the following proposal is given. </w:t>
      </w:r>
    </w:p>
    <w:p w:rsidR="001B120D" w:rsidRPr="009C24CC" w:rsidRDefault="001B120D" w:rsidP="001B120D">
      <w:pPr>
        <w:rPr>
          <w:lang w:eastAsia="zh-CN"/>
        </w:rPr>
      </w:pPr>
      <w:r w:rsidRPr="009C24CC">
        <w:t>Proposal 1: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Generall we agree with the principle here. It makes sense </w:t>
      </w:r>
      <w:r>
        <w:rPr>
          <w:lang w:eastAsia="zh-CN"/>
        </w:rPr>
        <w:t>for UE to use best Rx beam.</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32" w:history="1">
        <w:r w:rsidR="001B120D">
          <w:rPr>
            <w:rStyle w:val="Hyperlink"/>
            <w:rFonts w:ascii="Arial" w:hAnsi="Arial" w:cs="Arial"/>
            <w:b/>
            <w:sz w:val="24"/>
          </w:rPr>
          <w:t>R4-1811306</w:t>
        </w:r>
      </w:hyperlink>
      <w:r w:rsidR="001B120D">
        <w:rPr>
          <w:b/>
        </w:rPr>
        <w:tab/>
        <w:t>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35E" w:rsidRDefault="001B120D" w:rsidP="001B120D">
      <w:r w:rsidRPr="00AE235E">
        <w:t>Discussions related to UE Rx beam selection was addressed in RAN1 LS [1] and discussed in Busan and Montreal. The discussions have not concluded and in this paper, we have continued the discussion regarding Rx beam selection for RRM measurements and spherical coverage. Based on the discussion we propose:</w:t>
      </w:r>
    </w:p>
    <w:p w:rsidR="001B120D" w:rsidRPr="00AE235E" w:rsidRDefault="001B120D" w:rsidP="001B120D">
      <w:pPr>
        <w:rPr>
          <w:b/>
          <w:iCs/>
        </w:rPr>
      </w:pPr>
      <w:r>
        <w:rPr>
          <w:rFonts w:hint="eastAsia"/>
          <w:b/>
          <w:iCs/>
          <w:lang w:eastAsia="zh-CN"/>
        </w:rPr>
        <w:t xml:space="preserve">Proposal 1: </w:t>
      </w:r>
      <w:r w:rsidRPr="00AE235E">
        <w:rPr>
          <w:b/>
          <w:iCs/>
        </w:rPr>
        <w:t>RAN4 need to clarify how the UE is expected to average measurement samples when measuring using Rx beam forming.</w:t>
      </w:r>
    </w:p>
    <w:p w:rsidR="001B120D" w:rsidRPr="00AE235E" w:rsidRDefault="001B120D" w:rsidP="001B120D">
      <w:pPr>
        <w:rPr>
          <w:b/>
          <w:iCs/>
        </w:rPr>
      </w:pPr>
      <w:r>
        <w:rPr>
          <w:rFonts w:hint="eastAsia"/>
          <w:b/>
          <w:iCs/>
          <w:lang w:eastAsia="zh-CN"/>
        </w:rPr>
        <w:t xml:space="preserve">Propsoal 2: </w:t>
      </w:r>
      <w:r w:rsidRPr="00AE235E">
        <w:rPr>
          <w:b/>
          <w:iCs/>
        </w:rPr>
        <w:t>The selection of Rx beam set to perform measurement on carrier is left to the UE implementation.</w:t>
      </w:r>
    </w:p>
    <w:p w:rsidR="001B120D" w:rsidRPr="00AE235E" w:rsidRDefault="001B120D" w:rsidP="001B120D">
      <w:pPr>
        <w:rPr>
          <w:b/>
          <w:iCs/>
        </w:rPr>
      </w:pPr>
      <w:r>
        <w:rPr>
          <w:rFonts w:hint="eastAsia"/>
          <w:b/>
          <w:iCs/>
          <w:lang w:eastAsia="zh-CN"/>
        </w:rPr>
        <w:lastRenderedPageBreak/>
        <w:t xml:space="preserve">Proposal 3: </w:t>
      </w:r>
      <w:r w:rsidRPr="00AE235E">
        <w:rPr>
          <w:b/>
          <w:iCs/>
        </w:rPr>
        <w:t>Measurements for a given SSB should be based on the best obtained samples among the UE Rx beams.</w:t>
      </w:r>
    </w:p>
    <w:p w:rsidR="001B120D" w:rsidRPr="00AE235E" w:rsidRDefault="001B120D" w:rsidP="001B120D">
      <w:pPr>
        <w:rPr>
          <w:b/>
          <w:iCs/>
        </w:rPr>
      </w:pPr>
      <w:r>
        <w:rPr>
          <w:rFonts w:hint="eastAsia"/>
          <w:b/>
          <w:iCs/>
          <w:lang w:eastAsia="zh-CN"/>
        </w:rPr>
        <w:t xml:space="preserve">Proposal 4: </w:t>
      </w:r>
      <w:r w:rsidRPr="00AE235E">
        <w:rPr>
          <w:b/>
          <w:iCs/>
        </w:rPr>
        <w:t>UE shall measure such that it covers all UE Rx beam directions (spherical coverage) at least every T</w:t>
      </w:r>
      <w:r w:rsidRPr="00AE235E">
        <w:rPr>
          <w:b/>
          <w:iCs/>
          <w:vertAlign w:val="subscript"/>
        </w:rPr>
        <w:t>SSB_measurement_period</w:t>
      </w:r>
      <w:r w:rsidRPr="00AE235E">
        <w:rPr>
          <w:b/>
          <w:iCs/>
        </w:rPr>
        <w:t>.</w:t>
      </w:r>
    </w:p>
    <w:p w:rsidR="001B120D" w:rsidRPr="00354927" w:rsidRDefault="001B120D" w:rsidP="001B120D">
      <w:pPr>
        <w:rPr>
          <w:lang w:eastAsia="zh-CN"/>
        </w:rPr>
      </w:pPr>
      <w:r w:rsidRPr="00AE235E">
        <w:t>In [5, 6 and 7] we have provided draft CR’s and a draft reply LS to RAN1.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For #2, we agree that it is up to UE implementation. For #3, it is also related to UE </w:t>
      </w:r>
      <w:r>
        <w:rPr>
          <w:lang w:eastAsia="zh-CN"/>
        </w:rPr>
        <w:t>implementation</w:t>
      </w:r>
      <w:r>
        <w:rPr>
          <w:rFonts w:hint="eastAsia"/>
          <w:lang w:eastAsia="zh-CN"/>
        </w:rPr>
        <w:t xml:space="preserve"> thus UE chooses the best samples and average on each Rx beam. It is difficult to be tested. For #4, how can we test UE to cover all the directions during STMC measurement period?</w:t>
      </w:r>
    </w:p>
    <w:p w:rsidR="001B120D" w:rsidRDefault="001B120D" w:rsidP="001B120D">
      <w:pPr>
        <w:rPr>
          <w:lang w:eastAsia="zh-CN"/>
        </w:rPr>
      </w:pPr>
      <w:r>
        <w:rPr>
          <w:rFonts w:hint="eastAsia"/>
          <w:lang w:eastAsia="zh-CN"/>
        </w:rPr>
        <w:tab/>
        <w:t xml:space="preserve">Nokia: For #3, I agree that there will be implementation differences here. We should have discussion on how UE assumes when it do averaging. </w:t>
      </w:r>
      <w:r>
        <w:rPr>
          <w:lang w:eastAsia="zh-CN"/>
        </w:rPr>
        <w:t>I</w:t>
      </w:r>
      <w:r>
        <w:rPr>
          <w:rFonts w:hint="eastAsia"/>
          <w:lang w:eastAsia="zh-CN"/>
        </w:rPr>
        <w:t xml:space="preserve">f UE changes the direction, it is consistently change the averaing depending on Rx beam. For #4, we have now in cell detection we allow the time for UE to do measurement in all the directions. There will be strongest cells in the other direction. UE has to detect it. UE should do the measusrement in good direction and do the </w:t>
      </w:r>
      <w:r>
        <w:rPr>
          <w:lang w:eastAsia="zh-CN"/>
        </w:rPr>
        <w:t>detection</w:t>
      </w:r>
      <w:r>
        <w:rPr>
          <w:rFonts w:hint="eastAsia"/>
          <w:lang w:eastAsia="zh-CN"/>
        </w:rPr>
        <w:t xml:space="preserve"> in all the directions at the same time.</w:t>
      </w:r>
    </w:p>
    <w:p w:rsidR="001B120D" w:rsidRDefault="001B120D" w:rsidP="001B120D">
      <w:pPr>
        <w:rPr>
          <w:lang w:eastAsia="zh-CN"/>
        </w:rPr>
      </w:pPr>
      <w:r>
        <w:rPr>
          <w:rFonts w:hint="eastAsia"/>
          <w:lang w:eastAsia="zh-CN"/>
        </w:rPr>
        <w:t>Ericsson: Could you clarify what is the Rx beam set? It seems conflict with #4.</w:t>
      </w:r>
    </w:p>
    <w:p w:rsidR="001B120D" w:rsidRDefault="001B120D" w:rsidP="001B120D">
      <w:pPr>
        <w:rPr>
          <w:lang w:eastAsia="zh-CN"/>
        </w:rPr>
      </w:pPr>
      <w:r>
        <w:rPr>
          <w:rFonts w:hint="eastAsia"/>
          <w:lang w:eastAsia="zh-CN"/>
        </w:rPr>
        <w:tab/>
        <w:t>Nokia: UE is expected to measure in different directions. If UE turn around, UE may use the other Rx antenna, and UE should check if the same Tx beam is still good enough.</w:t>
      </w:r>
    </w:p>
    <w:p w:rsidR="001B120D" w:rsidRDefault="001B120D" w:rsidP="001B120D">
      <w:pPr>
        <w:rPr>
          <w:lang w:eastAsia="zh-CN"/>
        </w:rPr>
      </w:pPr>
      <w:r>
        <w:rPr>
          <w:rFonts w:hint="eastAsia"/>
          <w:lang w:eastAsia="zh-CN"/>
        </w:rPr>
        <w:tab/>
        <w:t xml:space="preserve">Intel: Agree with #1. RAN4 </w:t>
      </w:r>
      <w:r>
        <w:rPr>
          <w:lang w:eastAsia="zh-CN"/>
        </w:rPr>
        <w:t>should</w:t>
      </w:r>
      <w:r>
        <w:rPr>
          <w:rFonts w:hint="eastAsia"/>
          <w:lang w:eastAsia="zh-CN"/>
        </w:rPr>
        <w:t xml:space="preserve"> clarify how to do averaging. We will select the best beam based on the single measurement. That will result in averaging across </w:t>
      </w:r>
      <w:r>
        <w:rPr>
          <w:lang w:eastAsia="zh-CN"/>
        </w:rPr>
        <w:t>different</w:t>
      </w:r>
      <w:r>
        <w:rPr>
          <w:rFonts w:hint="eastAsia"/>
          <w:lang w:eastAsia="zh-CN"/>
        </w:rPr>
        <w:t xml:space="preserve"> Rx beam. The other way is to do averaging based on the same Rx beam and then select the best one. We think the latter one is the proper way. How to do averaging should be standardized.</w:t>
      </w:r>
    </w:p>
    <w:p w:rsidR="001B120D" w:rsidRDefault="001B120D" w:rsidP="001B120D">
      <w:pPr>
        <w:rPr>
          <w:lang w:eastAsia="zh-CN"/>
        </w:rPr>
      </w:pPr>
      <w:r>
        <w:rPr>
          <w:rFonts w:hint="eastAsia"/>
          <w:lang w:eastAsia="zh-CN"/>
        </w:rPr>
        <w:tab/>
        <w:t xml:space="preserve">Samsung: If the set of Rx beam is </w:t>
      </w:r>
      <w:r>
        <w:rPr>
          <w:lang w:eastAsia="zh-CN"/>
        </w:rPr>
        <w:t>something</w:t>
      </w:r>
      <w:r>
        <w:rPr>
          <w:rFonts w:hint="eastAsia"/>
          <w:lang w:eastAsia="zh-CN"/>
        </w:rPr>
        <w:t xml:space="preserve"> depening on UE </w:t>
      </w:r>
      <w:r>
        <w:rPr>
          <w:lang w:eastAsia="zh-CN"/>
        </w:rPr>
        <w:t>implementation</w:t>
      </w:r>
      <w:r>
        <w:rPr>
          <w:rFonts w:hint="eastAsia"/>
          <w:lang w:eastAsia="zh-CN"/>
        </w:rPr>
        <w:t xml:space="preserve"> and UE has some trick, how can network guarantee that UE search all the directions. Somehow UE needs the </w:t>
      </w:r>
      <w:r>
        <w:rPr>
          <w:lang w:eastAsia="zh-CN"/>
        </w:rPr>
        <w:t>flexibility</w:t>
      </w:r>
      <w:r>
        <w:rPr>
          <w:rFonts w:hint="eastAsia"/>
          <w:lang w:eastAsia="zh-CN"/>
        </w:rPr>
        <w:t xml:space="preserve"> to select the direction. Searching all the direction is not a good </w:t>
      </w:r>
      <w:r>
        <w:rPr>
          <w:lang w:eastAsia="zh-CN"/>
        </w:rPr>
        <w:t>solution</w:t>
      </w:r>
      <w:r>
        <w:rPr>
          <w:rFonts w:hint="eastAsia"/>
          <w:lang w:eastAsia="zh-CN"/>
        </w:rPr>
        <w:t xml:space="preserve">. In low mobility </w:t>
      </w:r>
      <w:r>
        <w:rPr>
          <w:lang w:eastAsia="zh-CN"/>
        </w:rPr>
        <w:t>scenario</w:t>
      </w:r>
      <w:r>
        <w:rPr>
          <w:rFonts w:hint="eastAsia"/>
          <w:lang w:eastAsia="zh-CN"/>
        </w:rPr>
        <w:t>, UE needs not search all the directions.</w:t>
      </w:r>
    </w:p>
    <w:p w:rsidR="001B120D" w:rsidRDefault="001B120D" w:rsidP="001B120D">
      <w:pPr>
        <w:rPr>
          <w:lang w:eastAsia="zh-CN"/>
        </w:rPr>
      </w:pPr>
      <w:r>
        <w:rPr>
          <w:rFonts w:hint="eastAsia"/>
          <w:lang w:eastAsia="zh-CN"/>
        </w:rPr>
        <w:tab/>
        <w:t xml:space="preserve">Qualcomm: We do not think we should standardize </w:t>
      </w:r>
      <w:r>
        <w:rPr>
          <w:lang w:eastAsia="zh-CN"/>
        </w:rPr>
        <w:t>the</w:t>
      </w:r>
      <w:r>
        <w:rPr>
          <w:rFonts w:hint="eastAsia"/>
          <w:lang w:eastAsia="zh-CN"/>
        </w:rPr>
        <w:t xml:space="preserve"> averaging. UE can have </w:t>
      </w:r>
      <w:r>
        <w:rPr>
          <w:lang w:eastAsia="zh-CN"/>
        </w:rPr>
        <w:t>different</w:t>
      </w:r>
      <w:r>
        <w:rPr>
          <w:rFonts w:hint="eastAsia"/>
          <w:lang w:eastAsia="zh-CN"/>
        </w:rPr>
        <w:t xml:space="preserve"> ways to do averaging. For #4, uE should cover all </w:t>
      </w:r>
      <w:r>
        <w:rPr>
          <w:lang w:eastAsia="zh-CN"/>
        </w:rPr>
        <w:t>the</w:t>
      </w:r>
      <w:r>
        <w:rPr>
          <w:rFonts w:hint="eastAsia"/>
          <w:lang w:eastAsia="zh-CN"/>
        </w:rPr>
        <w:t xml:space="preserve"> directions implied by </w:t>
      </w:r>
      <w:r>
        <w:rPr>
          <w:lang w:eastAsia="zh-CN"/>
        </w:rPr>
        <w:t>the</w:t>
      </w:r>
      <w:r>
        <w:rPr>
          <w:rFonts w:hint="eastAsia"/>
          <w:lang w:eastAsia="zh-CN"/>
        </w:rPr>
        <w:t xml:space="preserve"> spherical test. Text is confusing. But UE will use different codebook for data. UE should cover different directions for the search.</w:t>
      </w:r>
    </w:p>
    <w:p w:rsidR="001B120D" w:rsidRDefault="001B120D" w:rsidP="001B120D">
      <w:pPr>
        <w:rPr>
          <w:lang w:eastAsia="zh-CN"/>
        </w:rPr>
      </w:pPr>
      <w:r>
        <w:rPr>
          <w:rFonts w:hint="eastAsia"/>
          <w:lang w:eastAsia="zh-CN"/>
        </w:rPr>
        <w:tab/>
        <w:t xml:space="preserve">Ericsson: We do not specify the sample averaging for LTE. We should take the same </w:t>
      </w:r>
      <w:r>
        <w:rPr>
          <w:lang w:eastAsia="zh-CN"/>
        </w:rPr>
        <w:t>approach</w:t>
      </w:r>
      <w:r>
        <w:rPr>
          <w:rFonts w:hint="eastAsia"/>
          <w:lang w:eastAsia="zh-CN"/>
        </w:rPr>
        <w:t xml:space="preserve"> in NR. We do not want to </w:t>
      </w:r>
      <w:r>
        <w:rPr>
          <w:lang w:eastAsia="zh-CN"/>
        </w:rPr>
        <w:t>specify</w:t>
      </w:r>
      <w:r>
        <w:rPr>
          <w:rFonts w:hint="eastAsia"/>
          <w:lang w:eastAsia="zh-CN"/>
        </w:rPr>
        <w:t xml:space="preserve"> the </w:t>
      </w:r>
      <w:r>
        <w:rPr>
          <w:lang w:eastAsia="zh-CN"/>
        </w:rPr>
        <w:t>averaging</w:t>
      </w:r>
      <w:r>
        <w:rPr>
          <w:rFonts w:hint="eastAsia"/>
          <w:lang w:eastAsia="zh-CN"/>
        </w:rPr>
        <w:t>.</w:t>
      </w:r>
    </w:p>
    <w:p w:rsidR="001B120D" w:rsidRPr="005E2572" w:rsidRDefault="001B120D" w:rsidP="001B120D">
      <w:pPr>
        <w:rPr>
          <w:lang w:eastAsia="zh-CN"/>
        </w:rPr>
      </w:pPr>
      <w:r>
        <w:rPr>
          <w:rFonts w:hint="eastAsia"/>
          <w:lang w:eastAsia="zh-CN"/>
        </w:rPr>
        <w:tab/>
        <w:t xml:space="preserve">Intel: for averaging, how can we define </w:t>
      </w:r>
      <w:r>
        <w:rPr>
          <w:lang w:eastAsia="zh-CN"/>
        </w:rPr>
        <w:t>the</w:t>
      </w:r>
      <w:r>
        <w:rPr>
          <w:rFonts w:hint="eastAsia"/>
          <w:lang w:eastAsia="zh-CN"/>
        </w:rPr>
        <w:t xml:space="preserve"> geni value? For FR2 OTA, </w:t>
      </w:r>
      <w:r>
        <w:rPr>
          <w:lang w:eastAsia="zh-CN"/>
        </w:rPr>
        <w:t>the</w:t>
      </w:r>
      <w:r>
        <w:rPr>
          <w:rFonts w:hint="eastAsia"/>
          <w:lang w:eastAsia="zh-CN"/>
        </w:rPr>
        <w:t xml:space="preserve"> </w:t>
      </w:r>
      <w:r>
        <w:rPr>
          <w:lang w:eastAsia="zh-CN"/>
        </w:rPr>
        <w:t>different</w:t>
      </w:r>
      <w:r>
        <w:rPr>
          <w:rFonts w:hint="eastAsia"/>
          <w:lang w:eastAsia="zh-CN"/>
        </w:rPr>
        <w:t xml:space="preserve"> averaging will result in the different ideal value.</w:t>
      </w:r>
    </w:p>
    <w:p w:rsidR="001B120D" w:rsidRPr="0007733F"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sidRPr="0007733F">
        <w:rPr>
          <w:rFonts w:ascii="Arial" w:hAnsi="Arial" w:cs="Arial"/>
          <w:b/>
          <w:i/>
          <w:color w:val="C00000"/>
          <w:sz w:val="24"/>
          <w:szCs w:val="24"/>
          <w:lang w:eastAsia="zh-CN"/>
        </w:rPr>
        <w:t>LS</w:t>
      </w:r>
    </w:p>
    <w:p w:rsidR="001B120D" w:rsidRDefault="00A470A4" w:rsidP="001B120D">
      <w:pPr>
        <w:rPr>
          <w:i/>
        </w:rPr>
      </w:pPr>
      <w:hyperlink r:id="rId1433" w:history="1">
        <w:r w:rsidR="001B120D">
          <w:rPr>
            <w:rStyle w:val="Hyperlink"/>
            <w:rFonts w:ascii="Arial" w:hAnsi="Arial" w:cs="Arial"/>
            <w:b/>
            <w:sz w:val="24"/>
          </w:rPr>
          <w:t>R4-1810662</w:t>
        </w:r>
      </w:hyperlink>
      <w:r w:rsidR="001B120D">
        <w:rPr>
          <w:b/>
        </w:rPr>
        <w:tab/>
        <w:t>Draft reply LS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pPr>
        <w:rPr>
          <w:bCs/>
        </w:rPr>
      </w:pPr>
      <w:r w:rsidRPr="009C24CC">
        <w:rPr>
          <w:bCs/>
        </w:rPr>
        <w:t xml:space="preserve">RAN4 would like to thank RAN1 for the LS R1-1805760 on UE Rx beam selection for RRM measurements. </w:t>
      </w:r>
    </w:p>
    <w:p w:rsidR="001B120D" w:rsidRPr="00AE235E" w:rsidRDefault="001B120D" w:rsidP="001B120D">
      <w:pPr>
        <w:rPr>
          <w:b/>
          <w:lang w:eastAsia="zh-CN"/>
        </w:rPr>
      </w:pPr>
      <w:r w:rsidRPr="009C24CC">
        <w:rPr>
          <w:bCs/>
        </w:rPr>
        <w:t>RAN4 has discussed the options listed in R1-1805760, and concluded that it is beneficial to adapt the first option, i.e.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34" w:history="1">
        <w:r w:rsidR="001B120D">
          <w:rPr>
            <w:rStyle w:val="Hyperlink"/>
            <w:rFonts w:ascii="Arial" w:hAnsi="Arial" w:cs="Arial"/>
            <w:b/>
            <w:sz w:val="24"/>
          </w:rPr>
          <w:t>R4-1811309</w:t>
        </w:r>
      </w:hyperlink>
      <w:r w:rsidR="001B120D">
        <w:rPr>
          <w:b/>
        </w:rPr>
        <w:tab/>
        <w:t>LS reply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E7333" w:rsidRDefault="001B120D" w:rsidP="001B120D">
      <w:r w:rsidRPr="004E7333">
        <w:t>Overall Description:</w:t>
      </w:r>
    </w:p>
    <w:p w:rsidR="001B120D" w:rsidRPr="004E7333" w:rsidRDefault="001B120D" w:rsidP="001B120D">
      <w:pPr>
        <w:ind w:leftChars="100" w:left="200"/>
        <w:rPr>
          <w:bCs/>
        </w:rPr>
      </w:pPr>
      <w:r w:rsidRPr="004E7333">
        <w:rPr>
          <w:bCs/>
        </w:rPr>
        <w:t xml:space="preserve">RAN4 would like to thank RAN1 for the LS R1-1805760 on UE Rx beam selection for RRM measurements. </w:t>
      </w:r>
    </w:p>
    <w:p w:rsidR="001B120D" w:rsidRPr="004E7333" w:rsidRDefault="001B120D" w:rsidP="001B120D">
      <w:pPr>
        <w:ind w:leftChars="100" w:left="200"/>
        <w:rPr>
          <w:b/>
          <w:lang w:eastAsia="zh-CN"/>
        </w:rPr>
      </w:pPr>
      <w:r w:rsidRPr="004E7333">
        <w:rPr>
          <w:bCs/>
        </w:rPr>
        <w:t>RAN4 discussed the options mentioned in R1-1805760, and concluded that it is feasible and beneficial for UE to report the measurement results which are best among those measured with each of the Rx beam in the selected Rx beam set. Therefore, RAN4 understands that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how </w:t>
      </w:r>
      <w:r>
        <w:rPr>
          <w:lang w:eastAsia="zh-CN"/>
        </w:rPr>
        <w:t>should</w:t>
      </w:r>
      <w:r>
        <w:rPr>
          <w:rFonts w:hint="eastAsia"/>
          <w:lang w:eastAsia="zh-CN"/>
        </w:rPr>
        <w:t xml:space="preserve"> we understand </w:t>
      </w:r>
      <w:r>
        <w:rPr>
          <w:lang w:eastAsia="zh-CN"/>
        </w:rPr>
        <w:t>that</w:t>
      </w:r>
      <w:r>
        <w:rPr>
          <w:rFonts w:hint="eastAsia"/>
          <w:lang w:eastAsia="zh-CN"/>
        </w:rPr>
        <w:t xml:space="preserve"> the sentence based on each Rx beam? There would be two </w:t>
      </w:r>
      <w:r>
        <w:rPr>
          <w:lang w:eastAsia="zh-CN"/>
        </w:rPr>
        <w:t>different</w:t>
      </w:r>
      <w:r>
        <w:rPr>
          <w:rFonts w:hint="eastAsia"/>
          <w:lang w:eastAsia="zh-CN"/>
        </w:rPr>
        <w:t xml:space="preserve"> ways to understand it. The situation is different from LTE. From UE reception point of view, we should justify which cell and which beam is good. We should clarify what the best means from RAN4 perspective.</w:t>
      </w:r>
    </w:p>
    <w:p w:rsidR="001B120D" w:rsidRDefault="001B120D" w:rsidP="001B120D">
      <w:pPr>
        <w:rPr>
          <w:lang w:eastAsia="zh-CN"/>
        </w:rPr>
      </w:pPr>
      <w:r>
        <w:rPr>
          <w:rFonts w:hint="eastAsia"/>
          <w:lang w:eastAsia="zh-CN"/>
        </w:rPr>
        <w:tab/>
        <w:t>Nokia: the point is to collecte companies</w:t>
      </w:r>
      <w:r>
        <w:rPr>
          <w:lang w:eastAsia="zh-CN"/>
        </w:rPr>
        <w:t>’</w:t>
      </w:r>
      <w:r>
        <w:rPr>
          <w:rFonts w:hint="eastAsia"/>
          <w:lang w:eastAsia="zh-CN"/>
        </w:rPr>
        <w:t xml:space="preserve"> view how UE </w:t>
      </w:r>
      <w:r>
        <w:rPr>
          <w:lang w:eastAsia="zh-CN"/>
        </w:rPr>
        <w:t>measures</w:t>
      </w:r>
      <w:r>
        <w:rPr>
          <w:rFonts w:hint="eastAsia"/>
          <w:lang w:eastAsia="zh-CN"/>
        </w:rPr>
        <w:t xml:space="preserve"> and collect the measurement to use. Whether UE can use different Rx. The </w:t>
      </w:r>
      <w:r>
        <w:rPr>
          <w:lang w:eastAsia="zh-CN"/>
        </w:rPr>
        <w:t>situation</w:t>
      </w:r>
      <w:r>
        <w:rPr>
          <w:rFonts w:hint="eastAsia"/>
          <w:lang w:eastAsia="zh-CN"/>
        </w:rPr>
        <w:t xml:space="preserve"> is different for UE which moves or not.</w:t>
      </w:r>
    </w:p>
    <w:p w:rsidR="001B120D" w:rsidRDefault="001B120D" w:rsidP="001B120D">
      <w:pPr>
        <w:rPr>
          <w:lang w:eastAsia="zh-CN"/>
        </w:rPr>
      </w:pPr>
      <w:r>
        <w:rPr>
          <w:rFonts w:hint="eastAsia"/>
          <w:lang w:eastAsia="zh-CN"/>
        </w:rPr>
        <w:tab/>
        <w:t xml:space="preserve">Intel: in general we are fine to have LS. But my concern is that we have to think about the implication to other working group. We try to avoid the confusion in RAN1. If there is no agenda, probably we can </w:t>
      </w:r>
      <w:r>
        <w:rPr>
          <w:lang w:eastAsia="zh-CN"/>
        </w:rPr>
        <w:t>provide</w:t>
      </w:r>
      <w:r>
        <w:rPr>
          <w:rFonts w:hint="eastAsia"/>
          <w:lang w:eastAsia="zh-CN"/>
        </w:rPr>
        <w:t xml:space="preserve"> the picurue to list some different ways to interpret in order to let RAN1 that RAN4 companies have different views.</w:t>
      </w:r>
    </w:p>
    <w:p w:rsidR="001B120D" w:rsidRDefault="001B120D" w:rsidP="001B120D">
      <w:pPr>
        <w:rPr>
          <w:lang w:eastAsia="zh-CN"/>
        </w:rPr>
      </w:pPr>
      <w:r>
        <w:rPr>
          <w:rFonts w:hint="eastAsia"/>
          <w:lang w:eastAsia="zh-CN"/>
        </w:rPr>
        <w:t xml:space="preserve">Ericsson: we </w:t>
      </w:r>
      <w:r>
        <w:rPr>
          <w:lang w:eastAsia="zh-CN"/>
        </w:rPr>
        <w:t>should</w:t>
      </w:r>
      <w:r>
        <w:rPr>
          <w:rFonts w:hint="eastAsia"/>
          <w:lang w:eastAsia="zh-CN"/>
        </w:rPr>
        <w:t xml:space="preserve"> focus on the question from RAN1. For Intel </w:t>
      </w:r>
      <w:r>
        <w:rPr>
          <w:lang w:eastAsia="zh-CN"/>
        </w:rPr>
        <w:t>comments</w:t>
      </w:r>
      <w:r>
        <w:rPr>
          <w:rFonts w:hint="eastAsia"/>
          <w:lang w:eastAsia="zh-CN"/>
        </w:rPr>
        <w:t xml:space="preserve">, I do not know if we </w:t>
      </w:r>
      <w:r>
        <w:rPr>
          <w:lang w:eastAsia="zh-CN"/>
        </w:rPr>
        <w:t>should</w:t>
      </w:r>
      <w:r>
        <w:rPr>
          <w:rFonts w:hint="eastAsia"/>
          <w:lang w:eastAsia="zh-CN"/>
        </w:rPr>
        <w:t xml:space="preserve"> speify the best in RAN4. It is quite difficult to define.</w:t>
      </w:r>
    </w:p>
    <w:p w:rsidR="001B120D" w:rsidRDefault="001B120D" w:rsidP="001B120D">
      <w:pPr>
        <w:rPr>
          <w:lang w:eastAsia="zh-CN"/>
        </w:rPr>
      </w:pPr>
      <w:r>
        <w:rPr>
          <w:rFonts w:hint="eastAsia"/>
          <w:lang w:eastAsia="zh-CN"/>
        </w:rPr>
        <w:tab/>
        <w:t xml:space="preserve">Nokia: we do not have clear view </w:t>
      </w:r>
      <w:r>
        <w:rPr>
          <w:lang w:eastAsia="zh-CN"/>
        </w:rPr>
        <w:t>what</w:t>
      </w:r>
      <w:r>
        <w:rPr>
          <w:rFonts w:hint="eastAsia"/>
          <w:lang w:eastAsia="zh-CN"/>
        </w:rPr>
        <w:t xml:space="preserve"> we want to reply.</w:t>
      </w:r>
    </w:p>
    <w:p w:rsidR="001B120D" w:rsidRDefault="001B120D" w:rsidP="001B120D">
      <w:pPr>
        <w:rPr>
          <w:lang w:eastAsia="zh-CN"/>
        </w:rPr>
      </w:pPr>
      <w:r>
        <w:rPr>
          <w:rFonts w:hint="eastAsia"/>
          <w:lang w:eastAsia="zh-CN"/>
        </w:rPr>
        <w:t xml:space="preserve">Huawei: it is beneficial to define how to do averaging. The assumption will impact the definition of side condition for FR2. We have </w:t>
      </w:r>
      <w:r>
        <w:rPr>
          <w:lang w:eastAsia="zh-CN"/>
        </w:rPr>
        <w:t>similar</w:t>
      </w:r>
      <w:r>
        <w:rPr>
          <w:rFonts w:hint="eastAsia"/>
          <w:lang w:eastAsia="zh-CN"/>
        </w:rPr>
        <w:t xml:space="preserve"> </w:t>
      </w:r>
      <w:r>
        <w:rPr>
          <w:lang w:eastAsia="zh-CN"/>
        </w:rPr>
        <w:t>view</w:t>
      </w:r>
      <w:r>
        <w:rPr>
          <w:rFonts w:hint="eastAsia"/>
          <w:lang w:eastAsia="zh-CN"/>
        </w:rPr>
        <w:t xml:space="preserve"> as Intel.</w:t>
      </w:r>
    </w:p>
    <w:p w:rsidR="001B120D" w:rsidRDefault="001B120D" w:rsidP="001B120D">
      <w:pPr>
        <w:rPr>
          <w:lang w:eastAsia="zh-CN"/>
        </w:rPr>
      </w:pPr>
      <w:r>
        <w:rPr>
          <w:rFonts w:hint="eastAsia"/>
          <w:lang w:eastAsia="zh-CN"/>
        </w:rPr>
        <w:tab/>
        <w:t xml:space="preserve">Nokia: if we do not have understanding how the average will be done, we can discuss it in test cases. Bascially UE uses all the Rx beams to do measurement. There are two questions which need input from </w:t>
      </w:r>
      <w:r>
        <w:rPr>
          <w:lang w:eastAsia="zh-CN"/>
        </w:rPr>
        <w:t>companies</w:t>
      </w:r>
      <w:r>
        <w:rPr>
          <w:rFonts w:hint="eastAsia"/>
          <w:lang w:eastAsia="zh-CN"/>
        </w:rPr>
        <w:t>.</w:t>
      </w:r>
    </w:p>
    <w:p w:rsidR="001B120D" w:rsidRDefault="001B120D" w:rsidP="001B120D">
      <w:pPr>
        <w:rPr>
          <w:lang w:eastAsia="zh-CN"/>
        </w:rPr>
      </w:pPr>
      <w:r>
        <w:rPr>
          <w:rFonts w:hint="eastAsia"/>
          <w:lang w:eastAsia="zh-CN"/>
        </w:rPr>
        <w:t xml:space="preserve">Samsung: RAN1 does not ask RAN4 to reply on anything. RAN1 point is to ask RAN4 to do </w:t>
      </w:r>
      <w:r>
        <w:rPr>
          <w:lang w:eastAsia="zh-CN"/>
        </w:rPr>
        <w:t>specification</w:t>
      </w:r>
      <w:r>
        <w:rPr>
          <w:rFonts w:hint="eastAsia"/>
          <w:lang w:eastAsia="zh-CN"/>
        </w:rPr>
        <w:t xml:space="preserve">. If we want to define </w:t>
      </w:r>
      <w:r>
        <w:rPr>
          <w:lang w:eastAsia="zh-CN"/>
        </w:rPr>
        <w:t>the</w:t>
      </w:r>
      <w:r>
        <w:rPr>
          <w:rFonts w:hint="eastAsia"/>
          <w:lang w:eastAsia="zh-CN"/>
        </w:rPr>
        <w:t xml:space="preserve"> behaivor, we need </w:t>
      </w:r>
      <w:r>
        <w:rPr>
          <w:lang w:eastAsia="zh-CN"/>
        </w:rPr>
        <w:t>the</w:t>
      </w:r>
      <w:r>
        <w:rPr>
          <w:rFonts w:hint="eastAsia"/>
          <w:lang w:eastAsia="zh-CN"/>
        </w:rPr>
        <w:t xml:space="preserve"> way forward rather than LS.</w:t>
      </w:r>
    </w:p>
    <w:p w:rsidR="001B120D" w:rsidRDefault="001B120D" w:rsidP="001B120D">
      <w:pPr>
        <w:rPr>
          <w:lang w:eastAsia="zh-CN"/>
        </w:rPr>
      </w:pPr>
      <w:r>
        <w:rPr>
          <w:rFonts w:hint="eastAsia"/>
          <w:lang w:eastAsia="zh-CN"/>
        </w:rPr>
        <w:tab/>
        <w:t>Nokia: we have many situations that RAN1 do not ask us to reply but we indicate our view. It is beneficial to reply to RAN1.</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A470A4" w:rsidP="001B120D">
      <w:pPr>
        <w:rPr>
          <w:i/>
          <w:lang w:eastAsia="zh-CN"/>
        </w:rPr>
      </w:pPr>
      <w:hyperlink r:id="rId1435" w:history="1">
        <w:r w:rsidR="001B120D" w:rsidRPr="00D239D4">
          <w:rPr>
            <w:rStyle w:val="Hyperlink"/>
            <w:rFonts w:ascii="Arial" w:hAnsi="Arial" w:cs="Arial"/>
            <w:b/>
            <w:sz w:val="24"/>
          </w:rPr>
          <w:t>R4-1811418</w:t>
        </w:r>
      </w:hyperlink>
      <w:r w:rsidR="001B120D">
        <w:rPr>
          <w:b/>
        </w:rPr>
        <w:tab/>
        <w:t>Way forward on Rx beam selection for RRM measurements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Nokia</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tabs>
          <w:tab w:val="left" w:pos="1904"/>
        </w:tabs>
        <w:rPr>
          <w:b/>
        </w:rPr>
      </w:pPr>
      <w:r w:rsidRPr="00FB69A5">
        <w:rPr>
          <w:b/>
        </w:rPr>
        <w:t xml:space="preserve">Discussion: </w:t>
      </w:r>
      <w:r>
        <w:rPr>
          <w:b/>
        </w:rPr>
        <w:tab/>
      </w:r>
    </w:p>
    <w:p w:rsidR="001B120D" w:rsidRPr="00FB69A5" w:rsidRDefault="001B120D" w:rsidP="001B120D"/>
    <w:p w:rsidR="001B120D" w:rsidRDefault="001B120D" w:rsidP="001B120D">
      <w:pPr>
        <w:rPr>
          <w:color w:val="993300"/>
          <w:u w:val="single"/>
          <w:lang w:eastAsia="zh-CN"/>
        </w:rPr>
      </w:pPr>
      <w:r>
        <w:rPr>
          <w:b/>
        </w:rPr>
        <w:lastRenderedPageBreak/>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 38.133</w:t>
      </w:r>
    </w:p>
    <w:p w:rsidR="001B120D" w:rsidRDefault="00A470A4" w:rsidP="001B120D">
      <w:pPr>
        <w:rPr>
          <w:i/>
        </w:rPr>
      </w:pPr>
      <w:hyperlink r:id="rId1436" w:history="1">
        <w:r w:rsidR="001B120D">
          <w:rPr>
            <w:rStyle w:val="Hyperlink"/>
            <w:rFonts w:ascii="Arial" w:hAnsi="Arial" w:cs="Arial"/>
            <w:b/>
            <w:sz w:val="24"/>
          </w:rPr>
          <w:t>R4-1811307</w:t>
        </w:r>
      </w:hyperlink>
      <w:r w:rsidR="001B120D">
        <w:rPr>
          <w:b/>
        </w:rPr>
        <w:tab/>
        <w:t>CR on UE Rx beam selection and measurement averaging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354927" w:rsidRDefault="001B120D" w:rsidP="001B120D">
      <w:r w:rsidRPr="00354927">
        <w:t>Updating the section 9.2.5.2 regarding Intra-frequency measurement requirements.</w:t>
      </w:r>
    </w:p>
    <w:p w:rsidR="001B120D" w:rsidRPr="00354927" w:rsidRDefault="001B120D" w:rsidP="001B120D">
      <w:r w:rsidRPr="00354927">
        <w:t>Summary of change:</w:t>
      </w:r>
    </w:p>
    <w:p w:rsidR="001B120D" w:rsidRPr="00E82B4C" w:rsidRDefault="001B120D" w:rsidP="001B120D">
      <w:pPr>
        <w:ind w:leftChars="100" w:left="200"/>
        <w:rPr>
          <w:lang w:eastAsia="zh-CN"/>
        </w:rPr>
      </w:pPr>
      <w:r w:rsidRPr="00354927">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37" w:history="1">
        <w:r w:rsidR="001B120D">
          <w:rPr>
            <w:rStyle w:val="Hyperlink"/>
            <w:rFonts w:ascii="Arial" w:hAnsi="Arial" w:cs="Arial"/>
            <w:b/>
            <w:sz w:val="24"/>
          </w:rPr>
          <w:t>R4-1811308</w:t>
        </w:r>
      </w:hyperlink>
      <w:r w:rsidR="001B120D">
        <w:rPr>
          <w:b/>
        </w:rPr>
        <w:tab/>
        <w:t>CR on UE spherical measurement coverage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82B4C" w:rsidRDefault="001B120D" w:rsidP="001B120D">
      <w:r w:rsidRPr="00E82B4C">
        <w:t>Updating the section 9.2.5.2 regarding Intra-frequency measurement requirements and UE spherical coverage requirement.</w:t>
      </w:r>
    </w:p>
    <w:p w:rsidR="001B120D" w:rsidRPr="00E82B4C" w:rsidRDefault="001B120D" w:rsidP="001B120D">
      <w:r w:rsidRPr="00E82B4C">
        <w:t>Summary of change:</w:t>
      </w:r>
    </w:p>
    <w:p w:rsidR="001B120D" w:rsidRPr="00E82B4C" w:rsidRDefault="001B120D" w:rsidP="001B120D">
      <w:pPr>
        <w:ind w:leftChars="100" w:left="200"/>
        <w:rPr>
          <w:lang w:eastAsia="zh-CN"/>
        </w:rPr>
      </w:pPr>
      <w:r w:rsidRPr="00E82B4C">
        <w:t>Section 9.2.5.2 updated to capture UE spherical coverage assumption when UE performs measurement in FR2 applying UE Rx beam forming.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38" w:history="1">
        <w:r w:rsidR="001B120D">
          <w:rPr>
            <w:rStyle w:val="Hyperlink"/>
            <w:rFonts w:ascii="Arial" w:hAnsi="Arial" w:cs="Arial"/>
            <w:b/>
            <w:sz w:val="24"/>
          </w:rPr>
          <w:t>R4-1809940</w:t>
        </w:r>
      </w:hyperlink>
      <w:r w:rsidR="001B120D">
        <w:rPr>
          <w:b/>
        </w:rPr>
        <w:tab/>
        <w:t>Discussion on RX beam selection for RRM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9C24CC" w:rsidRDefault="001B120D" w:rsidP="001B120D">
      <w:pPr>
        <w:rPr>
          <w:i/>
          <w:color w:val="FF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604" w:name="_Toc522024790"/>
      <w:bookmarkStart w:id="605" w:name="_Toc523514289"/>
      <w:r>
        <w:lastRenderedPageBreak/>
        <w:t>7.11.4.1.5</w:t>
      </w:r>
      <w:r>
        <w:tab/>
        <w:t>Others (applicability for DRX, dual SMTC periodicity etc) [NR_newRAT-Core]</w:t>
      </w:r>
      <w:bookmarkEnd w:id="604"/>
      <w:bookmarkEnd w:id="605"/>
    </w:p>
    <w:p w:rsidR="001B120D" w:rsidRPr="00CE1106" w:rsidRDefault="001B120D" w:rsidP="001B120D">
      <w:pPr>
        <w:rPr>
          <w:rFonts w:ascii="Arial" w:hAnsi="Arial" w:cs="Arial"/>
          <w:b/>
          <w:i/>
          <w:color w:val="C00000"/>
          <w:sz w:val="24"/>
          <w:szCs w:val="24"/>
          <w:lang w:eastAsia="zh-CN"/>
        </w:rPr>
      </w:pPr>
      <w:r w:rsidRPr="00CE1106">
        <w:rPr>
          <w:rFonts w:ascii="Arial" w:hAnsi="Arial" w:cs="Arial"/>
          <w:b/>
          <w:i/>
          <w:color w:val="C00000"/>
          <w:sz w:val="24"/>
          <w:szCs w:val="24"/>
          <w:lang w:eastAsia="zh-CN"/>
        </w:rPr>
        <w:t>Applicability of DRX cycle for DRX requirements under EN-DC</w:t>
      </w:r>
    </w:p>
    <w:p w:rsidR="001B120D" w:rsidRDefault="00A470A4" w:rsidP="001B120D">
      <w:pPr>
        <w:rPr>
          <w:i/>
        </w:rPr>
      </w:pPr>
      <w:hyperlink r:id="rId1439" w:history="1">
        <w:r w:rsidR="001B120D">
          <w:rPr>
            <w:rStyle w:val="Hyperlink"/>
            <w:rFonts w:ascii="Arial" w:hAnsi="Arial" w:cs="Arial"/>
            <w:b/>
            <w:sz w:val="24"/>
          </w:rPr>
          <w:t>R4-1810595</w:t>
        </w:r>
      </w:hyperlink>
      <w:r w:rsidR="001B120D">
        <w:rPr>
          <w:b/>
        </w:rPr>
        <w:tab/>
        <w:t>Applicability of DRX cycle for DRX requirements under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In this paper, we provided our views on the applicability of DRX cycle for DRX requirements under EN-DC.</w:t>
      </w:r>
    </w:p>
    <w:p w:rsidR="001B120D" w:rsidRPr="00731A3B" w:rsidRDefault="001B120D" w:rsidP="001B120D">
      <w:pPr>
        <w:rPr>
          <w:lang w:eastAsia="zh-CN"/>
        </w:rPr>
      </w:pPr>
      <w:r w:rsidRPr="00731A3B">
        <w:t>Proposal 1: In EN-DC, the DRX requirements are determined by the DRX configuration in the configuring node.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NTT DOCOMO: Does your proposal impact inter-frequency measurement?</w:t>
      </w:r>
    </w:p>
    <w:p w:rsidR="001B120D" w:rsidRDefault="001B120D" w:rsidP="001B120D">
      <w:pPr>
        <w:rPr>
          <w:lang w:eastAsia="zh-CN"/>
        </w:rPr>
      </w:pPr>
      <w:r>
        <w:rPr>
          <w:rFonts w:hint="eastAsia"/>
          <w:lang w:eastAsia="zh-CN"/>
        </w:rPr>
        <w:tab/>
        <w:t xml:space="preserve">Nokia: Good question. We need </w:t>
      </w:r>
      <w:r>
        <w:rPr>
          <w:lang w:eastAsia="zh-CN"/>
        </w:rPr>
        <w:t>differentiate</w:t>
      </w:r>
      <w:r>
        <w:rPr>
          <w:rFonts w:hint="eastAsia"/>
          <w:lang w:eastAsia="zh-CN"/>
        </w:rPr>
        <w:t xml:space="preserve"> </w:t>
      </w:r>
      <w:r>
        <w:rPr>
          <w:lang w:eastAsia="zh-CN"/>
        </w:rPr>
        <w:t>measurement</w:t>
      </w:r>
      <w:r>
        <w:rPr>
          <w:rFonts w:hint="eastAsia"/>
          <w:lang w:eastAsia="zh-CN"/>
        </w:rPr>
        <w:t xml:space="preserve"> requirement between DRX and non-DRX. DRX is most for monitoring purpose in LTE.</w:t>
      </w:r>
    </w:p>
    <w:p w:rsidR="001B120D" w:rsidRDefault="001B120D" w:rsidP="001B120D">
      <w:pPr>
        <w:rPr>
          <w:lang w:eastAsia="zh-CN"/>
        </w:rPr>
      </w:pPr>
      <w:r>
        <w:rPr>
          <w:rFonts w:hint="eastAsia"/>
          <w:lang w:eastAsia="zh-CN"/>
        </w:rPr>
        <w:t>Mediatek: This topic is not completely discussed yet. DOCOMO provide the input. We should consider the case without RF restriction. We cannot reuse the conventional assumption for NR.</w:t>
      </w:r>
    </w:p>
    <w:p w:rsidR="001B120D" w:rsidRDefault="001B120D" w:rsidP="001B120D">
      <w:pPr>
        <w:rPr>
          <w:lang w:eastAsia="zh-CN"/>
        </w:rPr>
      </w:pPr>
      <w:r>
        <w:rPr>
          <w:rFonts w:hint="eastAsia"/>
          <w:lang w:eastAsia="zh-CN"/>
        </w:rPr>
        <w:tab/>
        <w:t xml:space="preserve">Nokia: there are a number of reasons that we do not have </w:t>
      </w:r>
      <w:r>
        <w:rPr>
          <w:lang w:eastAsia="zh-CN"/>
        </w:rPr>
        <w:t>multiple</w:t>
      </w:r>
      <w:r>
        <w:rPr>
          <w:rFonts w:hint="eastAsia"/>
          <w:lang w:eastAsia="zh-CN"/>
        </w:rPr>
        <w:t xml:space="preserve"> DRX. DRX is according to scheduling requirement. I wonder whether it is reasonable to use the longest DRX for the measurement.</w:t>
      </w:r>
    </w:p>
    <w:p w:rsidR="001B120D" w:rsidRDefault="001B120D" w:rsidP="001B120D">
      <w:pPr>
        <w:rPr>
          <w:lang w:eastAsia="zh-CN"/>
        </w:rPr>
      </w:pPr>
      <w:r>
        <w:rPr>
          <w:rFonts w:hint="eastAsia"/>
          <w:lang w:eastAsia="zh-CN"/>
        </w:rPr>
        <w:tab/>
        <w:t xml:space="preserve">Mediatek: Alt2 contains three proposals from NTT DOCOMO.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CE1106" w:rsidRDefault="001B120D" w:rsidP="001B120D">
      <w:pPr>
        <w:rPr>
          <w:lang w:eastAsia="zh-CN"/>
        </w:rPr>
      </w:pPr>
      <w:r>
        <w:rPr>
          <w:rFonts w:hint="eastAsia"/>
          <w:lang w:eastAsia="zh-CN"/>
        </w:rPr>
        <w:t>----------------------------------------------- Open issues ---------------------------------------------------------</w:t>
      </w:r>
    </w:p>
    <w:p w:rsidR="001B120D" w:rsidRDefault="001B120D" w:rsidP="005E75E4">
      <w:pPr>
        <w:pStyle w:val="ListParagraph"/>
        <w:numPr>
          <w:ilvl w:val="0"/>
          <w:numId w:val="201"/>
        </w:numPr>
        <w:overflowPunct w:val="0"/>
        <w:autoSpaceDE w:val="0"/>
        <w:autoSpaceDN w:val="0"/>
        <w:adjustRightInd w:val="0"/>
        <w:spacing w:after="180" w:line="240" w:lineRule="auto"/>
        <w:contextualSpacing w:val="0"/>
        <w:rPr>
          <w:rFonts w:ascii="Times New Roman" w:hAnsi="Times New Roman"/>
          <w:lang w:eastAsia="zh-CN"/>
        </w:rPr>
      </w:pPr>
      <w:r w:rsidRPr="00CE1106">
        <w:rPr>
          <w:rFonts w:ascii="Times New Roman" w:hAnsi="Times New Roman"/>
          <w:lang w:eastAsia="zh-CN"/>
        </w:rPr>
        <w:t>In EN-DC UE may be configured with different DRX cycles by MN (LTE) and SN (NR). Discuss which DRX cycle to follow in requirements</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1: In EN-DC, the DRX requirements are determined by the DRX configuration in the configuring node.</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2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When DRX mode is configured for both MCG and SCG with different DRX cycle, it would be better that UE performs inter-frequency measurements based on a certain DRX cycle, e.g. longer or shorter DRX cycle is applied to all of measurement objects. </w:t>
      </w:r>
    </w:p>
    <w:p w:rsidR="001B120D" w:rsidRPr="00CE1106"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M</w:t>
      </w:r>
      <w:r w:rsidRPr="00CE1106">
        <w:rPr>
          <w:rFonts w:ascii="Times New Roman" w:hAnsi="Times New Roman" w:hint="eastAsia"/>
        </w:rPr>
        <w:t xml:space="preserve">easurement period </w:t>
      </w:r>
      <w:r w:rsidRPr="00CE1106">
        <w:rPr>
          <w:rFonts w:ascii="Times New Roman" w:hAnsi="Times New Roman"/>
        </w:rPr>
        <w:t xml:space="preserve">in DRX mode </w:t>
      </w:r>
      <w:r w:rsidRPr="00CE1106">
        <w:rPr>
          <w:rFonts w:ascii="Times New Roman" w:hAnsi="Times New Roman" w:hint="eastAsia"/>
        </w:rPr>
        <w:t>for RLM and beam failure detection</w:t>
      </w:r>
      <w:r w:rsidRPr="00CE1106">
        <w:rPr>
          <w:rFonts w:ascii="Times New Roman" w:hAnsi="Times New Roman"/>
        </w:rPr>
        <w:t xml:space="preserve"> should apply the same principle as proposal 1.</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Alt 3: For inter-frequency measurement, the delay relay requirement follows the DRX table shown below </w:t>
      </w:r>
    </w:p>
    <w:p w:rsidR="001B120D" w:rsidRPr="00CE1106" w:rsidRDefault="001B120D" w:rsidP="001B120D">
      <w:pPr>
        <w:jc w:val="center"/>
      </w:pPr>
      <w:r w:rsidRPr="00CE1106">
        <w:t>Table 1: Rule to select DRX cycle configured by MN or SN.</w:t>
      </w:r>
    </w:p>
    <w:tbl>
      <w:tblPr>
        <w:tblStyle w:val="2"/>
        <w:tblW w:w="5098" w:type="dxa"/>
        <w:jc w:val="center"/>
        <w:tblLook w:val="04A0" w:firstRow="1" w:lastRow="0" w:firstColumn="1" w:lastColumn="0" w:noHBand="0" w:noVBand="1"/>
      </w:tblPr>
      <w:tblGrid>
        <w:gridCol w:w="848"/>
        <w:gridCol w:w="850"/>
        <w:gridCol w:w="1699"/>
        <w:gridCol w:w="1701"/>
      </w:tblGrid>
      <w:tr w:rsidR="001B120D" w:rsidRPr="00CE1106" w:rsidTr="00C42175">
        <w:trPr>
          <w:trHeight w:val="300"/>
          <w:jc w:val="center"/>
        </w:trPr>
        <w:tc>
          <w:tcPr>
            <w:tcW w:w="1679" w:type="dxa"/>
            <w:gridSpan w:val="2"/>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 On/Off</w:t>
            </w:r>
          </w:p>
        </w:tc>
        <w:tc>
          <w:tcPr>
            <w:tcW w:w="1709"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MN</w:t>
            </w:r>
          </w:p>
        </w:tc>
        <w:tc>
          <w:tcPr>
            <w:tcW w:w="1710"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MN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SN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OFF</w:t>
            </w:r>
          </w:p>
        </w:tc>
        <w:tc>
          <w:tcPr>
            <w:tcW w:w="1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1B120D" w:rsidRPr="00CE1106" w:rsidRDefault="001B120D" w:rsidP="00C42175">
            <w:pPr>
              <w:spacing w:after="0"/>
              <w:jc w:val="center"/>
            </w:pPr>
            <w:r w:rsidRPr="00CE1106">
              <w:t>DRX</w:t>
            </w:r>
            <w:r w:rsidRPr="00CE1106">
              <w:rPr>
                <w:vertAlign w:val="subscript"/>
              </w:rPr>
              <w:t>MN</w:t>
            </w:r>
          </w:p>
        </w:tc>
        <w:tc>
          <w:tcPr>
            <w:tcW w:w="171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1B120D" w:rsidRPr="00CE1106" w:rsidRDefault="001B120D" w:rsidP="00C42175">
            <w:pPr>
              <w:spacing w:after="0"/>
              <w:jc w:val="center"/>
            </w:pPr>
            <w:r w:rsidRPr="00CE1106">
              <w:t>DRX</w:t>
            </w:r>
            <w:r w:rsidRPr="00CE1106">
              <w:rPr>
                <w:vertAlign w:val="subscript"/>
              </w:rPr>
              <w:t>MN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lastRenderedPageBreak/>
              <w:t>OFF</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1709"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c>
          <w:tcPr>
            <w:tcW w:w="1710"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341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1B120D" w:rsidRPr="00CE1106" w:rsidRDefault="001B120D" w:rsidP="00C42175">
            <w:pPr>
              <w:spacing w:after="0"/>
              <w:jc w:val="center"/>
            </w:pPr>
            <w:r w:rsidRPr="00CE1106">
              <w:t>Max{ DRX</w:t>
            </w:r>
            <w:r w:rsidRPr="00CE1106">
              <w:rPr>
                <w:vertAlign w:val="subscript"/>
              </w:rPr>
              <w:t>MN</w:t>
            </w:r>
            <w:r w:rsidRPr="00CE1106">
              <w:t>, DRX</w:t>
            </w:r>
            <w:r w:rsidRPr="00CE1106">
              <w:rPr>
                <w:vertAlign w:val="subscript"/>
              </w:rPr>
              <w:t>SN</w:t>
            </w:r>
            <w:r w:rsidRPr="00CE1106">
              <w:t xml:space="preserve"> }</w:t>
            </w:r>
          </w:p>
        </w:tc>
      </w:tr>
    </w:tbl>
    <w:p w:rsidR="001B120D" w:rsidRDefault="001B120D" w:rsidP="001B120D">
      <w:pPr>
        <w:rPr>
          <w:lang w:eastAsia="zh-CN"/>
        </w:rPr>
      </w:pPr>
    </w:p>
    <w:p w:rsidR="001B120D" w:rsidRDefault="001B120D" w:rsidP="001B120D">
      <w:pPr>
        <w:rPr>
          <w:lang w:eastAsia="zh-CN"/>
        </w:rPr>
      </w:pPr>
      <w:r>
        <w:rPr>
          <w:rFonts w:hint="eastAsia"/>
          <w:lang w:eastAsia="zh-CN"/>
        </w:rPr>
        <w:t xml:space="preserve">Mediatek: we are OK with the second bullet in Alt2 with </w:t>
      </w:r>
      <w:r>
        <w:rPr>
          <w:lang w:eastAsia="zh-CN"/>
        </w:rPr>
        <w:t>addition</w:t>
      </w:r>
      <w:r>
        <w:rPr>
          <w:rFonts w:hint="eastAsia"/>
          <w:lang w:eastAsia="zh-CN"/>
        </w:rPr>
        <w:t xml:space="preserve"> of UE following the longer DRX.</w:t>
      </w:r>
    </w:p>
    <w:p w:rsidR="001B120D" w:rsidRPr="00CE1106" w:rsidRDefault="001B120D" w:rsidP="001B120D">
      <w:pPr>
        <w:rPr>
          <w:lang w:eastAsia="zh-CN"/>
        </w:rPr>
      </w:pPr>
      <w:r>
        <w:rPr>
          <w:rFonts w:hint="eastAsia"/>
          <w:lang w:eastAsia="zh-CN"/>
        </w:rPr>
        <w:tab/>
        <w:t>Nokia: Folling longer one may cause some drawback.</w:t>
      </w:r>
    </w:p>
    <w:p w:rsidR="001B120D" w:rsidRDefault="001B120D" w:rsidP="001B120D">
      <w:pPr>
        <w:rPr>
          <w:lang w:eastAsia="zh-CN"/>
        </w:rPr>
      </w:pPr>
      <w:r>
        <w:rPr>
          <w:rFonts w:hint="eastAsia"/>
          <w:lang w:eastAsia="zh-CN"/>
        </w:rPr>
        <w:t>------------------------------------------------------------------------------------------------------------------------</w:t>
      </w:r>
    </w:p>
    <w:p w:rsidR="001B120D" w:rsidRPr="00D5487F" w:rsidRDefault="001B120D" w:rsidP="001B120D">
      <w:pPr>
        <w:rPr>
          <w:rFonts w:ascii="Arial" w:hAnsi="Arial" w:cs="Arial"/>
          <w:b/>
          <w:i/>
          <w:color w:val="C00000"/>
          <w:sz w:val="24"/>
          <w:szCs w:val="24"/>
          <w:lang w:eastAsia="zh-CN"/>
        </w:rPr>
      </w:pPr>
      <w:r w:rsidRPr="00D5487F">
        <w:rPr>
          <w:rFonts w:ascii="Arial" w:hAnsi="Arial" w:cs="Arial"/>
          <w:b/>
          <w:i/>
          <w:color w:val="C00000"/>
          <w:sz w:val="24"/>
          <w:szCs w:val="24"/>
          <w:lang w:eastAsia="zh-CN"/>
        </w:rPr>
        <w:t>Impact of dual SMTC on intra measurement requirements</w:t>
      </w:r>
    </w:p>
    <w:p w:rsidR="001B120D" w:rsidRPr="00FB69A5" w:rsidRDefault="00A470A4" w:rsidP="001B120D">
      <w:pPr>
        <w:rPr>
          <w:i/>
          <w:lang w:eastAsia="zh-CN"/>
        </w:rPr>
      </w:pPr>
      <w:hyperlink r:id="rId1440" w:history="1">
        <w:r w:rsidR="001B120D">
          <w:rPr>
            <w:rStyle w:val="Hyperlink"/>
            <w:rFonts w:ascii="Arial" w:hAnsi="Arial" w:cs="Arial"/>
            <w:b/>
            <w:sz w:val="24"/>
            <w:lang w:eastAsia="zh-CN"/>
          </w:rPr>
          <w:t>R4-1811688</w:t>
        </w:r>
      </w:hyperlink>
      <w:r w:rsidR="001B120D">
        <w:rPr>
          <w:b/>
        </w:rPr>
        <w:tab/>
        <w:t xml:space="preserve">Way forward on </w:t>
      </w:r>
      <w:r w:rsidR="001B120D">
        <w:rPr>
          <w:rFonts w:hint="eastAsia"/>
          <w:b/>
          <w:lang w:eastAsia="zh-CN"/>
        </w:rPr>
        <w:t>dual SMTC periodicity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Mediatek</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5312B6">
        <w:rPr>
          <w:b/>
          <w:highlight w:val="green"/>
        </w:rPr>
        <w:t>Approved</w:t>
      </w:r>
      <w:r w:rsidRPr="005312B6">
        <w:rPr>
          <w:b/>
          <w:highlight w:val="green"/>
        </w:rPr>
        <w:br/>
      </w:r>
      <w:r w:rsidRPr="005312B6">
        <w:rPr>
          <w:b/>
          <w:highlight w:val="green"/>
        </w:rPr>
        <w:br/>
      </w:r>
    </w:p>
    <w:p w:rsidR="001B120D" w:rsidRDefault="00A470A4" w:rsidP="001B120D">
      <w:pPr>
        <w:rPr>
          <w:i/>
        </w:rPr>
      </w:pPr>
      <w:hyperlink r:id="rId1441" w:history="1">
        <w:r w:rsidR="001B120D">
          <w:rPr>
            <w:rStyle w:val="Hyperlink"/>
            <w:rFonts w:ascii="Arial" w:hAnsi="Arial" w:cs="Arial"/>
            <w:b/>
            <w:sz w:val="24"/>
          </w:rPr>
          <w:t>R4-1810948</w:t>
        </w:r>
      </w:hyperlink>
      <w:r w:rsidR="001B120D">
        <w:rPr>
          <w:b/>
        </w:rPr>
        <w:tab/>
        <w:t>Discussion on dual SMTC periodicity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82BC4" w:rsidRDefault="001B120D" w:rsidP="001B120D">
      <w:r w:rsidRPr="00982BC4">
        <w:t>In this contribution, we observe that</w:t>
      </w:r>
    </w:p>
    <w:p w:rsidR="001B120D" w:rsidRPr="00982BC4" w:rsidRDefault="001B120D" w:rsidP="001B120D">
      <w:r w:rsidRPr="00982BC4">
        <w:t>Observation 1: the SMTC of all configured MOs should be considered all together in order to determine the measurement delay requirement of one single layer.</w:t>
      </w:r>
    </w:p>
    <w:p w:rsidR="001B120D" w:rsidRPr="00982BC4" w:rsidRDefault="001B120D" w:rsidP="001B120D">
      <w:r w:rsidRPr="00982BC4">
        <w:t>Observation 2: If NW configures N intra-frequency MOs to UE, then there could be up to 2N combinations due to the selection between smtc1 and smtc2. There is no signaling to coordinate a common understanding between UE and NW and to indicate which one is chosen.</w:t>
      </w:r>
    </w:p>
    <w:p w:rsidR="001B120D" w:rsidRPr="00982BC4" w:rsidRDefault="001B120D" w:rsidP="001B120D">
      <w:r w:rsidRPr="00982BC4">
        <w:t>And we propose</w:t>
      </w:r>
    </w:p>
    <w:p w:rsidR="001B120D" w:rsidRPr="00982BC4" w:rsidRDefault="001B120D" w:rsidP="001B120D">
      <w:r w:rsidRPr="00982BC4">
        <w:t>Proposal 1: RAN4 to conclude on one single SMTC for each intra-frequency layer to be used in all intra-frequency and inter-frequency measurement requirements.</w:t>
      </w:r>
    </w:p>
    <w:p w:rsidR="001B120D" w:rsidRPr="00982BC4" w:rsidRDefault="001B120D" w:rsidP="001B120D">
      <w:pPr>
        <w:rPr>
          <w:lang w:eastAsia="zh-CN"/>
        </w:rPr>
      </w:pPr>
      <w:r w:rsidRPr="00982BC4">
        <w:t>Proposal 2: 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We do not agree with #1 for layer requirement. The scheduling restriction will be impacted. From requirement point of view, there would no meaning to configure dual SMTC. Dual SMTC is used for the </w:t>
      </w:r>
      <w:r>
        <w:rPr>
          <w:lang w:eastAsia="zh-CN"/>
        </w:rPr>
        <w:t>scenario</w:t>
      </w:r>
      <w:r>
        <w:rPr>
          <w:rFonts w:hint="eastAsia"/>
          <w:lang w:eastAsia="zh-CN"/>
        </w:rPr>
        <w:t xml:space="preserve"> where two set of cells transmit the SSB in different periodicities.</w:t>
      </w:r>
    </w:p>
    <w:p w:rsidR="001B120D" w:rsidRDefault="001B120D" w:rsidP="001B120D">
      <w:pPr>
        <w:rPr>
          <w:lang w:eastAsia="zh-CN"/>
        </w:rPr>
      </w:pPr>
      <w:r>
        <w:rPr>
          <w:rFonts w:hint="eastAsia"/>
          <w:lang w:eastAsia="zh-CN"/>
        </w:rPr>
        <w:tab/>
        <w:t xml:space="preserve">Mediatek: The intention of #1 is to make sure </w:t>
      </w:r>
      <w:r>
        <w:rPr>
          <w:lang w:eastAsia="zh-CN"/>
        </w:rPr>
        <w:t>there</w:t>
      </w:r>
      <w:r>
        <w:rPr>
          <w:rFonts w:hint="eastAsia"/>
          <w:lang w:eastAsia="zh-CN"/>
        </w:rPr>
        <w:t xml:space="preserve"> is no </w:t>
      </w:r>
      <w:r>
        <w:rPr>
          <w:lang w:eastAsia="zh-CN"/>
        </w:rPr>
        <w:t>signalling</w:t>
      </w:r>
      <w:r>
        <w:rPr>
          <w:rFonts w:hint="eastAsia"/>
          <w:lang w:eastAsia="zh-CN"/>
        </w:rPr>
        <w:t xml:space="preserve"> needed. We are open and do not limit the network deployement.</w:t>
      </w:r>
    </w:p>
    <w:p w:rsidR="001B120D" w:rsidRDefault="001B120D" w:rsidP="001B120D">
      <w:pPr>
        <w:rPr>
          <w:lang w:eastAsia="zh-CN"/>
        </w:rPr>
      </w:pPr>
      <w:r>
        <w:rPr>
          <w:rFonts w:hint="eastAsia"/>
          <w:lang w:eastAsia="zh-CN"/>
        </w:rPr>
        <w:t xml:space="preserve">Huawei: We have similar concern as Mediatek. SMTC is only configured for some neighbour cells. In FR2, when we talk about the Rx beam sweeping, which should be based on STMC1. It means one SMTC periocidy will be selected to define the requirements. For #2, we prefer to choose SMTC1 to define the mobility </w:t>
      </w:r>
      <w:r>
        <w:rPr>
          <w:lang w:eastAsia="zh-CN"/>
        </w:rPr>
        <w:t>requirements.</w:t>
      </w:r>
    </w:p>
    <w:p w:rsidR="001B120D" w:rsidRDefault="001B120D" w:rsidP="001B120D">
      <w:pPr>
        <w:rPr>
          <w:lang w:eastAsia="zh-CN"/>
        </w:rPr>
      </w:pPr>
      <w:r>
        <w:rPr>
          <w:rFonts w:hint="eastAsia"/>
          <w:lang w:eastAsia="zh-CN"/>
        </w:rPr>
        <w:lastRenderedPageBreak/>
        <w:t>Intel: In general we agree with #1. For #2, we have similar view as Huawei. For first bullet in option 2 is reasonable to us.</w:t>
      </w:r>
    </w:p>
    <w:p w:rsidR="001B120D" w:rsidRDefault="001B120D" w:rsidP="001B120D">
      <w:pPr>
        <w:rPr>
          <w:lang w:eastAsia="zh-CN"/>
        </w:rPr>
      </w:pPr>
      <w:r>
        <w:rPr>
          <w:rFonts w:hint="eastAsia"/>
          <w:lang w:eastAsia="zh-CN"/>
        </w:rPr>
        <w:tab/>
        <w:t xml:space="preserve">Mediatek: Option 1 and Option 2 follow the same strategy. 3) </w:t>
      </w:r>
      <w:r>
        <w:rPr>
          <w:lang w:eastAsia="zh-CN"/>
        </w:rPr>
        <w:t>in Option 2 is more preferred but a little complicated.</w:t>
      </w:r>
      <w:r>
        <w:rPr>
          <w:rFonts w:hint="eastAsia"/>
          <w:lang w:eastAsia="zh-CN"/>
        </w:rPr>
        <w:t xml:space="preserve"> We need offline.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42" w:history="1">
        <w:r w:rsidR="001B120D">
          <w:rPr>
            <w:rStyle w:val="Hyperlink"/>
            <w:rFonts w:ascii="Arial" w:hAnsi="Arial" w:cs="Arial"/>
            <w:b/>
            <w:sz w:val="24"/>
          </w:rPr>
          <w:t>R4-1809734</w:t>
        </w:r>
      </w:hyperlink>
      <w:r w:rsidR="001B120D">
        <w:rPr>
          <w:b/>
        </w:rPr>
        <w:tab/>
        <w:t>Impact of dual SMTC on measurement procedures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Following on from discussion in 1807 adhoc we discuss the impact of dual SMTC in requirements</w:t>
      </w:r>
      <w:r>
        <w:rPr>
          <w:rFonts w:hint="eastAsia"/>
          <w:lang w:eastAsia="zh-CN"/>
        </w:rPr>
        <w:t>.</w:t>
      </w:r>
    </w:p>
    <w:p w:rsidR="001B120D" w:rsidRPr="00731A3B" w:rsidRDefault="001B120D" w:rsidP="001B120D">
      <w:pPr>
        <w:rPr>
          <w:lang w:eastAsia="zh-CN"/>
        </w:rPr>
      </w:pPr>
      <w:r w:rsidRPr="00731A3B">
        <w:rPr>
          <w:lang w:eastAsia="zh-CN"/>
        </w:rPr>
        <w:t>In this contribution we provide our understanding of the intention of 38.133 requirements related to dual SMTC configuration. We make the following observations</w:t>
      </w:r>
    </w:p>
    <w:p w:rsidR="001B120D" w:rsidRPr="00731A3B" w:rsidRDefault="001B120D" w:rsidP="001B120D">
      <w:pPr>
        <w:rPr>
          <w:b/>
          <w:lang w:val="en-US" w:eastAsia="zh-CN"/>
        </w:rPr>
      </w:pPr>
      <w:r w:rsidRPr="00731A3B">
        <w:rPr>
          <w:b/>
          <w:lang w:val="en-US" w:eastAsia="zh-CN"/>
        </w:rPr>
        <w:t>Observation 1: The RLM requirements allow the UE to perform PSS/SSS sync and measurement according to SMTC2</w:t>
      </w:r>
    </w:p>
    <w:p w:rsidR="001B120D" w:rsidRPr="00731A3B" w:rsidRDefault="001B120D" w:rsidP="001B120D">
      <w:pPr>
        <w:rPr>
          <w:b/>
          <w:lang w:val="en-US" w:eastAsia="zh-CN"/>
        </w:rPr>
      </w:pPr>
      <w:r w:rsidRPr="00731A3B">
        <w:rPr>
          <w:b/>
          <w:lang w:val="en-US" w:eastAsia="zh-CN"/>
        </w:rPr>
        <w:t>Observation 2: The UE should search for PSS/SSS assuming a periodicity of SMTC2</w:t>
      </w:r>
    </w:p>
    <w:p w:rsidR="001B120D" w:rsidRPr="00731A3B" w:rsidRDefault="001B120D" w:rsidP="001B120D">
      <w:pPr>
        <w:rPr>
          <w:b/>
          <w:lang w:val="en-US" w:eastAsia="zh-CN"/>
        </w:rPr>
      </w:pPr>
      <w:r w:rsidRPr="00731A3B">
        <w:rPr>
          <w:b/>
          <w:lang w:val="en-US" w:eastAsia="zh-CN"/>
        </w:rPr>
        <w:t>Observation 3: The different PSS/SSS sync performance which will result for cells which are transmitting SSB with longer periodicity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b/>
          <w:lang w:val="en-US" w:eastAsia="zh-CN"/>
        </w:rPr>
        <w:t xml:space="preserve">Observation 4: </w:t>
      </w:r>
      <w:r w:rsidRPr="00731A3B">
        <w:rPr>
          <w:lang w:val="en-US" w:eastAsia="zh-CN"/>
        </w:rPr>
        <w:t xml:space="preserve"> </w:t>
      </w:r>
      <w:r w:rsidRPr="00731A3B">
        <w:rPr>
          <w:b/>
          <w:lang w:val="en-US" w:eastAsia="zh-CN"/>
        </w:rPr>
        <w:t>The different measurement period due to different SMTC period for different cells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lang w:val="en-US" w:eastAsia="zh-CN"/>
        </w:rPr>
        <w:t>Based on these observations, our view is that dual SMTC operation is already correctly specified from a measurement perspective. Observation 2 does not need to be captured in specifications since it is a UE implementation related aspect, however it is a consequence of observation 3 since cells with configuration SMTC2 could not have PSS/SSS detected with better performance than SMTC1 unless the UE takes SMTC2 into account in PSS/SSS searching.</w:t>
      </w:r>
    </w:p>
    <w:p w:rsidR="001B120D" w:rsidRPr="00731A3B" w:rsidRDefault="001B120D" w:rsidP="001B120D">
      <w:pPr>
        <w:rPr>
          <w:lang w:val="en-US" w:eastAsia="zh-CN"/>
        </w:rPr>
      </w:pPr>
      <w:r w:rsidRPr="00731A3B">
        <w:rPr>
          <w:lang w:val="en-US" w:eastAsia="zh-CN"/>
        </w:rPr>
        <w:t>Observations 1,3 and 4 are already captured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D5487F">
        <w:rPr>
          <w:rFonts w:hint="eastAsia"/>
        </w:rPr>
        <w:t>------</w:t>
      </w:r>
      <w:r>
        <w:rPr>
          <w:rFonts w:hint="eastAsia"/>
          <w:lang w:eastAsia="zh-CN"/>
        </w:rPr>
        <w:t>---------------------------------------O</w:t>
      </w:r>
      <w:r>
        <w:rPr>
          <w:lang w:eastAsia="zh-CN"/>
        </w:rPr>
        <w:t>p</w:t>
      </w:r>
      <w:r>
        <w:rPr>
          <w:rFonts w:hint="eastAsia"/>
          <w:lang w:eastAsia="zh-CN"/>
        </w:rPr>
        <w:t>en issues -----------------------------------------------------</w:t>
      </w:r>
    </w:p>
    <w:p w:rsidR="001B120D" w:rsidRPr="0007733F" w:rsidRDefault="001B120D" w:rsidP="005E75E4">
      <w:pPr>
        <w:pStyle w:val="ListParagraph"/>
        <w:numPr>
          <w:ilvl w:val="0"/>
          <w:numId w:val="202"/>
        </w:numPr>
        <w:overflowPunct w:val="0"/>
        <w:autoSpaceDE w:val="0"/>
        <w:autoSpaceDN w:val="0"/>
        <w:adjustRightInd w:val="0"/>
        <w:spacing w:after="180" w:line="240" w:lineRule="auto"/>
        <w:contextualSpacing w:val="0"/>
        <w:rPr>
          <w:rFonts w:ascii="Times New Roman" w:hAnsi="Times New Roman"/>
          <w:lang w:eastAsia="zh-CN"/>
        </w:rPr>
      </w:pPr>
      <w:r w:rsidRPr="0007733F">
        <w:rPr>
          <w:rFonts w:ascii="Times New Roman" w:hAnsi="Times New Roman"/>
        </w:rPr>
        <w:t>For intra requirements, SMTC1 is always configured. SMTC2 may also be configured for specific PCI where SMTC2 has a shorter periodicity than SMTC1, same offset. RAN4 requirements need to be clear which SMTC is referred to throught.</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Option1 :</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Cell identification : Proposal that cell identification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Measurement period : Proposal that measurement period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Scheduling availability: Shortest SMTC (SMTC2 if configured otherwise SMTC1)</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lastRenderedPageBreak/>
        <w:t>Carrier specific scaling factor for multiple measurement objects (CSFi) : Shortest SMTC (SMTC2 if configured otherwise SMTC1)</w:t>
      </w:r>
    </w:p>
    <w:p w:rsidR="001B120D" w:rsidRPr="0007733F"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Option2:</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Conclude on one single SMTC for each intra-frequency layer to be used in all intra-frequency and inter-frequency measurement requirements.</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lang w:eastAsia="zh-CN"/>
        </w:rPr>
      </w:pPr>
    </w:p>
    <w:p w:rsidR="001B120D" w:rsidRPr="00D5487F" w:rsidRDefault="001B120D" w:rsidP="001B120D">
      <w:pPr>
        <w:rPr>
          <w:lang w:eastAsia="zh-CN"/>
        </w:rPr>
      </w:pPr>
      <w:r>
        <w:rPr>
          <w:rFonts w:hint="eastAsia"/>
          <w:lang w:eastAsia="zh-CN"/>
        </w:rPr>
        <w:t>-------------------------------------------------------------------------------------------------------------------</w:t>
      </w:r>
    </w:p>
    <w:p w:rsidR="001B120D" w:rsidRPr="00324122" w:rsidRDefault="001B120D" w:rsidP="001B120D">
      <w:pPr>
        <w:rPr>
          <w:color w:val="C00000"/>
          <w:u w:val="single"/>
          <w:lang w:eastAsia="zh-CN"/>
        </w:rPr>
      </w:pPr>
      <w:r w:rsidRPr="00324122">
        <w:rPr>
          <w:rFonts w:hint="eastAsia"/>
          <w:color w:val="C00000"/>
          <w:u w:val="single"/>
          <w:lang w:eastAsia="zh-CN"/>
        </w:rPr>
        <w:t>CR</w:t>
      </w:r>
    </w:p>
    <w:p w:rsidR="001B120D" w:rsidRDefault="00A470A4" w:rsidP="001B120D">
      <w:pPr>
        <w:rPr>
          <w:i/>
        </w:rPr>
      </w:pPr>
      <w:hyperlink r:id="rId1443" w:history="1">
        <w:r w:rsidR="001B120D">
          <w:rPr>
            <w:rStyle w:val="Hyperlink"/>
            <w:rFonts w:ascii="Arial" w:hAnsi="Arial" w:cs="Arial"/>
            <w:b/>
            <w:sz w:val="24"/>
          </w:rPr>
          <w:t>R4-1810596</w:t>
        </w:r>
      </w:hyperlink>
      <w:r w:rsidR="001B120D">
        <w:rPr>
          <w:b/>
        </w:rPr>
        <w:tab/>
        <w:t>Appplicability of DRX cycle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 xml:space="preserve">DRX requriements are defined based on DRX cycle, for intra-freqeuncy measurement in section 9.2, inter-frequency measurement in section 9.3 and inter-RAT measurement in section 9.4. </w:t>
      </w:r>
    </w:p>
    <w:p w:rsidR="001B120D" w:rsidRPr="00731A3B" w:rsidRDefault="001B120D" w:rsidP="001B120D">
      <w:r w:rsidRPr="00731A3B">
        <w:t>However, in case of EN-DC UE may be configured with separate DRX configuration in MN and SN. It is not clear which DRX configuration will apply in the requirements.</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Define the appplicability of DRX cycle in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24122" w:rsidRDefault="001B120D" w:rsidP="001B120D">
      <w:pPr>
        <w:rPr>
          <w:color w:val="C00000"/>
          <w:u w:val="single"/>
          <w:lang w:eastAsia="zh-CN"/>
        </w:rPr>
      </w:pPr>
      <w:r>
        <w:rPr>
          <w:rFonts w:hint="eastAsia"/>
          <w:color w:val="C00000"/>
          <w:u w:val="single"/>
          <w:lang w:eastAsia="zh-CN"/>
        </w:rPr>
        <w:t xml:space="preserve">Related CR: </w:t>
      </w:r>
      <w:r w:rsidRPr="00324122">
        <w:rPr>
          <w:rFonts w:hint="eastAsia"/>
          <w:color w:val="C00000"/>
          <w:u w:val="single"/>
          <w:lang w:eastAsia="zh-CN"/>
        </w:rPr>
        <w:t>Scheduling availability</w:t>
      </w:r>
    </w:p>
    <w:p w:rsidR="001B120D" w:rsidRDefault="00A470A4" w:rsidP="001B120D">
      <w:pPr>
        <w:rPr>
          <w:i/>
        </w:rPr>
      </w:pPr>
      <w:hyperlink r:id="rId1444" w:history="1">
        <w:r w:rsidR="001B120D">
          <w:rPr>
            <w:rStyle w:val="Hyperlink"/>
            <w:rFonts w:ascii="Arial" w:hAnsi="Arial" w:cs="Arial"/>
            <w:b/>
            <w:sz w:val="24"/>
          </w:rPr>
          <w:t>R4-1810947</w:t>
        </w:r>
      </w:hyperlink>
      <w:r w:rsidR="001B120D">
        <w:rPr>
          <w:b/>
        </w:rPr>
        <w:tab/>
        <w:t>CR on scheduling availability during intra-frequency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70B60" w:rsidRDefault="001B120D" w:rsidP="001B120D">
      <w:r w:rsidRPr="00970B60">
        <w:t xml:space="preserve">For intra-frequency CONNECTED mode measurement, UE can be configured with 2 SMTC with different periodicities. RAN4 needs to specify which SMTC periodicity will be used to define the scheduling availability during intra-frequency measurement </w:t>
      </w:r>
    </w:p>
    <w:p w:rsidR="001B120D" w:rsidRPr="00970B60" w:rsidRDefault="001B120D" w:rsidP="001B120D">
      <w:r w:rsidRPr="00970B60">
        <w:t>RAN2 had renamed the useServingCellTimingForSync as deriveSSB_IndexFromCell. Therefore, RAN4 needs to update the naming in the spec</w:t>
      </w:r>
    </w:p>
    <w:p w:rsidR="001B120D" w:rsidRPr="00970B60" w:rsidRDefault="001B120D" w:rsidP="001B120D">
      <w:r w:rsidRPr="00970B60">
        <w:t>Summary of change:</w:t>
      </w:r>
    </w:p>
    <w:p w:rsidR="001B120D" w:rsidRPr="00970B60" w:rsidRDefault="001B120D" w:rsidP="001B120D">
      <w:pPr>
        <w:ind w:leftChars="100" w:left="200"/>
      </w:pPr>
      <w:r w:rsidRPr="00970B60">
        <w:t>Add texts to clarfity which SMTC periodicity shall be used to define the scheduling availability during intra-frequency measurement</w:t>
      </w:r>
    </w:p>
    <w:p w:rsidR="001B120D" w:rsidRDefault="001B120D" w:rsidP="001B120D">
      <w:pPr>
        <w:ind w:leftChars="100" w:left="200"/>
        <w:rPr>
          <w:lang w:eastAsia="zh-CN"/>
        </w:rPr>
      </w:pPr>
      <w:r w:rsidRPr="00970B60">
        <w:t>Replace useServingCellTimingForSync with deriveSSB_IndexFromCell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NTT DOCOMO: If UE follows the longer one, we should define the restriction for shorter SMTC.</w:t>
      </w:r>
    </w:p>
    <w:p w:rsidR="001B120D" w:rsidRDefault="001B120D" w:rsidP="001B120D">
      <w:pPr>
        <w:rPr>
          <w:lang w:eastAsia="zh-CN"/>
        </w:rPr>
      </w:pPr>
      <w:r>
        <w:rPr>
          <w:rFonts w:hint="eastAsia"/>
          <w:lang w:eastAsia="zh-CN"/>
        </w:rPr>
        <w:tab/>
        <w:t xml:space="preserve">Mediatek: we follow the </w:t>
      </w:r>
      <w:r>
        <w:rPr>
          <w:lang w:eastAsia="zh-CN"/>
        </w:rPr>
        <w:t>agreement</w:t>
      </w:r>
      <w:r>
        <w:rPr>
          <w:rFonts w:hint="eastAsia"/>
          <w:lang w:eastAsia="zh-CN"/>
        </w:rPr>
        <w:t xml:space="preserve"> for RLM.</w:t>
      </w:r>
    </w:p>
    <w:p w:rsidR="001B120D" w:rsidRDefault="001B120D" w:rsidP="001B120D">
      <w:pPr>
        <w:rPr>
          <w:lang w:eastAsia="zh-CN"/>
        </w:rPr>
      </w:pPr>
      <w:r>
        <w:rPr>
          <w:rFonts w:hint="eastAsia"/>
          <w:lang w:eastAsia="zh-CN"/>
        </w:rPr>
        <w:t>Huawei: SMTC 2 is configured by PCI list. PCI list includes the serving cell and neighbour cell. We think it applies for neighbour cell.</w:t>
      </w:r>
    </w:p>
    <w:p w:rsidR="001B120D" w:rsidRDefault="001B120D" w:rsidP="001B120D">
      <w:pPr>
        <w:rPr>
          <w:lang w:eastAsia="zh-CN"/>
        </w:rPr>
      </w:pPr>
      <w:r>
        <w:rPr>
          <w:rFonts w:hint="eastAsia"/>
          <w:lang w:eastAsia="zh-CN"/>
        </w:rPr>
        <w:tab/>
        <w:t>Mediatek: Applying to serving cell and neighbour cell depends on UE decteion.</w:t>
      </w:r>
    </w:p>
    <w:p w:rsidR="001B120D" w:rsidRDefault="001B120D" w:rsidP="001B120D">
      <w:pPr>
        <w:rPr>
          <w:lang w:eastAsia="zh-CN"/>
        </w:rPr>
      </w:pPr>
      <w:r>
        <w:rPr>
          <w:rFonts w:hint="eastAsia"/>
          <w:lang w:eastAsia="zh-CN"/>
        </w:rPr>
        <w:tab/>
        <w:t>Ericsson: We think it is fine to endorse the CR.</w:t>
      </w:r>
    </w:p>
    <w:p w:rsidR="001B120D" w:rsidRPr="00A6315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21A72">
        <w:rPr>
          <w:rFonts w:ascii="Arial" w:hAnsi="Arial" w:cs="Arial"/>
          <w:b/>
          <w:highlight w:val="green"/>
        </w:rPr>
        <w:t>Endorsed</w:t>
      </w:r>
      <w:r w:rsidRPr="00921A72">
        <w:rPr>
          <w:rFonts w:ascii="Arial" w:hAnsi="Arial" w:cs="Arial"/>
          <w:b/>
          <w:highlight w:val="green"/>
        </w:rPr>
        <w:br/>
      </w:r>
      <w:r w:rsidRPr="00921A72">
        <w:rPr>
          <w:rFonts w:ascii="Arial" w:hAnsi="Arial" w:cs="Arial"/>
          <w:b/>
          <w:highlight w:val="green"/>
        </w:rPr>
        <w:br/>
      </w:r>
    </w:p>
    <w:p w:rsidR="001B120D" w:rsidRPr="001C021B" w:rsidRDefault="001B120D" w:rsidP="001B120D">
      <w:pPr>
        <w:rPr>
          <w:rFonts w:ascii="Arial" w:hAnsi="Arial" w:cs="Arial"/>
          <w:b/>
          <w:i/>
          <w:color w:val="C00000"/>
          <w:sz w:val="24"/>
          <w:szCs w:val="24"/>
          <w:lang w:eastAsia="zh-CN"/>
        </w:rPr>
      </w:pPr>
      <w:r w:rsidRPr="001C021B">
        <w:rPr>
          <w:rFonts w:ascii="Arial" w:hAnsi="Arial" w:cs="Arial"/>
          <w:b/>
          <w:i/>
          <w:color w:val="C00000"/>
          <w:sz w:val="24"/>
          <w:szCs w:val="24"/>
          <w:lang w:eastAsia="zh-CN"/>
        </w:rPr>
        <w:t>Others</w:t>
      </w:r>
    </w:p>
    <w:p w:rsidR="001B120D" w:rsidRDefault="00A470A4" w:rsidP="001B120D">
      <w:pPr>
        <w:rPr>
          <w:i/>
        </w:rPr>
      </w:pPr>
      <w:hyperlink r:id="rId1445" w:history="1">
        <w:r w:rsidR="001B120D">
          <w:rPr>
            <w:rStyle w:val="Hyperlink"/>
            <w:rFonts w:ascii="Arial" w:hAnsi="Arial" w:cs="Arial"/>
            <w:b/>
            <w:sz w:val="24"/>
          </w:rPr>
          <w:t>R4-1810701</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Majority </w:t>
      </w:r>
      <w:r>
        <w:rPr>
          <w:lang w:eastAsia="zh-CN"/>
        </w:rPr>
        <w:t>companies</w:t>
      </w:r>
      <w:r>
        <w:rPr>
          <w:rFonts w:hint="eastAsia"/>
          <w:lang w:eastAsia="zh-CN"/>
        </w:rPr>
        <w:t xml:space="preserve"> think that we should consider active BWP.</w:t>
      </w:r>
    </w:p>
    <w:p w:rsidR="001B120D" w:rsidRDefault="001B120D" w:rsidP="001B120D">
      <w:pPr>
        <w:rPr>
          <w:lang w:eastAsia="zh-CN"/>
        </w:rPr>
      </w:pPr>
      <w:r>
        <w:rPr>
          <w:rFonts w:hint="eastAsia"/>
          <w:lang w:eastAsia="zh-CN"/>
        </w:rPr>
        <w:tab/>
        <w:t>Huawei: the active BWP contains the SSB. For the BWP swiching, the BWP may not contain SSB. We want to restrict.</w:t>
      </w:r>
    </w:p>
    <w:p w:rsidR="001B120D" w:rsidRDefault="001B120D" w:rsidP="001B120D">
      <w:pPr>
        <w:rPr>
          <w:lang w:eastAsia="zh-CN"/>
        </w:rPr>
      </w:pPr>
      <w:r>
        <w:rPr>
          <w:rFonts w:hint="eastAsia"/>
          <w:lang w:eastAsia="zh-CN"/>
        </w:rPr>
        <w:t xml:space="preserve">Qualcomm: </w:t>
      </w:r>
      <w:r>
        <w:rPr>
          <w:lang w:eastAsia="zh-CN"/>
        </w:rPr>
        <w:t>similar</w:t>
      </w:r>
      <w:r>
        <w:rPr>
          <w:rFonts w:hint="eastAsia"/>
          <w:lang w:eastAsia="zh-CN"/>
        </w:rPr>
        <w:t xml:space="preserve"> comment. It should be be all BWP that is turned on.</w:t>
      </w:r>
    </w:p>
    <w:p w:rsidR="001B120D" w:rsidRDefault="001B120D" w:rsidP="001B120D">
      <w:pPr>
        <w:rPr>
          <w:lang w:eastAsia="zh-CN"/>
        </w:rPr>
      </w:pPr>
      <w:r>
        <w:rPr>
          <w:rFonts w:hint="eastAsia"/>
          <w:lang w:eastAsia="zh-CN"/>
        </w:rPr>
        <w:tab/>
        <w:t>Huawei: We are OK to revise any to all the configured.</w:t>
      </w:r>
    </w:p>
    <w:p w:rsidR="001B120D" w:rsidRDefault="001B120D" w:rsidP="001B120D">
      <w:pPr>
        <w:rPr>
          <w:lang w:eastAsia="zh-CN"/>
        </w:rPr>
      </w:pPr>
      <w:r>
        <w:rPr>
          <w:rFonts w:hint="eastAsia"/>
          <w:lang w:eastAsia="zh-CN"/>
        </w:rPr>
        <w:t>Samsung: Anyway we need discuss this part. Originally we wrote downlink operating bandwidth. T</w:t>
      </w:r>
      <w:r>
        <w:rPr>
          <w:lang w:eastAsia="zh-CN"/>
        </w:rPr>
        <w:t>h</w:t>
      </w:r>
      <w:r>
        <w:rPr>
          <w:rFonts w:hint="eastAsia"/>
          <w:lang w:eastAsia="zh-CN"/>
        </w:rPr>
        <w:t xml:space="preserve">e UE </w:t>
      </w:r>
      <w:r>
        <w:rPr>
          <w:lang w:eastAsia="zh-CN"/>
        </w:rPr>
        <w:t>behaviour</w:t>
      </w:r>
      <w:r>
        <w:rPr>
          <w:rFonts w:hint="eastAsia"/>
          <w:lang w:eastAsia="zh-CN"/>
        </w:rPr>
        <w:t xml:space="preserve"> would be different. We need common understanding on </w:t>
      </w:r>
      <w:r>
        <w:rPr>
          <w:lang w:eastAsia="zh-CN"/>
        </w:rPr>
        <w:t>the</w:t>
      </w:r>
      <w:r>
        <w:rPr>
          <w:rFonts w:hint="eastAsia"/>
          <w:lang w:eastAsia="zh-CN"/>
        </w:rPr>
        <w:t xml:space="preserve"> dynamic </w:t>
      </w:r>
      <w:r>
        <w:rPr>
          <w:lang w:eastAsia="zh-CN"/>
        </w:rPr>
        <w:t>change</w:t>
      </w:r>
      <w:r>
        <w:rPr>
          <w:rFonts w:hint="eastAsia"/>
          <w:lang w:eastAsia="zh-CN"/>
        </w:rPr>
        <w:t xml:space="preserve"> related to DCI.</w:t>
      </w:r>
    </w:p>
    <w:p w:rsidR="001B120D" w:rsidRDefault="001B120D" w:rsidP="001B120D">
      <w:pPr>
        <w:rPr>
          <w:lang w:eastAsia="zh-CN"/>
        </w:rPr>
      </w:pPr>
      <w:r>
        <w:rPr>
          <w:rFonts w:hint="eastAsia"/>
          <w:lang w:eastAsia="zh-CN"/>
        </w:rPr>
        <w:t>Ericsson: From RAN4 perspect, we have documented the impact. We do not need change. In the future we want to use the smaller bandwidth which does not contain SSB. But in the current spec, it is clear.</w:t>
      </w:r>
    </w:p>
    <w:p w:rsidR="001B120D" w:rsidRDefault="001B120D" w:rsidP="001B120D">
      <w:pPr>
        <w:rPr>
          <w:lang w:eastAsia="zh-CN"/>
        </w:rPr>
      </w:pPr>
      <w:r>
        <w:rPr>
          <w:rFonts w:hint="eastAsia"/>
          <w:lang w:eastAsia="zh-CN"/>
        </w:rPr>
        <w:tab/>
        <w:t xml:space="preserve">Huawei: this CR can be regarded as </w:t>
      </w:r>
      <w:r>
        <w:rPr>
          <w:lang w:eastAsia="zh-CN"/>
        </w:rPr>
        <w:t>the</w:t>
      </w:r>
      <w:r>
        <w:rPr>
          <w:rFonts w:hint="eastAsia"/>
          <w:lang w:eastAsia="zh-CN"/>
        </w:rPr>
        <w:t xml:space="preserve"> applicability rule. We think we need this. Another reason the downlink bandwidth is not specified.</w:t>
      </w:r>
    </w:p>
    <w:p w:rsidR="001B120D" w:rsidRDefault="001B120D" w:rsidP="001B120D">
      <w:pPr>
        <w:rPr>
          <w:lang w:eastAsia="zh-CN"/>
        </w:rPr>
      </w:pPr>
      <w:r>
        <w:rPr>
          <w:rFonts w:hint="eastAsia"/>
          <w:lang w:eastAsia="zh-CN"/>
        </w:rPr>
        <w:t>Intel: For the initial access case, the initial BWP may not contain SSB. UE can do measurement without gap for this case. We need conclusion on this issue.</w:t>
      </w:r>
    </w:p>
    <w:p w:rsidR="001B120D" w:rsidRDefault="001B120D" w:rsidP="001B120D">
      <w:pPr>
        <w:rPr>
          <w:lang w:eastAsia="zh-CN"/>
        </w:rPr>
      </w:pPr>
      <w:r>
        <w:rPr>
          <w:rFonts w:hint="eastAsia"/>
          <w:lang w:eastAsia="zh-CN"/>
        </w:rPr>
        <w:tab/>
        <w:t>Huawei: for the initial access, the BWP has offset, we need condition.</w:t>
      </w:r>
    </w:p>
    <w:p w:rsidR="001B120D" w:rsidRDefault="001B120D" w:rsidP="001B120D">
      <w:pPr>
        <w:rPr>
          <w:lang w:eastAsia="zh-CN"/>
        </w:rPr>
      </w:pPr>
      <w:r>
        <w:rPr>
          <w:rFonts w:hint="eastAsia"/>
          <w:lang w:eastAsia="zh-CN"/>
        </w:rPr>
        <w:t>Mediatek: we have CR to capture this.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46" w:history="1">
        <w:r>
          <w:rPr>
            <w:rStyle w:val="Hyperlink"/>
            <w:rFonts w:ascii="Arial" w:hAnsi="Arial" w:cs="Arial"/>
            <w:b/>
          </w:rPr>
          <w:t>R4-1811849</w:t>
        </w:r>
      </w:hyperlink>
      <w:r>
        <w:rPr>
          <w:rFonts w:ascii="Arial" w:hAnsi="Arial" w:cs="Arial"/>
          <w:b/>
        </w:rPr>
        <w:t xml:space="preserve"> (from </w:t>
      </w:r>
      <w:hyperlink r:id="rId1447" w:history="1">
        <w:r>
          <w:rPr>
            <w:rStyle w:val="Hyperlink"/>
            <w:rFonts w:ascii="Arial" w:hAnsi="Arial" w:cs="Arial"/>
            <w:b/>
          </w:rPr>
          <w:t>R4-1810701)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48" w:history="1">
        <w:r w:rsidR="001B120D">
          <w:rPr>
            <w:rStyle w:val="Hyperlink"/>
            <w:rFonts w:ascii="Arial" w:hAnsi="Arial" w:cs="Arial"/>
            <w:b/>
            <w:sz w:val="24"/>
          </w:rPr>
          <w:t>R4-1811849</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655D8">
        <w:rPr>
          <w:rFonts w:ascii="Arial" w:hAnsi="Arial" w:cs="Arial"/>
          <w:b/>
          <w:highlight w:val="green"/>
        </w:rPr>
        <w:t>Endorsed</w:t>
      </w:r>
      <w:r w:rsidRPr="00F655D8">
        <w:rPr>
          <w:rFonts w:ascii="Arial" w:hAnsi="Arial" w:cs="Arial"/>
          <w:b/>
          <w:highlight w:val="green"/>
        </w:rPr>
        <w:br/>
      </w:r>
      <w:r w:rsidRPr="00F655D8">
        <w:rPr>
          <w:rFonts w:ascii="Arial" w:hAnsi="Arial" w:cs="Arial"/>
          <w:b/>
          <w:highlight w:val="green"/>
        </w:rPr>
        <w:br/>
      </w:r>
    </w:p>
    <w:p w:rsidR="001B120D" w:rsidRPr="00257ABF" w:rsidRDefault="001B120D" w:rsidP="001B120D">
      <w:pPr>
        <w:rPr>
          <w:rFonts w:ascii="Arial" w:hAnsi="Arial" w:cs="Arial"/>
          <w:b/>
          <w:i/>
          <w:color w:val="C00000"/>
          <w:sz w:val="24"/>
          <w:szCs w:val="24"/>
          <w:lang w:eastAsia="zh-CN"/>
        </w:rPr>
      </w:pPr>
      <w:r w:rsidRPr="00257ABF">
        <w:rPr>
          <w:rFonts w:ascii="Arial" w:hAnsi="Arial" w:cs="Arial"/>
          <w:b/>
          <w:i/>
          <w:color w:val="C00000"/>
          <w:sz w:val="24"/>
          <w:szCs w:val="24"/>
          <w:lang w:eastAsia="zh-CN"/>
        </w:rPr>
        <w:t>BWP operation and intra requirements</w:t>
      </w:r>
    </w:p>
    <w:p w:rsidR="001B120D" w:rsidRDefault="00A470A4" w:rsidP="001B120D">
      <w:pPr>
        <w:rPr>
          <w:i/>
        </w:rPr>
      </w:pPr>
      <w:hyperlink r:id="rId1449" w:history="1">
        <w:r w:rsidR="001B120D">
          <w:rPr>
            <w:rStyle w:val="Hyperlink"/>
            <w:rFonts w:ascii="Arial" w:hAnsi="Arial" w:cs="Arial"/>
            <w:b/>
            <w:sz w:val="24"/>
          </w:rPr>
          <w:t>R4-1811302</w:t>
        </w:r>
      </w:hyperlink>
      <w:r w:rsidR="001B120D">
        <w:rPr>
          <w:b/>
        </w:rPr>
        <w:tab/>
        <w:t>Discussion on intra-frequency measurement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eastAsia="Calibri"/>
        </w:rPr>
      </w:pPr>
      <w:r>
        <w:rPr>
          <w:rFonts w:eastAsia="Calibri"/>
        </w:rPr>
        <w:t xml:space="preserve">RAN4 has received one incoming LS from RAN1 in </w:t>
      </w:r>
      <w:hyperlink r:id="rId1450" w:history="1">
        <w:r>
          <w:rPr>
            <w:rStyle w:val="Hyperlink"/>
            <w:rFonts w:eastAsia="Calibri"/>
          </w:rPr>
          <w:t>R4-1809613</w:t>
        </w:r>
      </w:hyperlink>
      <w:r>
        <w:rPr>
          <w:rFonts w:eastAsia="Calibri"/>
        </w:rPr>
        <w:t xml:space="preserve"> and from RAN2 in </w:t>
      </w:r>
      <w:hyperlink r:id="rId1451" w:history="1">
        <w:r>
          <w:rPr>
            <w:rStyle w:val="Hyperlink"/>
            <w:rFonts w:eastAsia="Calibri"/>
          </w:rPr>
          <w:t>R4-18109629.</w:t>
        </w:r>
      </w:hyperlink>
      <w:r>
        <w:rPr>
          <w:rFonts w:eastAsia="Calibri"/>
        </w:rPr>
        <w:t xml:space="preserve"> Both LSs are addressing aspects related UE measurements and gap assistance. In this paper we addressed the aspects in the LSs and provided the necessary CR and reply LSs.</w:t>
      </w:r>
    </w:p>
    <w:p w:rsidR="001B120D" w:rsidRPr="00DD3F2C" w:rsidRDefault="001B120D" w:rsidP="001B120D">
      <w:pPr>
        <w:rPr>
          <w:rFonts w:eastAsia="Calibri"/>
        </w:rPr>
      </w:pPr>
      <w:r>
        <w:rPr>
          <w:rFonts w:eastAsiaTheme="minorEastAsia" w:hint="eastAsia"/>
          <w:lang w:eastAsia="zh-CN"/>
        </w:rPr>
        <w:t xml:space="preserve">Proposal 1: </w:t>
      </w:r>
      <w:r w:rsidRPr="00DD3F2C">
        <w:rPr>
          <w:rFonts w:eastAsia="Calibri"/>
        </w:rPr>
        <w:t>RAN4 to confirm the RAN2 understanding that the concerned serving cell measurements can be performed using gaps when UE’s active BWP does not contain the cell defining SSB.</w:t>
      </w:r>
    </w:p>
    <w:p w:rsidR="001B120D" w:rsidRPr="00DD3F2C" w:rsidRDefault="001B120D" w:rsidP="001B120D">
      <w:pPr>
        <w:rPr>
          <w:rFonts w:eastAsia="Calibri"/>
        </w:rPr>
      </w:pPr>
      <w:r>
        <w:rPr>
          <w:rFonts w:eastAsiaTheme="minorEastAsia" w:hint="eastAsia"/>
          <w:lang w:eastAsia="zh-CN"/>
        </w:rPr>
        <w:t xml:space="preserve">Proposal 2: </w:t>
      </w:r>
      <w:r w:rsidRPr="00DD3F2C">
        <w:rPr>
          <w:rFonts w:eastAsia="Calibri"/>
        </w:rPr>
        <w:t>Capture the measurement requirements in the intra-frequency measurement requirements section.</w:t>
      </w:r>
    </w:p>
    <w:p w:rsidR="001B120D" w:rsidRPr="00DD3F2C" w:rsidRDefault="001B120D" w:rsidP="001B120D">
      <w:pPr>
        <w:rPr>
          <w:rFonts w:eastAsia="Calibri"/>
        </w:rPr>
      </w:pPr>
      <w:r>
        <w:rPr>
          <w:rFonts w:eastAsiaTheme="minorEastAsia" w:hint="eastAsia"/>
          <w:lang w:eastAsia="zh-CN"/>
        </w:rPr>
        <w:t xml:space="preserve">Proposal 3: </w:t>
      </w:r>
      <w:r w:rsidRPr="00DD3F2C">
        <w:rPr>
          <w:rFonts w:eastAsia="Calibri"/>
        </w:rPr>
        <w:t>Capture the requirements in 38.133.</w:t>
      </w:r>
      <w:r w:rsidRPr="00DD3F2C">
        <w:rPr>
          <w:rFonts w:eastAsia="Calibri"/>
        </w:rPr>
        <w:tab/>
      </w:r>
    </w:p>
    <w:p w:rsidR="001B120D" w:rsidRPr="00214D3D" w:rsidRDefault="001B120D" w:rsidP="001B120D">
      <w:pPr>
        <w:rPr>
          <w:rFonts w:eastAsiaTheme="minorEastAsia"/>
          <w:lang w:eastAsia="zh-CN"/>
        </w:rPr>
      </w:pPr>
      <w:r>
        <w:rPr>
          <w:rFonts w:eastAsiaTheme="minorEastAsia" w:hint="eastAsia"/>
          <w:lang w:eastAsia="zh-CN"/>
        </w:rPr>
        <w:t xml:space="preserve">Proposal 4: </w:t>
      </w:r>
      <w:r w:rsidRPr="00DD3F2C">
        <w:rPr>
          <w:rFonts w:eastAsia="Calibri"/>
        </w:rPr>
        <w:t xml:space="preserve">The UE shall be able to perform SSB-based measurements if the SSB is adjacent to the UE active BWP provided that the </w:t>
      </w:r>
      <w:r w:rsidRPr="00853EDC">
        <w:rPr>
          <w:rFonts w:eastAsia="Calibri"/>
        </w:rPr>
        <w:t>UE active BWP includes the initial DL BWP, and initial DL BWP part is no more than 1RB apart from the Cell Defining SSB</w:t>
      </w:r>
      <w:r w:rsidRPr="00DD3F2C">
        <w:rPr>
          <w:rFonts w:eastAsia="Calibri"/>
        </w:rPr>
        <w:t>.</w:t>
      </w:r>
    </w:p>
    <w:p w:rsidR="001B120D" w:rsidRDefault="001B120D" w:rsidP="001B120D">
      <w:pPr>
        <w:rPr>
          <w:rFonts w:ascii="Arial" w:hAnsi="Arial" w:cs="Arial"/>
          <w:b/>
        </w:rPr>
      </w:pPr>
      <w:r>
        <w:rPr>
          <w:rFonts w:ascii="Arial" w:hAnsi="Arial" w:cs="Arial"/>
          <w:b/>
        </w:rPr>
        <w:t xml:space="preserve">Discussion: </w:t>
      </w:r>
    </w:p>
    <w:p w:rsidR="001B120D" w:rsidRPr="00257ABF" w:rsidRDefault="001B120D" w:rsidP="001B120D">
      <w:r w:rsidRPr="00257ABF">
        <w:rPr>
          <w:u w:val="single"/>
        </w:rPr>
        <w:t>Agreed way forward</w:t>
      </w:r>
      <w:r w:rsidRPr="00257ABF">
        <w:t>: RAN2 understanding to be confirmed for LS R41809629. Capture RAN1 agreements in 38.133. Discussion to take place on feasibility of measuring SSB adjacent to (not more than 1 RB apart from) a non initial BWP which includes the initial DL BWP</w:t>
      </w:r>
    </w:p>
    <w:p w:rsidR="001B120D" w:rsidRDefault="001B120D" w:rsidP="001B120D">
      <w:pPr>
        <w:rPr>
          <w:lang w:eastAsia="zh-CN"/>
        </w:rPr>
      </w:pPr>
      <w:r>
        <w:rPr>
          <w:rFonts w:hint="eastAsia"/>
          <w:lang w:eastAsia="zh-CN"/>
        </w:rPr>
        <w:t xml:space="preserve">Mediatek: </w:t>
      </w:r>
      <w:r>
        <w:rPr>
          <w:lang w:eastAsia="zh-CN"/>
        </w:rPr>
        <w:t>the</w:t>
      </w:r>
      <w:r>
        <w:rPr>
          <w:rFonts w:hint="eastAsia"/>
          <w:lang w:eastAsia="zh-CN"/>
        </w:rPr>
        <w:t xml:space="preserve"> distance has been addressed in 38.213. The distance is 2RPB. We prefer to simple referring to RAN1 spec.</w:t>
      </w:r>
    </w:p>
    <w:p w:rsidR="001B120D" w:rsidRDefault="001B120D" w:rsidP="001B120D">
      <w:pPr>
        <w:rPr>
          <w:lang w:eastAsia="zh-CN"/>
        </w:rPr>
      </w:pPr>
      <w:r>
        <w:rPr>
          <w:rFonts w:hint="eastAsia"/>
          <w:lang w:eastAsia="zh-CN"/>
        </w:rPr>
        <w:tab/>
        <w:t>Nokia: OK.</w:t>
      </w:r>
    </w:p>
    <w:p w:rsidR="001B120D" w:rsidRDefault="001B120D" w:rsidP="001B120D">
      <w:pPr>
        <w:rPr>
          <w:lang w:eastAsia="zh-CN"/>
        </w:rPr>
      </w:pPr>
      <w:r>
        <w:rPr>
          <w:rFonts w:hint="eastAsia"/>
          <w:lang w:eastAsia="zh-CN"/>
        </w:rPr>
        <w:t>Qualcomm: we do not agree with proposal #4.</w:t>
      </w:r>
    </w:p>
    <w:p w:rsidR="001B120D" w:rsidRDefault="001B120D" w:rsidP="001B120D">
      <w:pPr>
        <w:rPr>
          <w:lang w:eastAsia="zh-CN"/>
        </w:rPr>
      </w:pPr>
      <w:r>
        <w:rPr>
          <w:rFonts w:hint="eastAsia"/>
          <w:lang w:eastAsia="zh-CN"/>
        </w:rPr>
        <w:tab/>
        <w:t xml:space="preserve">Nokia: The </w:t>
      </w:r>
      <w:r>
        <w:rPr>
          <w:lang w:eastAsia="zh-CN"/>
        </w:rPr>
        <w:t>question</w:t>
      </w:r>
      <w:r>
        <w:rPr>
          <w:rFonts w:hint="eastAsia"/>
          <w:lang w:eastAsia="zh-CN"/>
        </w:rPr>
        <w:t xml:space="preserve"> is why it is not possible.</w:t>
      </w:r>
    </w:p>
    <w:p w:rsidR="001B120D" w:rsidRDefault="001B120D" w:rsidP="001B120D">
      <w:pPr>
        <w:rPr>
          <w:lang w:eastAsia="zh-CN"/>
        </w:rPr>
      </w:pPr>
      <w:r>
        <w:rPr>
          <w:rFonts w:hint="eastAsia"/>
          <w:lang w:eastAsia="zh-CN"/>
        </w:rPr>
        <w:tab/>
        <w:t>Qualcomm: When we have BWP, in order to save power, your SSB is outside BWP and UE need gap to do the measurement.</w:t>
      </w:r>
    </w:p>
    <w:p w:rsidR="001B120D" w:rsidRDefault="001B120D" w:rsidP="001B120D">
      <w:pPr>
        <w:rPr>
          <w:lang w:eastAsia="zh-CN"/>
        </w:rPr>
      </w:pPr>
      <w:r>
        <w:rPr>
          <w:rFonts w:hint="eastAsia"/>
          <w:lang w:eastAsia="zh-CN"/>
        </w:rPr>
        <w:tab/>
        <w:t>Intel: I have similar understanding as Q</w:t>
      </w:r>
      <w:r>
        <w:rPr>
          <w:lang w:eastAsia="zh-CN"/>
        </w:rPr>
        <w:t>u</w:t>
      </w:r>
      <w:r>
        <w:rPr>
          <w:rFonts w:hint="eastAsia"/>
          <w:lang w:eastAsia="zh-CN"/>
        </w:rPr>
        <w:t xml:space="preserve">alcomm. We do not </w:t>
      </w:r>
      <w:r>
        <w:rPr>
          <w:lang w:eastAsia="zh-CN"/>
        </w:rPr>
        <w:t xml:space="preserve">understand the reason. </w:t>
      </w:r>
      <w:r>
        <w:rPr>
          <w:rFonts w:hint="eastAsia"/>
          <w:lang w:eastAsia="zh-CN"/>
        </w:rPr>
        <w:t>But it is limited to some case.</w:t>
      </w:r>
    </w:p>
    <w:p w:rsidR="001B120D" w:rsidRDefault="001B120D" w:rsidP="001B120D">
      <w:pPr>
        <w:rPr>
          <w:lang w:eastAsia="zh-CN"/>
        </w:rPr>
      </w:pPr>
      <w:r>
        <w:rPr>
          <w:rFonts w:hint="eastAsia"/>
          <w:lang w:eastAsia="zh-CN"/>
        </w:rPr>
        <w:t xml:space="preserve">Huawei: for #4, in RAN1 for this case the SSB is outside intial BWP. This case is for FR2. RAN1 define </w:t>
      </w:r>
      <w:r>
        <w:rPr>
          <w:lang w:eastAsia="zh-CN"/>
        </w:rPr>
        <w:t>the</w:t>
      </w:r>
      <w:r>
        <w:rPr>
          <w:rFonts w:hint="eastAsia"/>
          <w:lang w:eastAsia="zh-CN"/>
        </w:rPr>
        <w:t xml:space="preserve"> distance by 1 RB or 2RB. But here it is more than 1RB.</w:t>
      </w:r>
    </w:p>
    <w:p w:rsidR="001B120D" w:rsidRPr="00257ABF" w:rsidRDefault="001B120D" w:rsidP="001B120D">
      <w:pPr>
        <w:rPr>
          <w:lang w:eastAsia="zh-CN"/>
        </w:rPr>
      </w:pPr>
      <w:r>
        <w:rPr>
          <w:rFonts w:hint="eastAsia"/>
          <w:lang w:eastAsia="zh-CN"/>
        </w:rPr>
        <w:tab/>
        <w:t xml:space="preserve">Nokia: SSB is outside </w:t>
      </w:r>
      <w:r>
        <w:rPr>
          <w:lang w:eastAsia="zh-CN"/>
        </w:rPr>
        <w:t>initial</w:t>
      </w:r>
      <w:r>
        <w:rPr>
          <w:rFonts w:hint="eastAsia"/>
          <w:lang w:eastAsia="zh-CN"/>
        </w:rPr>
        <w:t xml:space="preserve"> DL BWP. UE can measure them without gap if the distance is 1 or 2PRB.</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A470A4" w:rsidP="001B120D">
      <w:pPr>
        <w:rPr>
          <w:i/>
        </w:rPr>
      </w:pPr>
      <w:hyperlink r:id="rId1452" w:history="1">
        <w:r w:rsidR="001B120D">
          <w:rPr>
            <w:rStyle w:val="Hyperlink"/>
            <w:rFonts w:ascii="Arial" w:hAnsi="Arial" w:cs="Arial"/>
            <w:b/>
            <w:sz w:val="24"/>
          </w:rPr>
          <w:t>R4-1811304</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 xml:space="preserve">RAN4 would like to thank RAN1 for the LS </w:t>
      </w:r>
      <w:bookmarkStart w:id="606" w:name="_Hlk521704791"/>
      <w:r w:rsidRPr="00214D3D">
        <w:t>R1-1807893</w:t>
      </w:r>
      <w:bookmarkEnd w:id="606"/>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53" w:history="1">
        <w:r>
          <w:rPr>
            <w:rStyle w:val="Hyperlink"/>
            <w:rFonts w:ascii="Arial" w:hAnsi="Arial" w:cs="Arial"/>
            <w:b/>
          </w:rPr>
          <w:t>R4-1811870</w:t>
        </w:r>
      </w:hyperlink>
      <w:r>
        <w:rPr>
          <w:rFonts w:ascii="Arial" w:hAnsi="Arial" w:cs="Arial"/>
          <w:b/>
        </w:rPr>
        <w:t xml:space="preserve"> (from </w:t>
      </w:r>
      <w:hyperlink r:id="rId1454" w:history="1">
        <w:r>
          <w:rPr>
            <w:rStyle w:val="Hyperlink"/>
            <w:rFonts w:ascii="Arial" w:hAnsi="Arial" w:cs="Arial"/>
            <w:b/>
          </w:rPr>
          <w:t>R4-1811304)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55" w:history="1">
        <w:r w:rsidR="001B120D">
          <w:rPr>
            <w:rStyle w:val="Hyperlink"/>
            <w:rFonts w:ascii="Arial" w:hAnsi="Arial" w:cs="Arial"/>
            <w:b/>
            <w:sz w:val="24"/>
          </w:rPr>
          <w:t>R4-1811870</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Approved</w:t>
      </w:r>
      <w:r w:rsidRPr="00056625">
        <w:rPr>
          <w:rFonts w:ascii="Arial" w:hAnsi="Arial" w:cs="Arial"/>
          <w:b/>
          <w:highlight w:val="green"/>
        </w:rPr>
        <w:br/>
      </w:r>
      <w:r w:rsidRPr="00056625">
        <w:rPr>
          <w:rFonts w:ascii="Arial" w:hAnsi="Arial" w:cs="Arial"/>
          <w:b/>
          <w:highlight w:val="green"/>
        </w:rPr>
        <w:br/>
      </w:r>
    </w:p>
    <w:p w:rsidR="001B120D" w:rsidRDefault="00A470A4" w:rsidP="001B120D">
      <w:pPr>
        <w:rPr>
          <w:i/>
        </w:rPr>
      </w:pPr>
      <w:hyperlink r:id="rId1456" w:history="1">
        <w:r w:rsidR="001B120D">
          <w:rPr>
            <w:rStyle w:val="Hyperlink"/>
            <w:rFonts w:ascii="Arial" w:hAnsi="Arial" w:cs="Arial"/>
            <w:b/>
            <w:sz w:val="24"/>
          </w:rPr>
          <w:t>R4-1811867</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457" w:history="1">
        <w:r w:rsidR="001B120D">
          <w:rPr>
            <w:rStyle w:val="Hyperlink"/>
            <w:rFonts w:ascii="Arial" w:hAnsi="Arial" w:cs="Arial"/>
            <w:b/>
            <w:sz w:val="24"/>
          </w:rPr>
          <w:t>R4-1811305</w:t>
        </w:r>
      </w:hyperlink>
      <w:r w:rsidR="001B120D">
        <w:rPr>
          <w:b/>
        </w:rPr>
        <w:tab/>
        <w:t>CR on SSB-based RRM, RLM and [BM] measurements when the initial DL BWP is active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Clarification on SSB-based RRM, RLM and [BM] measurements when the initial DL BWP is active.</w:t>
      </w:r>
    </w:p>
    <w:p w:rsidR="001B120D" w:rsidRPr="00214D3D" w:rsidRDefault="001B120D" w:rsidP="001B120D">
      <w:r w:rsidRPr="00214D3D">
        <w:t>Summary of change:</w:t>
      </w:r>
    </w:p>
    <w:p w:rsidR="001B120D" w:rsidRPr="00214D3D" w:rsidRDefault="001B120D" w:rsidP="001B120D">
      <w:pPr>
        <w:ind w:leftChars="100" w:left="200"/>
        <w:rPr>
          <w:lang w:eastAsia="zh-CN"/>
        </w:rPr>
      </w:pPr>
      <w:r w:rsidRPr="00214D3D">
        <w:t>Clarification on SSB-based RRM, RLM and [BM] measurements when the initial DL BWP is active.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58" w:history="1">
        <w:r w:rsidR="001B120D">
          <w:rPr>
            <w:rStyle w:val="Hyperlink"/>
            <w:rFonts w:ascii="Arial" w:hAnsi="Arial" w:cs="Arial"/>
            <w:b/>
            <w:sz w:val="24"/>
          </w:rPr>
          <w:t>R4-1810946</w:t>
        </w:r>
      </w:hyperlink>
      <w:r w:rsidR="001B120D">
        <w:rPr>
          <w:b/>
        </w:rPr>
        <w:tab/>
        <w:t>CR on Definition of intra-frequency measurement without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70B60" w:rsidRDefault="001B120D" w:rsidP="001B120D">
      <w:r w:rsidRPr="00970B60">
        <w:t>Based on RAN1 LS R1-1807893, if active downlink BWP is initial BWP and when there is no SS block inside, UE is expected to conduct the intra-freq. measurement without gap. This change must be addressed in the definition of intra-frequency measurement without gap.</w:t>
      </w:r>
    </w:p>
    <w:p w:rsidR="001B120D" w:rsidRPr="00970B60" w:rsidRDefault="001B120D" w:rsidP="001B120D">
      <w:r w:rsidRPr="00970B60">
        <w:t>Summary of change:</w:t>
      </w:r>
    </w:p>
    <w:p w:rsidR="001B120D" w:rsidRPr="00970B60" w:rsidRDefault="001B120D" w:rsidP="001B120D">
      <w:pPr>
        <w:ind w:leftChars="100" w:left="200"/>
      </w:pPr>
      <w:r w:rsidRPr="00970B60">
        <w:t>Add the condition “if active downlink BWP is initial BWP” into the definition of intra-frequency measurement without gap</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07" w:name="_Toc522024791"/>
      <w:bookmarkStart w:id="608" w:name="_Toc523514290"/>
      <w:r w:rsidRPr="007E2734">
        <w:t>7.11.4.2</w:t>
      </w:r>
      <w:r w:rsidRPr="007E2734">
        <w:tab/>
        <w:t>Inter-frequency measurement [NR_newRAT-Core]</w:t>
      </w:r>
      <w:bookmarkEnd w:id="607"/>
      <w:bookmarkEnd w:id="608"/>
    </w:p>
    <w:p w:rsidR="001B120D" w:rsidRDefault="00A470A4" w:rsidP="001B120D">
      <w:pPr>
        <w:rPr>
          <w:i/>
        </w:rPr>
      </w:pPr>
      <w:hyperlink r:id="rId1459" w:history="1">
        <w:r w:rsidR="001B120D">
          <w:rPr>
            <w:rStyle w:val="Hyperlink"/>
            <w:rFonts w:ascii="Arial" w:hAnsi="Arial" w:cs="Arial"/>
            <w:b/>
            <w:sz w:val="24"/>
          </w:rPr>
          <w:t>R4-1811310</w:t>
        </w:r>
      </w:hyperlink>
      <w:r w:rsidR="001B120D">
        <w:rPr>
          <w:b/>
        </w:rPr>
        <w:tab/>
        <w:t>CR for capturing Inter-frequency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Pr="00F8096A"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609" w:name="_Toc522024792"/>
      <w:bookmarkStart w:id="610" w:name="_Toc523514291"/>
      <w:r>
        <w:t>7.11.4.2.1</w:t>
      </w:r>
      <w:r>
        <w:tab/>
        <w:t>Inter-frequency measurement time [NR_newRAT-Core]</w:t>
      </w:r>
      <w:bookmarkEnd w:id="609"/>
      <w:bookmarkEnd w:id="610"/>
    </w:p>
    <w:p w:rsidR="001B120D" w:rsidRDefault="00A470A4" w:rsidP="001B120D">
      <w:pPr>
        <w:rPr>
          <w:i/>
        </w:rPr>
      </w:pPr>
      <w:hyperlink r:id="rId1460" w:history="1">
        <w:r w:rsidR="001B120D">
          <w:rPr>
            <w:rStyle w:val="Hyperlink"/>
            <w:rFonts w:ascii="Arial" w:hAnsi="Arial" w:cs="Arial"/>
            <w:b/>
            <w:sz w:val="24"/>
          </w:rPr>
          <w:t>R4-1809885</w:t>
        </w:r>
      </w:hyperlink>
      <w:r w:rsidR="001B120D">
        <w:rPr>
          <w:b/>
        </w:rPr>
        <w:tab/>
        <w:t>On gap based inter-frequency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rPr>
      </w:pPr>
      <w:r>
        <w:rPr>
          <w:rFonts w:ascii="Arial" w:hAnsi="Arial" w:cs="Arial"/>
          <w:b/>
        </w:rPr>
        <w:t xml:space="preserve">Abstract: </w:t>
      </w:r>
    </w:p>
    <w:p w:rsidR="001B120D" w:rsidRPr="00DD6797" w:rsidRDefault="001B120D" w:rsidP="001B120D">
      <w:r w:rsidRPr="00DD6797">
        <w:t>In this contribution, it is proposed to restrict the considered scenarios in Rel-15</w:t>
      </w:r>
    </w:p>
    <w:p w:rsidR="001B120D" w:rsidRPr="00DD6797" w:rsidRDefault="001B120D" w:rsidP="001B120D">
      <w:pPr>
        <w:rPr>
          <w:b/>
        </w:rPr>
      </w:pPr>
      <w:r w:rsidRPr="00DD6797">
        <w:rPr>
          <w:b/>
        </w:rPr>
        <w:t>Proposal 1: In Rel-15, only two scenarios are considered:</w:t>
      </w:r>
    </w:p>
    <w:p w:rsidR="001B120D" w:rsidRPr="00DD6797" w:rsidRDefault="001B120D" w:rsidP="001B120D">
      <w:pPr>
        <w:ind w:leftChars="100" w:left="200"/>
        <w:rPr>
          <w:b/>
        </w:rPr>
      </w:pPr>
      <w:r w:rsidRPr="00DD6797">
        <w:rPr>
          <w:b/>
        </w:rPr>
        <w:t>Scenario 1: No partial overlapping SMTC of different MOs. That means SMTC occasions of different MO are either fully overlapped or fully non-overlapped. This includes the scenario where all MO have the same SMTC periodicity.</w:t>
      </w:r>
    </w:p>
    <w:p w:rsidR="001B120D" w:rsidRPr="00DD6797" w:rsidRDefault="001B120D" w:rsidP="001B120D">
      <w:pPr>
        <w:ind w:leftChars="100" w:left="200"/>
        <w:rPr>
          <w:b/>
        </w:rPr>
      </w:pPr>
      <w:r w:rsidRPr="00DD6797">
        <w:rPr>
          <w:b/>
        </w:rPr>
        <w:t xml:space="preserve">Scenario 2: up to two SMTC periodicities are considered. One of SMTC is fully overlapped with MG. The other one is partially overlapped with MG, where SMTC periodicity is smaller than MGRP. </w:t>
      </w:r>
    </w:p>
    <w:p w:rsidR="001B120D" w:rsidRPr="00DD6797" w:rsidRDefault="001B120D" w:rsidP="001B120D">
      <w:pPr>
        <w:rPr>
          <w:b/>
        </w:rPr>
      </w:pPr>
      <w:r w:rsidRPr="00DD6797">
        <w:rPr>
          <w:b/>
        </w:rPr>
        <w:t xml:space="preserve">It is FFS on the scenarios to be considered in Rel-16. </w:t>
      </w:r>
    </w:p>
    <w:p w:rsidR="001B120D" w:rsidRPr="00DD6797" w:rsidRDefault="001B120D" w:rsidP="001B120D">
      <w:r w:rsidRPr="00DD6797">
        <w:t>Consequently, a generalized requirements are proposed for the scenarios in proposal 1</w:t>
      </w:r>
    </w:p>
    <w:p w:rsidR="001B120D" w:rsidRPr="00DD6797" w:rsidRDefault="001B120D" w:rsidP="001B120D">
      <w:pPr>
        <w:rPr>
          <w:b/>
        </w:rPr>
      </w:pPr>
      <w:r w:rsidRPr="00DD6797">
        <w:rPr>
          <w:b/>
        </w:rPr>
        <w:t>Proposal 2:</w:t>
      </w:r>
    </w:p>
    <w:p w:rsidR="001B120D" w:rsidRPr="00DD6797" w:rsidRDefault="001B120D" w:rsidP="001B120D">
      <w:pPr>
        <w:ind w:leftChars="100" w:left="200"/>
        <w:rPr>
          <w:b/>
        </w:rPr>
      </w:pPr>
      <w:r w:rsidRPr="00DD6797">
        <w:rPr>
          <w:b/>
        </w:rPr>
        <w:t>All MO are grouped based on the SMTC configuration. Within the group, all MO have fully overlapped SMTC occasions. And, SMTC of different group can be completely non-overlapped or partially overlapped. For the i-th group, there is at most one other group which comes with partially overlapped SMTC.</w:t>
      </w:r>
    </w:p>
    <w:p w:rsidR="001B120D" w:rsidRDefault="001B120D" w:rsidP="001B120D">
      <w:pPr>
        <w:ind w:leftChars="100" w:left="200"/>
        <w:rPr>
          <w:b/>
          <w:lang w:eastAsia="zh-CN"/>
        </w:rPr>
      </w:pPr>
      <w:r w:rsidRPr="00DD6797">
        <w:rPr>
          <w:b/>
        </w:rPr>
        <w:t>Per-UE based inter-frequency cell identification of the i-th group can be defined as</w:t>
      </w:r>
    </w:p>
    <w:p w:rsidR="001B120D" w:rsidRDefault="00A470A4" w:rsidP="001B120D">
      <w:pPr>
        <w:ind w:leftChars="300" w:left="600"/>
        <w:rPr>
          <w:b/>
          <w:lang w:eastAsia="zh-CN"/>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perUEgap</m:t>
                      </m:r>
                    </m:sub>
                  </m:sSub>
                </m:sub>
              </m:sSub>
              <m:r>
                <m:rPr>
                  <m:sty m:val="bi"/>
                </m:rPr>
                <w:rPr>
                  <w:rFonts w:ascii="Cambria Math" w:hAnsi="Cambria Math"/>
                </w:rPr>
                <m:t>,gro</m:t>
              </m:r>
              <m:sSub>
                <m:sSubPr>
                  <m:ctrlPr>
                    <w:rPr>
                      <w:rFonts w:ascii="Cambria Math" w:hAnsi="Cambria Math"/>
                      <w:b/>
                      <w:i/>
                    </w:rPr>
                  </m:ctrlPr>
                </m:sSubPr>
                <m:e>
                  <m:r>
                    <m:rPr>
                      <m:sty m:val="bi"/>
                    </m:rPr>
                    <w:rPr>
                      <w:rFonts w:ascii="Cambria Math" w:hAnsi="Cambria Math"/>
                    </w:rPr>
                    <m:t>up</m:t>
                  </m:r>
                </m:e>
                <m:sub>
                  <m:r>
                    <m:rPr>
                      <m:sty m:val="bi"/>
                    </m:rPr>
                    <w:rPr>
                      <w:rFonts w:ascii="Cambria Math" w:hAnsi="Cambria Math"/>
                    </w:rPr>
                    <m:t>i</m:t>
                  </m:r>
                </m:sub>
              </m:sSub>
            </m:sub>
          </m:sSub>
          <m:r>
            <m:rPr>
              <m:sty m:val="bi"/>
            </m:rPr>
            <w:rPr>
              <w:rFonts w:ascii="Cambria Math" w:hAnsi="Cambria Math"/>
            </w:rPr>
            <m:t>=</m:t>
          </m:r>
        </m:oMath>
      </m:oMathPara>
    </w:p>
    <w:p w:rsidR="001B120D" w:rsidRPr="00DD6797" w:rsidRDefault="00A470A4" w:rsidP="001B120D">
      <w:pPr>
        <w:ind w:leftChars="300" w:left="600"/>
        <w:jc w:val="center"/>
        <w:rPr>
          <w:b/>
        </w:rPr>
      </w:pPr>
      <m:oMathPara>
        <m:oMathParaPr>
          <m:jc m:val="left"/>
        </m:oMathPara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e>
          </m:d>
        </m:oMath>
      </m:oMathPara>
    </w:p>
    <w:p w:rsidR="001B120D" w:rsidRPr="00DD6797" w:rsidRDefault="001B120D" w:rsidP="001B120D">
      <w:pPr>
        <w:ind w:leftChars="100" w:left="200"/>
        <w:rPr>
          <w:b/>
        </w:rPr>
      </w:pPr>
      <w:r w:rsidRPr="00DD6797">
        <w:rPr>
          <w:b/>
        </w:rPr>
        <w:t>where,</w:t>
      </w:r>
    </w:p>
    <w:p w:rsidR="001B120D" w:rsidRPr="00DD6797" w:rsidRDefault="00A470A4" w:rsidP="001B120D">
      <w:pPr>
        <w:ind w:leftChars="300" w:left="600"/>
        <w:rPr>
          <w:b/>
        </w:rPr>
      </w:p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oMath>
      <w:r w:rsidR="001B120D" w:rsidRPr="00DD6797">
        <w:rPr>
          <w:b/>
        </w:rPr>
        <w:t xml:space="preserve"> is the scaling factor</w:t>
      </w:r>
    </w:p>
    <w:p w:rsidR="001B120D" w:rsidRPr="00DD6797" w:rsidRDefault="001B120D" w:rsidP="001B120D">
      <w:pPr>
        <w:ind w:leftChars="300" w:left="600"/>
        <w:rPr>
          <w:b/>
        </w:rPr>
      </w:pPr>
      <w:r w:rsidRPr="00DD6797">
        <w:rPr>
          <w:b/>
        </w:rPr>
        <w:t>SMTC</w:t>
      </w:r>
      <w:r w:rsidRPr="00DD6797">
        <w:rPr>
          <w:b/>
          <w:vertAlign w:val="subscript"/>
        </w:rPr>
        <w:t xml:space="preserve">i </w:t>
      </w:r>
      <w:r w:rsidRPr="00DD6797">
        <w:rPr>
          <w:b/>
        </w:rPr>
        <w:t>is the SMTC periodicity of the i-th group</w:t>
      </w:r>
    </w:p>
    <w:p w:rsidR="001B120D" w:rsidRPr="00DD6797" w:rsidRDefault="001B120D" w:rsidP="001B120D">
      <w:pPr>
        <w:ind w:leftChars="300" w:left="600"/>
        <w:rPr>
          <w:b/>
        </w:rPr>
      </w:pPr>
      <w:r w:rsidRPr="00DD6797">
        <w:rPr>
          <w:b/>
        </w:rPr>
        <w:t>SMTC</w:t>
      </w:r>
      <w:r w:rsidRPr="00DD6797">
        <w:rPr>
          <w:b/>
          <w:vertAlign w:val="subscript"/>
        </w:rPr>
        <w:t xml:space="preserve">i,partial </w:t>
      </w:r>
      <w:r w:rsidRPr="00DD6797">
        <w:rPr>
          <w:b/>
        </w:rPr>
        <w:t>is the SMTC periodicity of the group, of which SMTC is partially overlapped with i-th group’s</w:t>
      </w:r>
    </w:p>
    <w:p w:rsidR="001B120D" w:rsidRPr="00DD6797" w:rsidRDefault="001B120D" w:rsidP="001B120D">
      <w:pPr>
        <w:ind w:leftChars="300" w:left="600"/>
        <w:rPr>
          <w:b/>
        </w:rPr>
      </w:pPr>
      <w:r w:rsidRPr="00DD6797">
        <w:rPr>
          <w:b/>
        </w:rPr>
        <w:t>N</w:t>
      </w:r>
      <w:r w:rsidRPr="00DD6797">
        <w:rPr>
          <w:b/>
          <w:vertAlign w:val="subscript"/>
        </w:rPr>
        <w:t xml:space="preserve">FR1,i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N</w:t>
      </w:r>
      <w:r w:rsidRPr="00DD6797">
        <w:rPr>
          <w:b/>
          <w:vertAlign w:val="subscript"/>
        </w:rPr>
        <w:t xml:space="preserve">FR1,i,partial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FR2,i,partial</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M</w:t>
      </w:r>
      <w:r w:rsidRPr="00DD6797">
        <w:rPr>
          <w:b/>
          <w:vertAlign w:val="subscript"/>
        </w:rPr>
        <w:t xml:space="preserve"> measurement_Inter-freq, FR1</w:t>
      </w:r>
      <w:r w:rsidRPr="00DD6797">
        <w:rPr>
          <w:b/>
        </w:rPr>
        <w:t xml:space="preserve"> is the number of SMTC which is used to measure a cell on a FR1 inter-frequency carrier </w:t>
      </w:r>
    </w:p>
    <w:p w:rsidR="001B120D" w:rsidRPr="00DD6797" w:rsidRDefault="001B120D" w:rsidP="001B120D">
      <w:pPr>
        <w:ind w:leftChars="300" w:left="600"/>
        <w:rPr>
          <w:b/>
        </w:rPr>
      </w:pPr>
      <w:r w:rsidRPr="00DD6797">
        <w:rPr>
          <w:b/>
        </w:rPr>
        <w:t>M</w:t>
      </w:r>
      <w:r w:rsidRPr="00DD6797">
        <w:rPr>
          <w:b/>
          <w:vertAlign w:val="subscript"/>
        </w:rPr>
        <w:t xml:space="preserve"> measurement_Inter-freq, FR2</w:t>
      </w:r>
      <w:r w:rsidRPr="00DD6797">
        <w:rPr>
          <w:b/>
        </w:rPr>
        <w:t xml:space="preserve"> is the number of SSB which is used to measure a cell on a FR2 inter-frequency carrier</w:t>
      </w:r>
    </w:p>
    <w:p w:rsidR="001B120D" w:rsidRPr="00DD6797" w:rsidRDefault="001B120D" w:rsidP="001B120D">
      <w:pPr>
        <w:ind w:leftChars="100" w:left="200"/>
        <w:rPr>
          <w:b/>
        </w:rPr>
      </w:pPr>
      <w:r w:rsidRPr="00DD6797">
        <w:rPr>
          <w:b/>
        </w:rPr>
        <w:t xml:space="preserve">For per-FR based inter-frequency cell identification requirements, it can be defined as </w:t>
      </w:r>
    </w:p>
    <w:p w:rsidR="001B120D" w:rsidRPr="00DD6797" w:rsidRDefault="00A470A4"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Indentify_Inter_perUEgap,FR</m:t>
              </m:r>
              <m:r>
                <m:rPr>
                  <m:sty m:val="bi"/>
                </m:rPr>
                <w:rPr>
                  <w:rFonts w:ascii="Cambria Math" w:hAnsi="Cambria Math"/>
                </w:rPr>
                <m:t>1</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oMath>
      </m:oMathPara>
    </w:p>
    <w:p w:rsidR="001B120D" w:rsidRPr="00DD6797" w:rsidRDefault="00A470A4"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m:t>
              </m:r>
              <m:r>
                <m:rPr>
                  <m:sty m:val="bi"/>
                </m:rPr>
                <w:rPr>
                  <w:rFonts w:ascii="Cambria Math"/>
                </w:rPr>
                <m:t>_</m:t>
              </m:r>
              <m:r>
                <m:rPr>
                  <m:sty m:val="bi"/>
                </m:rPr>
                <w:rPr>
                  <w:rFonts w:ascii="Cambria Math" w:hAnsi="Cambria Math"/>
                </w:rPr>
                <m:t>Inter</m:t>
              </m:r>
              <m:r>
                <m:rPr>
                  <m:sty m:val="bi"/>
                </m:rPr>
                <w:rPr>
                  <w:rFonts w:ascii="Cambria Math"/>
                </w:rPr>
                <m:t>_</m:t>
              </m:r>
              <m:r>
                <m:rPr>
                  <m:sty m:val="bi"/>
                </m:rPr>
                <w:rPr>
                  <w:rFonts w:ascii="Cambria Math" w:hAnsi="Cambria Math"/>
                </w:rPr>
                <m:t>perUEgap</m:t>
              </m:r>
              <m:r>
                <m:rPr>
                  <m:sty m:val="bi"/>
                </m:rPr>
                <w:rPr>
                  <w:rFonts w:ascii="Cambria Math"/>
                </w:rPr>
                <m:t>,</m:t>
              </m:r>
              <m:r>
                <m:rPr>
                  <m:sty m:val="bi"/>
                </m:rPr>
                <w:rPr>
                  <w:rFonts w:ascii="Cambria Math" w:hAnsi="Cambria Math"/>
                </w:rPr>
                <m:t>FR</m:t>
              </m:r>
              <m:r>
                <m:rPr>
                  <m:sty m:val="bi"/>
                </m:rPr>
                <w:rPr>
                  <w:rFonts w:ascii="Cambria Math" w:hAnsi="Cambria Math"/>
                </w:rPr>
                <m:t>2</m:t>
              </m:r>
            </m:sub>
          </m:sSub>
          <m:r>
            <m:rPr>
              <m:sty m:val="bi"/>
            </m:rPr>
            <w:rPr>
              <w:rFonts w:asci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m:t>
              </m:r>
              <m:r>
                <m:rPr>
                  <m:sty m:val="bi"/>
                </m:rPr>
                <w:rPr>
                  <w:rFonts w:ascii="Cambria Math"/>
                </w:rPr>
                <m:t>,</m:t>
              </m:r>
              <m:r>
                <m:rPr>
                  <m:sty m:val="bi"/>
                </m:rPr>
                <w:rPr>
                  <w:rFonts w:ascii="Cambria Math" w:hAnsi="Cambria Math"/>
                </w:rPr>
                <m:t>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m:t>
              </m:r>
              <m:r>
                <m:rPr>
                  <m:sty m:val="bi"/>
                </m:rPr>
                <w:rPr>
                  <w:rFonts w:ascii="Cambria Math"/>
                </w:rPr>
                <m:t xml:space="preserve">, </m:t>
              </m:r>
              <m:r>
                <m:rPr>
                  <m:sty m:val="bi"/>
                </m:rPr>
                <w:rPr>
                  <w:rFonts w:ascii="Cambria Math" w:hAnsi="Cambria Math"/>
                </w:rPr>
                <m:t>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rPr>
                    <m:t>,</m:t>
                  </m:r>
                  <m:r>
                    <m:rPr>
                      <m:sty m:val="bi"/>
                    </m:rPr>
                    <w:rPr>
                      <w:rFonts w:ascii="Cambria Math" w:hAnsi="Cambria Math"/>
                    </w:rPr>
                    <m:t>MGRP</m:t>
                  </m:r>
                </m:e>
              </m:d>
              <m:r>
                <m:rPr>
                  <m:sty m:val="bi"/>
                </m:rPr>
                <w:rPr>
                  <w:rFonts w:asci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rPr>
                    <m:t>,</m:t>
                  </m:r>
                  <m:r>
                    <m:rPr>
                      <m:sty m:val="bi"/>
                    </m:rPr>
                    <w:rPr>
                      <w:rFonts w:ascii="Cambria Math" w:hAnsi="Cambria Math"/>
                    </w:rPr>
                    <m:t>MGRP</m:t>
                  </m:r>
                </m:e>
              </m:d>
            </m:e>
          </m:d>
        </m:oMath>
      </m:oMathPara>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Ericsson: This limits the network deployment. We do not see the whole picture.</w:t>
      </w:r>
    </w:p>
    <w:p w:rsidR="001B120D" w:rsidRDefault="001B120D" w:rsidP="001B120D">
      <w:pPr>
        <w:ind w:firstLine="284"/>
        <w:rPr>
          <w:lang w:eastAsia="zh-CN"/>
        </w:rPr>
      </w:pPr>
      <w:r>
        <w:rPr>
          <w:rFonts w:hint="eastAsia"/>
          <w:lang w:eastAsia="zh-CN"/>
        </w:rPr>
        <w:t xml:space="preserve">Intel: We can continue discusson on what </w:t>
      </w:r>
      <w:r>
        <w:rPr>
          <w:lang w:eastAsia="zh-CN"/>
        </w:rPr>
        <w:t>restriction</w:t>
      </w:r>
      <w:r>
        <w:rPr>
          <w:rFonts w:hint="eastAsia"/>
          <w:lang w:eastAsia="zh-CN"/>
        </w:rPr>
        <w:t xml:space="preserve"> the network vendor wants to remove. We can think about to identify teth typical scenario first and then define the separate requirements.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61" w:history="1">
        <w:r w:rsidR="001B120D">
          <w:rPr>
            <w:rStyle w:val="Hyperlink"/>
            <w:rFonts w:ascii="Arial" w:hAnsi="Arial" w:cs="Arial"/>
            <w:b/>
            <w:sz w:val="24"/>
          </w:rPr>
          <w:t>R4-1810498</w:t>
        </w:r>
      </w:hyperlink>
      <w:r w:rsidR="001B120D">
        <w:rPr>
          <w:b/>
        </w:rPr>
        <w:tab/>
        <w:t>Remaining issues on requirements of inter-frequency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contribution, we provided our views on remaining issue on requirements of inter-frequency measurement and we made following proposal.</w:t>
      </w:r>
    </w:p>
    <w:p w:rsidR="001B120D" w:rsidRPr="0047263A" w:rsidRDefault="001B120D" w:rsidP="001B120D">
      <w:pPr>
        <w:rPr>
          <w:lang w:eastAsia="zh-CN"/>
        </w:rPr>
      </w:pPr>
      <w:r w:rsidRPr="0047263A">
        <w:t>Proposal 1: Scaling factor for inter-frequency measurement with multiple carriers should be calculated based on Alt. 3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Selection of one of the following 3 alternatives to define inter-frequency measurement time:</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1: alternative 2 in WF in </w:t>
      </w:r>
      <w:hyperlink r:id="rId1462"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A470A4"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0" w:dyaOrig="0">
          <v:shape id="_x0000_s1026" type="#_x0000_t75" style="position:absolute;left:0;text-align:left;margin-left:63.9pt;margin-top:26.2pt;width:350pt;height:19pt;z-index:251659264">
            <v:imagedata r:id="rId1463" o:title=""/>
          </v:shape>
          <o:OLEObject Type="Embed" ProgID="Unknown" ShapeID="_x0000_s1026" DrawAspect="Content" ObjectID="_1599565415" r:id="rId1464"/>
        </w:object>
      </w:r>
      <w:r w:rsidR="001B120D" w:rsidRPr="003C6FFB">
        <w:rPr>
          <w:rFonts w:ascii="Times New Roman" w:hAnsi="Times New Roman"/>
          <w:bCs/>
        </w:rPr>
        <w:t xml:space="preserve">Atl2: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scaling1,carrier_i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freq,partially </w:t>
      </w:r>
      <w:r w:rsidRPr="003C6FFB">
        <w:rPr>
          <w:rFonts w:ascii="Times New Roman" w:hAnsi="Times New Roman"/>
        </w:rPr>
        <w:t xml:space="preserve">+ 1 ≤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is the number of carriers whose SMTC occasions are fully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rPr>
        <w:t xml:space="preserve"> is the number of carriers whose SMTC occasions are partially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2: alternative 3 in WF in </w:t>
      </w:r>
      <w:hyperlink r:id="rId1465"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A470A4"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0" w:dyaOrig="0">
          <v:shape id="_x0000_s1027" type="#_x0000_t75" style="position:absolute;left:0;text-align:left;margin-left:63.9pt;margin-top:28.3pt;width:351pt;height:19pt;z-index:251660288">
            <v:imagedata r:id="rId1466" o:title=""/>
          </v:shape>
          <o:OLEObject Type="Embed" ProgID="Unknown" ShapeID="_x0000_s1027" DrawAspect="Content" ObjectID="_1599565416" r:id="rId1467"/>
        </w:object>
      </w:r>
      <w:r w:rsidR="001B120D" w:rsidRPr="003C6FFB">
        <w:rPr>
          <w:rFonts w:ascii="Times New Roman" w:hAnsi="Times New Roman"/>
          <w:bCs/>
        </w:rPr>
        <w:t xml:space="preserve">Atl3: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jc w:val="cente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scaling2,carrier_i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scaling factor is based on the assumption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detailed principles to decide the value of </w:t>
      </w:r>
      <w:r w:rsidRPr="003C6FFB">
        <w:rPr>
          <w:rFonts w:ascii="Times New Roman" w:hAnsi="Times New Roman"/>
          <w:i/>
          <w:iCs/>
        </w:rPr>
        <w:t>N</w:t>
      </w:r>
      <w:r w:rsidRPr="003C6FFB">
        <w:rPr>
          <w:rFonts w:ascii="Times New Roman" w:hAnsi="Times New Roman"/>
          <w:i/>
          <w:iCs/>
          <w:vertAlign w:val="subscript"/>
        </w:rPr>
        <w:t>scaling,carrier_i</w:t>
      </w:r>
      <w:r w:rsidRPr="003C6FFB">
        <w:rPr>
          <w:rFonts w:ascii="Times New Roman" w:hAnsi="Times New Roman"/>
        </w:rPr>
        <w:t xml:space="preserve"> refer to the Proposal 1 in [</w:t>
      </w:r>
      <w:hyperlink r:id="rId1468" w:history="1">
        <w:r>
          <w:rPr>
            <w:rStyle w:val="Hyperlink"/>
            <w:rFonts w:ascii="Times New Roman" w:hAnsi="Times New Roman"/>
          </w:rPr>
          <w:t>R4-1803787,</w:t>
        </w:r>
      </w:hyperlink>
      <w:r w:rsidRPr="003C6FFB">
        <w:rPr>
          <w:rFonts w:ascii="Times New Roman" w:hAnsi="Times New Roman"/>
        </w:rPr>
        <w:t xml:space="preserve"> Ericsson]</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Option 3: alternative 1bis (</w:t>
      </w:r>
      <w:hyperlink r:id="rId1469" w:history="1">
        <w:r>
          <w:rPr>
            <w:rStyle w:val="Hyperlink"/>
            <w:rFonts w:ascii="Times New Roman" w:hAnsi="Times New Roman"/>
            <w:lang w:val="en-GB"/>
          </w:rPr>
          <w:t>R4-1809275)</w:t>
        </w:r>
      </w:hyperlink>
    </w:p>
    <w:p w:rsidR="001B120D" w:rsidRPr="003C6FFB" w:rsidRDefault="001B120D" w:rsidP="001B120D"/>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Recommended WF: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 xml:space="preserve">define requirements on per carrier basis (already agreed: </w:t>
      </w:r>
      <w:hyperlink r:id="rId1470" w:history="1">
        <w:r>
          <w:rPr>
            <w:rStyle w:val="Hyperlink"/>
            <w:rFonts w:ascii="Times New Roman" w:hAnsi="Times New Roman"/>
            <w:lang w:val="en-GB"/>
          </w:rPr>
          <w:t>R4-1809354)</w:t>
        </w:r>
      </w:hyperlink>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ensure efficient use of gaps – minimize unused gaps.</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Need consensus on the alternative:</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Most companies support scaling based on alternative 3 (Ericsson, Mediatek, Nokia, DCM)</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whether alt-3 is based on the average number of competing measurement objects (Nokia, DCM) or the maximum number of measurement objects (Ericsson, Mediatek)</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LTE and other iRAT measurement objects</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PRS and other sparse measurement opportunity signals</w:t>
      </w:r>
    </w:p>
    <w:p w:rsidR="001B120D" w:rsidRPr="007F10D8" w:rsidRDefault="001B120D" w:rsidP="001B120D">
      <w:pPr>
        <w:rPr>
          <w:lang w:val="en-US" w:eastAsia="zh-CN"/>
        </w:rPr>
      </w:pPr>
    </w:p>
    <w:p w:rsidR="001B120D" w:rsidRPr="007F10D8" w:rsidRDefault="001B120D" w:rsidP="001B120D">
      <w:pPr>
        <w:rPr>
          <w:lang w:eastAsia="zh-CN"/>
        </w:rPr>
      </w:pPr>
      <w:r>
        <w:rPr>
          <w:rFonts w:hint="eastAsia"/>
          <w:lang w:eastAsia="zh-CN"/>
        </w:rPr>
        <w:t>--------------------------------------------------------------------------------------------------------------------------</w:t>
      </w:r>
    </w:p>
    <w:p w:rsidR="001B120D" w:rsidRDefault="00A470A4" w:rsidP="001B120D">
      <w:pPr>
        <w:rPr>
          <w:i/>
        </w:rPr>
      </w:pPr>
      <w:hyperlink r:id="rId1471" w:history="1">
        <w:r w:rsidR="001B120D">
          <w:rPr>
            <w:rStyle w:val="Hyperlink"/>
            <w:rFonts w:ascii="Arial" w:hAnsi="Arial" w:cs="Arial"/>
            <w:b/>
            <w:sz w:val="24"/>
          </w:rPr>
          <w:t>R4-1810681</w:t>
        </w:r>
      </w:hyperlink>
      <w:r w:rsidR="001B120D">
        <w:rPr>
          <w:b/>
        </w:rPr>
        <w:tab/>
        <w:t>Discussion on the methodology of defining the scaling factor CSFinter for inter-frequency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36B8D" w:rsidRDefault="001B120D" w:rsidP="001B120D">
      <w:r w:rsidRPr="00A36B8D">
        <w:t>T</w:t>
      </w:r>
      <w:r w:rsidRPr="00A36B8D">
        <w:rPr>
          <w:rFonts w:hint="eastAsia"/>
        </w:rPr>
        <w:t xml:space="preserve">his contribution provides </w:t>
      </w:r>
      <w:r w:rsidRPr="00A36B8D">
        <w:t>some analysis on four alternatives of defining inter-frequency requirement in NR</w:t>
      </w:r>
      <w:r w:rsidRPr="00A36B8D">
        <w:rPr>
          <w:rFonts w:hint="eastAsia"/>
        </w:rPr>
        <w:t xml:space="preserve">. </w:t>
      </w:r>
      <w:r w:rsidRPr="00A36B8D">
        <w:t>T</w:t>
      </w:r>
      <w:r w:rsidRPr="00A36B8D">
        <w:rPr>
          <w:rFonts w:hint="eastAsia"/>
        </w:rPr>
        <w:t xml:space="preserve">he following </w:t>
      </w:r>
      <w:r w:rsidRPr="00A36B8D">
        <w:t xml:space="preserve">observation and proposal </w:t>
      </w:r>
      <w:r w:rsidRPr="00A36B8D">
        <w:rPr>
          <w:rFonts w:hint="eastAsia"/>
        </w:rPr>
        <w:t>are given:</w:t>
      </w:r>
      <w:r w:rsidRPr="00A36B8D">
        <w:t xml:space="preserve"> </w:t>
      </w:r>
    </w:p>
    <w:p w:rsidR="001B120D" w:rsidRPr="00A36B8D" w:rsidRDefault="001B120D" w:rsidP="001B120D">
      <w:pPr>
        <w:rPr>
          <w:b/>
        </w:rPr>
      </w:pPr>
      <w:r w:rsidRPr="00A36B8D">
        <w:rPr>
          <w:b/>
        </w:rPr>
        <w:t>Observation 1: For inter-frequency measurement, the measurement occasions allocated to a MO could be non-uniform distributed in time domain, especially for MOs with shorter SMTC periodicity.</w:t>
      </w:r>
    </w:p>
    <w:p w:rsidR="001B120D" w:rsidRPr="00A36B8D" w:rsidRDefault="001B120D" w:rsidP="001B120D">
      <w:pPr>
        <w:rPr>
          <w:b/>
        </w:rPr>
      </w:pPr>
      <w:r w:rsidRPr="00A36B8D">
        <w:rPr>
          <w:b/>
        </w:rPr>
        <w:t>Proposal 1: For SSB based inter-frequency measurements, the scaling factor CSF</w:t>
      </w:r>
      <w:r w:rsidRPr="00A36B8D">
        <w:rPr>
          <w:b/>
          <w:vertAlign w:val="subscript"/>
        </w:rPr>
        <w:t>inter</w:t>
      </w:r>
      <w:r w:rsidRPr="00A36B8D">
        <w:rPr>
          <w:b/>
        </w:rPr>
        <w:t xml:space="preserve"> for measurement object #i can be defined as:</w:t>
      </w:r>
    </w:p>
    <w:p w:rsidR="001B120D" w:rsidRPr="00A36B8D" w:rsidRDefault="001B120D" w:rsidP="001B120D">
      <w:pPr>
        <w:jc w:val="center"/>
        <w:rPr>
          <w:b/>
        </w:rPr>
      </w:pPr>
      <w:r w:rsidRPr="00A36B8D">
        <w:object w:dxaOrig="2600" w:dyaOrig="1560">
          <v:shape id="_x0000_i1056" type="#_x0000_t75" style="width:129.6pt;height:77.75pt" o:ole="">
            <v:imagedata r:id="rId1472" o:title=""/>
          </v:shape>
          <o:OLEObject Type="Embed" ProgID="Equation.DSMT4" ShapeID="_x0000_i1056" DrawAspect="Content" ObjectID="_1599565385" r:id="rId1473"/>
        </w:object>
      </w:r>
    </w:p>
    <w:p w:rsidR="001B120D" w:rsidRPr="00A36B8D" w:rsidRDefault="001B120D" w:rsidP="001B120D">
      <w:pPr>
        <w:rPr>
          <w:b/>
        </w:rPr>
      </w:pPr>
      <w:r w:rsidRPr="00A36B8D">
        <w:rPr>
          <w:b/>
        </w:rPr>
        <w:t>Where,</w:t>
      </w:r>
    </w:p>
    <w:p w:rsidR="001B120D" w:rsidRPr="00A36B8D" w:rsidRDefault="001B120D" w:rsidP="001B120D">
      <w:pPr>
        <w:ind w:leftChars="200" w:left="400"/>
        <w:rPr>
          <w:b/>
        </w:rPr>
      </w:pPr>
      <w:r w:rsidRPr="00A36B8D">
        <w:rPr>
          <w:b/>
        </w:rPr>
        <w:t xml:space="preserve">The values of </w:t>
      </w:r>
      <w:r w:rsidRPr="00A36B8D">
        <w:object w:dxaOrig="639" w:dyaOrig="400">
          <v:shape id="_x0000_i1057" type="#_x0000_t75" style="width:31.7pt;height:20.15pt" o:ole="">
            <v:imagedata r:id="rId1474" o:title=""/>
          </v:shape>
          <o:OLEObject Type="Embed" ProgID="Equation.DSMT4" ShapeID="_x0000_i1057" DrawAspect="Content" ObjectID="_1599565386" r:id="rId1475"/>
        </w:object>
      </w:r>
      <w:r w:rsidRPr="00A36B8D">
        <w:rPr>
          <w:b/>
        </w:rPr>
        <w:t xml:space="preserve"> denotes the probability that gap #</w:t>
      </w:r>
      <w:r w:rsidRPr="00A36B8D">
        <w:object w:dxaOrig="260" w:dyaOrig="380">
          <v:shape id="_x0000_i1058" type="#_x0000_t75" style="width:12.1pt;height:19.6pt" o:ole="">
            <v:imagedata r:id="rId1352" o:title=""/>
          </v:shape>
          <o:OLEObject Type="Embed" ProgID="Equation.DSMT4" ShapeID="_x0000_i1058" DrawAspect="Content" ObjectID="_1599565387" r:id="rId1476"/>
        </w:object>
      </w:r>
      <w:r w:rsidRPr="00A36B8D">
        <w:rPr>
          <w:b/>
        </w:rPr>
        <w:t xml:space="preserve"> is allocated to measurement object #i.</w:t>
      </w:r>
    </w:p>
    <w:p w:rsidR="001B120D" w:rsidRPr="00A36B8D" w:rsidRDefault="001B120D" w:rsidP="001B120D">
      <w:pPr>
        <w:ind w:leftChars="200" w:left="400"/>
        <w:rPr>
          <w:b/>
        </w:rPr>
      </w:pPr>
      <w:r w:rsidRPr="00A36B8D">
        <w:rPr>
          <w:b/>
        </w:rPr>
        <w:t>The value of</w:t>
      </w:r>
      <w:r w:rsidRPr="00A36B8D">
        <w:t xml:space="preserve"> </w:t>
      </w:r>
      <w:r w:rsidRPr="00A36B8D">
        <w:object w:dxaOrig="499" w:dyaOrig="420">
          <v:shape id="_x0000_i1059" type="#_x0000_t75" style="width:25.35pt;height:21.9pt" o:ole="">
            <v:imagedata r:id="rId1477" o:title=""/>
          </v:shape>
          <o:OLEObject Type="Embed" ProgID="Equation.DSMT4" ShapeID="_x0000_i1059" DrawAspect="Content" ObjectID="_1599565388" r:id="rId1478"/>
        </w:object>
      </w:r>
      <w:r w:rsidRPr="00A36B8D">
        <w:t xml:space="preserve"> </w:t>
      </w:r>
      <w:r w:rsidRPr="00A36B8D">
        <w:rPr>
          <w:b/>
        </w:rPr>
        <w:t>denotes the total number of measurement objects whose measurement occasions are contained in gap #</w:t>
      </w:r>
      <w:r w:rsidRPr="00A36B8D">
        <w:object w:dxaOrig="260" w:dyaOrig="380">
          <v:shape id="_x0000_i1060" type="#_x0000_t75" style="width:12.1pt;height:19.6pt" o:ole="">
            <v:imagedata r:id="rId1352" o:title=""/>
          </v:shape>
          <o:OLEObject Type="Embed" ProgID="Equation.DSMT4" ShapeID="_x0000_i1060" DrawAspect="Content" ObjectID="_1599565389" r:id="rId1479"/>
        </w:object>
      </w:r>
      <w:r w:rsidRPr="00A36B8D">
        <w:rPr>
          <w:b/>
        </w:rPr>
        <w:t>.</w:t>
      </w:r>
    </w:p>
    <w:p w:rsidR="001B120D" w:rsidRPr="00A36B8D" w:rsidRDefault="001B120D" w:rsidP="001B120D">
      <w:pPr>
        <w:ind w:leftChars="200" w:left="400"/>
        <w:rPr>
          <w:b/>
        </w:rPr>
      </w:pPr>
      <w:r w:rsidRPr="00A36B8D">
        <w:rPr>
          <w:b/>
        </w:rPr>
        <w:t xml:space="preserve">The values of </w:t>
      </w:r>
      <w:r w:rsidRPr="00A36B8D">
        <w:object w:dxaOrig="260" w:dyaOrig="380">
          <v:shape id="_x0000_i1061" type="#_x0000_t75" style="width:12.1pt;height:19.6pt" o:ole="">
            <v:imagedata r:id="rId1357" o:title=""/>
          </v:shape>
          <o:OLEObject Type="Embed" ProgID="Equation.DSMT4" ShapeID="_x0000_i1061" DrawAspect="Content" ObjectID="_1599565390" r:id="rId1480"/>
        </w:object>
      </w:r>
      <w:r w:rsidRPr="00A36B8D">
        <w:rPr>
          <w:b/>
        </w:rPr>
        <w:t xml:space="preserve"> denotes the gap index of j-th measurement occasion which are available for measurement object #i within 160ms.</w:t>
      </w:r>
    </w:p>
    <w:p w:rsidR="001B120D" w:rsidRPr="00A36B8D" w:rsidRDefault="001B120D" w:rsidP="001B120D">
      <w:pPr>
        <w:ind w:leftChars="200" w:left="400"/>
        <w:rPr>
          <w:b/>
        </w:rPr>
      </w:pPr>
      <w:r w:rsidRPr="00A36B8D">
        <w:rPr>
          <w:b/>
        </w:rPr>
        <w:t xml:space="preserve">The values of </w:t>
      </w:r>
      <w:r w:rsidRPr="00A36B8D">
        <w:object w:dxaOrig="200" w:dyaOrig="220">
          <v:shape id="_x0000_i1062" type="#_x0000_t75" style="width:10.35pt;height:11.5pt" o:ole="">
            <v:imagedata r:id="rId1359" o:title=""/>
          </v:shape>
          <o:OLEObject Type="Embed" ProgID="Equation.DSMT4" ShapeID="_x0000_i1062" DrawAspect="Content" ObjectID="_1599565391" r:id="rId1481"/>
        </w:object>
      </w:r>
      <w:r w:rsidRPr="00A36B8D">
        <w:rPr>
          <w:b/>
        </w:rPr>
        <w:t xml:space="preserve"> denotes the total number of gaps which are available for measurement object #i within 160ms. </w:t>
      </w:r>
    </w:p>
    <w:p w:rsidR="001B120D" w:rsidRPr="00A36B8D" w:rsidRDefault="001B120D" w:rsidP="001B120D">
      <w:pPr>
        <w:ind w:leftChars="200" w:left="400"/>
        <w:rPr>
          <w:b/>
        </w:rPr>
      </w:pPr>
      <w:r w:rsidRPr="00A36B8D">
        <w:rPr>
          <w:b/>
        </w:rPr>
        <w:t>If an inter-RAT measurement object is configured to use the same measurement gaps with measurement object #i, then all the measurement gaps are considered as being available for this inter-RAT measurement object.</w:t>
      </w:r>
    </w:p>
    <w:p w:rsidR="001B120D" w:rsidRPr="00A36B8D" w:rsidRDefault="001B120D" w:rsidP="001B120D">
      <w:pPr>
        <w:rPr>
          <w:b/>
        </w:rPr>
      </w:pPr>
      <w:r w:rsidRPr="00A36B8D">
        <w:rPr>
          <w:b/>
          <w:u w:val="single"/>
        </w:rPr>
        <w:t>Proposal 2</w:t>
      </w:r>
      <w:r w:rsidRPr="00A36B8D">
        <w:rPr>
          <w:b/>
        </w:rPr>
        <w:t xml:space="preserve">: For SSB based inter-frequency measurements, the measurements delay requirements for measurement object #i can be defined as Table 2 </w:t>
      </w:r>
    </w:p>
    <w:p w:rsidR="001B120D" w:rsidRPr="00A36B8D" w:rsidRDefault="001B120D" w:rsidP="001B120D">
      <w:pPr>
        <w:jc w:val="center"/>
      </w:pPr>
      <w:r w:rsidRPr="00A36B8D">
        <w:rPr>
          <w:b/>
        </w:rPr>
        <w:t>Table 2: SSB inter-frequency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7"/>
        <w:gridCol w:w="5720"/>
      </w:tblGrid>
      <w:tr w:rsidR="001B120D" w:rsidRPr="00A36B8D" w:rsidTr="00C42175">
        <w:trPr>
          <w:jc w:val="center"/>
        </w:trPr>
        <w:tc>
          <w:tcPr>
            <w:tcW w:w="1526" w:type="dxa"/>
            <w:shd w:val="clear" w:color="auto" w:fill="FFC000"/>
            <w:vAlign w:val="center"/>
          </w:tcPr>
          <w:p w:rsidR="001B120D" w:rsidRPr="00A6412B" w:rsidRDefault="001B120D" w:rsidP="00C42175">
            <w:pPr>
              <w:spacing w:after="0"/>
              <w:rPr>
                <w:b/>
              </w:rPr>
            </w:pPr>
            <w:r w:rsidRPr="00A6412B">
              <w:rPr>
                <w:b/>
              </w:rPr>
              <w:t>Time period</w:t>
            </w:r>
          </w:p>
        </w:tc>
        <w:tc>
          <w:tcPr>
            <w:tcW w:w="1367" w:type="dxa"/>
            <w:shd w:val="clear" w:color="auto" w:fill="FFC000"/>
            <w:vAlign w:val="center"/>
          </w:tcPr>
          <w:p w:rsidR="001B120D" w:rsidRPr="00A6412B" w:rsidRDefault="001B120D" w:rsidP="00C42175">
            <w:pPr>
              <w:spacing w:after="0"/>
              <w:rPr>
                <w:b/>
              </w:rPr>
            </w:pPr>
            <w:r w:rsidRPr="00A6412B">
              <w:rPr>
                <w:rFonts w:hint="eastAsia"/>
                <w:b/>
              </w:rPr>
              <w:t>Frequency range</w:t>
            </w:r>
          </w:p>
        </w:tc>
        <w:tc>
          <w:tcPr>
            <w:tcW w:w="5720" w:type="dxa"/>
            <w:shd w:val="clear" w:color="auto" w:fill="FFC000"/>
            <w:vAlign w:val="center"/>
          </w:tcPr>
          <w:p w:rsidR="001B120D" w:rsidRPr="00A6412B" w:rsidRDefault="001B120D" w:rsidP="00C42175">
            <w:pPr>
              <w:spacing w:after="0"/>
              <w:rPr>
                <w:b/>
              </w:rPr>
            </w:pPr>
            <w:r w:rsidRPr="00A6412B">
              <w:rPr>
                <w:rFonts w:hint="eastAsia"/>
                <w:b/>
              </w:rPr>
              <w:t>Requ</w:t>
            </w:r>
            <w:r w:rsidRPr="00A6412B">
              <w:rPr>
                <w:b/>
              </w:rPr>
              <w:t>ir</w:t>
            </w:r>
            <w:r w:rsidRPr="00A6412B">
              <w:rPr>
                <w:rFonts w:hint="eastAsia"/>
                <w:b/>
              </w:rPr>
              <w:t>ements</w: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PSS/SSS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w:t>
            </w:r>
            <w:r w:rsidRPr="00A6412B">
              <w:object w:dxaOrig="1180" w:dyaOrig="380">
                <v:shape id="_x0000_i1063" type="#_x0000_t75" style="width:59.9pt;height:19.6pt" o:ole="">
                  <v:imagedata r:id="rId1482" o:title=""/>
                </v:shape>
                <o:OLEObject Type="Embed" ProgID="Equation.DSMT4" ShapeID="_x0000_i1063" DrawAspect="Content" ObjectID="_1599565392" r:id="rId1483"/>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1</w:t>
            </w:r>
            <w:r w:rsidRPr="00A6412B">
              <w:t xml:space="preserve"> × max(MGRP, SMTC period) ×</w:t>
            </w:r>
            <w:r w:rsidRPr="00A6412B">
              <w:object w:dxaOrig="1180" w:dyaOrig="380">
                <v:shape id="_x0000_i1064" type="#_x0000_t75" style="width:59.9pt;height:19.6pt" o:ole="">
                  <v:imagedata r:id="rId1482" o:title=""/>
                </v:shape>
                <o:OLEObject Type="Embed" ProgID="Equation.DSMT4" ShapeID="_x0000_i1064" DrawAspect="Content" ObjectID="_1599565393" r:id="rId1484"/>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SSB index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3 × max(MGRP, SMTC period) ×</w:t>
            </w:r>
            <w:r w:rsidRPr="00A6412B">
              <w:object w:dxaOrig="1180" w:dyaOrig="380">
                <v:shape id="_x0000_i1065" type="#_x0000_t75" style="width:59.9pt;height:19.6pt" o:ole="">
                  <v:imagedata r:id="rId1482" o:title=""/>
                </v:shape>
                <o:OLEObject Type="Embed" ProgID="Equation.DSMT4" ShapeID="_x0000_i1065" DrawAspect="Content" ObjectID="_1599565394" r:id="rId1485"/>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5 × N</w:t>
            </w:r>
            <w:r w:rsidRPr="00A6412B">
              <w:rPr>
                <w:vertAlign w:val="subscript"/>
              </w:rPr>
              <w:t>2</w:t>
            </w:r>
            <w:r w:rsidRPr="00A6412B">
              <w:t>× max(MGRP, SMTC period) ×</w:t>
            </w:r>
            <w:r w:rsidRPr="00A6412B">
              <w:object w:dxaOrig="1180" w:dyaOrig="380">
                <v:shape id="_x0000_i1066" type="#_x0000_t75" style="width:59.9pt;height:19.6pt" o:ole="">
                  <v:imagedata r:id="rId1482" o:title=""/>
                </v:shape>
                <o:OLEObject Type="Embed" ProgID="Equation.DSMT4" ShapeID="_x0000_i1066" DrawAspect="Content" ObjectID="_1599565395" r:id="rId1486"/>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Measurement period</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 ×</w:t>
            </w:r>
            <w:r w:rsidRPr="00A6412B">
              <w:object w:dxaOrig="1180" w:dyaOrig="380">
                <v:shape id="_x0000_i1067" type="#_x0000_t75" style="width:59.9pt;height:19.6pt" o:ole="">
                  <v:imagedata r:id="rId1482" o:title=""/>
                </v:shape>
                <o:OLEObject Type="Embed" ProgID="Equation.DSMT4" ShapeID="_x0000_i1067" DrawAspect="Content" ObjectID="_1599565396" r:id="rId1487"/>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3</w:t>
            </w:r>
            <w:r w:rsidRPr="00A6412B">
              <w:t>× max(MGRP, SMTC period) ×</w:t>
            </w:r>
            <w:r w:rsidRPr="00A6412B">
              <w:object w:dxaOrig="1180" w:dyaOrig="380">
                <v:shape id="_x0000_i1068" type="#_x0000_t75" style="width:59.9pt;height:19.6pt" o:ole="">
                  <v:imagedata r:id="rId1482" o:title=""/>
                </v:shape>
                <o:OLEObject Type="Embed" ProgID="Equation.DSMT4" ShapeID="_x0000_i1068" DrawAspect="Content" ObjectID="_1599565397" r:id="rId1488"/>
              </w:object>
            </w:r>
          </w:p>
        </w:tc>
      </w:tr>
    </w:tbl>
    <w:p w:rsidR="001B120D" w:rsidRPr="00A36B8D" w:rsidRDefault="001B120D" w:rsidP="001B120D"/>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489" w:history="1">
        <w:r w:rsidR="001B120D">
          <w:rPr>
            <w:rStyle w:val="Hyperlink"/>
            <w:rFonts w:ascii="Arial" w:hAnsi="Arial" w:cs="Arial"/>
            <w:b/>
            <w:sz w:val="24"/>
          </w:rPr>
          <w:t>R4-1810597</w:t>
        </w:r>
      </w:hyperlink>
      <w:r w:rsidR="001B120D">
        <w:rPr>
          <w:b/>
        </w:rPr>
        <w:tab/>
        <w:t>Further discussion on inter-frequency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paper, we provided our views on how to define scaling factor for gap based measurements.</w:t>
      </w:r>
    </w:p>
    <w:p w:rsidR="001B120D" w:rsidRPr="0047263A" w:rsidRDefault="001B120D" w:rsidP="001B120D">
      <w:r w:rsidRPr="0047263A">
        <w:t>Proposal 1: Alt3 is adopted for deriving the scaling factor for gap based measurements.</w:t>
      </w:r>
    </w:p>
    <w:p w:rsidR="001B120D" w:rsidRPr="0047263A" w:rsidRDefault="001B120D" w:rsidP="001B120D">
      <w:pPr>
        <w:rPr>
          <w:lang w:eastAsia="zh-CN"/>
        </w:rPr>
      </w:pPr>
      <w:r w:rsidRPr="0047263A">
        <w:t>Proposal 2: RAN4 should further discuss how to handle the issue that UE may not be able to meet the requirements based on Alt3 if following simple round robin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rFonts w:ascii="Arial" w:hAnsi="Arial" w:cs="Arial"/>
          <w:b/>
          <w:i/>
          <w:color w:val="C00000"/>
          <w:sz w:val="24"/>
          <w:szCs w:val="24"/>
          <w:lang w:eastAsia="zh-CN"/>
        </w:rPr>
      </w:pPr>
      <w:r w:rsidRPr="001E4641">
        <w:rPr>
          <w:rFonts w:ascii="Arial" w:hAnsi="Arial" w:cs="Arial"/>
          <w:b/>
          <w:i/>
          <w:color w:val="C00000"/>
          <w:sz w:val="24"/>
          <w:szCs w:val="24"/>
          <w:lang w:eastAsia="zh-CN"/>
        </w:rPr>
        <w:t>CR</w:t>
      </w:r>
    </w:p>
    <w:p w:rsidR="001B120D" w:rsidRDefault="00A470A4" w:rsidP="001B120D">
      <w:pPr>
        <w:rPr>
          <w:i/>
        </w:rPr>
      </w:pPr>
      <w:hyperlink r:id="rId1490" w:history="1">
        <w:r w:rsidR="001B120D">
          <w:rPr>
            <w:rStyle w:val="Hyperlink"/>
            <w:rFonts w:ascii="Arial" w:hAnsi="Arial" w:cs="Arial"/>
            <w:b/>
            <w:sz w:val="24"/>
          </w:rPr>
          <w:t>R4-1810682</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are OK to modify the sample number in this CR. But we should </w:t>
      </w:r>
      <w:r>
        <w:rPr>
          <w:lang w:eastAsia="zh-CN"/>
        </w:rPr>
        <w:t>include</w:t>
      </w:r>
      <w:r>
        <w:rPr>
          <w:rFonts w:hint="eastAsia"/>
          <w:lang w:eastAsia="zh-CN"/>
        </w:rPr>
        <w:t xml:space="preserve"> the CSFi. I suggest to delete CSFi part.</w:t>
      </w:r>
    </w:p>
    <w:p w:rsidR="001B120D" w:rsidRDefault="001B120D" w:rsidP="001B120D">
      <w:pPr>
        <w:rPr>
          <w:lang w:eastAsia="zh-CN"/>
        </w:rPr>
      </w:pPr>
      <w:r>
        <w:rPr>
          <w:rFonts w:hint="eastAsia"/>
          <w:lang w:eastAsia="zh-CN"/>
        </w:rPr>
        <w:tab/>
        <w:t>Huawei: We can delet that part.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91" w:history="1">
        <w:r>
          <w:rPr>
            <w:rStyle w:val="Hyperlink"/>
            <w:rFonts w:ascii="Arial" w:hAnsi="Arial" w:cs="Arial"/>
            <w:b/>
          </w:rPr>
          <w:t>R4-1811420</w:t>
        </w:r>
      </w:hyperlink>
      <w:r>
        <w:rPr>
          <w:rFonts w:ascii="Arial" w:hAnsi="Arial" w:cs="Arial"/>
          <w:b/>
        </w:rPr>
        <w:t xml:space="preserve"> (from </w:t>
      </w:r>
      <w:hyperlink r:id="rId1492" w:history="1">
        <w:r>
          <w:rPr>
            <w:rStyle w:val="Hyperlink"/>
            <w:rFonts w:ascii="Arial" w:hAnsi="Arial" w:cs="Arial"/>
            <w:b/>
          </w:rPr>
          <w:t>R4-1810682)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493" w:history="1">
        <w:r w:rsidR="001B120D">
          <w:rPr>
            <w:rStyle w:val="Hyperlink"/>
            <w:rFonts w:ascii="Arial" w:hAnsi="Arial" w:cs="Arial"/>
            <w:b/>
            <w:sz w:val="24"/>
          </w:rPr>
          <w:t>R4-1811420</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lastRenderedPageBreak/>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A470A4" w:rsidP="001B120D">
      <w:pPr>
        <w:rPr>
          <w:i/>
        </w:rPr>
      </w:pPr>
      <w:hyperlink r:id="rId1494" w:history="1">
        <w:r w:rsidR="001B120D">
          <w:rPr>
            <w:rStyle w:val="Hyperlink"/>
            <w:rFonts w:ascii="Arial" w:hAnsi="Arial" w:cs="Arial"/>
            <w:b/>
            <w:sz w:val="24"/>
          </w:rPr>
          <w:t>R4-1810598</w:t>
        </w:r>
      </w:hyperlink>
      <w:r w:rsidR="001B120D">
        <w:rPr>
          <w:b/>
        </w:rPr>
        <w:tab/>
        <w:t>Introduction of carrier scaling factor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 xml:space="preserve">For gap based intra-frequency, inter-frequency and inter-RAT measurements, how the measurement performance is scaled considering different SMTC and configurable MG sharing is not specified. </w:t>
      </w:r>
    </w:p>
    <w:p w:rsidR="001B120D" w:rsidRPr="0047263A" w:rsidRDefault="001B120D" w:rsidP="001B120D">
      <w:r w:rsidRPr="0047263A">
        <w:t>Summary of change:</w:t>
      </w:r>
    </w:p>
    <w:p w:rsidR="001B120D" w:rsidRPr="0047263A" w:rsidRDefault="001B120D" w:rsidP="001B120D">
      <w:pPr>
        <w:ind w:leftChars="100" w:left="200"/>
        <w:rPr>
          <w:lang w:eastAsia="zh-CN"/>
        </w:rPr>
      </w:pPr>
      <w:r w:rsidRPr="0047263A">
        <w:t>Introduce the derivation of carrier scaling factor considering different SMTC and configurable MG sharing. The carrier scaling factor will be used in defining the performance for gap based intra-frequency, inter-frequency and inter-RAT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611" w:name="_Toc522024793"/>
      <w:bookmarkStart w:id="612" w:name="_Toc523514292"/>
      <w:r>
        <w:t>7.11.4.2.2</w:t>
      </w:r>
      <w:r>
        <w:tab/>
        <w:t>Inter-frequency requirements in DRX [NR_newRAT-Core]</w:t>
      </w:r>
      <w:bookmarkEnd w:id="611"/>
      <w:bookmarkEnd w:id="612"/>
    </w:p>
    <w:p w:rsidR="001B120D" w:rsidRDefault="00A470A4" w:rsidP="001B120D">
      <w:pPr>
        <w:rPr>
          <w:i/>
        </w:rPr>
      </w:pPr>
      <w:hyperlink r:id="rId1495" w:history="1">
        <w:r w:rsidR="001B120D">
          <w:rPr>
            <w:rStyle w:val="Hyperlink"/>
            <w:rFonts w:ascii="Arial" w:hAnsi="Arial" w:cs="Arial"/>
            <w:b/>
            <w:sz w:val="24"/>
          </w:rPr>
          <w:t>R4-1810950</w:t>
        </w:r>
      </w:hyperlink>
      <w:r w:rsidR="001B120D">
        <w:rPr>
          <w:b/>
        </w:rPr>
        <w:tab/>
        <w:t>Discussion on inter-frequency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Pr="00CC3175" w:rsidRDefault="001B120D" w:rsidP="001B120D">
      <w:r w:rsidRPr="00CC3175">
        <w:t xml:space="preserve">Abstract: </w:t>
      </w:r>
    </w:p>
    <w:p w:rsidR="001B120D" w:rsidRPr="00CC3175" w:rsidRDefault="001B120D" w:rsidP="001B120D">
      <w:r w:rsidRPr="00CC3175">
        <w:t xml:space="preserve">In this contribution, we propose </w:t>
      </w:r>
      <w:r w:rsidRPr="00CC3175">
        <w:fldChar w:fldCharType="begin"/>
      </w:r>
      <w:r w:rsidRPr="00CC3175">
        <w:instrText xml:space="preserve"> REF _Ref514663904 \h  \* MERGEFORMAT </w:instrText>
      </w:r>
      <w:r w:rsidRPr="00CC3175">
        <w:fldChar w:fldCharType="end"/>
      </w:r>
    </w:p>
    <w:p w:rsidR="001B120D" w:rsidRPr="00CC3175" w:rsidRDefault="001B120D" w:rsidP="001B120D">
      <w:r>
        <w:fldChar w:fldCharType="begin"/>
      </w:r>
      <w:r>
        <w:instrText xml:space="preserve"> REF _Ref521427900 \h  \* MERGEFORMAT </w:instrText>
      </w:r>
      <w:r>
        <w:fldChar w:fldCharType="separate"/>
      </w:r>
      <w:r w:rsidRPr="00CC3175">
        <w:t xml:space="preserve">Proposal 1: The average measurement opportunity </w:t>
      </w:r>
      <m:oMath>
        <m:sSub>
          <m:sSubPr>
            <m:ctrlPr>
              <w:rPr>
                <w:rFonts w:ascii="Cambria Math" w:hAnsi="Cambria Math"/>
              </w:rPr>
            </m:ctrlPr>
          </m:sSubPr>
          <m:e>
            <m:r>
              <m:rPr>
                <m:sty m:val="p"/>
              </m:rPr>
              <w:rPr>
                <w:rFonts w:ascii="Cambria Math"/>
              </w:rPr>
              <m:t>ε</m:t>
            </m:r>
          </m:e>
          <m:sub>
            <m:r>
              <m:rPr>
                <m:sty m:val="p"/>
              </m:rPr>
              <w:rPr>
                <w:rFonts w:ascii="Cambria Math"/>
              </w:rPr>
              <m:t>i,j</m:t>
            </m:r>
          </m:sub>
        </m:sSub>
      </m:oMath>
      <w:r w:rsidRPr="00CC3175">
        <w:t xml:space="preserve"> of inter-frequency measurement requirement Alt.3 is replaced with lowest measurement opportunity. When it doesn’t need gap sharing in gap occasion #j </w:t>
      </w:r>
      <w:r>
        <w:rPr>
          <w:rFonts w:ascii="Cambria Math"/>
        </w:rPr>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r>
              <m:rPr>
                <m:sty m:val="p"/>
              </m:rPr>
              <w:rPr>
                <w:rFonts w:ascii="Cambria Math"/>
              </w:rPr>
              <m:t>θ</m:t>
            </m:r>
          </m:den>
        </m:f>
      </m:oMath>
      <w:r w:rsidRPr="00CC3175">
        <w:t xml:space="preserve">, where </w:t>
      </w:r>
      <m:oMath>
        <m:r>
          <m:rPr>
            <m:sty m:val="p"/>
          </m:rPr>
          <w:rPr>
            <w:rFonts w:ascii="Cambria Math"/>
          </w:rPr>
          <m:t>θ</m:t>
        </m:r>
        <m:r>
          <m:rPr>
            <m:sty m:val="p"/>
          </m:rPr>
          <w:rPr>
            <w:rFonts w:asci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sSup>
                  <m:sSupPr>
                    <m:ctrlPr>
                      <w:rPr>
                        <w:rFonts w:ascii="Cambria Math" w:hAnsi="Cambria Math"/>
                      </w:rPr>
                    </m:ctrlPr>
                  </m:sSupPr>
                  <m:e>
                    <m:r>
                      <m:rPr>
                        <m:sty m:val="p"/>
                      </m:rPr>
                      <w:rPr>
                        <w:rFonts w:ascii="Cambria Math"/>
                      </w:rPr>
                      <m:t>j</m:t>
                    </m:r>
                  </m:e>
                  <m:sup>
                    <m:r>
                      <m:rPr>
                        <m:sty m:val="p"/>
                      </m:rPr>
                      <w:rPr>
                        <w:rFonts w:ascii="Cambria Math"/>
                      </w:rPr>
                      <m:t>'</m:t>
                    </m:r>
                  </m:sup>
                </m:sSup>
              </m:sub>
            </m:sSub>
          </m:e>
        </m:func>
        <m:r>
          <m:rPr>
            <m:sty m:val="p"/>
          </m:rPr>
          <w:rPr>
            <w:rFonts w:ascii="Cambria Math"/>
          </w:rPr>
          <m:t>.</m:t>
        </m:r>
      </m:oMath>
      <w:r w:rsidRPr="00CC3175">
        <w:br/>
        <w:t xml:space="preserve">When it needs gap sharing in gap occasion #j, </w:t>
      </w:r>
      <w:r w:rsidRPr="00CC3175">
        <w:br/>
        <w:t xml:space="preserve">for an intra-frequency layer #i </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intra</m:t>
                    </m:r>
                  </m:sub>
                </m:sSub>
                <m:r>
                  <m:rPr>
                    <m:sty m:val="p"/>
                  </m:rPr>
                  <w:rPr>
                    <w:rFonts w:ascii="Cambria Math"/>
                  </w:rPr>
                  <m:t>×θ</m:t>
                </m:r>
              </m:e>
              <m:sub>
                <m:r>
                  <m:rPr>
                    <m:sty m:val="p"/>
                  </m:rPr>
                  <w:rPr>
                    <w:rFonts w:ascii="Cambria Math"/>
                  </w:rPr>
                  <m:t>intra</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intra</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 xml:space="preserve">max </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intra,</m:t>
                </m:r>
                <m:sSup>
                  <m:sSupPr>
                    <m:ctrlPr>
                      <w:rPr>
                        <w:rFonts w:ascii="Cambria Math" w:hAnsi="Cambria Math"/>
                      </w:rPr>
                    </m:ctrlPr>
                  </m:sSupPr>
                  <m:e>
                    <m:r>
                      <m:rPr>
                        <m:sty m:val="p"/>
                      </m:rPr>
                      <w:rPr>
                        <w:rFonts w:ascii="Cambria Math"/>
                      </w:rPr>
                      <m:t>j</m:t>
                    </m:r>
                  </m:e>
                  <m:sup>
                    <m:r>
                      <m:rPr>
                        <m:sty m:val="p"/>
                      </m:rPr>
                      <w:rPr>
                        <w:rFonts w:ascii="Cambria Math"/>
                      </w:rPr>
                      <m:t>'</m:t>
                    </m:r>
                  </m:sup>
                </m:sSup>
              </m:sub>
            </m:sSub>
          </m:e>
        </m:func>
      </m:oMath>
      <w:r w:rsidRPr="00CC3175">
        <w:br/>
        <w:t>and for for an inter-frequency layer #i</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inter</m:t>
                    </m:r>
                  </m:sub>
                </m:sSub>
                <m:r>
                  <m:rPr>
                    <m:sty m:val="p"/>
                  </m:rPr>
                  <w:rPr>
                    <w:rFonts w:ascii="Cambria Math"/>
                  </w:rPr>
                  <m:t>×θ</m:t>
                </m:r>
              </m:e>
              <m:sub>
                <m:r>
                  <m:rPr>
                    <m:sty m:val="p"/>
                  </m:rPr>
                  <w:rPr>
                    <w:rFonts w:ascii="Cambria Math"/>
                  </w:rPr>
                  <m:t>inter</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inter</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r>
                  <m:rPr>
                    <m:sty m:val="p"/>
                  </m:rPr>
                  <w:rPr>
                    <w:rFonts w:ascii="Cambria Math"/>
                  </w:rPr>
                  <m:t>j'</m:t>
                </m:r>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inter,j'</m:t>
                </m:r>
              </m:sub>
            </m:sSub>
          </m:e>
        </m:func>
        <m:r>
          <m:rPr>
            <m:sty m:val="p"/>
          </m:rPr>
          <w:rPr>
            <w:rFonts w:ascii="Cambria Math" w:hAnsi="Cambria Math"/>
          </w:rPr>
          <m:t>.</m:t>
        </m:r>
      </m:oMath>
      <w:r>
        <w:fldChar w:fldCharType="end"/>
      </w:r>
    </w:p>
    <w:p w:rsidR="001B120D" w:rsidRPr="00CC3175" w:rsidRDefault="001B120D" w:rsidP="001B120D">
      <w:r>
        <w:fldChar w:fldCharType="begin"/>
      </w:r>
      <w:r>
        <w:instrText xml:space="preserve"> REF _Ref521271618 \h  \* MERGEFORMAT </w:instrText>
      </w:r>
      <w:r>
        <w:fldChar w:fldCharType="separate"/>
      </w:r>
      <w:r w:rsidRPr="00CC3175">
        <w:t xml:space="preserve">Proposal 2: In DRX mode, the inter-frequency measurement requirement is </w:t>
      </w:r>
      <m:oMath>
        <m:r>
          <m:rPr>
            <m:sty m:val="p"/>
          </m:rPr>
          <w:rPr>
            <w:rFonts w:ascii="Cambria Math"/>
          </w:rPr>
          <m:t>ceil</m:t>
        </m:r>
        <m:d>
          <m:dPr>
            <m:ctrlPr>
              <w:rPr>
                <w:rFonts w:ascii="Cambria Math" w:hAnsi="Cambria Math"/>
              </w:rPr>
            </m:ctrlPr>
          </m:dPr>
          <m:e>
            <m:r>
              <m:rPr>
                <m:sty m:val="p"/>
              </m:rPr>
              <w:rPr>
                <w:rFonts w:ascii="Cambria Math"/>
              </w:rPr>
              <m:t>1.5</m:t>
            </m:r>
            <m:r>
              <m:rPr>
                <m:sty m:val="p"/>
              </m:rPr>
              <w:rPr>
                <w:rFonts w:ascii="Cambria Math"/>
              </w:rPr>
              <m:t>×</m:t>
            </m:r>
            <m:r>
              <m:rPr>
                <m:sty m:val="p"/>
              </m:rPr>
              <w:rPr>
                <w:rFonts w:ascii="Cambria Math"/>
              </w:rPr>
              <m:t xml:space="preserve"> 8</m:t>
            </m:r>
          </m:e>
        </m:d>
        <m:r>
          <m:rPr>
            <m:sty m:val="p"/>
          </m:rPr>
          <w:rPr>
            <w:rFonts w:ascii="Cambria Math"/>
          </w:rPr>
          <m:t>×</m:t>
        </m:r>
        <m:r>
          <m:rPr>
            <m:sty m:val="p"/>
          </m:rPr>
          <w:rPr>
            <w:rFonts w:ascii="Cambria Math"/>
          </w:rPr>
          <m:t>max</m:t>
        </m:r>
        <m:d>
          <m:dPr>
            <m:ctrlPr>
              <w:rPr>
                <w:rFonts w:ascii="Cambria Math" w:hAnsi="Cambria Math"/>
              </w:rPr>
            </m:ctrlPr>
          </m:dPr>
          <m:e>
            <m:r>
              <m:rPr>
                <m:sty m:val="p"/>
              </m:rPr>
              <w:rPr>
                <w:rFonts w:ascii="Cambria Math"/>
              </w:rPr>
              <m:t>MGRP,</m:t>
            </m:r>
            <m:sSub>
              <m:sSubPr>
                <m:ctrlPr>
                  <w:rPr>
                    <w:rFonts w:ascii="Cambria Math" w:hAnsi="Cambria Math"/>
                  </w:rPr>
                </m:ctrlPr>
              </m:sSubPr>
              <m:e>
                <m:r>
                  <m:rPr>
                    <m:sty m:val="p"/>
                  </m:rPr>
                  <w:rPr>
                    <w:rFonts w:ascii="Cambria Math"/>
                  </w:rPr>
                  <m:t>T</m:t>
                </m:r>
              </m:e>
              <m:sub>
                <m:r>
                  <m:rPr>
                    <m:sty m:val="p"/>
                  </m:rPr>
                  <w:rPr>
                    <w:rFonts w:ascii="Cambria Math"/>
                  </w:rPr>
                  <m:t>SMTC</m:t>
                </m:r>
              </m:sub>
            </m:sSub>
            <m:r>
              <m:rPr>
                <m:sty m:val="p"/>
              </m:rPr>
              <w:rPr>
                <w:rFonts w:ascii="Cambria Math"/>
              </w:rPr>
              <m:t>,</m:t>
            </m:r>
            <m:sSub>
              <m:sSubPr>
                <m:ctrlPr>
                  <w:rPr>
                    <w:rFonts w:ascii="Cambria Math" w:hAnsi="Cambria Math"/>
                  </w:rPr>
                </m:ctrlPr>
              </m:sSubPr>
              <m:e>
                <m:r>
                  <m:rPr>
                    <m:sty m:val="p"/>
                  </m:rPr>
                  <w:rPr>
                    <w:rFonts w:ascii="Cambria Math"/>
                  </w:rPr>
                  <m:t>T</m:t>
                </m:r>
              </m:e>
              <m:sub>
                <m:r>
                  <m:rPr>
                    <m:sty m:val="p"/>
                  </m:rPr>
                  <w:rPr>
                    <w:rFonts w:ascii="Cambria Math"/>
                  </w:rPr>
                  <m:t>DRX</m:t>
                </m:r>
              </m:sub>
            </m:sSub>
          </m:e>
        </m:d>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Δ</m:t>
                </m:r>
              </m:e>
              <m:sub>
                <m:r>
                  <m:rPr>
                    <m:sty m:val="p"/>
                  </m:rPr>
                  <w:rPr>
                    <w:rFonts w:ascii="Cambria Math"/>
                  </w:rPr>
                  <m:t>i</m:t>
                </m:r>
              </m:sub>
            </m:sSub>
          </m:num>
          <m:den>
            <m:nary>
              <m:naryPr>
                <m:chr m:val="∑"/>
                <m:limLoc m:val="undOvr"/>
                <m:ctrlPr>
                  <w:rPr>
                    <w:rFonts w:ascii="Cambria Math" w:hAnsi="Cambria Math"/>
                  </w:rPr>
                </m:ctrlPr>
              </m:naryPr>
              <m:sub>
                <m:r>
                  <m:rPr>
                    <m:sty m:val="p"/>
                  </m:rPr>
                  <w:rPr>
                    <w:rFonts w:ascii="Cambria Math"/>
                  </w:rPr>
                  <m:t>j=0</m:t>
                </m:r>
              </m:sub>
              <m:sup>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sup>
              <m:e>
                <m:sSub>
                  <m:sSubPr>
                    <m:ctrlPr>
                      <w:rPr>
                        <w:rFonts w:ascii="Cambria Math" w:hAnsi="Cambria Math"/>
                      </w:rPr>
                    </m:ctrlPr>
                  </m:sSubPr>
                  <m:e>
                    <m:r>
                      <m:rPr>
                        <m:sty m:val="p"/>
                      </m:rPr>
                      <w:rPr>
                        <w:rFonts w:ascii="Cambria Math"/>
                      </w:rPr>
                      <m:t>ε</m:t>
                    </m:r>
                  </m:e>
                  <m:sub>
                    <m:r>
                      <m:rPr>
                        <m:sty m:val="p"/>
                      </m:rPr>
                      <w:rPr>
                        <w:rFonts w:ascii="Cambria Math"/>
                      </w:rPr>
                      <m:t>i,j</m:t>
                    </m:r>
                  </m:sub>
                </m:sSub>
              </m:e>
            </m:nary>
          </m:den>
        </m:f>
        <m:r>
          <m:rPr>
            <m:sty m:val="p"/>
          </m:rPr>
          <w:rPr>
            <w:rFonts w:ascii="Cambria Math"/>
          </w:rPr>
          <m:t>,</m:t>
        </m:r>
      </m:oMath>
      <w:r w:rsidRPr="00CC3175">
        <w:t xml:space="preserve"> when DRX cycle length is less and equal to 320ms.</w:t>
      </w:r>
      <w:r>
        <w:fldChar w:fldCharType="end"/>
      </w:r>
    </w:p>
    <w:p w:rsidR="001B120D" w:rsidRPr="00CC3175" w:rsidRDefault="001B120D" w:rsidP="001B120D">
      <w:r>
        <w:fldChar w:fldCharType="begin"/>
      </w:r>
      <w:r>
        <w:instrText xml:space="preserve"> REF _Ref521271624 \h  \* MERGEFORMAT </w:instrText>
      </w:r>
      <w:r>
        <w:fldChar w:fldCharType="separate"/>
      </w:r>
      <w:r w:rsidRPr="00CC3175">
        <w:t>Proposal 3: RAN4 to define the minimum requirement in DRX mode and provide UE flexibility to enter the power saving mode.</w:t>
      </w:r>
      <w:r>
        <w:fldChar w:fldCharType="end"/>
      </w:r>
    </w:p>
    <w:p w:rsidR="001B120D" w:rsidRPr="00CC3175" w:rsidRDefault="001B120D" w:rsidP="001B120D">
      <w:r w:rsidRPr="00CC3175">
        <w:rPr>
          <w:b/>
          <w:i/>
        </w:rPr>
        <w:fldChar w:fldCharType="begin"/>
      </w:r>
      <w:r w:rsidRPr="00CC3175">
        <w:rPr>
          <w:b/>
          <w:i/>
        </w:rPr>
        <w:instrText xml:space="preserve"> REF _Ref514104631 \h  \* MERGEFORMAT </w:instrText>
      </w:r>
      <w:r w:rsidRPr="00CC3175">
        <w:rPr>
          <w:b/>
          <w:i/>
        </w:rPr>
      </w:r>
      <w:r w:rsidRPr="00CC3175">
        <w:rPr>
          <w:b/>
          <w:i/>
        </w:rPr>
        <w:fldChar w:fldCharType="separate"/>
      </w:r>
      <w:r w:rsidRPr="00CC3175">
        <w:t xml:space="preserve">Proposal 4: For inter-frequency measurement, the delay relay requirement follows the DRX table shown below </w:t>
      </w:r>
    </w:p>
    <w:p w:rsidR="001B120D" w:rsidRPr="00CC3175" w:rsidRDefault="001B120D" w:rsidP="001B120D">
      <w:pPr>
        <w:jc w:val="center"/>
        <w:rPr>
          <w:b/>
          <w:i/>
        </w:rPr>
      </w:pPr>
      <w:r w:rsidRPr="00CC3175">
        <w:rPr>
          <w:b/>
        </w:rPr>
        <w:lastRenderedPageBreak/>
        <w:t>Table 1: Rule to select DRX cycle configured by MN or SN.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894"/>
        <w:gridCol w:w="1618"/>
        <w:gridCol w:w="1625"/>
      </w:tblGrid>
      <w:tr w:rsidR="001B120D" w:rsidRPr="00CC3175" w:rsidTr="00C42175">
        <w:trPr>
          <w:trHeight w:val="300"/>
          <w:jc w:val="center"/>
        </w:trPr>
        <w:tc>
          <w:tcPr>
            <w:tcW w:w="1679" w:type="dxa"/>
            <w:gridSpan w:val="2"/>
            <w:vAlign w:val="center"/>
          </w:tcPr>
          <w:p w:rsidR="001B120D" w:rsidRPr="00CC3175" w:rsidRDefault="001B120D" w:rsidP="00C42175">
            <w:r w:rsidRPr="00CC3175">
              <w:t>DRX On/Off</w:t>
            </w:r>
          </w:p>
        </w:tc>
        <w:tc>
          <w:tcPr>
            <w:tcW w:w="1709" w:type="dxa"/>
            <w:vMerge w:val="restart"/>
            <w:hideMark/>
          </w:tcPr>
          <w:p w:rsidR="001B120D" w:rsidRPr="00CC3175" w:rsidRDefault="001B120D" w:rsidP="00C42175">
            <w:r w:rsidRPr="00CC3175">
              <w:t>MO configured by MN</w:t>
            </w:r>
          </w:p>
        </w:tc>
        <w:tc>
          <w:tcPr>
            <w:tcW w:w="1710" w:type="dxa"/>
            <w:vMerge w:val="restart"/>
            <w:hideMark/>
          </w:tcPr>
          <w:p w:rsidR="001B120D" w:rsidRPr="00CC3175" w:rsidRDefault="001B120D" w:rsidP="00C42175">
            <w:r w:rsidRPr="00CC3175">
              <w:t>MO Configured by SN</w:t>
            </w:r>
          </w:p>
        </w:tc>
      </w:tr>
      <w:tr w:rsidR="001B120D" w:rsidRPr="00CC3175" w:rsidTr="00C42175">
        <w:trPr>
          <w:jc w:val="center"/>
        </w:trPr>
        <w:tc>
          <w:tcPr>
            <w:tcW w:w="828" w:type="dxa"/>
            <w:vAlign w:val="center"/>
          </w:tcPr>
          <w:p w:rsidR="001B120D" w:rsidRPr="00CC3175" w:rsidRDefault="001B120D" w:rsidP="00C42175">
            <w:r w:rsidRPr="00CC3175">
              <w:t>DRXMN</w:t>
            </w:r>
          </w:p>
        </w:tc>
        <w:tc>
          <w:tcPr>
            <w:tcW w:w="851" w:type="dxa"/>
            <w:vAlign w:val="center"/>
          </w:tcPr>
          <w:p w:rsidR="001B120D" w:rsidRPr="00CC3175" w:rsidRDefault="001B120D" w:rsidP="00C42175">
            <w:r w:rsidRPr="00CC3175">
              <w:t>DRXSN</w:t>
            </w:r>
          </w:p>
        </w:tc>
        <w:tc>
          <w:tcPr>
            <w:tcW w:w="1709" w:type="dxa"/>
            <w:vMerge/>
          </w:tcPr>
          <w:p w:rsidR="001B120D" w:rsidRPr="00CC3175" w:rsidRDefault="001B120D" w:rsidP="00C42175"/>
        </w:tc>
        <w:tc>
          <w:tcPr>
            <w:tcW w:w="1710" w:type="dxa"/>
            <w:vMerge/>
          </w:tcPr>
          <w:p w:rsidR="001B120D" w:rsidRPr="00CC3175" w:rsidRDefault="001B120D" w:rsidP="00C42175"/>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OFF</w:t>
            </w:r>
          </w:p>
        </w:tc>
        <w:tc>
          <w:tcPr>
            <w:tcW w:w="1709" w:type="dxa"/>
            <w:shd w:val="clear" w:color="auto" w:fill="C5E0B3" w:themeFill="accent6" w:themeFillTint="66"/>
            <w:vAlign w:val="center"/>
          </w:tcPr>
          <w:p w:rsidR="001B120D" w:rsidRPr="00CC3175" w:rsidRDefault="001B120D" w:rsidP="00C42175">
            <w:r w:rsidRPr="00CC3175">
              <w:t>DRXMN</w:t>
            </w:r>
          </w:p>
        </w:tc>
        <w:tc>
          <w:tcPr>
            <w:tcW w:w="1710" w:type="dxa"/>
            <w:shd w:val="clear" w:color="auto" w:fill="C5E0B3" w:themeFill="accent6" w:themeFillTint="66"/>
          </w:tcPr>
          <w:p w:rsidR="001B120D" w:rsidRPr="00CC3175" w:rsidRDefault="001B120D" w:rsidP="00C42175">
            <w:r w:rsidRPr="00CC3175">
              <w:t>DRXMN</w:t>
            </w:r>
          </w:p>
        </w:tc>
      </w:tr>
      <w:tr w:rsidR="001B120D" w:rsidRPr="00CC3175" w:rsidTr="00C42175">
        <w:trPr>
          <w:jc w:val="center"/>
        </w:trPr>
        <w:tc>
          <w:tcPr>
            <w:tcW w:w="828" w:type="dxa"/>
            <w:vAlign w:val="center"/>
          </w:tcPr>
          <w:p w:rsidR="001B120D" w:rsidRPr="00CC3175" w:rsidRDefault="001B120D" w:rsidP="00C42175">
            <w:r w:rsidRPr="00CC3175">
              <w:t>OFF</w:t>
            </w:r>
          </w:p>
        </w:tc>
        <w:tc>
          <w:tcPr>
            <w:tcW w:w="851" w:type="dxa"/>
            <w:vAlign w:val="center"/>
          </w:tcPr>
          <w:p w:rsidR="001B120D" w:rsidRPr="00CC3175" w:rsidRDefault="001B120D" w:rsidP="00C42175">
            <w:r w:rsidRPr="00CC3175">
              <w:t>ON</w:t>
            </w:r>
          </w:p>
        </w:tc>
        <w:tc>
          <w:tcPr>
            <w:tcW w:w="1709" w:type="dxa"/>
            <w:shd w:val="clear" w:color="auto" w:fill="BDD6EE" w:themeFill="accent5" w:themeFillTint="66"/>
          </w:tcPr>
          <w:p w:rsidR="001B120D" w:rsidRPr="00CC3175" w:rsidRDefault="001B120D" w:rsidP="00C42175">
            <w:r w:rsidRPr="00CC3175">
              <w:t>DRXSN</w:t>
            </w:r>
          </w:p>
        </w:tc>
        <w:tc>
          <w:tcPr>
            <w:tcW w:w="1710" w:type="dxa"/>
            <w:shd w:val="clear" w:color="auto" w:fill="BDD6EE" w:themeFill="accent5" w:themeFillTint="66"/>
          </w:tcPr>
          <w:p w:rsidR="001B120D" w:rsidRPr="00CC3175" w:rsidRDefault="001B120D" w:rsidP="00C42175">
            <w:r w:rsidRPr="00CC3175">
              <w:t>DRXSN</w:t>
            </w:r>
          </w:p>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ON</w:t>
            </w:r>
          </w:p>
        </w:tc>
        <w:tc>
          <w:tcPr>
            <w:tcW w:w="3419" w:type="dxa"/>
            <w:gridSpan w:val="2"/>
            <w:shd w:val="clear" w:color="auto" w:fill="DBDBDB" w:themeFill="accent3" w:themeFillTint="66"/>
          </w:tcPr>
          <w:p w:rsidR="001B120D" w:rsidRPr="00CC3175" w:rsidRDefault="001B120D" w:rsidP="00C42175">
            <w:r w:rsidRPr="00CC3175">
              <w:t>Max{ DRXMN, DRXSN }</w:t>
            </w:r>
          </w:p>
        </w:tc>
      </w:tr>
    </w:tbl>
    <w:p w:rsidR="001B120D" w:rsidRDefault="001B120D" w:rsidP="001B120D">
      <w:r w:rsidRPr="00CC3175">
        <w:fldChar w:fldCharType="end"/>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lang w:eastAsia="zh-CN"/>
        </w:rPr>
      </w:pPr>
      <w:r>
        <w:rPr>
          <w:rFonts w:hint="eastAsia"/>
          <w:lang w:eastAsia="zh-CN"/>
        </w:rPr>
        <w:t>-------------------------------------------- Open issues ---------------------------------------------------------</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Rule to derive inter-frequency requirements in DRX under EN-DC</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In EN-DC the UE can be configured by MN and SN with different DRX cycles (their own DRX cycles) or without any DRX:</w:t>
      </w:r>
    </w:p>
    <w:tbl>
      <w:tblPr>
        <w:tblStyle w:val="2"/>
        <w:tblW w:w="5098" w:type="dxa"/>
        <w:jc w:val="center"/>
        <w:tblLook w:val="04A0" w:firstRow="1" w:lastRow="0" w:firstColumn="1" w:lastColumn="0" w:noHBand="0" w:noVBand="1"/>
      </w:tblPr>
      <w:tblGrid>
        <w:gridCol w:w="2544"/>
        <w:gridCol w:w="2554"/>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r>
    </w:tbl>
    <w:p w:rsidR="001B120D" w:rsidRDefault="001B120D" w:rsidP="001B120D">
      <w:pPr>
        <w:pStyle w:val="ListParagraph"/>
        <w:ind w:left="180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Proposal # 1: Inter-frequency measurement in DRX is based on the longest of MN and SN DRX cycles </w:t>
      </w:r>
    </w:p>
    <w:p w:rsidR="001B120D" w:rsidRPr="001E4641" w:rsidRDefault="001B120D" w:rsidP="001B120D">
      <w:pPr>
        <w:pStyle w:val="ListParagraph"/>
        <w:ind w:left="1800"/>
        <w:rPr>
          <w:rFonts w:ascii="Times New Roman" w:hAnsi="Times New Roman"/>
          <w:b/>
          <w:i/>
          <w:noProof/>
          <w:sz w:val="24"/>
        </w:rPr>
      </w:pPr>
      <w:r w:rsidRPr="001E4641">
        <w:rPr>
          <w:rFonts w:ascii="Times New Roman" w:hAnsi="Times New Roman"/>
          <w:b/>
        </w:rPr>
        <w:t>Table 1: Rule to select DRX cycle configured by MN or SN [</w:t>
      </w:r>
      <w:hyperlink r:id="rId1496" w:history="1">
        <w:r>
          <w:rPr>
            <w:rStyle w:val="Hyperlink"/>
            <w:rFonts w:ascii="Times New Roman" w:hAnsi="Times New Roman"/>
            <w:b/>
          </w:rPr>
          <w:t>R4-1810950]</w:t>
        </w:r>
      </w:hyperlink>
    </w:p>
    <w:tbl>
      <w:tblPr>
        <w:tblStyle w:val="2"/>
        <w:tblW w:w="5098" w:type="dxa"/>
        <w:jc w:val="center"/>
        <w:tblLook w:val="04A0" w:firstRow="1" w:lastRow="0" w:firstColumn="1" w:lastColumn="0" w:noHBand="0" w:noVBand="1"/>
      </w:tblPr>
      <w:tblGrid>
        <w:gridCol w:w="848"/>
        <w:gridCol w:w="850"/>
        <w:gridCol w:w="1699"/>
        <w:gridCol w:w="1701"/>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c>
          <w:tcPr>
            <w:tcW w:w="1709" w:type="dxa"/>
            <w:vMerge w:val="restart"/>
            <w:tcBorders>
              <w:bottom w:val="single" w:sz="4" w:space="0" w:color="auto"/>
            </w:tcBorders>
            <w:hideMark/>
          </w:tcPr>
          <w:p w:rsidR="001B120D" w:rsidRPr="00E5254F" w:rsidRDefault="001B120D" w:rsidP="00C42175">
            <w:pPr>
              <w:spacing w:after="0"/>
              <w:jc w:val="center"/>
            </w:pPr>
            <w:r w:rsidRPr="00E5254F">
              <w:t>MO configured by MN</w:t>
            </w:r>
          </w:p>
        </w:tc>
        <w:tc>
          <w:tcPr>
            <w:tcW w:w="1710" w:type="dxa"/>
            <w:vMerge w:val="restart"/>
            <w:tcBorders>
              <w:bottom w:val="single" w:sz="4" w:space="0" w:color="auto"/>
            </w:tcBorders>
            <w:hideMark/>
          </w:tcPr>
          <w:p w:rsidR="001B120D" w:rsidRPr="00E5254F" w:rsidRDefault="001B120D" w:rsidP="00C42175">
            <w:pPr>
              <w:spacing w:after="0"/>
              <w:jc w:val="center"/>
            </w:pPr>
            <w:r w:rsidRPr="00E5254F">
              <w:t>MO Configured by 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c>
          <w:tcPr>
            <w:tcW w:w="1709" w:type="dxa"/>
            <w:vMerge/>
          </w:tcPr>
          <w:p w:rsidR="001B120D" w:rsidRPr="00E5254F" w:rsidRDefault="001B120D" w:rsidP="00C42175">
            <w:pPr>
              <w:spacing w:after="0"/>
            </w:pPr>
          </w:p>
        </w:tc>
        <w:tc>
          <w:tcPr>
            <w:tcW w:w="1710" w:type="dxa"/>
            <w:vMerge/>
          </w:tcPr>
          <w:p w:rsidR="001B120D" w:rsidRPr="00E5254F" w:rsidRDefault="001B120D" w:rsidP="00C42175">
            <w:pPr>
              <w:spacing w:after="0"/>
            </w:pP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c>
          <w:tcPr>
            <w:tcW w:w="1709" w:type="dxa"/>
            <w:shd w:val="clear" w:color="auto" w:fill="C5E0B3" w:themeFill="accent6" w:themeFillTint="66"/>
            <w:vAlign w:val="center"/>
          </w:tcPr>
          <w:p w:rsidR="001B120D" w:rsidRPr="0097095E" w:rsidRDefault="001B120D" w:rsidP="00C42175">
            <w:pPr>
              <w:spacing w:after="0"/>
              <w:jc w:val="center"/>
            </w:pPr>
            <w:r w:rsidRPr="0097095E">
              <w:t>DRX</w:t>
            </w:r>
            <w:r w:rsidRPr="0097095E">
              <w:rPr>
                <w:vertAlign w:val="subscript"/>
              </w:rPr>
              <w:t>MN</w:t>
            </w:r>
          </w:p>
        </w:tc>
        <w:tc>
          <w:tcPr>
            <w:tcW w:w="1710" w:type="dxa"/>
            <w:shd w:val="clear" w:color="auto" w:fill="C5E0B3" w:themeFill="accent6" w:themeFillTint="66"/>
          </w:tcPr>
          <w:p w:rsidR="001B120D" w:rsidRPr="0097095E" w:rsidRDefault="001B120D" w:rsidP="00C42175">
            <w:pPr>
              <w:spacing w:after="0"/>
              <w:jc w:val="center"/>
            </w:pPr>
            <w:r w:rsidRPr="0097095E">
              <w:t>DRX</w:t>
            </w:r>
            <w:r w:rsidRPr="0097095E">
              <w:rPr>
                <w:vertAlign w:val="subscript"/>
              </w:rPr>
              <w:t>MN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c>
          <w:tcPr>
            <w:tcW w:w="1709"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c>
          <w:tcPr>
            <w:tcW w:w="1710"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c>
          <w:tcPr>
            <w:tcW w:w="3419" w:type="dxa"/>
            <w:gridSpan w:val="2"/>
            <w:shd w:val="clear" w:color="auto" w:fill="DBDBDB" w:themeFill="accent3" w:themeFillTint="66"/>
          </w:tcPr>
          <w:p w:rsidR="001B120D" w:rsidRPr="0097095E" w:rsidRDefault="001B120D" w:rsidP="00C42175">
            <w:pPr>
              <w:spacing w:after="0"/>
              <w:jc w:val="center"/>
            </w:pPr>
            <w:r w:rsidRPr="0097095E">
              <w:t>Max{ DRX</w:t>
            </w:r>
            <w:r w:rsidRPr="0097095E">
              <w:rPr>
                <w:vertAlign w:val="subscript"/>
              </w:rPr>
              <w:t>MN</w:t>
            </w:r>
            <w:r w:rsidRPr="0097095E">
              <w:t>, DRX</w:t>
            </w:r>
            <w:r w:rsidRPr="0097095E">
              <w:rPr>
                <w:vertAlign w:val="subscript"/>
              </w:rPr>
              <w:t>SN</w:t>
            </w:r>
            <w:r w:rsidRPr="0097095E">
              <w:t xml:space="preserve"> }</w:t>
            </w:r>
          </w:p>
        </w:tc>
      </w:tr>
    </w:tbl>
    <w:p w:rsidR="001B120D" w:rsidRDefault="001B120D" w:rsidP="001B120D">
      <w:pPr>
        <w:pStyle w:val="ListParagraph"/>
        <w:ind w:left="252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Proposal # 2: In NE-DC, LTE inter-frequency measurement requirement in DRX is based on DRX cycle of MCG and NR inter-frequency measurement requirement in DRX is based on DRX cycle of SCG</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Recommended WF: </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There is no consensus due to opposing views. Need further discussion. </w:t>
      </w:r>
    </w:p>
    <w:p w:rsidR="001B120D" w:rsidRPr="001E4641" w:rsidRDefault="001B120D" w:rsidP="001B120D"/>
    <w:p w:rsidR="001B120D" w:rsidRPr="001E4641" w:rsidRDefault="001B120D" w:rsidP="001B120D">
      <w:pPr>
        <w:rPr>
          <w:lang w:eastAsia="zh-CN"/>
        </w:rPr>
      </w:pPr>
      <w:r>
        <w:rPr>
          <w:rFonts w:hint="eastAsia"/>
          <w:lang w:eastAsia="zh-CN"/>
        </w:rPr>
        <w:t>---------------------------------------------------------------------------------------------------------------------</w:t>
      </w:r>
    </w:p>
    <w:p w:rsidR="001B120D" w:rsidRDefault="00A470A4" w:rsidP="001B120D">
      <w:pPr>
        <w:rPr>
          <w:i/>
        </w:rPr>
      </w:pPr>
      <w:hyperlink r:id="rId1497" w:history="1">
        <w:r w:rsidR="001B120D">
          <w:rPr>
            <w:rStyle w:val="Hyperlink"/>
            <w:rFonts w:ascii="Arial" w:hAnsi="Arial" w:cs="Arial"/>
            <w:b/>
            <w:sz w:val="24"/>
          </w:rPr>
          <w:t>R4-1810499</w:t>
        </w:r>
      </w:hyperlink>
      <w:r w:rsidR="001B120D">
        <w:rPr>
          <w:b/>
        </w:rPr>
        <w:tab/>
        <w:t>Inter-frequency requirements in DRX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B1B7E" w:rsidRDefault="001B120D" w:rsidP="001B120D">
      <w:r w:rsidRPr="006B1B7E">
        <w:lastRenderedPageBreak/>
        <w:t>In this contribution, we provided our view on general principle for NR RRM test cases. Our observations and proposals are as follows:</w:t>
      </w:r>
    </w:p>
    <w:p w:rsidR="001B120D" w:rsidRPr="006B1B7E" w:rsidRDefault="001B120D" w:rsidP="001B120D">
      <w:r w:rsidRPr="006B1B7E">
        <w:t>Observation 1:</w:t>
      </w:r>
      <w:r>
        <w:rPr>
          <w:rFonts w:hint="eastAsia"/>
          <w:lang w:eastAsia="zh-CN"/>
        </w:rPr>
        <w:t xml:space="preserve"> </w:t>
      </w:r>
      <w:r w:rsidRPr="006B1B7E">
        <w:t>In case of LTE-DC case, inter-frequency measurement in DRX mode follow the MCG DRX cycle.</w:t>
      </w:r>
    </w:p>
    <w:p w:rsidR="001B120D" w:rsidRPr="006B1B7E" w:rsidRDefault="001B120D" w:rsidP="001B120D">
      <w:r w:rsidRPr="006B1B7E">
        <w:t>Observation 2:</w:t>
      </w:r>
      <w:r>
        <w:rPr>
          <w:rFonts w:hint="eastAsia"/>
          <w:lang w:eastAsia="zh-CN"/>
        </w:rPr>
        <w:t xml:space="preserve"> </w:t>
      </w:r>
      <w:r w:rsidRPr="006B1B7E">
        <w:t>In case of EN-DC or NE-DC, which configures different RAT between MCG and SCG, unexpected measurement delay would be occurred if MCG DRX cycle is applied to all of measurement objects.</w:t>
      </w:r>
    </w:p>
    <w:p w:rsidR="001B120D" w:rsidRPr="006B1B7E" w:rsidRDefault="001B120D" w:rsidP="001B120D">
      <w:r w:rsidRPr="006B1B7E">
        <w:t>Proposal 1:</w:t>
      </w:r>
      <w:r>
        <w:rPr>
          <w:rFonts w:hint="eastAsia"/>
          <w:lang w:eastAsia="zh-CN"/>
        </w:rPr>
        <w:t xml:space="preserve"> </w:t>
      </w:r>
      <w:r w:rsidRPr="006B1B7E">
        <w:t>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w:t>
      </w:r>
    </w:p>
    <w:p w:rsidR="001B120D" w:rsidRPr="006B1B7E" w:rsidRDefault="001B120D" w:rsidP="001B120D">
      <w:pPr>
        <w:rPr>
          <w:lang w:eastAsia="zh-CN"/>
        </w:rPr>
      </w:pPr>
      <w:r w:rsidRPr="006B1B7E">
        <w:t>Proposal 2:</w:t>
      </w:r>
      <w:r>
        <w:rPr>
          <w:rFonts w:hint="eastAsia"/>
          <w:lang w:eastAsia="zh-CN"/>
        </w:rPr>
        <w:t xml:space="preserve"> </w:t>
      </w:r>
      <w:r w:rsidRPr="006B1B7E">
        <w:t>When DRX mode is configured for both MCG and SCG with different DRX cycle, it would be better that UE performs inter-frequency measurements based on a certain DRX cycle, e.g. longer or shorter DRX cycle is applied to all of measurement objects.</w:t>
      </w:r>
    </w:p>
    <w:p w:rsidR="001B120D" w:rsidRPr="006B1B7E" w:rsidRDefault="001B120D" w:rsidP="001B120D">
      <w:r w:rsidRPr="006B1B7E">
        <w:t>Proposal 3:</w:t>
      </w:r>
      <w:r>
        <w:rPr>
          <w:rFonts w:hint="eastAsia"/>
          <w:lang w:eastAsia="zh-CN"/>
        </w:rPr>
        <w:t xml:space="preserve"> </w:t>
      </w:r>
      <w:r w:rsidRPr="006B1B7E">
        <w:t>Measurement period in DRX mode for RLM and beam failure detection should apply the same principle as proposal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613" w:name="_Toc522024794"/>
      <w:bookmarkStart w:id="614" w:name="_Toc523514293"/>
      <w:r>
        <w:t>7.11.4.2.3</w:t>
      </w:r>
      <w:r>
        <w:tab/>
        <w:t>Margin for AGC for inter-frequency measurements [NR_newRAT-Core]</w:t>
      </w:r>
      <w:bookmarkEnd w:id="613"/>
      <w:bookmarkEnd w:id="614"/>
    </w:p>
    <w:p w:rsidR="001B120D" w:rsidRDefault="001B120D" w:rsidP="001B120D">
      <w:pPr>
        <w:pStyle w:val="Heading5"/>
      </w:pPr>
      <w:bookmarkStart w:id="615" w:name="_Toc522024795"/>
      <w:bookmarkStart w:id="616" w:name="_Toc523514294"/>
      <w:r>
        <w:t>7.11.4.3</w:t>
      </w:r>
      <w:r>
        <w:tab/>
        <w:t>EN-DC SFTD measurement [NR_newRAT-Core]</w:t>
      </w:r>
      <w:bookmarkEnd w:id="615"/>
      <w:bookmarkEnd w:id="616"/>
    </w:p>
    <w:p w:rsidR="001B120D" w:rsidRPr="007C7045"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A470A4" w:rsidP="001B120D">
      <w:pPr>
        <w:rPr>
          <w:i/>
          <w:lang w:eastAsia="zh-CN"/>
        </w:rPr>
      </w:pPr>
      <w:hyperlink r:id="rId1498" w:history="1">
        <w:r w:rsidR="001B120D">
          <w:rPr>
            <w:rStyle w:val="Hyperlink"/>
            <w:rFonts w:ascii="Arial" w:hAnsi="Arial" w:cs="Arial"/>
            <w:b/>
            <w:sz w:val="24"/>
            <w:lang w:eastAsia="zh-CN"/>
          </w:rPr>
          <w:t>R4-1811400</w:t>
        </w:r>
      </w:hyperlink>
      <w:r w:rsidR="001B120D">
        <w:rPr>
          <w:b/>
        </w:rPr>
        <w:tab/>
        <w:t xml:space="preserve">Way forward on </w:t>
      </w:r>
      <w:r w:rsidR="001B120D">
        <w:rPr>
          <w:rFonts w:hint="eastAsia"/>
          <w:b/>
          <w:lang w:eastAsia="zh-CN"/>
        </w:rPr>
        <w:t>SFTD measurement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 xml:space="preserve"> </w:t>
      </w:r>
      <w:r w:rsidR="001B120D" w:rsidRPr="009B5849">
        <w:rPr>
          <w:i/>
          <w:lang w:val="fi-FI" w:eastAsia="zh-CN"/>
        </w:rPr>
        <w:t>Ericsson, MediaTek, Intel, Huawei, HiSilicon, ZTE, Nokia, Nokia-Shanghai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2D70DF" w:rsidRDefault="001B120D" w:rsidP="001B120D">
      <w:pPr>
        <w:rPr>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Pr="007C7045" w:rsidRDefault="001B120D" w:rsidP="001B120D">
      <w:pPr>
        <w:rPr>
          <w:rFonts w:ascii="Arial" w:hAnsi="Arial" w:cs="Arial"/>
          <w:b/>
          <w:i/>
          <w:color w:val="C00000"/>
          <w:sz w:val="24"/>
          <w:lang w:eastAsia="zh-CN"/>
        </w:rPr>
      </w:pPr>
      <w:r w:rsidRPr="007C7045">
        <w:rPr>
          <w:rFonts w:ascii="Arial" w:hAnsi="Arial" w:cs="Arial" w:hint="eastAsia"/>
          <w:b/>
          <w:i/>
          <w:color w:val="C00000"/>
          <w:sz w:val="24"/>
          <w:lang w:eastAsia="zh-CN"/>
        </w:rPr>
        <w:t>SFTD under EN-DC</w:t>
      </w:r>
    </w:p>
    <w:p w:rsidR="001B120D" w:rsidRDefault="00A470A4" w:rsidP="001B120D">
      <w:pPr>
        <w:rPr>
          <w:i/>
        </w:rPr>
      </w:pPr>
      <w:hyperlink r:id="rId1499" w:history="1">
        <w:r w:rsidR="001B120D">
          <w:rPr>
            <w:rStyle w:val="Hyperlink"/>
            <w:rFonts w:ascii="Arial" w:hAnsi="Arial" w:cs="Arial"/>
            <w:b/>
            <w:sz w:val="24"/>
          </w:rPr>
          <w:t>R4-1809874</w:t>
        </w:r>
      </w:hyperlink>
      <w:r w:rsidR="001B120D">
        <w:rPr>
          <w:b/>
        </w:rPr>
        <w:tab/>
        <w:t>On SFTD measurement for new scenarios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463B0" w:rsidRDefault="001B120D" w:rsidP="001B120D">
      <w:pPr>
        <w:rPr>
          <w:lang w:val="en-CA"/>
        </w:rPr>
      </w:pPr>
      <w:r w:rsidRPr="00D463B0">
        <w:rPr>
          <w:lang w:val="en-CA"/>
        </w:rPr>
        <w:t>This contribution provides the analysis on the SFTD measurement for the new scenarios. The conclusions are drawn as follows:</w:t>
      </w:r>
    </w:p>
    <w:p w:rsidR="001B120D" w:rsidRPr="00D463B0" w:rsidRDefault="001B120D" w:rsidP="001B120D">
      <w:pPr>
        <w:rPr>
          <w:b/>
        </w:rPr>
      </w:pPr>
      <w:r w:rsidRPr="00D463B0">
        <w:rPr>
          <w:b/>
        </w:rPr>
        <w:t xml:space="preserve">Proposal 1: The SFTD measurement for NR neighbor cells at a monitored carrier frequency with NR PSCell or SCG serving cell in EN-DC is feasible </w:t>
      </w:r>
    </w:p>
    <w:p w:rsidR="001B120D" w:rsidRPr="00D463B0" w:rsidRDefault="001B120D" w:rsidP="005E75E4">
      <w:pPr>
        <w:numPr>
          <w:ilvl w:val="0"/>
          <w:numId w:val="96"/>
        </w:numPr>
        <w:rPr>
          <w:b/>
        </w:rPr>
      </w:pPr>
      <w:r w:rsidRPr="00D463B0">
        <w:rPr>
          <w:b/>
        </w:rPr>
        <w:t xml:space="preserve">if the SMTC window configured on this monitored frequency can cover the SSB of the NR neighbor cell. </w:t>
      </w:r>
    </w:p>
    <w:p w:rsidR="001B120D" w:rsidRPr="00D463B0" w:rsidRDefault="001B120D" w:rsidP="001B120D">
      <w:pPr>
        <w:rPr>
          <w:b/>
        </w:rPr>
      </w:pPr>
      <w:r w:rsidRPr="00D463B0">
        <w:rPr>
          <w:b/>
        </w:rPr>
        <w:lastRenderedPageBreak/>
        <w:t>In this case, UE can perform SFTD measurement based on SMTC window configured for the frequency carrier.</w:t>
      </w:r>
    </w:p>
    <w:p w:rsidR="001B120D" w:rsidRPr="00D463B0" w:rsidRDefault="001B120D" w:rsidP="001B120D">
      <w:pPr>
        <w:rPr>
          <w:b/>
        </w:rPr>
      </w:pPr>
      <w:r w:rsidRPr="00D463B0">
        <w:rPr>
          <w:b/>
        </w:rPr>
        <w:t xml:space="preserve">Proposal 2: For the case of SFTD measurement for neighbor cell on non-monitored carrier, the requirements for inter-RAT SFTD measurement with interruption specified in TS 36.133 can be reused. Specifically, </w:t>
      </w:r>
    </w:p>
    <w:p w:rsidR="001B120D" w:rsidRPr="00D463B0" w:rsidRDefault="001B120D" w:rsidP="005E75E4">
      <w:pPr>
        <w:numPr>
          <w:ilvl w:val="0"/>
          <w:numId w:val="95"/>
        </w:numPr>
        <w:rPr>
          <w:b/>
        </w:rPr>
      </w:pPr>
      <w:r w:rsidRPr="00D463B0">
        <w:rPr>
          <w:b/>
        </w:rPr>
        <w:t xml:space="preserve">The UE is allowed an interruption of up to [10] subframes on LTE PCell and activated NR SCells if configured during Tmeasure_SFTD1 as specified in TS36.133 section 8.1.2.4.25 if the LTE PCell,  NR PSCell and target NE neighbor cell are intra-band. </w:t>
      </w:r>
    </w:p>
    <w:p w:rsidR="001B120D" w:rsidRPr="00D463B0" w:rsidRDefault="001B120D" w:rsidP="005E75E4">
      <w:pPr>
        <w:numPr>
          <w:ilvl w:val="0"/>
          <w:numId w:val="95"/>
        </w:numPr>
        <w:rPr>
          <w:b/>
        </w:rPr>
      </w:pPr>
      <w:r w:rsidRPr="00D463B0">
        <w:rPr>
          <w:b/>
        </w:rPr>
        <w:t>The UE is allowed an interruption on PCell and activated SCells if configured during Tmeasure_SFTD1 as specified in TS36.133 section 8.1.2.4.25 if LTE PCell or NR PSCell is inter-band to the target NE neighbor cell.</w:t>
      </w:r>
    </w:p>
    <w:p w:rsidR="001B120D" w:rsidRPr="00D463B0" w:rsidRDefault="001B120D" w:rsidP="001B120D">
      <w:pPr>
        <w:rPr>
          <w:b/>
        </w:rPr>
      </w:pPr>
      <w:r w:rsidRPr="00D463B0">
        <w:rPr>
          <w:b/>
        </w:rPr>
        <w:t xml:space="preserve">Proposal 3: For SFTD measurement when LTE PSCell is configured in NE-DC, the SFTD measurement requirements for the serving cells in EN-DC in TS 36.133 section 8.17.2.2 can be reused.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agree that for the measurement of SFTD is feasible. In the last meeting, we sent LS to RAN2. </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lang w:eastAsia="zh-CN"/>
        </w:rPr>
      </w:pPr>
      <w:r>
        <w:rPr>
          <w:rFonts w:hint="eastAsia"/>
          <w:lang w:eastAsia="zh-CN"/>
        </w:rPr>
        <w:t>----------------------------------------------- Open issues -------------------------------------------------------</w:t>
      </w:r>
    </w:p>
    <w:p w:rsidR="001B120D" w:rsidRPr="002D70DF" w:rsidRDefault="001B120D" w:rsidP="005E75E4">
      <w:pPr>
        <w:numPr>
          <w:ilvl w:val="0"/>
          <w:numId w:val="209"/>
        </w:numPr>
        <w:rPr>
          <w:lang w:eastAsia="zh-CN"/>
        </w:rPr>
      </w:pPr>
      <w:r w:rsidRPr="002D70DF">
        <w:rPr>
          <w:lang w:eastAsia="zh-CN"/>
        </w:rPr>
        <w:t>Summary of open issues: RAN4 received an LS from RAN2 (R2-1804119) in which RAN2 asks for feasibility of measurements on NR neighbour cells when NR PSCell already is configured. RAN4 has asked RAN2 for clarifications (</w:t>
      </w:r>
      <w:hyperlink r:id="rId1500" w:history="1">
        <w:r>
          <w:rPr>
            <w:rStyle w:val="Hyperlink"/>
            <w:lang w:eastAsia="zh-CN"/>
          </w:rPr>
          <w:t>R4-1808442)</w:t>
        </w:r>
      </w:hyperlink>
      <w:r w:rsidRPr="002D70DF">
        <w:rPr>
          <w:lang w:eastAsia="zh-CN"/>
        </w:rPr>
        <w:t xml:space="preserve"> and is currently waiting for the reply.</w:t>
      </w:r>
    </w:p>
    <w:p w:rsidR="001B120D" w:rsidRPr="002D70DF" w:rsidRDefault="001B120D" w:rsidP="005E75E4">
      <w:pPr>
        <w:numPr>
          <w:ilvl w:val="1"/>
          <w:numId w:val="210"/>
        </w:numPr>
        <w:rPr>
          <w:lang w:eastAsia="zh-CN"/>
        </w:rPr>
      </w:pPr>
      <w:r w:rsidRPr="002D70DF">
        <w:rPr>
          <w:lang w:eastAsia="zh-CN"/>
        </w:rPr>
        <w:t>Proposals for SFTD measurement of neighbour NR cell(s) on monitored carrier with NR PSCell or SCG serving cell</w:t>
      </w:r>
    </w:p>
    <w:p w:rsidR="001B120D" w:rsidRPr="002D70DF" w:rsidRDefault="001B120D" w:rsidP="005E75E4">
      <w:pPr>
        <w:numPr>
          <w:ilvl w:val="2"/>
          <w:numId w:val="209"/>
        </w:numPr>
        <w:rPr>
          <w:lang w:eastAsia="zh-CN"/>
        </w:rPr>
      </w:pPr>
      <w:r w:rsidRPr="002D70DF">
        <w:rPr>
          <w:lang w:eastAsia="zh-CN"/>
        </w:rPr>
        <w:t xml:space="preserve">Option 1: Feasibility conditioned on that the SSBs of the NR neighbour cell fall within the SMTC window configured for the monitored carrier (Intel) </w:t>
      </w:r>
    </w:p>
    <w:p w:rsidR="001B120D" w:rsidRPr="002D70DF" w:rsidRDefault="001B120D" w:rsidP="005E75E4">
      <w:pPr>
        <w:numPr>
          <w:ilvl w:val="1"/>
          <w:numId w:val="211"/>
        </w:numPr>
        <w:rPr>
          <w:lang w:eastAsia="zh-CN"/>
        </w:rPr>
      </w:pPr>
      <w:r w:rsidRPr="002D70DF">
        <w:rPr>
          <w:lang w:eastAsia="zh-CN"/>
        </w:rPr>
        <w:t>Proposals for SFTD measurement of neighbour NR cell(s) on non-monitored carrier with NR PSCell configured</w:t>
      </w:r>
    </w:p>
    <w:p w:rsidR="001B120D" w:rsidRPr="002D70DF" w:rsidRDefault="001B120D" w:rsidP="005E75E4">
      <w:pPr>
        <w:numPr>
          <w:ilvl w:val="2"/>
          <w:numId w:val="209"/>
        </w:numPr>
        <w:rPr>
          <w:lang w:eastAsia="zh-CN"/>
        </w:rPr>
      </w:pPr>
      <w:r w:rsidRPr="002D70DF">
        <w:rPr>
          <w:lang w:eastAsia="zh-CN"/>
        </w:rPr>
        <w:t xml:space="preserve">Option 1: Mechanisms for interruption-based inter-RAT SFTD measurements in TS 36.133 can be reused (Intel) </w:t>
      </w:r>
    </w:p>
    <w:p w:rsidR="001B120D" w:rsidRDefault="001B120D" w:rsidP="005E75E4">
      <w:pPr>
        <w:numPr>
          <w:ilvl w:val="0"/>
          <w:numId w:val="209"/>
        </w:numPr>
        <w:rPr>
          <w:lang w:eastAsia="zh-CN"/>
        </w:rPr>
      </w:pPr>
      <w:r w:rsidRPr="002D70DF">
        <w:rPr>
          <w:lang w:eastAsia="zh-CN"/>
        </w:rPr>
        <w:t xml:space="preserve">Tentative agreement: </w:t>
      </w:r>
    </w:p>
    <w:p w:rsidR="001B120D" w:rsidRPr="002D70DF" w:rsidRDefault="001B120D" w:rsidP="005E75E4">
      <w:pPr>
        <w:numPr>
          <w:ilvl w:val="1"/>
          <w:numId w:val="209"/>
        </w:numPr>
        <w:rPr>
          <w:lang w:eastAsia="zh-CN"/>
        </w:rPr>
      </w:pPr>
      <w:r w:rsidRPr="002D70DF">
        <w:rPr>
          <w:lang w:eastAsia="zh-CN"/>
        </w:rPr>
        <w:t xml:space="preserve">Await feedback from RAN2 on </w:t>
      </w:r>
      <w:hyperlink r:id="rId1501" w:history="1">
        <w:r>
          <w:rPr>
            <w:rStyle w:val="Hyperlink"/>
            <w:lang w:eastAsia="zh-CN"/>
          </w:rPr>
          <w:t>R4-1808442</w:t>
        </w:r>
      </w:hyperlink>
      <w:r w:rsidRPr="002D70DF">
        <w:rPr>
          <w:lang w:eastAsia="zh-CN"/>
        </w:rPr>
        <w:t xml:space="preserve"> “Draft reply LS on SFTD measurements”.</w:t>
      </w:r>
    </w:p>
    <w:p w:rsidR="001B120D" w:rsidRPr="002D70DF" w:rsidRDefault="001B120D" w:rsidP="001B120D">
      <w:pPr>
        <w:rPr>
          <w:lang w:eastAsia="zh-CN"/>
        </w:rPr>
      </w:pPr>
    </w:p>
    <w:p w:rsidR="001B120D" w:rsidRPr="008C30F3" w:rsidRDefault="001B120D" w:rsidP="001B120D">
      <w:r>
        <w:rPr>
          <w:rFonts w:hint="eastAsia"/>
          <w:lang w:eastAsia="zh-CN"/>
        </w:rPr>
        <w:t>-----------------------------------------------------------------------------------------------------------------------</w:t>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502" w:history="1">
        <w:r w:rsidR="001B120D">
          <w:rPr>
            <w:rStyle w:val="Hyperlink"/>
            <w:rFonts w:ascii="Arial" w:hAnsi="Arial" w:cs="Arial"/>
            <w:b/>
            <w:sz w:val="24"/>
          </w:rPr>
          <w:t>R4-1810605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lastRenderedPageBreak/>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03" w:history="1">
        <w:r>
          <w:rPr>
            <w:rStyle w:val="Hyperlink"/>
            <w:rFonts w:ascii="Arial" w:hAnsi="Arial" w:cs="Arial"/>
            <w:b/>
          </w:rPr>
          <w:t>R4-1811335</w:t>
        </w:r>
      </w:hyperlink>
      <w:r>
        <w:rPr>
          <w:rFonts w:ascii="Arial" w:hAnsi="Arial" w:cs="Arial"/>
          <w:b/>
        </w:rPr>
        <w:t xml:space="preserve"> (from </w:t>
      </w:r>
      <w:hyperlink r:id="rId1504" w:history="1">
        <w:r>
          <w:rPr>
            <w:rStyle w:val="Hyperlink"/>
            <w:rFonts w:ascii="Arial" w:hAnsi="Arial" w:cs="Arial"/>
            <w:b/>
          </w:rPr>
          <w:t>R4-1810605)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05" w:history="1">
        <w:r w:rsidR="001B120D">
          <w:rPr>
            <w:rStyle w:val="Hyperlink"/>
            <w:rFonts w:ascii="Arial" w:hAnsi="Arial" w:cs="Arial"/>
            <w:b/>
            <w:sz w:val="24"/>
          </w:rPr>
          <w:t>R4-1811335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A2AD0">
        <w:rPr>
          <w:rFonts w:ascii="Arial" w:hAnsi="Arial" w:cs="Arial"/>
          <w:b/>
          <w:highlight w:val="green"/>
        </w:rPr>
        <w:t>Agreed</w:t>
      </w:r>
      <w:r w:rsidRPr="00EA2AD0">
        <w:rPr>
          <w:rFonts w:ascii="Arial" w:hAnsi="Arial" w:cs="Arial"/>
          <w:b/>
          <w:highlight w:val="green"/>
        </w:rPr>
        <w:br/>
      </w:r>
      <w:r w:rsidRPr="00EA2AD0">
        <w:rPr>
          <w:rFonts w:ascii="Arial" w:hAnsi="Arial" w:cs="Arial"/>
          <w:b/>
          <w:highlight w:val="green"/>
        </w:rPr>
        <w:br/>
      </w:r>
    </w:p>
    <w:p w:rsidR="001B120D" w:rsidRDefault="00A470A4" w:rsidP="001B120D">
      <w:pPr>
        <w:rPr>
          <w:i/>
        </w:rPr>
      </w:pPr>
      <w:hyperlink r:id="rId1506" w:history="1">
        <w:r w:rsidR="001B120D">
          <w:rPr>
            <w:rStyle w:val="Hyperlink"/>
            <w:rFonts w:ascii="Arial" w:hAnsi="Arial" w:cs="Arial"/>
            <w:b/>
            <w:sz w:val="24"/>
          </w:rPr>
          <w:t>R4-1810606</w:t>
        </w:r>
      </w:hyperlink>
      <w:r w:rsidR="001B120D">
        <w:rPr>
          <w:b/>
        </w:rPr>
        <w:tab/>
        <w:t>CR 36.133 Correction of EN-DC SFTD core requirements</w:t>
      </w:r>
      <w:r w:rsidR="001B120D">
        <w:rPr>
          <w:b/>
        </w:rPr>
        <w:br/>
      </w:r>
      <w:r w:rsidR="001B120D">
        <w:tab/>
      </w:r>
      <w:r w:rsidR="001B120D">
        <w:tab/>
      </w:r>
      <w:r w:rsidR="001B120D">
        <w:tab/>
      </w:r>
      <w:r w:rsidR="001B120D">
        <w:tab/>
      </w:r>
      <w:r w:rsidR="001B120D">
        <w:tab/>
        <w:t>36.133</w:t>
      </w:r>
      <w:r w:rsidR="001B120D">
        <w:tab/>
        <w:t xml:space="preserve">  CR-5886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correction to EN-DC SFTD measurement reporting delay with respect to periodic reporting (not supported according to the RRC specification).</w:t>
      </w:r>
    </w:p>
    <w:p w:rsidR="001B120D" w:rsidRPr="006705EE" w:rsidRDefault="001B120D" w:rsidP="001B120D">
      <w:pPr>
        <w:ind w:leftChars="100" w:left="200"/>
        <w:rPr>
          <w:lang w:val="en-US" w:eastAsia="zh-CN"/>
        </w:rPr>
      </w:pPr>
      <w:r w:rsidRPr="006705EE">
        <w:rPr>
          <w:lang w:val="en-US" w:eastAsia="zh-CN"/>
        </w:rPr>
        <w:t>Current specification text on EN-DC SFTD Measurement reporting delay, 8.17.2.3 gives the impression that periodical reporting of SFTD is supported. However, in the RRC specification TS 36.331 it is clear that although technically periodic reporting may be configured, only a single report shall be sent:</w:t>
      </w:r>
    </w:p>
    <w:p w:rsidR="001B120D" w:rsidRPr="006705EE" w:rsidRDefault="001B120D" w:rsidP="001B120D">
      <w:pPr>
        <w:ind w:leftChars="100" w:left="200"/>
        <w:rPr>
          <w:b/>
          <w:i/>
          <w:lang w:val="en-US" w:eastAsia="zh-CN"/>
        </w:rPr>
      </w:pPr>
      <w:r w:rsidRPr="006705EE">
        <w:rPr>
          <w:b/>
          <w:i/>
          <w:lang w:val="en-US" w:eastAsia="zh-CN"/>
        </w:rPr>
        <w:t>reportAmount</w:t>
      </w:r>
    </w:p>
    <w:p w:rsidR="001B120D" w:rsidRPr="006705EE" w:rsidRDefault="001B120D" w:rsidP="001B120D">
      <w:pPr>
        <w:ind w:leftChars="100" w:left="200"/>
        <w:rPr>
          <w:lang w:val="en-US" w:eastAsia="zh-CN"/>
        </w:rPr>
      </w:pPr>
      <w:r w:rsidRPr="006705EE">
        <w:rPr>
          <w:lang w:val="en-US" w:eastAsia="zh-CN"/>
        </w:rPr>
        <w:t>Number of measurement reports applicable for triggerType event as well as for triggerType periodical. In case purpose is set to reportCGI or reportStrongestCellsForSON only value 1 applies. In case reportSFTD-Meas is configured, only value 1 applies.</w:t>
      </w:r>
    </w:p>
    <w:p w:rsidR="001B120D" w:rsidRPr="006705EE" w:rsidRDefault="001B120D" w:rsidP="001B120D">
      <w:pPr>
        <w:ind w:leftChars="100" w:left="200"/>
        <w:rPr>
          <w:lang w:val="en-US" w:eastAsia="zh-CN"/>
        </w:rPr>
      </w:pPr>
      <w:r w:rsidRPr="006705EE">
        <w:rPr>
          <w:lang w:val="en-US" w:eastAsia="zh-CN"/>
        </w:rPr>
        <w:t>Hence the reporting is not periodical from RRM specification point of view.</w:t>
      </w:r>
    </w:p>
    <w:p w:rsidR="001B120D" w:rsidRPr="006705EE" w:rsidRDefault="001B120D" w:rsidP="001B120D">
      <w:pPr>
        <w:rPr>
          <w:lang w:val="en-US" w:eastAsia="zh-CN"/>
        </w:rPr>
      </w:pPr>
      <w:r w:rsidRPr="006705EE">
        <w:rPr>
          <w:lang w:val="en-US" w:eastAsia="zh-CN"/>
        </w:rPr>
        <w:t>Summary of change:</w:t>
      </w:r>
    </w:p>
    <w:p w:rsidR="001B120D" w:rsidRPr="00322446" w:rsidRDefault="001B120D" w:rsidP="001B120D">
      <w:pPr>
        <w:ind w:leftChars="100" w:left="200"/>
        <w:rPr>
          <w:lang w:val="en-US" w:eastAsia="zh-CN"/>
        </w:rPr>
      </w:pPr>
      <w:r w:rsidRPr="006705EE">
        <w:rPr>
          <w:lang w:val="en-US" w:eastAsia="zh-CN"/>
        </w:rPr>
        <w:t xml:space="preserve">Deleting the sentence “Reported measurements contained in periodically triggered measurement reports shall meet the requirements in sub-clause 9.x.x.”. </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BC35F2">
        <w:rPr>
          <w:rFonts w:ascii="Arial" w:hAnsi="Arial" w:cs="Arial"/>
          <w:b/>
          <w:highlight w:val="green"/>
        </w:rPr>
        <w:t>Agreed</w:t>
      </w:r>
      <w:r w:rsidRPr="00BC35F2">
        <w:rPr>
          <w:rFonts w:ascii="Arial" w:hAnsi="Arial" w:cs="Arial"/>
          <w:b/>
          <w:highlight w:val="green"/>
        </w:rPr>
        <w:br/>
      </w:r>
      <w:r w:rsidRPr="00BC35F2">
        <w:rPr>
          <w:rFonts w:ascii="Arial" w:hAnsi="Arial" w:cs="Arial"/>
          <w:b/>
          <w:highlight w:val="green"/>
        </w:rPr>
        <w:br/>
      </w:r>
    </w:p>
    <w:p w:rsidR="001B120D" w:rsidRPr="00300460"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 for NE-DC</w:t>
      </w:r>
    </w:p>
    <w:p w:rsidR="001B120D" w:rsidRDefault="00A470A4" w:rsidP="001B120D">
      <w:pPr>
        <w:rPr>
          <w:i/>
        </w:rPr>
      </w:pPr>
      <w:hyperlink r:id="rId1507" w:history="1">
        <w:r w:rsidR="001B120D">
          <w:rPr>
            <w:rStyle w:val="Hyperlink"/>
            <w:rFonts w:ascii="Arial" w:hAnsi="Arial" w:cs="Arial"/>
            <w:b/>
            <w:sz w:val="24"/>
          </w:rPr>
          <w:t>R4-1810600</w:t>
        </w:r>
      </w:hyperlink>
      <w:r w:rsidR="001B120D">
        <w:rPr>
          <w:b/>
        </w:rPr>
        <w:tab/>
        <w:t>On SFTD for NE-DC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SFTD measurements for NE-DC capable UE.</w:t>
      </w:r>
    </w:p>
    <w:p w:rsidR="001B120D" w:rsidRPr="00330D7D" w:rsidRDefault="001B120D" w:rsidP="001B120D">
      <w:pPr>
        <w:rPr>
          <w:lang w:val="en-CA" w:eastAsia="zh-CN"/>
        </w:rPr>
      </w:pPr>
      <w:r w:rsidRPr="00330D7D">
        <w:rPr>
          <w:lang w:val="en-CA" w:eastAsia="zh-CN"/>
        </w:rPr>
        <w:t>The following proposals are made:</w:t>
      </w:r>
    </w:p>
    <w:p w:rsidR="001B120D" w:rsidRPr="00330D7D" w:rsidRDefault="001B120D" w:rsidP="001B120D">
      <w:pPr>
        <w:rPr>
          <w:lang w:val="en-CA" w:eastAsia="zh-CN"/>
        </w:rPr>
      </w:pPr>
      <w:r w:rsidRPr="00330D7D">
        <w:rPr>
          <w:b/>
          <w:lang w:val="en-CA" w:eastAsia="zh-CN"/>
        </w:rPr>
        <w:t>Proposal 1:</w:t>
      </w:r>
      <w:r w:rsidRPr="00330D7D">
        <w:rPr>
          <w:lang w:val="en-CA" w:eastAsia="zh-CN"/>
        </w:rPr>
        <w:t xml:space="preserve"> For inter-RAT SFTD with NR PCell, EUTRA cell detection and MIB acquisition are carried out using autonomous gaps or simultaneous reception of NR PCell and EUTRA neighbour cell.</w:t>
      </w:r>
    </w:p>
    <w:p w:rsidR="001B120D" w:rsidRPr="00330D7D" w:rsidRDefault="001B120D" w:rsidP="001B120D">
      <w:pPr>
        <w:rPr>
          <w:lang w:val="en-CA" w:eastAsia="zh-CN"/>
        </w:rPr>
      </w:pPr>
      <w:r w:rsidRPr="00330D7D">
        <w:rPr>
          <w:b/>
          <w:lang w:val="en-CA" w:eastAsia="zh-CN"/>
        </w:rPr>
        <w:t>Proposal 2:</w:t>
      </w:r>
      <w:r w:rsidRPr="00330D7D">
        <w:rPr>
          <w:lang w:val="en-CA" w:eastAsia="zh-CN"/>
        </w:rPr>
        <w:t xml:space="preserve"> Performance requirements for inter-RAT SFTD with NR PCell shall be the same as for inter-RAT SFTD with EUTRA PCell.    </w:t>
      </w:r>
    </w:p>
    <w:p w:rsidR="001B120D" w:rsidRPr="00330D7D" w:rsidRDefault="001B120D" w:rsidP="001B120D">
      <w:pPr>
        <w:rPr>
          <w:lang w:val="en-CA" w:eastAsia="zh-CN"/>
        </w:rPr>
      </w:pPr>
      <w:r w:rsidRPr="00330D7D">
        <w:rPr>
          <w:b/>
          <w:lang w:val="en-CA" w:eastAsia="zh-CN"/>
        </w:rPr>
        <w:t>Proposal 3:</w:t>
      </w:r>
      <w:r w:rsidRPr="00330D7D">
        <w:rPr>
          <w:lang w:val="en-CA" w:eastAsia="zh-CN"/>
        </w:rPr>
        <w:t xml:space="preserve"> For SFTD with NR PCell and EUTRA PSCell, the samt core requirement as for EN-DC can be applied.</w:t>
      </w:r>
    </w:p>
    <w:p w:rsidR="001B120D" w:rsidRPr="00330D7D" w:rsidRDefault="001B120D" w:rsidP="001B120D">
      <w:pPr>
        <w:rPr>
          <w:lang w:val="en-CA" w:eastAsia="zh-CN"/>
        </w:rPr>
      </w:pPr>
      <w:r w:rsidRPr="00330D7D">
        <w:rPr>
          <w:b/>
          <w:lang w:val="en-CA" w:eastAsia="zh-CN"/>
        </w:rPr>
        <w:t>Proposal 4:</w:t>
      </w:r>
      <w:r w:rsidRPr="00330D7D">
        <w:rPr>
          <w:lang w:val="en-CA" w:eastAsia="zh-CN"/>
        </w:rPr>
        <w:t xml:space="preserve"> Performance requirements for SFTD with NR PCell and EUTRA PSCell shall be the same as for that of SFTD with EUTRA PCell and NR PSCell.    </w:t>
      </w:r>
    </w:p>
    <w:p w:rsidR="001B120D" w:rsidRPr="00330D7D" w:rsidRDefault="001B120D" w:rsidP="001B120D">
      <w:pPr>
        <w:rPr>
          <w:lang w:val="en-CA" w:eastAsia="zh-CN"/>
        </w:rPr>
      </w:pPr>
      <w:r w:rsidRPr="00330D7D">
        <w:rPr>
          <w:lang w:val="en-CA" w:eastAsia="zh-CN"/>
        </w:rPr>
        <w:t xml:space="preserve">Draft CRs for introduction of inter-RAT SFTD and NE-DC SFTD core requirements are provided in </w:t>
      </w:r>
      <w:r w:rsidRPr="00330D7D">
        <w:rPr>
          <w:lang w:val="en-CA" w:eastAsia="zh-CN"/>
        </w:rPr>
        <w:fldChar w:fldCharType="begin"/>
      </w:r>
      <w:r w:rsidRPr="00330D7D">
        <w:rPr>
          <w:lang w:val="en-CA" w:eastAsia="zh-CN"/>
        </w:rPr>
        <w:instrText xml:space="preserve"> REF _Ref521506785 \r \h </w:instrText>
      </w:r>
      <w:r w:rsidRPr="00330D7D">
        <w:rPr>
          <w:lang w:val="en-CA" w:eastAsia="zh-CN"/>
        </w:rPr>
      </w:r>
      <w:r w:rsidRPr="00330D7D">
        <w:rPr>
          <w:lang w:val="en-CA" w:eastAsia="zh-CN"/>
        </w:rPr>
        <w:fldChar w:fldCharType="separate"/>
      </w:r>
      <w:r w:rsidRPr="00330D7D">
        <w:rPr>
          <w:lang w:val="en-CA" w:eastAsia="zh-CN"/>
        </w:rPr>
        <w:t>[6]</w:t>
      </w:r>
      <w:r w:rsidRPr="00330D7D">
        <w:rPr>
          <w:lang w:val="en-CA" w:eastAsia="zh-CN"/>
        </w:rPr>
        <w:fldChar w:fldCharType="end"/>
      </w:r>
      <w:r w:rsidRPr="00330D7D">
        <w:rPr>
          <w:lang w:val="en-CA" w:eastAsia="zh-CN"/>
        </w:rPr>
        <w:t xml:space="preserve"> and </w:t>
      </w:r>
      <w:r w:rsidRPr="00330D7D">
        <w:rPr>
          <w:lang w:val="en-CA" w:eastAsia="zh-CN"/>
        </w:rPr>
        <w:fldChar w:fldCharType="begin"/>
      </w:r>
      <w:r w:rsidRPr="00330D7D">
        <w:rPr>
          <w:lang w:val="en-CA" w:eastAsia="zh-CN"/>
        </w:rPr>
        <w:instrText xml:space="preserve"> REF _Ref521506786 \r \h </w:instrText>
      </w:r>
      <w:r w:rsidRPr="00330D7D">
        <w:rPr>
          <w:lang w:val="en-CA" w:eastAsia="zh-CN"/>
        </w:rPr>
      </w:r>
      <w:r w:rsidRPr="00330D7D">
        <w:rPr>
          <w:lang w:val="en-CA" w:eastAsia="zh-CN"/>
        </w:rPr>
        <w:fldChar w:fldCharType="separate"/>
      </w:r>
      <w:r w:rsidRPr="00330D7D">
        <w:rPr>
          <w:lang w:val="en-CA" w:eastAsia="zh-CN"/>
        </w:rPr>
        <w:t>[7]</w:t>
      </w:r>
      <w:r w:rsidRPr="00330D7D">
        <w:rPr>
          <w:lang w:val="en-CA" w:eastAsia="zh-CN"/>
        </w:rPr>
        <w:fldChar w:fldCharType="end"/>
      </w:r>
      <w:r w:rsidRPr="00330D7D">
        <w:rPr>
          <w:lang w:val="en-CA" w:eastAsia="zh-CN"/>
        </w:rPr>
        <w:t>,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Agree with Ericsson. We </w:t>
      </w:r>
      <w:r>
        <w:rPr>
          <w:lang w:eastAsia="zh-CN"/>
        </w:rPr>
        <w:t>should</w:t>
      </w:r>
      <w:r>
        <w:rPr>
          <w:rFonts w:hint="eastAsia"/>
          <w:lang w:eastAsia="zh-CN"/>
        </w:rPr>
        <w:t xml:space="preserve"> be careful if we want to link this discussion with the previous ones. For the EN-DC, we should wait for the RAN2 feedback. For NE-DC, as long as you have 5ms </w:t>
      </w:r>
      <w:r>
        <w:rPr>
          <w:lang w:eastAsia="zh-CN"/>
        </w:rPr>
        <w:t>measurement</w:t>
      </w:r>
      <w:r>
        <w:rPr>
          <w:rFonts w:hint="eastAsia"/>
          <w:lang w:eastAsia="zh-CN"/>
        </w:rPr>
        <w:t xml:space="preserve"> window, you can also cover PSS/SSS.</w:t>
      </w:r>
    </w:p>
    <w:p w:rsidR="001B120D" w:rsidRDefault="001B120D" w:rsidP="001B120D">
      <w:pPr>
        <w:rPr>
          <w:lang w:eastAsia="zh-CN"/>
        </w:rPr>
      </w:pPr>
      <w:r>
        <w:rPr>
          <w:rFonts w:hint="eastAsia"/>
          <w:lang w:eastAsia="zh-CN"/>
        </w:rPr>
        <w:tab/>
        <w:t xml:space="preserve">Ericsson: We should be careful about LS. What we send to RAN2 is that we </w:t>
      </w:r>
      <w:r>
        <w:rPr>
          <w:lang w:eastAsia="zh-CN"/>
        </w:rPr>
        <w:t>check</w:t>
      </w:r>
      <w:r>
        <w:rPr>
          <w:rFonts w:hint="eastAsia"/>
          <w:lang w:eastAsia="zh-CN"/>
        </w:rPr>
        <w:t xml:space="preserve"> if the other cells. We do the work according to RAN </w:t>
      </w:r>
      <w:r>
        <w:rPr>
          <w:lang w:eastAsia="zh-CN"/>
        </w:rPr>
        <w:t>plenary</w:t>
      </w:r>
      <w:r>
        <w:rPr>
          <w:rFonts w:hint="eastAsia"/>
          <w:lang w:eastAsia="zh-CN"/>
        </w:rPr>
        <w:t xml:space="preserve"> decision. Maybe we need a few meeting cycles.</w:t>
      </w:r>
    </w:p>
    <w:p w:rsidR="001B120D" w:rsidRPr="00C25177" w:rsidRDefault="001B120D" w:rsidP="001B120D">
      <w:pPr>
        <w:rPr>
          <w:lang w:eastAsia="zh-CN"/>
        </w:rPr>
      </w:pPr>
      <w:r>
        <w:rPr>
          <w:rFonts w:hint="eastAsia"/>
          <w:lang w:eastAsia="zh-CN"/>
        </w:rPr>
        <w:t xml:space="preserve">Mediatek: We </w:t>
      </w:r>
      <w:r>
        <w:rPr>
          <w:lang w:eastAsia="zh-CN"/>
        </w:rPr>
        <w:t>have</w:t>
      </w:r>
      <w:r>
        <w:rPr>
          <w:rFonts w:hint="eastAsia"/>
          <w:lang w:eastAsia="zh-CN"/>
        </w:rPr>
        <w:t xml:space="preserve"> similar </w:t>
      </w:r>
      <w:r>
        <w:rPr>
          <w:lang w:eastAsia="zh-CN"/>
        </w:rPr>
        <w:t>view</w:t>
      </w:r>
      <w:r>
        <w:rPr>
          <w:rFonts w:hint="eastAsia"/>
          <w:lang w:eastAsia="zh-CN"/>
        </w:rPr>
        <w:t xml:space="preserve"> as Intel. We need wait for RAN2 new decision on </w:t>
      </w:r>
      <w:r>
        <w:rPr>
          <w:lang w:eastAsia="zh-CN"/>
        </w:rPr>
        <w:t>whether</w:t>
      </w:r>
      <w:r>
        <w:rPr>
          <w:rFonts w:hint="eastAsia"/>
          <w:lang w:eastAsia="zh-CN"/>
        </w:rPr>
        <w:t xml:space="preserve"> to </w:t>
      </w:r>
      <w:r>
        <w:rPr>
          <w:lang w:eastAsia="zh-CN"/>
        </w:rPr>
        <w:t>introduce</w:t>
      </w:r>
      <w:r>
        <w:rPr>
          <w:rFonts w:hint="eastAsia"/>
          <w:lang w:eastAsia="zh-CN"/>
        </w:rPr>
        <w:t xml:space="preserve"> SFTD for NE-DC.</w:t>
      </w:r>
    </w:p>
    <w:p w:rsidR="001B120D" w:rsidRDefault="001B120D" w:rsidP="001B120D">
      <w:pPr>
        <w:rPr>
          <w:lang w:eastAsia="zh-CN"/>
        </w:rPr>
      </w:pPr>
      <w:r>
        <w:rPr>
          <w:rFonts w:hint="eastAsia"/>
          <w:lang w:eastAsia="zh-CN"/>
        </w:rPr>
        <w:t xml:space="preserve">Huawei: for #1, there is simultaneous reception on NR PCell and LTE. That means it will introduce the interruption. </w:t>
      </w:r>
    </w:p>
    <w:p w:rsidR="001B120D" w:rsidRDefault="001B120D" w:rsidP="001B120D">
      <w:pPr>
        <w:rPr>
          <w:lang w:eastAsia="zh-CN"/>
        </w:rPr>
      </w:pPr>
      <w:r>
        <w:rPr>
          <w:rFonts w:hint="eastAsia"/>
          <w:lang w:eastAsia="zh-CN"/>
        </w:rPr>
        <w:tab/>
        <w:t>Ericsson: LTE Cell can be detected in the instance. T</w:t>
      </w:r>
      <w:r>
        <w:rPr>
          <w:lang w:eastAsia="zh-CN"/>
        </w:rPr>
        <w:t>h</w:t>
      </w:r>
      <w:r>
        <w:rPr>
          <w:rFonts w:hint="eastAsia"/>
          <w:lang w:eastAsia="zh-CN"/>
        </w:rPr>
        <w:t xml:space="preserve">ere is need of repetition for the decoding. If we have simultaneous reception, if we can finish the reception, we can allow some </w:t>
      </w:r>
      <w:r>
        <w:rPr>
          <w:lang w:eastAsia="zh-CN"/>
        </w:rPr>
        <w:t>interruption</w:t>
      </w:r>
      <w:r>
        <w:rPr>
          <w:rFonts w:hint="eastAsia"/>
          <w:lang w:eastAsia="zh-CN"/>
        </w:rPr>
        <w:t xml:space="preserve"> but how many interruptions need further discussion. We need consider the priority. The main point is that we should focus on </w:t>
      </w:r>
      <w:r>
        <w:rPr>
          <w:lang w:eastAsia="zh-CN"/>
        </w:rPr>
        <w:t>whether</w:t>
      </w:r>
      <w:r>
        <w:rPr>
          <w:rFonts w:hint="eastAsia"/>
          <w:lang w:eastAsia="zh-CN"/>
        </w:rPr>
        <w:t xml:space="preserve"> we think it is feasible to introduce the SFTD for NE-DC.</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515D6" w:rsidRDefault="001B120D" w:rsidP="001B120D">
      <w:pPr>
        <w:rPr>
          <w:color w:val="C00000"/>
          <w:u w:val="single"/>
          <w:lang w:eastAsia="zh-CN"/>
        </w:rPr>
      </w:pPr>
      <w:r w:rsidRPr="00E515D6">
        <w:rPr>
          <w:color w:val="C00000"/>
          <w:u w:val="single"/>
          <w:lang w:eastAsia="zh-CN"/>
        </w:rPr>
        <w:t>Draft CR</w:t>
      </w:r>
    </w:p>
    <w:p w:rsidR="001B120D" w:rsidRDefault="00A470A4" w:rsidP="001B120D">
      <w:pPr>
        <w:rPr>
          <w:i/>
        </w:rPr>
      </w:pPr>
      <w:hyperlink r:id="rId1508" w:history="1">
        <w:r w:rsidR="001B120D">
          <w:rPr>
            <w:rStyle w:val="Hyperlink"/>
            <w:rFonts w:ascii="Arial" w:hAnsi="Arial" w:cs="Arial"/>
            <w:b/>
            <w:sz w:val="24"/>
          </w:rPr>
          <w:t>R4-1810602</w:t>
        </w:r>
      </w:hyperlink>
      <w:r w:rsidR="001B120D">
        <w:rPr>
          <w:b/>
        </w:rPr>
        <w:tab/>
        <w:t>DraftCR 38.133 Introduction of NE-DC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NE-DC SFTD measurements between NR PCell and EUTRA PSCell.</w:t>
      </w:r>
    </w:p>
    <w:p w:rsidR="001B120D" w:rsidRPr="00330D7D" w:rsidRDefault="001B120D" w:rsidP="001B120D">
      <w:pPr>
        <w:rPr>
          <w:lang w:val="en-US" w:eastAsia="zh-CN"/>
        </w:rPr>
      </w:pPr>
      <w:r w:rsidRPr="00330D7D">
        <w:rPr>
          <w:lang w:val="en-US" w:eastAsia="zh-CN"/>
        </w:rPr>
        <w:lastRenderedPageBreak/>
        <w:t>NE-DC has been introduced as late drop in Rel.15. Hence SFTD reporting between NR PCell and E-UTRA PSCell needs to be supported by the UE. Such requirements are currently missing.</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section 9.6 with SFTD measurements for NE-DC in subsection 9.6.2.</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Current proposal is to mirror the corresponding EN-DC requirement (36.133), as the scenario is similar with only a swap between the roles of PCell and PSCell.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5778F" w:rsidRDefault="001B120D" w:rsidP="001B120D">
      <w:pPr>
        <w:rPr>
          <w:rFonts w:ascii="Arial" w:hAnsi="Arial" w:cs="Arial"/>
          <w:b/>
          <w:i/>
          <w:color w:val="C00000"/>
          <w:sz w:val="24"/>
          <w:szCs w:val="24"/>
          <w:lang w:eastAsia="zh-CN"/>
        </w:rPr>
      </w:pPr>
      <w:r w:rsidRPr="0025778F">
        <w:rPr>
          <w:rFonts w:ascii="Arial" w:hAnsi="Arial" w:cs="Arial"/>
          <w:b/>
          <w:i/>
          <w:color w:val="C00000"/>
          <w:sz w:val="24"/>
          <w:szCs w:val="24"/>
          <w:lang w:eastAsia="zh-CN"/>
        </w:rPr>
        <w:t>EUTRA inter-RAT SFTD, NR PCell before EUTRA PSCell configured</w:t>
      </w:r>
    </w:p>
    <w:p w:rsidR="001B120D" w:rsidRPr="00E515D6" w:rsidRDefault="001B120D" w:rsidP="001B120D">
      <w:pPr>
        <w:rPr>
          <w:color w:val="C00000"/>
          <w:u w:val="single"/>
          <w:lang w:eastAsia="zh-CN"/>
        </w:rPr>
      </w:pPr>
      <w:r w:rsidRPr="00E515D6">
        <w:rPr>
          <w:rFonts w:hint="eastAsia"/>
          <w:color w:val="C00000"/>
          <w:u w:val="single"/>
          <w:lang w:eastAsia="zh-CN"/>
        </w:rPr>
        <w:t>Draft CR</w:t>
      </w:r>
    </w:p>
    <w:p w:rsidR="001B120D" w:rsidRDefault="00A470A4" w:rsidP="001B120D">
      <w:pPr>
        <w:rPr>
          <w:i/>
        </w:rPr>
      </w:pPr>
      <w:hyperlink r:id="rId1509" w:history="1">
        <w:r w:rsidR="001B120D">
          <w:rPr>
            <w:rStyle w:val="Hyperlink"/>
            <w:rFonts w:ascii="Arial" w:hAnsi="Arial" w:cs="Arial"/>
            <w:b/>
            <w:sz w:val="24"/>
          </w:rPr>
          <w:t>R4-1810601</w:t>
        </w:r>
      </w:hyperlink>
      <w:r w:rsidR="001B120D">
        <w:rPr>
          <w:b/>
        </w:rPr>
        <w:tab/>
        <w:t>DraftCR 38.133 Introduction of inter-RAT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inter-RAT SFTD measurements between NR PCell and EUTRA neighbour cell.</w:t>
      </w:r>
    </w:p>
    <w:p w:rsidR="001B120D" w:rsidRPr="00330D7D" w:rsidRDefault="001B120D" w:rsidP="001B120D">
      <w:pPr>
        <w:rPr>
          <w:lang w:val="en-US" w:eastAsia="zh-CN"/>
        </w:rPr>
      </w:pPr>
      <w:r w:rsidRPr="00330D7D">
        <w:rPr>
          <w:lang w:val="en-US" w:eastAsia="zh-CN"/>
        </w:rPr>
        <w:t>NE-DC has been introduced as part of the Rel.15 late drop. The NR and EUTRA systems may use different synchronization sources, by which drift between the systems may arise over time. In order for the network node to know how to configure the UE with parameters such as MCG and SCG DRX, it has to know the timing difference between PCell and candidate PSCell.</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8"/>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core requirements for inter-RAT SFTD measurements between NR PCell and EUTRA neighbour cell in section 9.4.6</w:t>
      </w:r>
    </w:p>
    <w:p w:rsidR="001B120D" w:rsidRDefault="001B120D" w:rsidP="001B120D">
      <w:pPr>
        <w:rPr>
          <w:rFonts w:ascii="Arial" w:hAnsi="Arial" w:cs="Arial"/>
          <w:b/>
        </w:rPr>
      </w:pPr>
      <w:r>
        <w:rPr>
          <w:rFonts w:ascii="Arial" w:hAnsi="Arial" w:cs="Arial"/>
          <w:b/>
        </w:rPr>
        <w:t xml:space="preserve">Discussion: </w:t>
      </w:r>
    </w:p>
    <w:p w:rsidR="001B120D" w:rsidRPr="008C30F3"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17" w:name="_Toc522024796"/>
      <w:bookmarkStart w:id="618" w:name="_Toc523514295"/>
      <w:r>
        <w:t>7.11.4.4</w:t>
      </w:r>
      <w:r>
        <w:tab/>
        <w:t>Beam management based on SSB and/or CSI-RS [NR_newRAT-Core/Perf]</w:t>
      </w:r>
      <w:bookmarkEnd w:id="617"/>
      <w:bookmarkEnd w:id="618"/>
    </w:p>
    <w:p w:rsidR="001B120D" w:rsidRDefault="001B120D" w:rsidP="001B120D">
      <w:pPr>
        <w:pStyle w:val="Heading6"/>
      </w:pPr>
      <w:bookmarkStart w:id="619" w:name="_Toc522024797"/>
      <w:bookmarkStart w:id="620" w:name="_Toc523514296"/>
      <w:r>
        <w:t>7.11.4.4.1</w:t>
      </w:r>
      <w:r>
        <w:tab/>
        <w:t>L1-RSRP measurement for beam detection and reporting [NR_newRAT-Core]</w:t>
      </w:r>
      <w:bookmarkEnd w:id="619"/>
      <w:bookmarkEnd w:id="620"/>
    </w:p>
    <w:p w:rsidR="001B120D" w:rsidRPr="00136F6F" w:rsidRDefault="001B120D" w:rsidP="001B120D">
      <w:pPr>
        <w:rPr>
          <w:rFonts w:ascii="Arial" w:hAnsi="Arial" w:cs="Arial"/>
          <w:b/>
          <w:i/>
          <w:color w:val="C00000"/>
          <w:sz w:val="24"/>
          <w:lang w:eastAsia="zh-CN"/>
        </w:rPr>
      </w:pPr>
      <w:r w:rsidRPr="00136F6F">
        <w:rPr>
          <w:rFonts w:ascii="Arial" w:hAnsi="Arial" w:cs="Arial" w:hint="eastAsia"/>
          <w:b/>
          <w:i/>
          <w:color w:val="C00000"/>
          <w:sz w:val="24"/>
          <w:lang w:eastAsia="zh-CN"/>
        </w:rPr>
        <w:t>Simulation assumption</w:t>
      </w:r>
    </w:p>
    <w:p w:rsidR="001B120D" w:rsidRPr="00FB69A5" w:rsidRDefault="00A470A4" w:rsidP="001B120D">
      <w:pPr>
        <w:rPr>
          <w:i/>
          <w:lang w:eastAsia="zh-CN"/>
        </w:rPr>
      </w:pPr>
      <w:hyperlink r:id="rId1510" w:history="1">
        <w:r w:rsidR="001B120D">
          <w:rPr>
            <w:rStyle w:val="Hyperlink"/>
            <w:rFonts w:ascii="Arial" w:hAnsi="Arial" w:cs="Arial"/>
            <w:b/>
            <w:sz w:val="24"/>
            <w:lang w:eastAsia="zh-CN"/>
          </w:rPr>
          <w:t>R4-1811426</w:t>
        </w:r>
      </w:hyperlink>
      <w:r w:rsidR="001B120D">
        <w:rPr>
          <w:b/>
        </w:rPr>
        <w:tab/>
      </w:r>
      <w:r w:rsidR="001B120D">
        <w:rPr>
          <w:rFonts w:hint="eastAsia"/>
          <w:b/>
          <w:lang w:eastAsia="zh-CN"/>
        </w:rPr>
        <w:t>Simulation assumption for evaluation of L1-RSRP measurement accuracy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Default="00A470A4" w:rsidP="001B120D">
      <w:pPr>
        <w:rPr>
          <w:i/>
        </w:rPr>
      </w:pPr>
      <w:hyperlink r:id="rId1511" w:history="1">
        <w:r w:rsidR="001B120D">
          <w:rPr>
            <w:rStyle w:val="Hyperlink"/>
            <w:rFonts w:ascii="Arial" w:hAnsi="Arial" w:cs="Arial"/>
            <w:b/>
            <w:sz w:val="24"/>
          </w:rPr>
          <w:t>R4-1810500</w:t>
        </w:r>
      </w:hyperlink>
      <w:r w:rsidR="001B120D">
        <w:rPr>
          <w:b/>
        </w:rPr>
        <w:tab/>
        <w:t>Discussion on remaining issues on beam management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9046B" w:rsidRDefault="001B120D" w:rsidP="001B120D">
      <w:r w:rsidRPr="0069046B">
        <w:t>In this contribution, we provided our views on requirements of beam management including candidate beam detection, beam reporting, and beam failure recovery, and we made following proposals.</w:t>
      </w:r>
    </w:p>
    <w:p w:rsidR="001B120D" w:rsidRPr="0069046B" w:rsidRDefault="001B120D" w:rsidP="001B120D">
      <w:r w:rsidRPr="0069046B">
        <w:t>Proposal 1: For SSB based candidate beam detection, L1-RSRP evaluation period should be specified based on [3] samples for each Tx/Rx beam pair.</w:t>
      </w:r>
    </w:p>
    <w:p w:rsidR="001B120D" w:rsidRPr="0069046B" w:rsidRDefault="001B120D" w:rsidP="001B120D">
      <w:r w:rsidRPr="0069046B">
        <w:t>Proposal 2: For CSI-RS based candidate beam detection,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t>Proposal 3: For both SSB and CSI-RS based candidate beam detection, requirements on L1-RSRP evaluation periods should be multiplied by scaling factor N related to Rx beam sweeping, and number of N would be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1, when UE could complete candidate beam detection with current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maxNumberRxBeam, otherwise</w:t>
      </w:r>
    </w:p>
    <w:p w:rsidR="001B120D" w:rsidRPr="0069046B" w:rsidRDefault="001B120D" w:rsidP="001B120D">
      <w:r w:rsidRPr="0069046B">
        <w:t>Proposal 4: For SSB based beam reporting, L1-RSRP evaluation period should be specified based on [3] samples for each Tx/Rx beam pair.</w:t>
      </w:r>
    </w:p>
    <w:p w:rsidR="001B120D" w:rsidRPr="0069046B" w:rsidRDefault="001B120D" w:rsidP="001B120D">
      <w:r w:rsidRPr="0069046B">
        <w:t>Proposal 5: For periodic and semi-persistent CSI-RS based beam reporting,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t>Proposal 6: For SSB, periodic CSI-RS, and semi-persistent CSI-RS based beam reporting, requirements on L1-RSRP evaluation periods should not be multiplied by any scaling factor related to Rx beam sweeping when UE has some knowledge about appropriate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Precise condition is FFS.</w:t>
      </w:r>
    </w:p>
    <w:p w:rsidR="001B120D" w:rsidRPr="0069046B" w:rsidRDefault="001B120D" w:rsidP="001B120D">
      <w:r w:rsidRPr="0069046B">
        <w:t>Proposal 7: Scaling factor N related to Rx beam sweeping for beam failure detection should be same as maxNumberRxBeam if UE needs to perform Rx beam sweeping.</w:t>
      </w:r>
    </w:p>
    <w:p w:rsidR="001B120D" w:rsidRPr="00607937" w:rsidRDefault="001B120D" w:rsidP="001B120D">
      <w:pPr>
        <w:rPr>
          <w:lang w:eastAsia="zh-CN"/>
        </w:rPr>
      </w:pPr>
      <w:r w:rsidRPr="0069046B">
        <w:t>Proposal 8: RAN4 should ask RAN1 to modify to allow UE to utilize BLER threshold which is currently used for evaluation for RLM.</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sure about #3 and #6. For #3, we do not know how to determine UE completion. Network does not know the information. That is not clear. How to enable N=1 condition is not clear. For #6 it should not be multiplied by scaling factor. UE relies on L1-RSRP to determine the beam.</w:t>
      </w:r>
    </w:p>
    <w:p w:rsidR="001B120D" w:rsidRDefault="001B120D" w:rsidP="001B120D">
      <w:pPr>
        <w:rPr>
          <w:lang w:eastAsia="zh-CN"/>
        </w:rPr>
      </w:pPr>
      <w:r>
        <w:rPr>
          <w:rFonts w:hint="eastAsia"/>
          <w:lang w:eastAsia="zh-CN"/>
        </w:rPr>
        <w:lastRenderedPageBreak/>
        <w:t xml:space="preserve">Qualcomm: for #4 and #5, the number of SSB for averaging should not be specified. </w:t>
      </w:r>
    </w:p>
    <w:p w:rsidR="001B120D" w:rsidRDefault="001B120D" w:rsidP="001B120D">
      <w:pPr>
        <w:rPr>
          <w:lang w:eastAsia="zh-CN"/>
        </w:rPr>
      </w:pPr>
      <w:r>
        <w:rPr>
          <w:rFonts w:hint="eastAsia"/>
          <w:lang w:eastAsia="zh-CN"/>
        </w:rPr>
        <w:t xml:space="preserve">Intel: We have two commets: for #3, similar as Mediatek, we do not think for SSB the </w:t>
      </w:r>
      <w:r>
        <w:rPr>
          <w:lang w:eastAsia="zh-CN"/>
        </w:rPr>
        <w:t>signalling</w:t>
      </w:r>
      <w:r>
        <w:rPr>
          <w:rFonts w:hint="eastAsia"/>
          <w:lang w:eastAsia="zh-CN"/>
        </w:rPr>
        <w:t xml:space="preserve"> can be used. Similar as Qualcomm. Second thing is we need first find out </w:t>
      </w:r>
      <w:r>
        <w:rPr>
          <w:lang w:eastAsia="zh-CN"/>
        </w:rPr>
        <w:t>what</w:t>
      </w:r>
      <w:r>
        <w:rPr>
          <w:rFonts w:hint="eastAsia"/>
          <w:lang w:eastAsia="zh-CN"/>
        </w:rPr>
        <w:t xml:space="preserve"> exact </w:t>
      </w:r>
      <w:r>
        <w:rPr>
          <w:lang w:eastAsia="zh-CN"/>
        </w:rPr>
        <w:t>accuracy</w:t>
      </w:r>
      <w:r>
        <w:rPr>
          <w:rFonts w:hint="eastAsia"/>
          <w:lang w:eastAsia="zh-CN"/>
        </w:rPr>
        <w:t xml:space="preserve"> requirements we need. How many samples that we need to achieve the accuracy requirements.</w:t>
      </w:r>
    </w:p>
    <w:p w:rsidR="001B120D" w:rsidRDefault="001B120D" w:rsidP="001B120D">
      <w:pPr>
        <w:rPr>
          <w:lang w:eastAsia="zh-CN"/>
        </w:rPr>
      </w:pPr>
      <w:r>
        <w:rPr>
          <w:rFonts w:hint="eastAsia"/>
          <w:lang w:eastAsia="zh-CN"/>
        </w:rPr>
        <w:t xml:space="preserve">Huawei: for #3 and #6, beam sweeping is allowed in FR2 for both candidate beam </w:t>
      </w:r>
      <w:r>
        <w:rPr>
          <w:lang w:eastAsia="zh-CN"/>
        </w:rPr>
        <w:t>detection</w:t>
      </w:r>
      <w:r>
        <w:rPr>
          <w:rFonts w:hint="eastAsia"/>
          <w:lang w:eastAsia="zh-CN"/>
        </w:rPr>
        <w:t xml:space="preserve"> and beam reporting.</w:t>
      </w:r>
    </w:p>
    <w:p w:rsidR="001B120D" w:rsidRDefault="001B120D" w:rsidP="001B120D">
      <w:pPr>
        <w:rPr>
          <w:lang w:eastAsia="zh-CN"/>
        </w:rPr>
      </w:pPr>
      <w:r>
        <w:rPr>
          <w:rFonts w:hint="eastAsia"/>
          <w:lang w:eastAsia="zh-CN"/>
        </w:rPr>
        <w:tab/>
        <w:t xml:space="preserve">NTT DOCOMO: for #3, we understand the concern. For one condition, we would like to discuss further if the condition can be achieved. We are open to </w:t>
      </w:r>
      <w:r>
        <w:rPr>
          <w:lang w:eastAsia="zh-CN"/>
        </w:rPr>
        <w:t>discussion</w:t>
      </w:r>
      <w:r>
        <w:rPr>
          <w:rFonts w:hint="eastAsia"/>
          <w:lang w:eastAsia="zh-CN"/>
        </w:rPr>
        <w:t xml:space="preserve"> of condtion. For N=1, the purpose for beam management is different. If we can do that, we would </w:t>
      </w:r>
      <w:r>
        <w:rPr>
          <w:lang w:eastAsia="zh-CN"/>
        </w:rPr>
        <w:t>like</w:t>
      </w:r>
      <w:r>
        <w:rPr>
          <w:rFonts w:hint="eastAsia"/>
          <w:lang w:eastAsia="zh-CN"/>
        </w:rPr>
        <w:t xml:space="preserve"> to specify the requirement based on such </w:t>
      </w:r>
      <w:r>
        <w:rPr>
          <w:lang w:eastAsia="zh-CN"/>
        </w:rPr>
        <w:t>signalling</w:t>
      </w:r>
      <w:r>
        <w:rPr>
          <w:rFonts w:hint="eastAsia"/>
          <w:lang w:eastAsia="zh-CN"/>
        </w:rPr>
        <w:t xml:space="preserve">. Otherwise we would </w:t>
      </w:r>
      <w:r>
        <w:rPr>
          <w:lang w:eastAsia="zh-CN"/>
        </w:rPr>
        <w:t>like</w:t>
      </w:r>
      <w:r>
        <w:rPr>
          <w:rFonts w:hint="eastAsia"/>
          <w:lang w:eastAsia="zh-CN"/>
        </w:rPr>
        <w:t xml:space="preserve"> to discuss </w:t>
      </w:r>
      <w:r>
        <w:rPr>
          <w:lang w:eastAsia="zh-CN"/>
        </w:rPr>
        <w:t>what</w:t>
      </w:r>
      <w:r>
        <w:rPr>
          <w:rFonts w:hint="eastAsia"/>
          <w:lang w:eastAsia="zh-CN"/>
        </w:rPr>
        <w:t xml:space="preserve"> is the number. For #6, similar as RLM or other beam coverage </w:t>
      </w:r>
      <w:r>
        <w:rPr>
          <w:lang w:eastAsia="zh-CN"/>
        </w:rPr>
        <w:t>requirement</w:t>
      </w:r>
      <w:r>
        <w:rPr>
          <w:rFonts w:hint="eastAsia"/>
          <w:lang w:eastAsia="zh-CN"/>
        </w:rPr>
        <w:t>, if UE has some knowledge, UE may not need be scaled due to beam sweeping. For aperiodic reporting, UE should report based on one-shot. T</w:t>
      </w:r>
      <w:r>
        <w:rPr>
          <w:lang w:eastAsia="zh-CN"/>
        </w:rPr>
        <w:t>h</w:t>
      </w:r>
      <w:r>
        <w:rPr>
          <w:rFonts w:hint="eastAsia"/>
          <w:lang w:eastAsia="zh-CN"/>
        </w:rPr>
        <w:t xml:space="preserve">e </w:t>
      </w:r>
      <w:r>
        <w:rPr>
          <w:lang w:eastAsia="zh-CN"/>
        </w:rPr>
        <w:t>proposals</w:t>
      </w:r>
      <w:r>
        <w:rPr>
          <w:rFonts w:hint="eastAsia"/>
          <w:lang w:eastAsia="zh-CN"/>
        </w:rPr>
        <w:t xml:space="preserve"> are based on periodic </w:t>
      </w:r>
      <w:r>
        <w:rPr>
          <w:lang w:eastAsia="zh-CN"/>
        </w:rPr>
        <w:t>reporting</w:t>
      </w:r>
      <w:r>
        <w:rPr>
          <w:rFonts w:hint="eastAsia"/>
          <w:lang w:eastAsia="zh-CN"/>
        </w:rPr>
        <w:t>.</w:t>
      </w:r>
    </w:p>
    <w:p w:rsidR="001B120D" w:rsidRDefault="001B120D" w:rsidP="001B120D">
      <w:pPr>
        <w:rPr>
          <w:lang w:eastAsia="zh-CN"/>
        </w:rPr>
      </w:pPr>
      <w:r>
        <w:rPr>
          <w:rFonts w:hint="eastAsia"/>
          <w:lang w:eastAsia="zh-CN"/>
        </w:rPr>
        <w:tab/>
        <w:t xml:space="preserve">Intel: For this averaging issue, we would </w:t>
      </w:r>
      <w:r>
        <w:rPr>
          <w:lang w:eastAsia="zh-CN"/>
        </w:rPr>
        <w:t>like</w:t>
      </w:r>
      <w:r>
        <w:rPr>
          <w:rFonts w:hint="eastAsia"/>
          <w:lang w:eastAsia="zh-CN"/>
        </w:rPr>
        <w:t xml:space="preserve"> to clarify our understanding. The accuracy will be very tightened. If we </w:t>
      </w:r>
      <w:r>
        <w:rPr>
          <w:lang w:eastAsia="zh-CN"/>
        </w:rPr>
        <w:t>want</w:t>
      </w:r>
      <w:r>
        <w:rPr>
          <w:rFonts w:hint="eastAsia"/>
          <w:lang w:eastAsia="zh-CN"/>
        </w:rPr>
        <w:t xml:space="preserve"> to fulfil the accuracy requirement, one shot is not enough even for aperiodic reporting. First we should decide the accuracy and then decide </w:t>
      </w:r>
      <w:r>
        <w:rPr>
          <w:lang w:eastAsia="zh-CN"/>
        </w:rPr>
        <w:t>whether</w:t>
      </w:r>
      <w:r>
        <w:rPr>
          <w:rFonts w:hint="eastAsia"/>
          <w:lang w:eastAsia="zh-CN"/>
        </w:rPr>
        <w:t xml:space="preserve"> one shot or multiple shots are needed. </w:t>
      </w:r>
    </w:p>
    <w:p w:rsidR="001B120D" w:rsidRDefault="001B120D" w:rsidP="001B120D">
      <w:pPr>
        <w:rPr>
          <w:lang w:eastAsia="zh-CN"/>
        </w:rPr>
      </w:pPr>
      <w:r>
        <w:rPr>
          <w:rFonts w:hint="eastAsia"/>
          <w:lang w:eastAsia="zh-CN"/>
        </w:rPr>
        <w:tab/>
        <w:t>NTT DOCOMO: what is the proper accuracy?</w:t>
      </w:r>
    </w:p>
    <w:p w:rsidR="001B120D" w:rsidRDefault="001B120D" w:rsidP="001B120D">
      <w:pPr>
        <w:rPr>
          <w:lang w:eastAsia="zh-CN"/>
        </w:rPr>
      </w:pPr>
      <w:r>
        <w:rPr>
          <w:rFonts w:hint="eastAsia"/>
          <w:lang w:eastAsia="zh-CN"/>
        </w:rPr>
        <w:t>Mediatek: for #6, we should allow UE to sweep beams.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2" w:history="1">
        <w:r w:rsidR="001B120D">
          <w:rPr>
            <w:rStyle w:val="Hyperlink"/>
            <w:rFonts w:ascii="Arial" w:hAnsi="Arial" w:cs="Arial"/>
            <w:b/>
            <w:sz w:val="24"/>
          </w:rPr>
          <w:t>R4-1810248</w:t>
        </w:r>
      </w:hyperlink>
      <w:r w:rsidR="001B120D">
        <w:rPr>
          <w:b/>
        </w:rPr>
        <w:tab/>
        <w:t>Discussion on requirements for L1-RSRP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the contribution, we discuss the beam management related requirement, including L1-RSRP for CBD and L1-RSRP for reporting. We have the following observations and proposals:</w:t>
      </w:r>
    </w:p>
    <w:p w:rsidR="001B120D" w:rsidRPr="00BA4261" w:rsidRDefault="001B120D" w:rsidP="001B120D">
      <w:r w:rsidRPr="00BA4261">
        <w:t>Observation 1: With higher SNR, it would achieve sufficient L1-RSRP measurement accuracy with reduced number of samples.</w:t>
      </w:r>
    </w:p>
    <w:p w:rsidR="001B120D" w:rsidRPr="00BA4261" w:rsidRDefault="001B120D" w:rsidP="001B120D">
      <w:r w:rsidRPr="00BA4261">
        <w:t>Proposal 1: Define SNR side condition for L1-RSRP measurement accuracy as [0] dB.</w:t>
      </w:r>
    </w:p>
    <w:p w:rsidR="001B120D" w:rsidRPr="00BA4261" w:rsidRDefault="001B120D" w:rsidP="001B120D">
      <w:r w:rsidRPr="00BA4261">
        <w:t>Proposal 2: To minimize RAN4 workload, L1-RSRP for beam reporting and candidate beam detection share the same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3" w:history="1">
        <w:r w:rsidR="001B120D">
          <w:rPr>
            <w:rStyle w:val="Hyperlink"/>
            <w:rFonts w:ascii="Arial" w:hAnsi="Arial" w:cs="Arial"/>
            <w:b/>
            <w:sz w:val="24"/>
          </w:rPr>
          <w:t>R4-1810719</w:t>
        </w:r>
      </w:hyperlink>
      <w:r w:rsidR="001B120D">
        <w:rPr>
          <w:b/>
        </w:rPr>
        <w:tab/>
        <w:t>Discussion on handing L1-RSRP in RAN4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96DBA" w:rsidRDefault="001B120D" w:rsidP="001B120D">
      <w:r w:rsidRPr="00096DBA">
        <w:t>In this contribution, question for how to handle L1-RSRP and UE assumption for UE measurement behaviour raised for further discussion:</w:t>
      </w:r>
    </w:p>
    <w:p w:rsidR="001B120D" w:rsidRPr="00096DBA" w:rsidRDefault="001B120D" w:rsidP="001B120D">
      <w:r w:rsidRPr="00096DBA">
        <w:t>Observation 1: Need to align RAN4 and RAN1 assumption for measurement restriction and delay for L1_RSRP measurement i.e. multiple samples filtering allowed for L1-RSRP measurement or not?</w:t>
      </w:r>
    </w:p>
    <w:p w:rsidR="001B120D" w:rsidRPr="00096DBA" w:rsidRDefault="001B120D" w:rsidP="001B120D">
      <w:r w:rsidRPr="00096DBA">
        <w:t>Observation 2: If multiple-shots measurement allowed, network configuration and UE behaviour assumption need to be clarified and aligned.</w:t>
      </w:r>
    </w:p>
    <w:p w:rsidR="001B120D" w:rsidRPr="00096DBA" w:rsidRDefault="001B120D" w:rsidP="001B120D">
      <w:pPr>
        <w:rPr>
          <w:lang w:eastAsia="zh-CN"/>
        </w:rPr>
      </w:pPr>
      <w:r w:rsidRPr="00096DBA">
        <w:lastRenderedPageBreak/>
        <w:t>Observation 3: L1-RSRP handling needs to be clarified either in RRM scope or in CSI scope pending on measurement behaviour assumption</w:t>
      </w:r>
      <w:r>
        <w:rPr>
          <w:rFonts w:hint="eastAsia"/>
          <w:lang w:eastAsia="zh-CN"/>
        </w:rPr>
        <w:t>.</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What we need figure out is the accuracy requirements. After that we can figure out </w:t>
      </w:r>
      <w:r>
        <w:rPr>
          <w:lang w:eastAsia="zh-CN"/>
        </w:rPr>
        <w:t>what</w:t>
      </w:r>
      <w:r>
        <w:rPr>
          <w:rFonts w:hint="eastAsia"/>
          <w:lang w:eastAsia="zh-CN"/>
        </w:rPr>
        <w:t xml:space="preserve"> samples we need. </w:t>
      </w:r>
    </w:p>
    <w:p w:rsidR="001B120D" w:rsidRDefault="001B120D" w:rsidP="001B120D">
      <w:pPr>
        <w:rPr>
          <w:lang w:eastAsia="zh-CN"/>
        </w:rPr>
      </w:pPr>
      <w:r>
        <w:rPr>
          <w:rFonts w:hint="eastAsia"/>
          <w:lang w:eastAsia="zh-CN"/>
        </w:rPr>
        <w:t xml:space="preserve">Intel: so far we do not have any justification whether single shot or multiple shot can meet the accuracy </w:t>
      </w:r>
      <w:r>
        <w:rPr>
          <w:lang w:eastAsia="zh-CN"/>
        </w:rPr>
        <w:t>requirement</w:t>
      </w:r>
      <w:r>
        <w:rPr>
          <w:rFonts w:hint="eastAsia"/>
          <w:lang w:eastAsia="zh-CN"/>
        </w:rPr>
        <w:t xml:space="preserve">. We </w:t>
      </w:r>
      <w:r>
        <w:rPr>
          <w:lang w:eastAsia="zh-CN"/>
        </w:rPr>
        <w:t>should</w:t>
      </w:r>
      <w:r>
        <w:rPr>
          <w:rFonts w:hint="eastAsia"/>
          <w:lang w:eastAsia="zh-CN"/>
        </w:rPr>
        <w:t xml:space="preserve"> understand how accurate the accuracy is enough. Observation #3 is valid.</w:t>
      </w:r>
    </w:p>
    <w:p w:rsidR="001B120D" w:rsidRDefault="001B120D" w:rsidP="001B120D">
      <w:pPr>
        <w:rPr>
          <w:lang w:eastAsia="zh-CN"/>
        </w:rPr>
      </w:pPr>
      <w:r>
        <w:rPr>
          <w:rFonts w:hint="eastAsia"/>
          <w:lang w:eastAsia="zh-CN"/>
        </w:rPr>
        <w:tab/>
        <w:t>Samsung: We need point out what the accuracy will apply. We care more about the performance. We cannot ignore the other working group to make it consistent. How we can do to ensure the accuracy?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Issue#1: Whether to define the same L1-RSRP measurement requirements for both candidate beam detection and beam reporting</w:t>
      </w:r>
    </w:p>
    <w:p w:rsidR="001B120D" w:rsidRDefault="001B120D" w:rsidP="005E75E4">
      <w:pPr>
        <w:numPr>
          <w:ilvl w:val="1"/>
          <w:numId w:val="212"/>
        </w:numPr>
        <w:overflowPunct/>
        <w:autoSpaceDE/>
        <w:autoSpaceDN/>
        <w:adjustRightInd/>
        <w:textAlignment w:val="auto"/>
        <w:rPr>
          <w:lang w:eastAsia="ja-JP"/>
        </w:rPr>
      </w:pPr>
      <w:r w:rsidRPr="00414DFD">
        <w:rPr>
          <w:lang w:eastAsia="ja-JP"/>
        </w:rPr>
        <w:t>Option 1: L1-RSRP measurement requirements for reporting beam reporting and candidate beam detection sha</w:t>
      </w:r>
      <w:r>
        <w:rPr>
          <w:lang w:eastAsia="ja-JP"/>
        </w:rPr>
        <w:t xml:space="preserve">re the same requirements based on multiple samples. </w:t>
      </w:r>
      <w:r w:rsidRPr="00096807">
        <w:rPr>
          <w:lang w:eastAsia="ja-JP"/>
        </w:rPr>
        <w:t>(Tentative agreement</w:t>
      </w:r>
      <w:r>
        <w:rPr>
          <w:lang w:eastAsia="ja-JP"/>
        </w:rPr>
        <w:t>)</w:t>
      </w:r>
    </w:p>
    <w:p w:rsidR="001B120D" w:rsidRPr="00414DFD" w:rsidRDefault="001B120D" w:rsidP="005E75E4">
      <w:pPr>
        <w:numPr>
          <w:ilvl w:val="1"/>
          <w:numId w:val="212"/>
        </w:numPr>
        <w:overflowPunct/>
        <w:autoSpaceDE/>
        <w:autoSpaceDN/>
        <w:adjustRightInd/>
        <w:textAlignment w:val="auto"/>
        <w:rPr>
          <w:lang w:eastAsia="ja-JP"/>
        </w:rPr>
      </w:pPr>
      <w:r w:rsidRPr="00414DFD">
        <w:rPr>
          <w:lang w:eastAsia="ja-JP"/>
        </w:rPr>
        <w:t>Option 2: Separate L1-RSRP measurement requirements will be introduced for candidate beam detection and reporting.</w:t>
      </w:r>
    </w:p>
    <w:p w:rsidR="001B120D" w:rsidRDefault="001B120D" w:rsidP="001B120D">
      <w:pPr>
        <w:rPr>
          <w:lang w:eastAsia="zh-CN"/>
        </w:rPr>
      </w:pPr>
      <w:r>
        <w:rPr>
          <w:rFonts w:hint="eastAsia"/>
          <w:lang w:eastAsia="zh-CN"/>
        </w:rPr>
        <w:t xml:space="preserve">Nokia: L1-RSRP </w:t>
      </w:r>
      <w:r>
        <w:rPr>
          <w:lang w:eastAsia="zh-CN"/>
        </w:rPr>
        <w:t>should</w:t>
      </w:r>
      <w:r>
        <w:rPr>
          <w:rFonts w:hint="eastAsia"/>
          <w:lang w:eastAsia="zh-CN"/>
        </w:rPr>
        <w:t xml:space="preserve"> be based on one shot. </w:t>
      </w:r>
    </w:p>
    <w:p w:rsidR="001B120D" w:rsidRDefault="001B120D" w:rsidP="001B120D">
      <w:pPr>
        <w:rPr>
          <w:lang w:eastAsia="zh-CN"/>
        </w:rPr>
      </w:pPr>
      <w:r>
        <w:rPr>
          <w:rFonts w:hint="eastAsia"/>
          <w:lang w:eastAsia="zh-CN"/>
        </w:rPr>
        <w:t xml:space="preserve">Intel: If we need multiple samples, we can reuse </w:t>
      </w:r>
      <w:r>
        <w:rPr>
          <w:lang w:eastAsia="zh-CN"/>
        </w:rPr>
        <w:t>the</w:t>
      </w:r>
      <w:r>
        <w:rPr>
          <w:rFonts w:hint="eastAsia"/>
          <w:lang w:eastAsia="zh-CN"/>
        </w:rPr>
        <w:t xml:space="preserve"> </w:t>
      </w:r>
      <w:r>
        <w:rPr>
          <w:lang w:eastAsia="zh-CN"/>
        </w:rPr>
        <w:t>requirement</w:t>
      </w:r>
      <w:r>
        <w:rPr>
          <w:rFonts w:hint="eastAsia"/>
          <w:lang w:eastAsia="zh-CN"/>
        </w:rPr>
        <w:t xml:space="preserve"> of </w:t>
      </w:r>
      <w:r>
        <w:rPr>
          <w:lang w:eastAsia="zh-CN"/>
        </w:rPr>
        <w:t>the</w:t>
      </w:r>
      <w:r>
        <w:rPr>
          <w:rFonts w:hint="eastAsia"/>
          <w:lang w:eastAsia="zh-CN"/>
        </w:rPr>
        <w:t xml:space="preserve"> beam detection.</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Issue#2: Requirements on L1-RSRP measurement accuracy</w:t>
      </w:r>
    </w:p>
    <w:p w:rsidR="001B120D" w:rsidRDefault="001B120D" w:rsidP="005E75E4">
      <w:pPr>
        <w:numPr>
          <w:ilvl w:val="1"/>
          <w:numId w:val="212"/>
        </w:numPr>
        <w:overflowPunct/>
        <w:autoSpaceDE/>
        <w:autoSpaceDN/>
        <w:adjustRightInd/>
        <w:textAlignment w:val="auto"/>
        <w:rPr>
          <w:lang w:eastAsia="ja-JP"/>
        </w:rPr>
      </w:pPr>
      <w:r w:rsidRPr="00096807">
        <w:rPr>
          <w:lang w:eastAsia="ja-JP"/>
        </w:rPr>
        <w:t>Side condition for L1-RSRP measurement accuracy</w:t>
      </w:r>
    </w:p>
    <w:p w:rsidR="001B120D" w:rsidRDefault="001B120D" w:rsidP="005E75E4">
      <w:pPr>
        <w:numPr>
          <w:ilvl w:val="2"/>
          <w:numId w:val="212"/>
        </w:numPr>
        <w:overflowPunct/>
        <w:autoSpaceDE/>
        <w:autoSpaceDN/>
        <w:adjustRightInd/>
        <w:textAlignment w:val="auto"/>
        <w:rPr>
          <w:lang w:eastAsia="ja-JP"/>
        </w:rPr>
      </w:pPr>
      <w:r w:rsidRPr="00CB2202">
        <w:rPr>
          <w:lang w:eastAsia="ja-JP"/>
        </w:rPr>
        <w:t>Option 1: S</w:t>
      </w:r>
      <w:r>
        <w:rPr>
          <w:lang w:eastAsia="ja-JP"/>
        </w:rPr>
        <w:t>I</w:t>
      </w:r>
      <w:r w:rsidRPr="00CB2202">
        <w:rPr>
          <w:lang w:eastAsia="ja-JP"/>
        </w:rPr>
        <w:t>NR = 0dB</w:t>
      </w:r>
      <w:r>
        <w:rPr>
          <w:lang w:eastAsia="ja-JP"/>
        </w:rPr>
        <w:t xml:space="preserve"> (</w:t>
      </w:r>
      <w:r w:rsidRPr="00096807">
        <w:rPr>
          <w:u w:val="single"/>
          <w:lang w:eastAsia="ja-JP"/>
        </w:rPr>
        <w:t>Tentative agreement</w:t>
      </w:r>
      <w:r>
        <w:rPr>
          <w:lang w:eastAsia="ja-JP"/>
        </w:rPr>
        <w:t>)</w:t>
      </w:r>
      <w:r>
        <w:rPr>
          <w:rFonts w:hint="eastAsia"/>
          <w:lang w:eastAsia="zh-CN"/>
        </w:rPr>
        <w:t xml:space="preserve"> (Mediatek, Intel, Huawei)</w:t>
      </w:r>
    </w:p>
    <w:p w:rsidR="001B120D" w:rsidRPr="00CB2202" w:rsidRDefault="001B120D" w:rsidP="005E75E4">
      <w:pPr>
        <w:numPr>
          <w:ilvl w:val="2"/>
          <w:numId w:val="212"/>
        </w:numPr>
        <w:overflowPunct/>
        <w:autoSpaceDE/>
        <w:autoSpaceDN/>
        <w:adjustRightInd/>
        <w:textAlignment w:val="auto"/>
        <w:rPr>
          <w:lang w:eastAsia="ja-JP"/>
        </w:rPr>
      </w:pPr>
      <w:r w:rsidRPr="00CB2202">
        <w:rPr>
          <w:lang w:eastAsia="ja-JP"/>
        </w:rPr>
        <w:t xml:space="preserve">Option </w:t>
      </w:r>
      <w:r>
        <w:rPr>
          <w:lang w:eastAsia="ja-JP"/>
        </w:rPr>
        <w:t>2</w:t>
      </w:r>
      <w:r w:rsidRPr="00CB2202">
        <w:rPr>
          <w:lang w:eastAsia="ja-JP"/>
        </w:rPr>
        <w:t xml:space="preserve">: </w:t>
      </w:r>
      <w:r>
        <w:rPr>
          <w:lang w:eastAsia="ja-JP"/>
        </w:rPr>
        <w:t>Reuse</w:t>
      </w:r>
      <w:r w:rsidRPr="00CB2202">
        <w:rPr>
          <w:lang w:eastAsia="ja-JP"/>
        </w:rPr>
        <w:t xml:space="preserve"> </w:t>
      </w:r>
      <w:r w:rsidRPr="00096807">
        <w:rPr>
          <w:lang w:val="en-US" w:eastAsia="zh-CN"/>
        </w:rPr>
        <w:t>the requirements for L3 measurement</w:t>
      </w:r>
      <w:r w:rsidRPr="00096807">
        <w:rPr>
          <w:lang w:val="en-US" w:eastAsia="ja-JP"/>
        </w:rPr>
        <w:t xml:space="preserve"> (i.e. SINR=-6dB).</w:t>
      </w:r>
    </w:p>
    <w:p w:rsidR="001B120D" w:rsidRDefault="001B120D" w:rsidP="001B120D">
      <w:pPr>
        <w:rPr>
          <w:lang w:eastAsia="zh-CN"/>
        </w:rPr>
      </w:pPr>
      <w:r>
        <w:rPr>
          <w:rFonts w:hint="eastAsia"/>
          <w:lang w:eastAsia="zh-CN"/>
        </w:rPr>
        <w:t>Qualcomm: we are not fully sure about where the nuber comes from.</w:t>
      </w:r>
    </w:p>
    <w:p w:rsidR="001B120D" w:rsidRDefault="001B120D" w:rsidP="001B120D">
      <w:pPr>
        <w:rPr>
          <w:lang w:eastAsia="zh-CN"/>
        </w:rPr>
      </w:pPr>
      <w:r>
        <w:rPr>
          <w:rFonts w:hint="eastAsia"/>
          <w:lang w:eastAsia="zh-CN"/>
        </w:rPr>
        <w:t xml:space="preserve">Meidatek: in this meeting we show the </w:t>
      </w:r>
      <w:r>
        <w:rPr>
          <w:lang w:eastAsia="zh-CN"/>
        </w:rPr>
        <w:t>simulation</w:t>
      </w:r>
      <w:r>
        <w:rPr>
          <w:rFonts w:hint="eastAsia"/>
          <w:lang w:eastAsia="zh-CN"/>
        </w:rPr>
        <w:t xml:space="preserve"> results to get </w:t>
      </w:r>
      <w:r>
        <w:rPr>
          <w:lang w:eastAsia="zh-CN"/>
        </w:rPr>
        <w:t>the</w:t>
      </w:r>
      <w:r>
        <w:rPr>
          <w:rFonts w:hint="eastAsia"/>
          <w:lang w:eastAsia="zh-CN"/>
        </w:rPr>
        <w:t xml:space="preserve"> sufficient gain for beam </w:t>
      </w:r>
      <w:r>
        <w:rPr>
          <w:lang w:eastAsia="zh-CN"/>
        </w:rPr>
        <w:t>detection</w:t>
      </w:r>
      <w:r>
        <w:rPr>
          <w:rFonts w:hint="eastAsia"/>
          <w:lang w:eastAsia="zh-CN"/>
        </w:rPr>
        <w:t>. We suggest SNR -2 to 0dB.</w:t>
      </w:r>
    </w:p>
    <w:p w:rsidR="001B120D" w:rsidRDefault="001B120D" w:rsidP="001B120D">
      <w:pPr>
        <w:rPr>
          <w:lang w:eastAsia="zh-CN"/>
        </w:rPr>
      </w:pPr>
      <w:r>
        <w:rPr>
          <w:rFonts w:hint="eastAsia"/>
          <w:lang w:eastAsia="zh-CN"/>
        </w:rPr>
        <w:t xml:space="preserve">Nokia: we </w:t>
      </w:r>
      <w:r>
        <w:rPr>
          <w:lang w:eastAsia="zh-CN"/>
        </w:rPr>
        <w:t>propose</w:t>
      </w:r>
      <w:r>
        <w:rPr>
          <w:rFonts w:hint="eastAsia"/>
          <w:lang w:eastAsia="zh-CN"/>
        </w:rPr>
        <w:t xml:space="preserve"> -3dB.</w:t>
      </w:r>
    </w:p>
    <w:p w:rsidR="001B120D" w:rsidRDefault="001B120D" w:rsidP="001B120D">
      <w:pPr>
        <w:rPr>
          <w:lang w:eastAsia="zh-CN"/>
        </w:rPr>
      </w:pPr>
      <w:r>
        <w:rPr>
          <w:rFonts w:hint="eastAsia"/>
          <w:lang w:eastAsia="zh-CN"/>
        </w:rPr>
        <w:t>Intel: We can keep all of them as options.</w:t>
      </w:r>
    </w:p>
    <w:p w:rsidR="001B120D" w:rsidRDefault="001B120D" w:rsidP="001B120D">
      <w:pPr>
        <w:rPr>
          <w:lang w:eastAsia="zh-CN"/>
        </w:rPr>
      </w:pPr>
    </w:p>
    <w:p w:rsidR="001B120D" w:rsidRPr="00FA2E68" w:rsidRDefault="001B120D" w:rsidP="001B120D">
      <w:pPr>
        <w:rPr>
          <w:highlight w:val="green"/>
          <w:lang w:eastAsia="zh-CN"/>
        </w:rPr>
      </w:pPr>
      <w:r w:rsidRPr="00FA2E68">
        <w:rPr>
          <w:highlight w:val="green"/>
          <w:lang w:eastAsia="zh-CN"/>
        </w:rPr>
        <w:t>Agreement: Side condition for evaluation of L1-RSRP measurement accuracy</w:t>
      </w:r>
    </w:p>
    <w:p w:rsidR="001B120D" w:rsidRPr="00FA2E68" w:rsidRDefault="001B120D" w:rsidP="005E75E4">
      <w:pPr>
        <w:pStyle w:val="ListParagraph"/>
        <w:numPr>
          <w:ilvl w:val="1"/>
          <w:numId w:val="212"/>
        </w:numPr>
        <w:overflowPunct w:val="0"/>
        <w:autoSpaceDE w:val="0"/>
        <w:autoSpaceDN w:val="0"/>
        <w:adjustRightInd w:val="0"/>
        <w:spacing w:after="180" w:line="240" w:lineRule="auto"/>
        <w:contextualSpacing w:val="0"/>
        <w:rPr>
          <w:rFonts w:ascii="Times New Roman" w:hAnsi="Times New Roman"/>
          <w:highlight w:val="green"/>
          <w:lang w:eastAsia="zh-CN"/>
        </w:rPr>
      </w:pPr>
      <w:r w:rsidRPr="00FA2E68">
        <w:rPr>
          <w:rFonts w:ascii="Times New Roman" w:hAnsi="Times New Roman"/>
          <w:highlight w:val="green"/>
          <w:lang w:eastAsia="zh-CN"/>
        </w:rPr>
        <w:t>SNR = -3dB ~0dB</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Issue#3: L1 averaging requirements for candidate beam detection</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Issue#3.1: L1 averaging requirements of SSB based candidate beam detection</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[3] samples are assumed.</w:t>
      </w:r>
      <w:r>
        <w:rPr>
          <w:lang w:eastAsia="ja-JP"/>
        </w:rPr>
        <w:t xml:space="preserve"> </w:t>
      </w:r>
      <w:r w:rsidRPr="00096807">
        <w:rPr>
          <w:lang w:eastAsia="ja-JP"/>
        </w:rPr>
        <w:t>(Tentative agreement</w:t>
      </w:r>
      <w:r>
        <w:rPr>
          <w:lang w:eastAsia="ja-JP"/>
        </w:rPr>
        <w:t>)</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w:t>
      </w:r>
    </w:p>
    <w:p w:rsidR="001B120D" w:rsidRDefault="001B120D" w:rsidP="001B120D">
      <w:pPr>
        <w:overflowPunct/>
        <w:autoSpaceDE/>
        <w:autoSpaceDN/>
        <w:adjustRightInd/>
        <w:textAlignment w:val="auto"/>
        <w:rPr>
          <w:lang w:eastAsia="zh-CN"/>
        </w:rPr>
      </w:pPr>
      <w:r>
        <w:rPr>
          <w:rFonts w:hint="eastAsia"/>
          <w:lang w:eastAsia="zh-CN"/>
        </w:rPr>
        <w:t>Nokia: using more samples for detection may be more suitable.</w:t>
      </w:r>
    </w:p>
    <w:p w:rsidR="001B120D" w:rsidRDefault="001B120D" w:rsidP="001B120D">
      <w:pPr>
        <w:overflowPunct/>
        <w:autoSpaceDE/>
        <w:autoSpaceDN/>
        <w:adjustRightInd/>
        <w:textAlignment w:val="auto"/>
        <w:rPr>
          <w:lang w:eastAsia="zh-CN"/>
        </w:rPr>
      </w:pPr>
      <w:r>
        <w:rPr>
          <w:rFonts w:hint="eastAsia"/>
          <w:lang w:eastAsia="zh-CN"/>
        </w:rPr>
        <w:lastRenderedPageBreak/>
        <w:t>Intel: without understanding the accuracy, it is difficult to decide.</w:t>
      </w:r>
    </w:p>
    <w:p w:rsidR="001B120D" w:rsidRPr="00F86FBC"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Issue#3.2: L1 averaging requirements of CSI-RS based candidate beam detection</w:t>
      </w:r>
    </w:p>
    <w:p w:rsidR="001B120D" w:rsidRDefault="001B120D" w:rsidP="005E75E4">
      <w:pPr>
        <w:numPr>
          <w:ilvl w:val="2"/>
          <w:numId w:val="212"/>
        </w:numPr>
        <w:overflowPunct/>
        <w:autoSpaceDE/>
        <w:autoSpaceDN/>
        <w:adjustRightInd/>
        <w:textAlignment w:val="auto"/>
        <w:rPr>
          <w:lang w:eastAsia="ja-JP"/>
        </w:rPr>
      </w:pPr>
      <w:r w:rsidRPr="00F86FBC">
        <w:rPr>
          <w:lang w:eastAsia="ja-JP"/>
        </w:rPr>
        <w:t xml:space="preserve">Option 1: L1 averaging with X samples are assumed </w:t>
      </w:r>
    </w:p>
    <w:p w:rsidR="001B120D" w:rsidRDefault="001B120D" w:rsidP="005E75E4">
      <w:pPr>
        <w:numPr>
          <w:ilvl w:val="3"/>
          <w:numId w:val="212"/>
        </w:numPr>
        <w:overflowPunct/>
        <w:autoSpaceDE/>
        <w:autoSpaceDN/>
        <w:adjustRightInd/>
        <w:textAlignment w:val="auto"/>
        <w:rPr>
          <w:lang w:eastAsia="ja-JP"/>
        </w:rPr>
      </w:pPr>
      <w:r w:rsidRPr="00096807">
        <w:t>X = [3] when nrofRBs in CSI-FrequencyOccupation is smaller than [60].</w:t>
      </w:r>
    </w:p>
    <w:p w:rsidR="001B120D" w:rsidRDefault="001B120D" w:rsidP="005E75E4">
      <w:pPr>
        <w:numPr>
          <w:ilvl w:val="3"/>
          <w:numId w:val="212"/>
        </w:numPr>
        <w:overflowPunct/>
        <w:autoSpaceDE/>
        <w:autoSpaceDN/>
        <w:adjustRightInd/>
        <w:textAlignment w:val="auto"/>
        <w:rPr>
          <w:lang w:eastAsia="ja-JP"/>
        </w:rPr>
      </w:pPr>
      <w:r w:rsidRPr="00096807">
        <w:t>X = [2] when nrofRBs in CSI-FrequencyOccupation is between [60] and [120].</w:t>
      </w:r>
    </w:p>
    <w:p w:rsidR="001B120D" w:rsidRPr="00096807" w:rsidRDefault="001B120D" w:rsidP="005E75E4">
      <w:pPr>
        <w:numPr>
          <w:ilvl w:val="3"/>
          <w:numId w:val="212"/>
        </w:numPr>
        <w:overflowPunct/>
        <w:autoSpaceDE/>
        <w:autoSpaceDN/>
        <w:adjustRightInd/>
        <w:textAlignment w:val="auto"/>
        <w:rPr>
          <w:lang w:eastAsia="ja-JP"/>
        </w:rPr>
      </w:pPr>
      <w:r w:rsidRPr="00096807">
        <w:t>X = [1] when nrofRBs in CSI-FrequencyOccupation is larger than [120].</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 (with density of 3).</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3: 10 samples are assumed (with density of 3)</w:t>
      </w:r>
      <w:r>
        <w:rPr>
          <w:lang w:eastAsia="ja-JP"/>
        </w:rPr>
        <w:t>.</w:t>
      </w:r>
    </w:p>
    <w:p w:rsidR="001B120D"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Issue#3.3: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The scaling factor N would be as below</w:t>
      </w:r>
      <w:r>
        <w:rPr>
          <w:lang w:eastAsia="ja-JP"/>
        </w:rPr>
        <w:t>:</w:t>
      </w:r>
    </w:p>
    <w:p w:rsidR="001B120D" w:rsidRPr="00647F57" w:rsidRDefault="001B120D" w:rsidP="005E75E4">
      <w:pPr>
        <w:numPr>
          <w:ilvl w:val="3"/>
          <w:numId w:val="212"/>
        </w:numPr>
        <w:overflowPunct/>
        <w:autoSpaceDE/>
        <w:autoSpaceDN/>
        <w:adjustRightInd/>
        <w:textAlignment w:val="auto"/>
      </w:pPr>
      <w:r w:rsidRPr="00647F57">
        <w:t>N = 1, when UE could complete candidate beam detection with current Rx beam</w:t>
      </w:r>
    </w:p>
    <w:p w:rsidR="001B120D" w:rsidRDefault="001B120D" w:rsidP="005E75E4">
      <w:pPr>
        <w:numPr>
          <w:ilvl w:val="3"/>
          <w:numId w:val="212"/>
        </w:numPr>
        <w:overflowPunct/>
        <w:autoSpaceDE/>
        <w:autoSpaceDN/>
        <w:adjustRightInd/>
        <w:textAlignment w:val="auto"/>
      </w:pPr>
      <w:r w:rsidRPr="00647F57">
        <w:t>N = maxNumberRxBeam, otherwise</w:t>
      </w:r>
    </w:p>
    <w:p w:rsidR="001B120D" w:rsidRDefault="001B120D" w:rsidP="001B120D">
      <w:pPr>
        <w:overflowPunct/>
        <w:autoSpaceDE/>
        <w:autoSpaceDN/>
        <w:adjustRightInd/>
        <w:textAlignment w:val="auto"/>
        <w:rPr>
          <w:lang w:eastAsia="zh-CN"/>
        </w:rPr>
      </w:pPr>
      <w:r>
        <w:rPr>
          <w:rFonts w:hint="eastAsia"/>
          <w:lang w:eastAsia="zh-CN"/>
        </w:rPr>
        <w:t>Mediatek: we prefer option 1. Option 2 is not clear enough.</w:t>
      </w:r>
    </w:p>
    <w:p w:rsidR="001B120D" w:rsidRDefault="001B120D" w:rsidP="001B120D">
      <w:pPr>
        <w:overflowPunct/>
        <w:autoSpaceDE/>
        <w:autoSpaceDN/>
        <w:adjustRightInd/>
        <w:textAlignment w:val="auto"/>
        <w:rPr>
          <w:lang w:eastAsia="zh-CN"/>
        </w:rPr>
      </w:pPr>
      <w:r>
        <w:rPr>
          <w:rFonts w:hint="eastAsia"/>
          <w:lang w:eastAsia="zh-CN"/>
        </w:rPr>
        <w:t>Qualcomm: do we need averaging?</w:t>
      </w:r>
    </w:p>
    <w:p w:rsidR="001B120D" w:rsidRPr="00647F57" w:rsidRDefault="001B120D" w:rsidP="001B120D">
      <w:pPr>
        <w:overflowPunct/>
        <w:autoSpaceDE/>
        <w:autoSpaceDN/>
        <w:adjustRightInd/>
        <w:textAlignment w:val="auto"/>
        <w:rPr>
          <w:lang w:eastAsia="zh-CN"/>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Issue#3.4: The scaling factor P of L1 averaging period due to colliding with MG and SMTC</w:t>
      </w:r>
    </w:p>
    <w:p w:rsidR="001B120D" w:rsidRPr="00A12E99" w:rsidRDefault="001B120D" w:rsidP="005E75E4">
      <w:pPr>
        <w:numPr>
          <w:ilvl w:val="2"/>
          <w:numId w:val="212"/>
        </w:numPr>
        <w:overflowPunct/>
        <w:autoSpaceDE/>
        <w:autoSpaceDN/>
        <w:adjustRightInd/>
        <w:textAlignment w:val="auto"/>
        <w:rPr>
          <w:lang w:eastAsia="ja-JP"/>
        </w:rPr>
      </w:pPr>
      <w:r w:rsidRPr="002B2F93">
        <w:rPr>
          <w:lang w:eastAsia="ja-JP"/>
        </w:rPr>
        <w:t xml:space="preserve">Option 1: </w:t>
      </w:r>
      <w:r w:rsidRPr="00096807">
        <w:rPr>
          <w:lang w:eastAsia="ja-JP"/>
        </w:rPr>
        <w:t>Being handled in the same way as RLM-RS</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2</w:t>
      </w:r>
      <w:r w:rsidRPr="002B2F93">
        <w:rPr>
          <w:lang w:eastAsia="ja-JP"/>
        </w:rPr>
        <w:t xml:space="preserve">: </w:t>
      </w:r>
      <w:r w:rsidRPr="00096807">
        <w:rPr>
          <w:lang w:eastAsia="ja-JP"/>
        </w:rPr>
        <w:t xml:space="preserve">Only </w:t>
      </w:r>
      <w:r>
        <w:rPr>
          <w:lang w:eastAsia="ja-JP"/>
        </w:rPr>
        <w:t>considering the collision between recovery RS with MG.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Issue#3.5: Applicability of CBD requirements</w:t>
      </w:r>
    </w:p>
    <w:p w:rsidR="001B120D" w:rsidRPr="002B35FF" w:rsidRDefault="001B120D" w:rsidP="005E75E4">
      <w:pPr>
        <w:numPr>
          <w:ilvl w:val="2"/>
          <w:numId w:val="212"/>
        </w:numPr>
        <w:overflowPunct/>
        <w:autoSpaceDE/>
        <w:autoSpaceDN/>
        <w:adjustRightInd/>
        <w:textAlignment w:val="auto"/>
        <w:rPr>
          <w:lang w:eastAsia="ja-JP"/>
        </w:rPr>
      </w:pPr>
      <w:bookmarkStart w:id="621" w:name="_Ref517609176"/>
      <w:r>
        <w:rPr>
          <w:lang w:eastAsia="ja-JP"/>
        </w:rPr>
        <w:t xml:space="preserve">Option 1: </w:t>
      </w:r>
      <w:r w:rsidRPr="007F649C">
        <w:rPr>
          <w:lang w:eastAsia="ja-JP"/>
        </w:rPr>
        <w:t>The requirements for candidate beam detection should also be defined for the measurement on beam</w:t>
      </w:r>
      <w:r>
        <w:rPr>
          <w:lang w:eastAsia="ja-JP"/>
        </w:rPr>
        <w:t>s</w:t>
      </w:r>
      <w:r w:rsidRPr="007F649C">
        <w:rPr>
          <w:lang w:eastAsia="ja-JP"/>
        </w:rPr>
        <w:t xml:space="preserve"> </w:t>
      </w:r>
      <w:r>
        <w:rPr>
          <w:lang w:eastAsia="ja-JP"/>
        </w:rPr>
        <w:t xml:space="preserve">other than q1 </w:t>
      </w:r>
      <w:r w:rsidRPr="007F649C">
        <w:rPr>
          <w:lang w:eastAsia="ja-JP"/>
        </w:rPr>
        <w:t>that can be reported via CBRA</w:t>
      </w:r>
      <w:r>
        <w:rPr>
          <w:lang w:eastAsia="ja-JP"/>
        </w:rPr>
        <w:t>.</w:t>
      </w:r>
      <w:bookmarkEnd w:id="621"/>
    </w:p>
    <w:p w:rsidR="001B120D" w:rsidRPr="00FE66E8" w:rsidRDefault="001B120D" w:rsidP="001B120D">
      <w:pPr>
        <w:rPr>
          <w:rFonts w:eastAsiaTheme="minorEastAsia"/>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Issue#4: L1 averaging requirements for beam reporting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Issue#4.1: L1 averaging requirements of SSB based beam reporting</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w:t>
      </w:r>
      <w:r w:rsidRPr="00F86FBC">
        <w:rPr>
          <w:rFonts w:hint="eastAsia"/>
          <w:lang w:eastAsia="ja-JP"/>
        </w:rPr>
        <w:t>3</w:t>
      </w:r>
      <w:r w:rsidRPr="00F86FBC">
        <w:rPr>
          <w:lang w:eastAsia="ja-JP"/>
        </w:rPr>
        <w:t>]</w:t>
      </w:r>
      <w:r w:rsidRPr="00F86FBC">
        <w:rPr>
          <w:rFonts w:hint="eastAsia"/>
          <w:lang w:eastAsia="ja-JP"/>
        </w:rPr>
        <w:t xml:space="preserve"> samples are assumed</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one-shot</w:t>
      </w:r>
      <w:r w:rsidRPr="00F86FBC">
        <w:rPr>
          <w:rFonts w:hint="eastAsia"/>
          <w:lang w:eastAsia="ja-JP"/>
        </w:rPr>
        <w:t xml:space="preserve"> sample </w:t>
      </w:r>
      <w:r w:rsidRPr="00F86FBC">
        <w:rPr>
          <w:lang w:eastAsia="ja-JP"/>
        </w:rPr>
        <w:t>is</w:t>
      </w:r>
      <w:r w:rsidRPr="00F86FBC">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 xml:space="preserve">Issue#4.2: L1 averaging requirements for </w:t>
      </w:r>
      <w:r w:rsidRPr="00096807">
        <w:rPr>
          <w:rFonts w:hint="eastAsia"/>
          <w:lang w:eastAsia="ja-JP"/>
        </w:rPr>
        <w:t xml:space="preserve">periodic </w:t>
      </w:r>
      <w:r w:rsidRPr="00096807">
        <w:rPr>
          <w:lang w:eastAsia="ja-JP"/>
        </w:rPr>
        <w:t>CSI-RS based beam reporting</w:t>
      </w:r>
    </w:p>
    <w:p w:rsidR="001B120D" w:rsidRPr="00286CCF" w:rsidRDefault="001B120D" w:rsidP="005E75E4">
      <w:pPr>
        <w:numPr>
          <w:ilvl w:val="2"/>
          <w:numId w:val="212"/>
        </w:numPr>
        <w:overflowPunct/>
        <w:autoSpaceDE/>
        <w:autoSpaceDN/>
        <w:adjustRightInd/>
        <w:textAlignment w:val="auto"/>
        <w:rPr>
          <w:lang w:eastAsia="ja-JP"/>
        </w:rPr>
      </w:pPr>
      <w:r w:rsidRPr="00286CCF">
        <w:rPr>
          <w:lang w:eastAsia="ja-JP"/>
        </w:rPr>
        <w:t>Option 1: L1 averaging with X</w:t>
      </w:r>
      <w:r>
        <w:rPr>
          <w:lang w:eastAsia="ja-JP"/>
        </w:rPr>
        <w:t xml:space="preserve"> samples are assumed at UE side</w:t>
      </w:r>
    </w:p>
    <w:p w:rsidR="001B120D" w:rsidRDefault="001B120D" w:rsidP="005E75E4">
      <w:pPr>
        <w:numPr>
          <w:ilvl w:val="3"/>
          <w:numId w:val="212"/>
        </w:numPr>
        <w:overflowPunct/>
        <w:autoSpaceDE/>
        <w:autoSpaceDN/>
        <w:adjustRightInd/>
        <w:textAlignment w:val="auto"/>
      </w:pPr>
      <w:r w:rsidRPr="00F86FBC">
        <w:t>X value can be further studied.</w:t>
      </w:r>
    </w:p>
    <w:p w:rsidR="001B120D" w:rsidRPr="00F86FBC" w:rsidRDefault="001B120D" w:rsidP="005E75E4">
      <w:pPr>
        <w:numPr>
          <w:ilvl w:val="3"/>
          <w:numId w:val="212"/>
        </w:numPr>
        <w:overflowPunct/>
        <w:autoSpaceDE/>
        <w:autoSpaceDN/>
        <w:adjustRightInd/>
        <w:textAlignment w:val="auto"/>
      </w:pPr>
      <w:r w:rsidRPr="00F86FBC">
        <w:t>If samples are not enough during beam reporting interval, sliding window will b</w:t>
      </w:r>
      <w:r>
        <w:t>e applied for sample averaging.</w:t>
      </w:r>
    </w:p>
    <w:p w:rsidR="001B120D" w:rsidRPr="007B060D" w:rsidRDefault="001B120D" w:rsidP="005E75E4">
      <w:pPr>
        <w:numPr>
          <w:ilvl w:val="2"/>
          <w:numId w:val="212"/>
        </w:numPr>
        <w:overflowPunct/>
        <w:autoSpaceDE/>
        <w:autoSpaceDN/>
        <w:adjustRightInd/>
        <w:textAlignment w:val="auto"/>
        <w:rPr>
          <w:lang w:eastAsia="ja-JP"/>
        </w:rPr>
      </w:pPr>
      <w:r w:rsidRPr="007B060D">
        <w:rPr>
          <w:lang w:eastAsia="ja-JP"/>
        </w:rPr>
        <w:t xml:space="preserve">Option 2: </w:t>
      </w:r>
      <w:r w:rsidRPr="007B060D">
        <w:rPr>
          <w:rFonts w:hint="eastAsia"/>
          <w:lang w:eastAsia="ja-JP"/>
        </w:rPr>
        <w:t>L1 averaging with X samples are assumed</w:t>
      </w:r>
      <w:r w:rsidRPr="007B060D">
        <w:rPr>
          <w:lang w:eastAsia="ja-JP"/>
        </w:rPr>
        <w:t xml:space="preserve"> </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[3] when </w:t>
      </w:r>
      <w:r w:rsidRPr="00F86FBC">
        <w:t>nrofRBs</w:t>
      </w:r>
      <w:r w:rsidRPr="00F86FBC">
        <w:rPr>
          <w:rFonts w:hint="eastAsia"/>
        </w:rPr>
        <w:t xml:space="preserve"> in </w:t>
      </w:r>
      <w:r w:rsidRPr="00F86FBC">
        <w:t>CSI-FrequencyOccupation</w:t>
      </w:r>
      <w:r w:rsidRPr="00F86FBC">
        <w:rPr>
          <w:rFonts w:hint="eastAsia"/>
        </w:rPr>
        <w:t xml:space="preserve"> is smaller than [60].</w:t>
      </w:r>
    </w:p>
    <w:p w:rsidR="001B120D" w:rsidRPr="00F86FBC" w:rsidRDefault="001B120D" w:rsidP="005E75E4">
      <w:pPr>
        <w:numPr>
          <w:ilvl w:val="3"/>
          <w:numId w:val="212"/>
        </w:numPr>
        <w:overflowPunct/>
        <w:autoSpaceDE/>
        <w:autoSpaceDN/>
        <w:adjustRightInd/>
        <w:textAlignment w:val="auto"/>
      </w:pPr>
      <w:r w:rsidRPr="00F86FBC">
        <w:rPr>
          <w:rFonts w:hint="eastAsia"/>
        </w:rPr>
        <w:lastRenderedPageBreak/>
        <w:t xml:space="preserve">X = [2] when </w:t>
      </w:r>
      <w:r w:rsidRPr="00F86FBC">
        <w:t>nrofRBs</w:t>
      </w:r>
      <w:r w:rsidRPr="00F86FBC">
        <w:rPr>
          <w:rFonts w:hint="eastAsia"/>
        </w:rPr>
        <w:t xml:space="preserve"> in </w:t>
      </w:r>
      <w:r w:rsidRPr="00F86FBC">
        <w:t>CSI-FrequencyOccupation</w:t>
      </w:r>
      <w:r w:rsidRPr="00F86FBC">
        <w:rPr>
          <w:rFonts w:hint="eastAsia"/>
        </w:rPr>
        <w:t xml:space="preserve"> is between [60] and [120].</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[1] when </w:t>
      </w:r>
      <w:r w:rsidRPr="00F86FBC">
        <w:t>nrofRBs</w:t>
      </w:r>
      <w:r w:rsidRPr="00F86FBC">
        <w:rPr>
          <w:rFonts w:hint="eastAsia"/>
        </w:rPr>
        <w:t xml:space="preserve"> in </w:t>
      </w:r>
      <w:r w:rsidRPr="00F86FBC">
        <w:t>CSI-FrequencyOccupation</w:t>
      </w:r>
      <w:r w:rsidRPr="00F86FBC">
        <w:rPr>
          <w:rFonts w:hint="eastAsia"/>
        </w:rPr>
        <w:t xml:space="preserve"> is larger than [120].</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Option 3: 5 samples are assumed (with density of 3).</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 xml:space="preserve">Option 4: </w:t>
      </w:r>
      <w:r>
        <w:rPr>
          <w:lang w:eastAsia="ja-JP"/>
        </w:rPr>
        <w:t>O</w:t>
      </w:r>
      <w:r w:rsidRPr="00CA678A">
        <w:rPr>
          <w:lang w:eastAsia="ja-JP"/>
        </w:rPr>
        <w:t>ne-shot</w:t>
      </w:r>
      <w:r w:rsidRPr="00CA678A">
        <w:rPr>
          <w:rFonts w:hint="eastAsia"/>
          <w:lang w:eastAsia="ja-JP"/>
        </w:rPr>
        <w:t xml:space="preserve"> sample </w:t>
      </w:r>
      <w:r w:rsidRPr="00CA678A">
        <w:rPr>
          <w:lang w:eastAsia="ja-JP"/>
        </w:rPr>
        <w:t>is</w:t>
      </w:r>
      <w:r w:rsidRPr="00CA678A">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Issue#4.3: L1 averaging requirements of aperiodic CSI-RS based beam reporting</w:t>
      </w:r>
    </w:p>
    <w:p w:rsidR="001B120D" w:rsidRPr="005F4D86" w:rsidRDefault="001B120D" w:rsidP="005E75E4">
      <w:pPr>
        <w:numPr>
          <w:ilvl w:val="2"/>
          <w:numId w:val="212"/>
        </w:numPr>
        <w:overflowPunct/>
        <w:autoSpaceDE/>
        <w:autoSpaceDN/>
        <w:adjustRightInd/>
        <w:textAlignment w:val="auto"/>
        <w:rPr>
          <w:lang w:eastAsia="ja-JP"/>
        </w:rPr>
      </w:pPr>
      <w:r w:rsidRPr="005F4D86">
        <w:rPr>
          <w:lang w:eastAsia="ja-JP"/>
        </w:rPr>
        <w:t>Option 1: Sample averaging are still needed and report delay will be extended</w:t>
      </w:r>
      <w:r>
        <w:rPr>
          <w:lang w:eastAsia="ja-JP"/>
        </w:rPr>
        <w:t>.</w:t>
      </w:r>
    </w:p>
    <w:p w:rsidR="001B120D" w:rsidRPr="002B2F93" w:rsidRDefault="001B120D" w:rsidP="005E75E4">
      <w:pPr>
        <w:numPr>
          <w:ilvl w:val="2"/>
          <w:numId w:val="212"/>
        </w:numPr>
        <w:overflowPunct/>
        <w:autoSpaceDE/>
        <w:autoSpaceDN/>
        <w:adjustRightInd/>
        <w:textAlignment w:val="auto"/>
        <w:rPr>
          <w:lang w:eastAsia="ja-JP"/>
        </w:rPr>
      </w:pPr>
      <w:r>
        <w:rPr>
          <w:lang w:eastAsia="ja-JP"/>
        </w:rPr>
        <w:t>Option 2: O</w:t>
      </w:r>
      <w:r w:rsidRPr="00CA678A">
        <w:rPr>
          <w:lang w:eastAsia="ja-JP"/>
        </w:rPr>
        <w:t>ne-shot</w:t>
      </w:r>
      <w:r w:rsidRPr="00D40581">
        <w:rPr>
          <w:rFonts w:hint="eastAsia"/>
          <w:lang w:eastAsia="ja-JP"/>
        </w:rPr>
        <w:t xml:space="preserve"> sample </w:t>
      </w:r>
      <w:r w:rsidRPr="00D40581">
        <w:rPr>
          <w:lang w:eastAsia="ja-JP"/>
        </w:rPr>
        <w:t>is</w:t>
      </w:r>
      <w:r w:rsidRPr="00D40581">
        <w:rPr>
          <w:rFonts w:hint="eastAsia"/>
          <w:lang w:eastAsia="ja-JP"/>
        </w:rPr>
        <w:t xml:space="preserve"> assumed</w:t>
      </w:r>
      <w:r w:rsidRPr="00D40581">
        <w:rPr>
          <w:lang w:eastAsia="ja-JP"/>
        </w:rPr>
        <w:t>.</w:t>
      </w:r>
    </w:p>
    <w:p w:rsidR="001B120D"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3</w:t>
      </w:r>
      <w:r w:rsidRPr="002B2F93">
        <w:rPr>
          <w:lang w:eastAsia="ja-JP"/>
        </w:rPr>
        <w:t>: No requirements will be defined.</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Issue#4.4: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D45CB8" w:rsidRDefault="001B120D" w:rsidP="005E75E4">
      <w:pPr>
        <w:numPr>
          <w:ilvl w:val="2"/>
          <w:numId w:val="212"/>
        </w:numPr>
        <w:overflowPunct/>
        <w:autoSpaceDE/>
        <w:autoSpaceDN/>
        <w:adjustRightInd/>
        <w:textAlignment w:val="auto"/>
        <w:rPr>
          <w:lang w:eastAsia="ja-JP"/>
        </w:rPr>
      </w:pPr>
      <w:r w:rsidRPr="00D45CB8">
        <w:rPr>
          <w:lang w:eastAsia="ja-JP"/>
        </w:rPr>
        <w:t>Option 2: L1-RSRP evaluation periods should not be multiplied by any scaling factor related to Rx beam sweeping when UE has some knowledge about appropriate Rx beam.</w:t>
      </w:r>
    </w:p>
    <w:p w:rsidR="001B120D" w:rsidRPr="00647F57" w:rsidRDefault="001B120D" w:rsidP="005E75E4">
      <w:pPr>
        <w:numPr>
          <w:ilvl w:val="3"/>
          <w:numId w:val="212"/>
        </w:numPr>
        <w:overflowPunct/>
        <w:autoSpaceDE/>
        <w:autoSpaceDN/>
        <w:adjustRightInd/>
        <w:textAlignment w:val="auto"/>
      </w:pPr>
      <w:r w:rsidRPr="00647F57">
        <w:t>N = 1, Precise condition is FFS.</w:t>
      </w:r>
    </w:p>
    <w:p w:rsidR="001B120D" w:rsidRPr="002B2F93" w:rsidRDefault="001B120D" w:rsidP="001B120D">
      <w:pPr>
        <w:overflowPunct/>
        <w:autoSpaceDE/>
        <w:autoSpaceDN/>
        <w:adjustRightInd/>
        <w:textAlignment w:val="auto"/>
        <w:rPr>
          <w:lang w:eastAsia="ja-JP"/>
        </w:rPr>
      </w:pPr>
    </w:p>
    <w:p w:rsidR="001B120D" w:rsidRDefault="001B120D" w:rsidP="001B120D">
      <w:pPr>
        <w:rPr>
          <w:lang w:eastAsia="zh-CN"/>
        </w:rPr>
      </w:pPr>
      <w:r>
        <w:rPr>
          <w:rFonts w:hint="eastAsia"/>
          <w:lang w:eastAsia="zh-CN"/>
        </w:rPr>
        <w:t>----------------------------------------------------------------------------------------------------------------------</w:t>
      </w:r>
    </w:p>
    <w:p w:rsidR="001B120D" w:rsidRDefault="00A470A4" w:rsidP="001B120D">
      <w:pPr>
        <w:rPr>
          <w:i/>
        </w:rPr>
      </w:pPr>
      <w:hyperlink r:id="rId1514" w:history="1">
        <w:r w:rsidR="001B120D">
          <w:rPr>
            <w:rStyle w:val="Hyperlink"/>
            <w:rFonts w:ascii="Arial" w:hAnsi="Arial" w:cs="Arial"/>
            <w:b/>
            <w:sz w:val="24"/>
          </w:rPr>
          <w:t>R4-1809883</w:t>
        </w:r>
      </w:hyperlink>
      <w:r w:rsidR="001B120D">
        <w:rPr>
          <w:b/>
        </w:rPr>
        <w:tab/>
        <w:t>Discussion about L1-RSRP measurement accuracy for beam management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Observation 1: it is difficult to conclude how many samples are enough for L1-RSRP measurement without knowing the corresponding measurement accuracy requirement.</w:t>
      </w:r>
    </w:p>
    <w:p w:rsidR="001B120D" w:rsidRPr="00607937" w:rsidRDefault="001B120D" w:rsidP="001B120D">
      <w:r w:rsidRPr="00607937">
        <w:t>Observation 2: Due to implementation margin, the L1-RSRP measurement accuracy cannot be achieved within +/-2dB.</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If the RSRP delta between beams are less than 4dB, UE won’t be able to distinguish which beam is the better than the other. </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When Tx beam resolution in terms of RSRP delta is too high to be distinguishable, it won’t result in better L1-RSRP based beam management </w:t>
      </w:r>
    </w:p>
    <w:p w:rsidR="001B120D" w:rsidRPr="00607937" w:rsidRDefault="001B120D" w:rsidP="001B120D">
      <w:r w:rsidRPr="00607937">
        <w:t>Observation 3: L1-RSRP accuracy with ±2.5dB can only guarantee that the reported beam can be within the best 5/8/12 beams for total 8/16/32 beams in 90% cases respectively.</w:t>
      </w:r>
    </w:p>
    <w:p w:rsidR="001B120D" w:rsidRPr="00607937" w:rsidRDefault="001B120D" w:rsidP="001B120D">
      <w:r w:rsidRPr="00607937">
        <w:t xml:space="preserve">Proposal 1: Tx beam resolution requirement and its corresponding L1-RSRP accuracy requirement should be studied first. </w:t>
      </w:r>
    </w:p>
    <w:p w:rsidR="001B120D" w:rsidRPr="00607937" w:rsidRDefault="001B120D" w:rsidP="001B120D">
      <w:r w:rsidRPr="00607937">
        <w:t xml:space="preserve">Proposal 2: single slot measurement can’t provide good accuracy for beam reporting. </w:t>
      </w:r>
    </w:p>
    <w:p w:rsidR="001B120D" w:rsidRPr="00607937" w:rsidRDefault="001B120D" w:rsidP="001B120D">
      <w:r w:rsidRPr="00607937">
        <w:t>Proposal 3: For periodic CSI-RS beam reporting, L1 averaging with X samples are assumed at UE side and X value can be further studied.</w:t>
      </w:r>
    </w:p>
    <w:p w:rsidR="001B120D" w:rsidRPr="00607937" w:rsidRDefault="001B120D" w:rsidP="001B120D">
      <w:r w:rsidRPr="00607937">
        <w:t>Proposal 4: For periodic CSI-RS beam reporting, if samples are not enough during beam reporting interval, sliding window will be applied for sample averaging.</w:t>
      </w:r>
    </w:p>
    <w:p w:rsidR="001B120D" w:rsidRPr="00607937" w:rsidRDefault="001B120D" w:rsidP="001B120D">
      <w:r w:rsidRPr="00607937">
        <w:t xml:space="preserve">Proposal 5: For aperiodic CSI-RS beam reporting, sample averaging are still needed and report delay will be extended. </w:t>
      </w:r>
    </w:p>
    <w:p w:rsidR="001B120D" w:rsidRPr="00607937" w:rsidRDefault="001B120D" w:rsidP="001B120D">
      <w:r w:rsidRPr="00607937">
        <w:t>Proposal 6: Define SNR=0dB as the side condition for the measurement accuracy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For observation#3, 2.5dB is </w:t>
      </w:r>
      <w:r>
        <w:rPr>
          <w:lang w:eastAsia="zh-CN"/>
        </w:rPr>
        <w:t>enough</w:t>
      </w:r>
      <w:r>
        <w:rPr>
          <w:rFonts w:hint="eastAsia"/>
          <w:lang w:eastAsia="zh-CN"/>
        </w:rPr>
        <w:t>?</w:t>
      </w:r>
    </w:p>
    <w:p w:rsidR="001B120D" w:rsidRDefault="001B120D" w:rsidP="001B120D">
      <w:pPr>
        <w:rPr>
          <w:lang w:eastAsia="zh-CN"/>
        </w:rPr>
      </w:pPr>
      <w:r>
        <w:rPr>
          <w:rFonts w:hint="eastAsia"/>
          <w:lang w:eastAsia="zh-CN"/>
        </w:rPr>
        <w:lastRenderedPageBreak/>
        <w:tab/>
        <w:t xml:space="preserve">Intel: we think it is extremely difficult to </w:t>
      </w:r>
      <w:r>
        <w:rPr>
          <w:lang w:eastAsia="zh-CN"/>
        </w:rPr>
        <w:t>achieve</w:t>
      </w:r>
      <w:r>
        <w:rPr>
          <w:rFonts w:hint="eastAsia"/>
          <w:lang w:eastAsia="zh-CN"/>
        </w:rPr>
        <w:t xml:space="preserve"> 2.5dB. </w:t>
      </w:r>
      <w:r>
        <w:rPr>
          <w:lang w:eastAsia="zh-CN"/>
        </w:rPr>
        <w:t>When</w:t>
      </w:r>
      <w:r>
        <w:rPr>
          <w:rFonts w:hint="eastAsia"/>
          <w:lang w:eastAsia="zh-CN"/>
        </w:rPr>
        <w:t xml:space="preserve"> we have 5 samples, only in case we can </w:t>
      </w:r>
      <w:r>
        <w:rPr>
          <w:lang w:eastAsia="zh-CN"/>
        </w:rPr>
        <w:t>achieve</w:t>
      </w:r>
      <w:r>
        <w:rPr>
          <w:rFonts w:hint="eastAsia"/>
          <w:lang w:eastAsia="zh-CN"/>
        </w:rPr>
        <w:t xml:space="preserve"> better </w:t>
      </w:r>
      <w:r>
        <w:rPr>
          <w:lang w:eastAsia="zh-CN"/>
        </w:rPr>
        <w:t>performance</w:t>
      </w:r>
      <w:r>
        <w:rPr>
          <w:rFonts w:hint="eastAsia"/>
          <w:lang w:eastAsia="zh-CN"/>
        </w:rPr>
        <w:t xml:space="preserve"> than 2.5dB.</w:t>
      </w:r>
    </w:p>
    <w:p w:rsidR="001B120D" w:rsidRDefault="001B120D" w:rsidP="001B120D">
      <w:pPr>
        <w:rPr>
          <w:lang w:eastAsia="zh-CN"/>
        </w:rPr>
      </w:pPr>
      <w:r>
        <w:rPr>
          <w:rFonts w:hint="eastAsia"/>
          <w:lang w:eastAsia="zh-CN"/>
        </w:rPr>
        <w:tab/>
        <w:t>Ericsson: regarding 2.5dB, it depends on number of beams and frequency range and side condition.</w:t>
      </w:r>
    </w:p>
    <w:p w:rsidR="001B120D" w:rsidRDefault="001B120D" w:rsidP="001B120D">
      <w:pPr>
        <w:rPr>
          <w:lang w:eastAsia="zh-CN"/>
        </w:rPr>
      </w:pPr>
      <w:r>
        <w:rPr>
          <w:rFonts w:hint="eastAsia"/>
          <w:lang w:eastAsia="zh-CN"/>
        </w:rPr>
        <w:tab/>
        <w:t xml:space="preserve">Intel: In terms of number of beams, we assume the fixed SINR that is baseband SINR </w:t>
      </w:r>
      <w:r>
        <w:rPr>
          <w:lang w:eastAsia="zh-CN"/>
        </w:rPr>
        <w:t>include</w:t>
      </w:r>
      <w:r>
        <w:rPr>
          <w:rFonts w:hint="eastAsia"/>
          <w:lang w:eastAsia="zh-CN"/>
        </w:rPr>
        <w:t xml:space="preserve"> the impact of beam.</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5" w:history="1">
        <w:r w:rsidR="001B120D">
          <w:rPr>
            <w:rStyle w:val="Hyperlink"/>
            <w:rFonts w:ascii="Arial" w:hAnsi="Arial" w:cs="Arial"/>
            <w:b/>
            <w:sz w:val="24"/>
          </w:rPr>
          <w:t>R4-1810155</w:t>
        </w:r>
      </w:hyperlink>
      <w:r w:rsidR="001B120D">
        <w:rPr>
          <w:b/>
        </w:rPr>
        <w:tab/>
        <w:t>New beam identification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L1-RSRP measurement period new beam detection.</w:t>
      </w:r>
    </w:p>
    <w:p w:rsidR="001B120D" w:rsidRPr="00607937" w:rsidRDefault="001B120D" w:rsidP="001B120D">
      <w:pPr>
        <w:rPr>
          <w:b/>
          <w:lang w:val="en-US" w:eastAsia="zh-CN"/>
        </w:rPr>
      </w:pPr>
      <w:r w:rsidRPr="00607937">
        <w:rPr>
          <w:b/>
          <w:lang w:val="en-US" w:eastAsia="zh-CN"/>
        </w:rPr>
        <w:t>Proposal 1: L1-RSRP measurement for new beam identification should be based on 5 SSB samples and 10 CSI-RS samples (with density of 3).</w:t>
      </w:r>
    </w:p>
    <w:p w:rsidR="001B120D" w:rsidRPr="00607937" w:rsidRDefault="001B120D" w:rsidP="001B120D">
      <w:pPr>
        <w:rPr>
          <w:b/>
          <w:lang w:val="en-US" w:eastAsia="zh-CN"/>
        </w:rPr>
      </w:pPr>
      <w:r w:rsidRPr="00607937">
        <w:rPr>
          <w:b/>
          <w:lang w:val="en-US" w:eastAsia="zh-CN"/>
        </w:rPr>
        <w:t xml:space="preserve">Proposal 2: L1-RSRP measurement for new beam identification should be specified as follows: </w:t>
      </w:r>
    </w:p>
    <w:p w:rsidR="001B120D" w:rsidRPr="00607937" w:rsidRDefault="001B120D" w:rsidP="001B120D">
      <w:pPr>
        <w:ind w:leftChars="200" w:left="400"/>
        <w:rPr>
          <w:b/>
          <w:bCs/>
          <w:lang w:val="en-US" w:eastAsia="zh-CN"/>
        </w:rPr>
      </w:pPr>
      <w:r w:rsidRPr="00607937">
        <w:rPr>
          <w:b/>
          <w:bCs/>
          <w:lang w:val="en-US" w:eastAsia="zh-CN"/>
        </w:rPr>
        <w:t>Evaluation period of L1-RSRP based on SS/PBCH.</w:t>
      </w:r>
    </w:p>
    <w:tbl>
      <w:tblPr>
        <w:tblStyle w:val="TableGrid"/>
        <w:tblW w:w="0" w:type="auto"/>
        <w:jc w:val="center"/>
        <w:tblLook w:val="04A0" w:firstRow="1" w:lastRow="0" w:firstColumn="1" w:lastColumn="0" w:noHBand="0" w:noVBand="1"/>
      </w:tblPr>
      <w:tblGrid>
        <w:gridCol w:w="1736"/>
        <w:gridCol w:w="2477"/>
        <w:gridCol w:w="2722"/>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SSB</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SSB</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ceil(7.5*P)*max(T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c>
          <w:tcPr>
            <w:tcW w:w="0" w:type="auto"/>
          </w:tcPr>
          <w:p w:rsidR="001B120D" w:rsidRPr="00607937" w:rsidRDefault="001B120D" w:rsidP="00C42175">
            <w:pPr>
              <w:spacing w:after="0"/>
              <w:rPr>
                <w:lang w:val="en-US"/>
              </w:rPr>
            </w:pPr>
            <w:r w:rsidRPr="00607937">
              <w:rPr>
                <w:lang w:val="en-US"/>
              </w:rPr>
              <w:t>ceil(7.5*P*N)*max(T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DRX</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SSB</w:t>
            </w:r>
            <w:r w:rsidRPr="00607937">
              <w:rPr>
                <w:lang w:val="en-US"/>
              </w:rPr>
              <w:t xml:space="preserve"> is the periodicity of SSB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spacing w:beforeLines="50" w:before="120"/>
        <w:ind w:leftChars="200" w:left="400"/>
        <w:rPr>
          <w:b/>
          <w:bCs/>
          <w:lang w:val="en-US" w:eastAsia="zh-CN"/>
        </w:rPr>
      </w:pPr>
      <w:r w:rsidRPr="00607937">
        <w:rPr>
          <w:b/>
          <w:bCs/>
          <w:lang w:val="en-US" w:eastAsia="zh-CN"/>
        </w:rPr>
        <w:t>Evaluation period of L1-RSRP based on CSI-RS resources.</w:t>
      </w:r>
    </w:p>
    <w:tbl>
      <w:tblPr>
        <w:tblStyle w:val="TableGrid"/>
        <w:tblW w:w="0" w:type="auto"/>
        <w:jc w:val="center"/>
        <w:tblLook w:val="04A0" w:firstRow="1" w:lastRow="0" w:firstColumn="1" w:lastColumn="0" w:noHBand="0" w:noVBand="1"/>
      </w:tblPr>
      <w:tblGrid>
        <w:gridCol w:w="1736"/>
        <w:gridCol w:w="3197"/>
        <w:gridCol w:w="3454"/>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CSI-RS</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×P×N) × T</w:t>
            </w:r>
            <w:r w:rsidRPr="00607937">
              <w:rPr>
                <w:vertAlign w:val="subscript"/>
                <w:lang w:val="en-US"/>
              </w:rPr>
              <w:t>CSI-RS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×P×N)×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DRX</w:t>
            </w:r>
          </w:p>
        </w:tc>
        <w:tc>
          <w:tcPr>
            <w:tcW w:w="0" w:type="auto"/>
          </w:tcPr>
          <w:p w:rsidR="001B120D" w:rsidRPr="00607937" w:rsidRDefault="001B120D" w:rsidP="00C42175">
            <w:pPr>
              <w:spacing w:after="0"/>
              <w:rPr>
                <w:lang w:val="sv-SE"/>
              </w:rPr>
            </w:pPr>
            <w:r w:rsidRPr="00607937">
              <w:rPr>
                <w:lang w:val="sv-SE"/>
              </w:rPr>
              <w:t>ceil(M</w:t>
            </w:r>
            <w:r w:rsidRPr="00607937">
              <w:rPr>
                <w:vertAlign w:val="subscript"/>
                <w:lang w:val="en-US"/>
              </w:rPr>
              <w:t>nb</w:t>
            </w:r>
            <w:r w:rsidRPr="00607937">
              <w:rPr>
                <w:lang w:val="sv-SE"/>
              </w:rPr>
              <w:t>×P×N) × T</w:t>
            </w:r>
            <w:r w:rsidRPr="00607937">
              <w:rPr>
                <w:vertAlign w:val="subscript"/>
                <w:lang w:val="sv-SE"/>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CSI-RS</w:t>
            </w:r>
            <w:r w:rsidRPr="00607937">
              <w:rPr>
                <w:lang w:val="en-US"/>
              </w:rPr>
              <w:t xml:space="preserve"> is the periodicity of CSI-RS resource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ind w:leftChars="200" w:left="400"/>
        <w:rPr>
          <w:lang w:val="en-US" w:eastAsia="zh-CN"/>
        </w:rPr>
      </w:pPr>
      <w:r w:rsidRPr="00607937">
        <w:rPr>
          <w:lang w:val="en-US" w:eastAsia="zh-CN"/>
        </w:rPr>
        <w:t>M</w:t>
      </w:r>
      <w:r w:rsidRPr="00607937">
        <w:rPr>
          <w:vertAlign w:val="subscript"/>
          <w:lang w:val="en-US" w:eastAsia="zh-CN"/>
        </w:rPr>
        <w:t>nb</w:t>
      </w:r>
      <w:r w:rsidRPr="00607937">
        <w:rPr>
          <w:lang w:val="en-US" w:eastAsia="zh-CN"/>
        </w:rPr>
        <w:t xml:space="preserve"> = [10] if the CSI-RS resource configured for beam management is transmitted with Density =3.</w:t>
      </w:r>
    </w:p>
    <w:p w:rsidR="001B120D" w:rsidRPr="00BA4261" w:rsidRDefault="001B120D" w:rsidP="001B120D">
      <w:pPr>
        <w:rPr>
          <w:b/>
          <w:lang w:val="en-US" w:eastAsia="zh-CN"/>
        </w:rPr>
      </w:pPr>
      <w:r w:rsidRPr="00607937">
        <w:rPr>
          <w:b/>
          <w:lang w:val="en-US" w:eastAsia="zh-CN"/>
        </w:rPr>
        <w:t xml:space="preserve">Proposal 3: L1-RSRP measurement for L1-RSRP report should be based on one-shot SSB/CSI-RS samples.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6" w:history="1">
        <w:r w:rsidR="001B120D">
          <w:rPr>
            <w:rStyle w:val="Hyperlink"/>
            <w:rFonts w:ascii="Arial" w:hAnsi="Arial" w:cs="Arial"/>
            <w:b/>
            <w:sz w:val="24"/>
          </w:rPr>
          <w:t>R4-1810684</w:t>
        </w:r>
      </w:hyperlink>
      <w:r w:rsidR="001B120D">
        <w:rPr>
          <w:b/>
        </w:rPr>
        <w:tab/>
        <w:t>Discussion on L1-RSRP measurements for Candidate Beam Detection and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This contribution provides the discussion on the L1-RSRP measurement requirements for candidate beam detection and beam management in NR. The following proposals are provided:</w:t>
      </w:r>
    </w:p>
    <w:p w:rsidR="001B120D" w:rsidRPr="00BA4261" w:rsidRDefault="001B120D" w:rsidP="001B120D">
      <w:r w:rsidRPr="00BA4261">
        <w:t>Proposal 1: For new beam detection, it is suggested only to define L1 evaluation period and not define the L1-RSRP measurement accuracy requirements.</w:t>
      </w:r>
    </w:p>
    <w:p w:rsidR="001B120D" w:rsidRPr="00BA4261" w:rsidRDefault="001B120D" w:rsidP="001B120D">
      <w:r w:rsidRPr="00BA4261">
        <w:t>Proposal 2: For new beam detection, it is suggested not to define the L1-RSRP measurement accuracy requirements, which can be implicitly reflected in the RRM test cases.</w:t>
      </w:r>
    </w:p>
    <w:p w:rsidR="001B120D" w:rsidRPr="00BA4261" w:rsidRDefault="001B120D" w:rsidP="001B120D">
      <w:r w:rsidRPr="00BA4261">
        <w:lastRenderedPageBreak/>
        <w:t>Proposal 3: For SSB based new beam detection, 3 measurement samples are assumed within one L1 evaluation period.</w:t>
      </w:r>
    </w:p>
    <w:p w:rsidR="001B120D" w:rsidRPr="00BA4261" w:rsidRDefault="001B120D" w:rsidP="001B120D">
      <w:r w:rsidRPr="00BA4261">
        <w:t>Proposal 4: For CSI-RS based new beam detection, 5 measurement samples are assumed within one L1 evaluation period.</w:t>
      </w:r>
    </w:p>
    <w:p w:rsidR="001B120D" w:rsidRPr="00BA4261" w:rsidRDefault="001B120D" w:rsidP="001B120D">
      <w:r w:rsidRPr="00BA4261">
        <w:t>Proposal 5: For beam management, the L1-RSRP measurement period requirements can be defined for a periodic CSI-RS resource or a SSB resource.</w:t>
      </w:r>
    </w:p>
    <w:p w:rsidR="001B120D" w:rsidRPr="00BA4261" w:rsidRDefault="001B120D" w:rsidP="001B120D">
      <w:r w:rsidRPr="00BA4261">
        <w:t>Proposal 6: For SSB based L1-RSRP reporting, 3 measurement samples are assumed within one L1-RSRP measurement period.</w:t>
      </w:r>
    </w:p>
    <w:p w:rsidR="001B120D" w:rsidRPr="00BA4261" w:rsidRDefault="001B120D" w:rsidP="001B120D">
      <w:pPr>
        <w:rPr>
          <w:lang w:eastAsia="zh-CN"/>
        </w:rPr>
      </w:pPr>
      <w:r w:rsidRPr="00BA4261">
        <w:t>Proposal 7: For CSI-RS based L1-RSRP reporting, 5 measurement samples are assumed within one L1-RSRP measurement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3F55E5"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7" w:history="1">
        <w:r w:rsidR="001B120D">
          <w:rPr>
            <w:rStyle w:val="Hyperlink"/>
            <w:rFonts w:ascii="Arial" w:hAnsi="Arial" w:cs="Arial"/>
            <w:b/>
            <w:sz w:val="24"/>
          </w:rPr>
          <w:t>R4-1811126</w:t>
        </w:r>
      </w:hyperlink>
      <w:r w:rsidR="001B120D">
        <w:rPr>
          <w:b/>
        </w:rPr>
        <w:tab/>
        <w:t>Candidate beam detection for beam failure recovery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candidate beam detection requirements for NR.</w:t>
      </w:r>
    </w:p>
    <w:p w:rsidR="001B120D" w:rsidRPr="00074FE3" w:rsidRDefault="001B120D" w:rsidP="001B120D">
      <w:pPr>
        <w:rPr>
          <w:lang w:val="en-US" w:eastAsia="zh-CN"/>
        </w:rPr>
      </w:pPr>
      <w:r w:rsidRPr="00074FE3">
        <w:rPr>
          <w:lang w:val="en-US" w:eastAsia="zh-CN"/>
        </w:rPr>
        <w:t>In this paper we have discussed candidate beam selection requirements. We have made the following proposals:</w:t>
      </w:r>
    </w:p>
    <w:p w:rsidR="001B120D" w:rsidRPr="00074FE3" w:rsidRDefault="001B120D" w:rsidP="001B120D">
      <w:pPr>
        <w:rPr>
          <w:lang w:val="en-US" w:eastAsia="zh-CN"/>
        </w:rPr>
      </w:pPr>
      <w:r w:rsidRPr="00074FE3">
        <w:rPr>
          <w:lang w:val="en-US" w:eastAsia="zh-CN"/>
        </w:rPr>
        <w:t xml:space="preserve">Proposal 1: Measurement period and accuracy requirements for candidate beam detection are defined by re-using the requirements for L3 measurement. </w:t>
      </w:r>
    </w:p>
    <w:p w:rsidR="001B120D" w:rsidRPr="00074FE3" w:rsidRDefault="001B120D" w:rsidP="001B120D">
      <w:pPr>
        <w:rPr>
          <w:lang w:val="en-US" w:eastAsia="zh-CN"/>
        </w:rPr>
      </w:pPr>
      <w:r w:rsidRPr="00074FE3">
        <w:rPr>
          <w:lang w:val="en-US" w:eastAsia="zh-CN"/>
        </w:rPr>
        <w:t xml:space="preserve">Proposal 2: Rx beam sweeping is assumed for candidate beam detection measurement. </w:t>
      </w:r>
    </w:p>
    <w:p w:rsidR="001B120D" w:rsidRPr="00074FE3" w:rsidRDefault="001B120D" w:rsidP="001B120D">
      <w:pPr>
        <w:rPr>
          <w:lang w:val="en-US" w:eastAsia="zh-CN"/>
        </w:rPr>
      </w:pPr>
      <w:r w:rsidRPr="00074FE3">
        <w:rPr>
          <w:lang w:val="en-US" w:eastAsia="zh-CN"/>
        </w:rPr>
        <w:t>Proposal 3: The collision of recovery RS with MG and SMTC is handled in the same way as RLM-RS.</w:t>
      </w:r>
    </w:p>
    <w:p w:rsidR="001B120D" w:rsidRPr="00074FE3" w:rsidRDefault="001B120D" w:rsidP="001B120D">
      <w:pPr>
        <w:rPr>
          <w:lang w:val="en-US" w:eastAsia="zh-CN"/>
        </w:rPr>
      </w:pPr>
      <w:r w:rsidRPr="00074FE3">
        <w:rPr>
          <w:lang w:val="en-US" w:eastAsia="zh-CN"/>
        </w:rPr>
        <w:t>Proposal 4: The requirements for candidate beam detection should also be defined for the measurement on beams other than q1 that can be reported via CBRA.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18" w:history="1">
        <w:r w:rsidR="001B120D">
          <w:rPr>
            <w:rStyle w:val="Hyperlink"/>
            <w:rFonts w:ascii="Arial" w:hAnsi="Arial" w:cs="Arial"/>
            <w:b/>
            <w:sz w:val="24"/>
          </w:rPr>
          <w:t>R4-1811311</w:t>
        </w:r>
      </w:hyperlink>
      <w:r w:rsidR="001B120D">
        <w:rPr>
          <w:b/>
        </w:rPr>
        <w:tab/>
        <w:t>CSI-RS and SSB L1 RSRP for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this paper we have continued the discussion related to CSI-RS measurement for beam management based on the issues for further discussion raised by many companies in last meeting. Related to CSR-RS and SSB for beam management we propose:</w:t>
      </w:r>
    </w:p>
    <w:p w:rsidR="001B120D" w:rsidRPr="00BA4261" w:rsidRDefault="001B120D" w:rsidP="001B120D">
      <w:r>
        <w:rPr>
          <w:rFonts w:hint="eastAsia"/>
          <w:lang w:eastAsia="zh-CN"/>
        </w:rPr>
        <w:t xml:space="preserve">Proposal 1: </w:t>
      </w:r>
      <w:r w:rsidRPr="00BA4261">
        <w:t>UE time domain averaging for L1-RSRP measurements (if any) shall be well defined by RAN4.</w:t>
      </w:r>
    </w:p>
    <w:p w:rsidR="001B120D" w:rsidRPr="00BA4261" w:rsidRDefault="001B120D" w:rsidP="001B120D">
      <w:r>
        <w:rPr>
          <w:rFonts w:hint="eastAsia"/>
          <w:lang w:eastAsia="zh-CN"/>
        </w:rPr>
        <w:t xml:space="preserve">Propsoal 2: </w:t>
      </w:r>
      <w:r w:rsidRPr="00BA4261">
        <w:t>No time domain averaging of L1-RSRP measurements are performed on UE side.</w:t>
      </w:r>
    </w:p>
    <w:p w:rsidR="001B120D" w:rsidRPr="00BA4261" w:rsidRDefault="001B120D" w:rsidP="001B120D">
      <w:r>
        <w:rPr>
          <w:rFonts w:hint="eastAsia"/>
          <w:lang w:eastAsia="zh-CN"/>
        </w:rPr>
        <w:t xml:space="preserve">Proposal 3: </w:t>
      </w:r>
      <w:r w:rsidRPr="00BA4261">
        <w:t>No time domain averaging of L1-RSRP measurements for initial reporting is introduced.</w:t>
      </w:r>
    </w:p>
    <w:p w:rsidR="001B120D" w:rsidRPr="00BA4261" w:rsidRDefault="001B120D" w:rsidP="001B120D">
      <w:r>
        <w:rPr>
          <w:rFonts w:hint="eastAsia"/>
          <w:lang w:eastAsia="zh-CN"/>
        </w:rPr>
        <w:t xml:space="preserve">Proposal 4: </w:t>
      </w:r>
      <w:r w:rsidRPr="00BA4261">
        <w:t>UE shall continuously measure all RSs configured for L1-RSRP measurements in its active BWP.</w:t>
      </w:r>
    </w:p>
    <w:p w:rsidR="001B120D" w:rsidRPr="00BA4261" w:rsidRDefault="001B120D" w:rsidP="001B120D">
      <w:r>
        <w:rPr>
          <w:rFonts w:hint="eastAsia"/>
          <w:lang w:eastAsia="zh-CN"/>
        </w:rPr>
        <w:lastRenderedPageBreak/>
        <w:t xml:space="preserve">Proposal 5: </w:t>
      </w:r>
      <w:r w:rsidRPr="00BA4261">
        <w:t>Side condition and measurement accuracy for L1-RSRP is handled as part of performance work.</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sidRPr="003F55E5">
        <w:rPr>
          <w:rFonts w:ascii="Arial" w:hAnsi="Arial" w:cs="Arial"/>
          <w:b/>
          <w:i/>
          <w:color w:val="C00000"/>
          <w:sz w:val="24"/>
          <w:szCs w:val="24"/>
          <w:lang w:eastAsia="zh-CN"/>
        </w:rPr>
        <w:t>Simulation Results</w:t>
      </w:r>
    </w:p>
    <w:p w:rsidR="001B120D" w:rsidRDefault="00A470A4" w:rsidP="001B120D">
      <w:pPr>
        <w:rPr>
          <w:i/>
        </w:rPr>
      </w:pPr>
      <w:hyperlink r:id="rId1519" w:history="1">
        <w:r w:rsidR="001B120D">
          <w:rPr>
            <w:rStyle w:val="Hyperlink"/>
            <w:rFonts w:ascii="Arial" w:hAnsi="Arial" w:cs="Arial"/>
            <w:b/>
            <w:sz w:val="24"/>
          </w:rPr>
          <w:t>R4-1809934</w:t>
        </w:r>
      </w:hyperlink>
      <w:r w:rsidR="001B120D">
        <w:rPr>
          <w:b/>
        </w:rPr>
        <w:tab/>
        <w:t>Simulation results for RRM measurement accuracy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In this paper, we provided the SSB based L1-RSRP measurement accuracy simulation results. The results covered different SCSs, channel conditions, and numbers of measurement samples. From the simulation results, we obtain the following observations:</w:t>
      </w:r>
    </w:p>
    <w:p w:rsidR="001B120D" w:rsidRPr="00607937" w:rsidRDefault="001B120D" w:rsidP="001B120D">
      <w:r w:rsidRPr="00607937">
        <w:t>Observation 1: L1-RSRP measuremet accuracy improves slowly when the number of measurement samples increases from 3 to 5.</w:t>
      </w:r>
    </w:p>
    <w:p w:rsidR="001B120D" w:rsidRPr="00607937" w:rsidRDefault="001B120D" w:rsidP="001B120D">
      <w:r w:rsidRPr="00607937">
        <w:t>Observation 2: To achieve 2 dB RSRP measurement accuracy, at least 3/2/1 sample(s) are necessary for -6/-3/0 dB SINR conditions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w:t>
      </w:r>
    </w:p>
    <w:p w:rsidR="001B120D" w:rsidRDefault="00A470A4" w:rsidP="001B120D">
      <w:pPr>
        <w:rPr>
          <w:i/>
        </w:rPr>
      </w:pPr>
      <w:hyperlink r:id="rId1520" w:history="1">
        <w:r w:rsidR="001B120D">
          <w:rPr>
            <w:rStyle w:val="Hyperlink"/>
            <w:rFonts w:ascii="Arial" w:hAnsi="Arial" w:cs="Arial"/>
            <w:b/>
            <w:sz w:val="24"/>
          </w:rPr>
          <w:t>R4-1810685</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1" w:history="1">
        <w:r>
          <w:rPr>
            <w:rStyle w:val="Hyperlink"/>
            <w:rFonts w:ascii="Arial" w:hAnsi="Arial" w:cs="Arial"/>
            <w:b/>
          </w:rPr>
          <w:t>R4-1811424</w:t>
        </w:r>
      </w:hyperlink>
      <w:r>
        <w:rPr>
          <w:rFonts w:ascii="Arial" w:hAnsi="Arial" w:cs="Arial"/>
          <w:b/>
        </w:rPr>
        <w:t xml:space="preserve"> (from </w:t>
      </w:r>
      <w:hyperlink r:id="rId1522" w:history="1">
        <w:r>
          <w:rPr>
            <w:rStyle w:val="Hyperlink"/>
            <w:rFonts w:ascii="Arial" w:hAnsi="Arial" w:cs="Arial"/>
            <w:b/>
          </w:rPr>
          <w:t>R4-1810685)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23" w:history="1">
        <w:r w:rsidR="001B120D">
          <w:rPr>
            <w:rStyle w:val="Hyperlink"/>
            <w:rFonts w:ascii="Arial" w:hAnsi="Arial" w:cs="Arial"/>
            <w:b/>
            <w:sz w:val="24"/>
          </w:rPr>
          <w:t>R4-1811424</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A470A4" w:rsidP="001B120D">
      <w:pPr>
        <w:rPr>
          <w:i/>
        </w:rPr>
      </w:pPr>
      <w:hyperlink r:id="rId1524" w:history="1">
        <w:r w:rsidR="001B120D">
          <w:rPr>
            <w:rStyle w:val="Hyperlink"/>
            <w:rFonts w:ascii="Arial" w:hAnsi="Arial" w:cs="Arial"/>
            <w:b/>
            <w:sz w:val="24"/>
          </w:rPr>
          <w:t>R4-1810686</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5" w:history="1">
        <w:r>
          <w:rPr>
            <w:rStyle w:val="Hyperlink"/>
            <w:rFonts w:ascii="Arial" w:hAnsi="Arial" w:cs="Arial"/>
            <w:b/>
          </w:rPr>
          <w:t>R4-1811425</w:t>
        </w:r>
      </w:hyperlink>
      <w:r>
        <w:rPr>
          <w:rFonts w:ascii="Arial" w:hAnsi="Arial" w:cs="Arial"/>
          <w:b/>
        </w:rPr>
        <w:t xml:space="preserve"> (from </w:t>
      </w:r>
      <w:hyperlink r:id="rId1526" w:history="1">
        <w:r>
          <w:rPr>
            <w:rStyle w:val="Hyperlink"/>
            <w:rFonts w:ascii="Arial" w:hAnsi="Arial" w:cs="Arial"/>
            <w:b/>
          </w:rPr>
          <w:t>R4-1810686)</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27" w:history="1">
        <w:r w:rsidR="001B120D">
          <w:rPr>
            <w:rStyle w:val="Hyperlink"/>
            <w:rFonts w:ascii="Arial" w:hAnsi="Arial" w:cs="Arial"/>
            <w:b/>
            <w:sz w:val="24"/>
          </w:rPr>
          <w:t>R4-1811425</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8" w:history="1">
        <w:r>
          <w:rPr>
            <w:rStyle w:val="Hyperlink"/>
            <w:rFonts w:ascii="Arial" w:hAnsi="Arial" w:cs="Arial"/>
            <w:b/>
            <w:sz w:val="24"/>
          </w:rPr>
          <w:t>R4-1811871</w:t>
        </w:r>
      </w:hyperlink>
      <w:r>
        <w:rPr>
          <w:rFonts w:ascii="Arial" w:hAnsi="Arial" w:cs="Arial"/>
          <w:b/>
        </w:rPr>
        <w:t xml:space="preserve"> (from </w:t>
      </w:r>
      <w:hyperlink r:id="rId1529" w:history="1">
        <w:r>
          <w:rPr>
            <w:rStyle w:val="Hyperlink"/>
            <w:rFonts w:ascii="Arial" w:hAnsi="Arial" w:cs="Arial"/>
            <w:b/>
            <w:sz w:val="24"/>
          </w:rPr>
          <w:t>R4-1811425)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30" w:history="1">
        <w:r w:rsidR="001B120D">
          <w:rPr>
            <w:rStyle w:val="Hyperlink"/>
            <w:rFonts w:ascii="Arial" w:hAnsi="Arial" w:cs="Arial"/>
            <w:b/>
            <w:sz w:val="24"/>
          </w:rPr>
          <w:t>R4-1811871</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Default="001B120D" w:rsidP="001B120D">
      <w:pPr>
        <w:pStyle w:val="Heading6"/>
      </w:pPr>
      <w:bookmarkStart w:id="622" w:name="_Toc522024798"/>
      <w:bookmarkStart w:id="623" w:name="_Toc523514297"/>
      <w:r>
        <w:t>7.11.4.4.2</w:t>
      </w:r>
      <w:r>
        <w:tab/>
        <w:t>Beam failure detection [NR_newRAT-Core]</w:t>
      </w:r>
      <w:bookmarkEnd w:id="622"/>
      <w:bookmarkEnd w:id="623"/>
    </w:p>
    <w:p w:rsidR="001B120D" w:rsidRDefault="00A470A4" w:rsidP="001B120D">
      <w:pPr>
        <w:rPr>
          <w:i/>
        </w:rPr>
      </w:pPr>
      <w:hyperlink r:id="rId1531" w:history="1">
        <w:r w:rsidR="001B120D">
          <w:rPr>
            <w:rStyle w:val="Hyperlink"/>
            <w:rFonts w:ascii="Arial" w:hAnsi="Arial" w:cs="Arial"/>
            <w:b/>
            <w:sz w:val="24"/>
          </w:rPr>
          <w:t>R4-1809854</w:t>
        </w:r>
      </w:hyperlink>
      <w:r w:rsidR="001B120D">
        <w:rPr>
          <w:b/>
        </w:rPr>
        <w:tab/>
        <w:t>Discussion on link reconfiguration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F24D1" w:rsidRDefault="001B120D" w:rsidP="001B120D">
      <w:r w:rsidRPr="004F24D1">
        <w:t>In this paper we discuss some aspects related to link re-configuration requirements and have the following proposals:</w:t>
      </w:r>
    </w:p>
    <w:p w:rsidR="001B120D" w:rsidRPr="004F24D1" w:rsidRDefault="001B120D" w:rsidP="001B120D">
      <w:pPr>
        <w:rPr>
          <w:lang w:eastAsia="zh-CN"/>
        </w:rPr>
      </w:pPr>
      <w:r w:rsidRPr="004F24D1">
        <w:t>Proposal#1: The BLERout used for Beam failure detection is the same as that used for RLM and depends on the config parameter RLM-IS-OOS-thresholdConfig</w:t>
      </w:r>
      <w:r>
        <w:rPr>
          <w:rFonts w:hint="eastAsia"/>
          <w:lang w:eastAsia="zh-CN"/>
        </w:rPr>
        <w:t>.</w:t>
      </w:r>
    </w:p>
    <w:p w:rsidR="001B120D" w:rsidRPr="004F24D1" w:rsidRDefault="001B120D" w:rsidP="001B120D">
      <w:r w:rsidRPr="004F24D1">
        <w:t>Proposal #2: The N=1 condition shall be clarified as follows:</w:t>
      </w:r>
    </w:p>
    <w:p w:rsidR="001B120D" w:rsidRPr="004F24D1" w:rsidRDefault="001B120D" w:rsidP="001B120D">
      <w:pPr>
        <w:ind w:leftChars="100" w:left="200"/>
      </w:pPr>
      <w:r w:rsidRPr="004F24D1">
        <w:t>For SSB based BFD:</w:t>
      </w:r>
    </w:p>
    <w:p w:rsidR="001B120D" w:rsidRPr="004F24D1" w:rsidRDefault="001B120D" w:rsidP="001B120D">
      <w:pPr>
        <w:ind w:leftChars="200" w:left="400"/>
      </w:pPr>
      <w:r w:rsidRPr="004F24D1">
        <w:t>if the SSB configured for BFD is QCL-Type D and TDMed to CSI-RS resources configured for L1-RSRP reporting and the QCL association is known to UE and a CSI report with L1-RSRP for the SSB configured for BFD is made</w:t>
      </w:r>
    </w:p>
    <w:p w:rsidR="001B120D" w:rsidRPr="004F24D1" w:rsidRDefault="001B120D" w:rsidP="001B120D">
      <w:pPr>
        <w:ind w:leftChars="100" w:left="200"/>
      </w:pPr>
      <w:r w:rsidRPr="004F24D1">
        <w:t>For CSI-RS based BFD:</w:t>
      </w:r>
    </w:p>
    <w:p w:rsidR="001B120D" w:rsidRPr="004F24D1" w:rsidRDefault="001B120D" w:rsidP="001B120D">
      <w:pPr>
        <w:ind w:leftChars="200" w:left="400"/>
      </w:pPr>
      <w:r w:rsidRPr="004F24D1">
        <w:t>if the CSI-RS resource configured for BFD is QCL-Type D and TDMed to CSI-RS resources configured for L1-RSRP reporting or SSBs configured for L1-RSRP reporting, all CSI-RS resources configured for BFD are mutually TDMed, and the QCL association is known to UE, and a CSI report with L1-RSRP for the CSI-RS configured for BFD is made</w:t>
      </w:r>
    </w:p>
    <w:p w:rsidR="001B120D" w:rsidRPr="004F24D1" w:rsidRDefault="001B120D" w:rsidP="001B120D">
      <w:pPr>
        <w:rPr>
          <w:lang w:eastAsia="zh-CN"/>
        </w:rPr>
      </w:pPr>
      <w:r w:rsidRPr="004F24D1">
        <w:t>Proposal #3: For CSI-RS based BFD,</w:t>
      </w:r>
      <w:r>
        <w:t xml:space="preserve"> define requirements with D=3.</w:t>
      </w:r>
    </w:p>
    <w:p w:rsidR="001B120D" w:rsidRPr="004F24D1" w:rsidRDefault="001B120D" w:rsidP="001B120D">
      <w:r w:rsidRPr="004F24D1">
        <w:t>Proposal #4: For CSI-RS based BFD with D=3, evaluation period of 10 samples are extended to 20 samples, or 10 samples are only applied to 96RB case.</w:t>
      </w:r>
    </w:p>
    <w:p w:rsidR="001B120D" w:rsidRPr="004F24D1" w:rsidRDefault="001B120D" w:rsidP="001B120D">
      <w:pPr>
        <w:rPr>
          <w:lang w:eastAsia="zh-CN"/>
        </w:rPr>
      </w:pPr>
      <w:r w:rsidRPr="004F24D1">
        <w:t>Proposal #5: Option (1) - Candidate beam detection requirements shall be based on beam reporting requirements if L1-RSRP measurement for beam reporting are based on multiple samples. Option (2) – If L1-RSRP for beam reporting is based on single shot measurement, candidate beam detection requirements shall be introduced separately</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only want to define the </w:t>
      </w:r>
      <w:r>
        <w:rPr>
          <w:lang w:eastAsia="zh-CN"/>
        </w:rPr>
        <w:t>requirement</w:t>
      </w:r>
      <w:r>
        <w:rPr>
          <w:rFonts w:hint="eastAsia"/>
          <w:lang w:eastAsia="zh-CN"/>
        </w:rPr>
        <w:t xml:space="preserve"> with D=3.</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32" w:history="1">
        <w:r w:rsidR="001B120D">
          <w:rPr>
            <w:rStyle w:val="Hyperlink"/>
            <w:rFonts w:ascii="Arial" w:hAnsi="Arial" w:cs="Arial"/>
            <w:b/>
            <w:sz w:val="24"/>
          </w:rPr>
          <w:t>R4-1810249</w:t>
        </w:r>
      </w:hyperlink>
      <w:r w:rsidR="001B120D">
        <w:rPr>
          <w:b/>
        </w:rPr>
        <w:tab/>
        <w:t>Discussion on requirements for beam failure detection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lastRenderedPageBreak/>
        <w:t xml:space="preserve">Abstract: </w:t>
      </w:r>
    </w:p>
    <w:p w:rsidR="001B120D" w:rsidRPr="00B143F0" w:rsidRDefault="001B120D" w:rsidP="001B120D">
      <w:r w:rsidRPr="00B143F0">
        <w:t>In the contribution, we discuss the link recovery related requirement. We have the following observations and proposals:</w:t>
      </w:r>
    </w:p>
    <w:p w:rsidR="001B120D" w:rsidRPr="00B143F0" w:rsidRDefault="001B120D" w:rsidP="001B120D">
      <w:r w:rsidRPr="00B143F0">
        <w:t>Observation 1: When DRX is used, if L1 indication for BFD is updated based on DRX cycle length, it could be too long for UE to report beam failure.</w:t>
      </w:r>
    </w:p>
    <w:p w:rsidR="001B120D" w:rsidRPr="00B143F0" w:rsidRDefault="001B120D" w:rsidP="001B120D">
      <w:r w:rsidRPr="00B143F0">
        <w:t>Proposal 1: It should allow UE to report L1 indication for BFD more frequently in DRX mode.</w:t>
      </w:r>
    </w:p>
    <w:p w:rsidR="001B120D" w:rsidRPr="00B143F0" w:rsidRDefault="001B120D" w:rsidP="001B120D">
      <w:r w:rsidRPr="00B143F0">
        <w:t>Observation 2: How to determine UE RX beam based on the PDCCH QCL association during test case is not clear.</w:t>
      </w:r>
    </w:p>
    <w:p w:rsidR="001B120D" w:rsidRPr="00B143F0" w:rsidRDefault="001B120D" w:rsidP="001B120D">
      <w:r w:rsidRPr="00B143F0">
        <w:t>Observation 3: SINR estimation of BFD is less accurate than the SINR estimation of RLM INS</w:t>
      </w:r>
    </w:p>
    <w:p w:rsidR="001B120D" w:rsidRPr="00B143F0" w:rsidRDefault="001B120D" w:rsidP="001B120D">
      <w:r w:rsidRPr="00B143F0">
        <w:t>Observation 4: If the gap between L1-RSRP threshold for CBD (Qin_LR) and Qout_LR is insufficient, the suggested candidate beam could still trigger BFD again.</w:t>
      </w:r>
    </w:p>
    <w:p w:rsidR="001B120D" w:rsidRPr="00B143F0" w:rsidRDefault="001B120D" w:rsidP="001B120D">
      <w:r w:rsidRPr="00B143F0">
        <w:t>Proposal 2: Sufficient gap between L1-RSRP threshold for CBD and BFD should be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2F93" w:rsidRDefault="001B120D" w:rsidP="001B120D">
      <w:pPr>
        <w:rPr>
          <w:lang w:eastAsia="zh-CN"/>
        </w:rPr>
      </w:pPr>
      <w:r w:rsidRPr="002B2F93">
        <w:rPr>
          <w:rFonts w:hint="eastAsia"/>
        </w:rPr>
        <w:t>------------------------------------------------- Open issues --------------------------------------</w:t>
      </w:r>
    </w:p>
    <w:p w:rsidR="001B120D" w:rsidRDefault="001B120D" w:rsidP="005E75E4">
      <w:pPr>
        <w:numPr>
          <w:ilvl w:val="0"/>
          <w:numId w:val="213"/>
        </w:numPr>
        <w:overflowPunct/>
        <w:autoSpaceDE/>
        <w:autoSpaceDN/>
        <w:adjustRightInd/>
        <w:textAlignment w:val="auto"/>
        <w:rPr>
          <w:lang w:eastAsia="ja-JP"/>
        </w:rPr>
      </w:pPr>
      <w:r w:rsidRPr="00FA7652">
        <w:rPr>
          <w:lang w:eastAsia="ja-JP"/>
        </w:rPr>
        <w:t>Issue#1: Requirements for beam failure detection</w:t>
      </w:r>
    </w:p>
    <w:p w:rsidR="001B120D" w:rsidRDefault="001B120D" w:rsidP="005E75E4">
      <w:pPr>
        <w:numPr>
          <w:ilvl w:val="1"/>
          <w:numId w:val="214"/>
        </w:numPr>
        <w:overflowPunct/>
        <w:autoSpaceDE/>
        <w:autoSpaceDN/>
        <w:adjustRightInd/>
        <w:textAlignment w:val="auto"/>
        <w:rPr>
          <w:lang w:eastAsia="ja-JP"/>
        </w:rPr>
      </w:pPr>
      <w:r w:rsidRPr="00FA7652">
        <w:rPr>
          <w:lang w:eastAsia="ja-JP"/>
        </w:rPr>
        <w:t>Issue#1.1: The updated conditions under which FR2 BFD is not based on Rx beam sweeping</w:t>
      </w:r>
    </w:p>
    <w:p w:rsidR="001B120D" w:rsidRPr="002B2F93" w:rsidRDefault="001B120D" w:rsidP="005E75E4">
      <w:pPr>
        <w:numPr>
          <w:ilvl w:val="2"/>
          <w:numId w:val="214"/>
        </w:numPr>
        <w:overflowPunct/>
        <w:autoSpaceDE/>
        <w:autoSpaceDN/>
        <w:adjustRightInd/>
        <w:textAlignment w:val="auto"/>
        <w:rPr>
          <w:lang w:eastAsia="ja-JP"/>
        </w:rPr>
      </w:pPr>
      <w:r>
        <w:rPr>
          <w:lang w:eastAsia="ja-JP"/>
        </w:rPr>
        <w:t>Option 1:</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4F24D1">
        <w:t xml:space="preserve">if the SSB configured for BFD is QCL-Type D and TDMed to CSI-RS resources configured for L1-RSRP reporting and the QCL association is known to </w:t>
      </w:r>
      <w:r w:rsidRPr="00D642A5">
        <w:rPr>
          <w:highlight w:val="yellow"/>
        </w:rPr>
        <w:t>UE and a CSI report with L1-RSRP for the SSB configured for BFD is made</w:t>
      </w:r>
    </w:p>
    <w:p w:rsidR="001B120D" w:rsidRPr="004F24D1" w:rsidRDefault="001B120D" w:rsidP="001B120D">
      <w:pPr>
        <w:spacing w:after="120"/>
        <w:ind w:left="1140"/>
      </w:pPr>
      <w:r w:rsidRPr="004F24D1">
        <w:t>For CSI-RS based BFD:</w:t>
      </w:r>
    </w:p>
    <w:p w:rsidR="001B120D" w:rsidRPr="004F24D1" w:rsidRDefault="001B120D" w:rsidP="001B120D">
      <w:pPr>
        <w:spacing w:after="120"/>
        <w:ind w:left="1340"/>
      </w:pPr>
      <w:r w:rsidRPr="004F24D1">
        <w:t xml:space="preserve">if the CSI-RS resource configured for BFD is QCL-Type D and TDMed to CSI-RS resources configured for L1-RSRP reporting or SSBs configured for L1-RSRP reporting, all CSI-RS resources configured for BFD are mutually TDMed, and the QCL association is known to UE, </w:t>
      </w:r>
      <w:r w:rsidRPr="00D642A5">
        <w:rPr>
          <w:highlight w:val="yellow"/>
        </w:rPr>
        <w:t>and a CSI report with L1-RSRP for the CSI-RS configured for BFD is made</w:t>
      </w:r>
    </w:p>
    <w:p w:rsidR="001B120D" w:rsidRPr="002B2F93" w:rsidRDefault="001B120D" w:rsidP="005E75E4">
      <w:pPr>
        <w:numPr>
          <w:ilvl w:val="2"/>
          <w:numId w:val="214"/>
        </w:numPr>
        <w:overflowPunct/>
        <w:autoSpaceDE/>
        <w:autoSpaceDN/>
        <w:adjustRightInd/>
        <w:textAlignment w:val="auto"/>
        <w:rPr>
          <w:lang w:eastAsia="ja-JP"/>
        </w:rPr>
      </w:pPr>
      <w:r>
        <w:rPr>
          <w:lang w:eastAsia="ja-JP"/>
        </w:rPr>
        <w:t>Option 2:</w:t>
      </w:r>
      <w:r>
        <w:rPr>
          <w:rFonts w:hint="eastAsia"/>
          <w:lang w:eastAsia="zh-CN"/>
        </w:rPr>
        <w:t xml:space="preserve"> Keep the original conditions</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3D5E7D">
        <w:rPr>
          <w:highlight w:val="yellow"/>
        </w:rPr>
        <w:t>All the cases.</w:t>
      </w:r>
    </w:p>
    <w:p w:rsidR="001B120D" w:rsidRPr="004F24D1" w:rsidRDefault="001B120D" w:rsidP="001B120D">
      <w:pPr>
        <w:spacing w:after="120"/>
        <w:ind w:left="1140"/>
      </w:pPr>
      <w:r w:rsidRPr="004F24D1">
        <w:t>For CSI-RS based BFD:</w:t>
      </w:r>
    </w:p>
    <w:p w:rsidR="001B120D" w:rsidRPr="003D5E7D" w:rsidRDefault="001B120D" w:rsidP="001B120D">
      <w:pPr>
        <w:spacing w:after="120"/>
        <w:ind w:left="1340"/>
      </w:pPr>
      <w:r w:rsidRPr="003D5E7D">
        <w:t>if the CSI-RS resource configured for BFD is QCL-Type D and TDMed to CSI-RS resources configured for L1-RSRP reporting or SSBs configured for L1-RSRP reporting, all CSI-RS resources configured for BFD are mutually TDMed, and the QCL association is known to UE; or</w:t>
      </w:r>
    </w:p>
    <w:p w:rsidR="001B120D" w:rsidRDefault="001B120D" w:rsidP="001B120D">
      <w:pPr>
        <w:spacing w:after="120"/>
        <w:ind w:left="1340"/>
        <w:rPr>
          <w:lang w:eastAsia="zh-CN"/>
        </w:rPr>
      </w:pPr>
      <w:r w:rsidRPr="003D5E7D">
        <w:rPr>
          <w:highlight w:val="yellow"/>
        </w:rPr>
        <w:t>if the CSI-RS resource configured for RLM/BFD is QCL-Type D and TDMed to any SSB within SMTC window, and the QCL association is known to UE.</w:t>
      </w:r>
    </w:p>
    <w:p w:rsidR="001B120D" w:rsidRDefault="001B120D" w:rsidP="001B120D">
      <w:pPr>
        <w:spacing w:after="120"/>
        <w:rPr>
          <w:lang w:eastAsia="zh-CN"/>
        </w:rPr>
      </w:pPr>
      <w:r>
        <w:rPr>
          <w:rFonts w:hint="eastAsia"/>
          <w:lang w:eastAsia="zh-CN"/>
        </w:rPr>
        <w:t>Intel: even though, we cannot guarantee the best beam to be found.</w:t>
      </w:r>
    </w:p>
    <w:p w:rsidR="001B120D" w:rsidRDefault="001B120D" w:rsidP="001B120D">
      <w:pPr>
        <w:spacing w:after="120"/>
        <w:rPr>
          <w:lang w:eastAsia="zh-CN"/>
        </w:rPr>
      </w:pPr>
      <w:r>
        <w:rPr>
          <w:rFonts w:hint="eastAsia"/>
          <w:lang w:eastAsia="zh-CN"/>
        </w:rPr>
        <w:t>Mediatek: we do not know how old the report is.</w:t>
      </w:r>
    </w:p>
    <w:p w:rsidR="001B120D" w:rsidRPr="003D5E7D" w:rsidRDefault="001B120D" w:rsidP="001B120D">
      <w:pPr>
        <w:spacing w:after="120"/>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Issue#1.2: The value of scaling factor N due to Rx beam sweeping in FR2</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lastRenderedPageBreak/>
        <w:t xml:space="preserve">Option 1: Same as for mobility measurements </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t>Option 2: N = maxNumberRxBeam.</w:t>
      </w: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Issue#1.3: The value of BLERout used for BFD evaluation.</w:t>
      </w:r>
    </w:p>
    <w:p w:rsidR="001B120D" w:rsidRDefault="001B120D" w:rsidP="005E75E4">
      <w:pPr>
        <w:numPr>
          <w:ilvl w:val="2"/>
          <w:numId w:val="214"/>
        </w:numPr>
        <w:overflowPunct/>
        <w:autoSpaceDE/>
        <w:autoSpaceDN/>
        <w:adjustRightInd/>
        <w:textAlignment w:val="auto"/>
        <w:rPr>
          <w:lang w:eastAsia="ja-JP"/>
        </w:rPr>
      </w:pPr>
      <w:r w:rsidRPr="00626D20">
        <w:rPr>
          <w:lang w:eastAsia="ja-JP"/>
        </w:rPr>
        <w:t>Option 1: Same as the value of BLER</w:t>
      </w:r>
      <w:r w:rsidRPr="00FA7652">
        <w:rPr>
          <w:lang w:eastAsia="ja-JP"/>
        </w:rPr>
        <w:t>out</w:t>
      </w:r>
      <w:r w:rsidRPr="00626D20">
        <w:rPr>
          <w:lang w:eastAsia="ja-JP"/>
        </w:rPr>
        <w:t xml:space="preserve"> configured for RLM evaluation</w:t>
      </w:r>
      <w:r>
        <w:rPr>
          <w:lang w:eastAsia="ja-JP"/>
        </w:rPr>
        <w:t xml:space="preserve"> and </w:t>
      </w:r>
      <w:r w:rsidRPr="004F24D1">
        <w:rPr>
          <w:lang w:eastAsia="ja-JP"/>
        </w:rPr>
        <w:t>depends on the config parameter RLM-IS-OOS-thresholdConfig</w:t>
      </w:r>
      <w:r>
        <w:rPr>
          <w:lang w:eastAsia="ja-JP"/>
        </w:rPr>
        <w:t>.</w:t>
      </w:r>
    </w:p>
    <w:p w:rsidR="001B120D" w:rsidRDefault="001B120D" w:rsidP="005E75E4">
      <w:pPr>
        <w:numPr>
          <w:ilvl w:val="2"/>
          <w:numId w:val="214"/>
        </w:numPr>
        <w:overflowPunct/>
        <w:autoSpaceDE/>
        <w:autoSpaceDN/>
        <w:adjustRightInd/>
        <w:textAlignment w:val="auto"/>
        <w:rPr>
          <w:lang w:eastAsia="ja-JP"/>
        </w:rPr>
      </w:pPr>
      <w:r w:rsidRPr="00626D20">
        <w:rPr>
          <w:lang w:eastAsia="ja-JP"/>
        </w:rPr>
        <w:t xml:space="preserve">Option 2: </w:t>
      </w:r>
      <w:r w:rsidRPr="00626D20">
        <w:t>BLER</w:t>
      </w:r>
      <w:r w:rsidRPr="00FA7652">
        <w:rPr>
          <w:vertAlign w:val="subscript"/>
        </w:rPr>
        <w:t>out</w:t>
      </w:r>
      <w:r w:rsidRPr="00626D20">
        <w:t xml:space="preserve"> = 10% (The definition in current TS38.133)</w:t>
      </w:r>
    </w:p>
    <w:p w:rsidR="001B120D" w:rsidRDefault="001B120D" w:rsidP="001B120D">
      <w:pPr>
        <w:overflowPunct/>
        <w:autoSpaceDE/>
        <w:autoSpaceDN/>
        <w:adjustRightInd/>
        <w:textAlignment w:val="auto"/>
        <w:rPr>
          <w:lang w:eastAsia="zh-CN"/>
        </w:rPr>
      </w:pPr>
      <w:r>
        <w:rPr>
          <w:rFonts w:hint="eastAsia"/>
          <w:lang w:eastAsia="zh-CN"/>
        </w:rPr>
        <w:t xml:space="preserve">Intel: Our </w:t>
      </w:r>
      <w:r>
        <w:rPr>
          <w:lang w:eastAsia="zh-CN"/>
        </w:rPr>
        <w:t>proposal</w:t>
      </w:r>
      <w:r>
        <w:rPr>
          <w:rFonts w:hint="eastAsia"/>
          <w:lang w:eastAsia="zh-CN"/>
        </w:rPr>
        <w:t xml:space="preserve"> is Option 1. If going with Option2, you set very lower BLER which means UE trigger the RLF but UE does not trigger BFD yet.</w:t>
      </w:r>
    </w:p>
    <w:p w:rsidR="001B120D" w:rsidRDefault="001B120D" w:rsidP="001B120D">
      <w:pPr>
        <w:overflowPunct/>
        <w:autoSpaceDE/>
        <w:autoSpaceDN/>
        <w:adjustRightInd/>
        <w:textAlignment w:val="auto"/>
        <w:rPr>
          <w:lang w:eastAsia="zh-CN"/>
        </w:rPr>
      </w:pPr>
      <w:r>
        <w:rPr>
          <w:rFonts w:hint="eastAsia"/>
          <w:lang w:eastAsia="zh-CN"/>
        </w:rPr>
        <w:t xml:space="preserve">Mediatek: we are not sure </w:t>
      </w:r>
      <w:r>
        <w:rPr>
          <w:lang w:eastAsia="zh-CN"/>
        </w:rPr>
        <w:t>whether</w:t>
      </w:r>
      <w:r>
        <w:rPr>
          <w:rFonts w:hint="eastAsia"/>
          <w:lang w:eastAsia="zh-CN"/>
        </w:rPr>
        <w:t xml:space="preserve"> BLER is lower or higher in RAN1.</w:t>
      </w:r>
    </w:p>
    <w:p w:rsidR="001B120D" w:rsidRDefault="001B120D" w:rsidP="001B120D">
      <w:pPr>
        <w:overflowPunct/>
        <w:autoSpaceDE/>
        <w:autoSpaceDN/>
        <w:adjustRightInd/>
        <w:textAlignment w:val="auto"/>
        <w:rPr>
          <w:lang w:eastAsia="zh-CN"/>
        </w:rPr>
      </w:pPr>
      <w:r>
        <w:rPr>
          <w:rFonts w:hint="eastAsia"/>
          <w:lang w:eastAsia="zh-CN"/>
        </w:rPr>
        <w:t>Intel: RAN1 will use the lower threshold.</w:t>
      </w:r>
    </w:p>
    <w:p w:rsidR="001B120D" w:rsidRPr="00626D20"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Issue#1.4: Whether to revise L1 evaluation period for CSI-RS based BFD</w:t>
      </w:r>
    </w:p>
    <w:p w:rsidR="001B120D" w:rsidRDefault="001B120D" w:rsidP="005E75E4">
      <w:pPr>
        <w:numPr>
          <w:ilvl w:val="2"/>
          <w:numId w:val="214"/>
        </w:numPr>
        <w:overflowPunct/>
        <w:autoSpaceDE/>
        <w:autoSpaceDN/>
        <w:adjustRightInd/>
        <w:textAlignment w:val="auto"/>
        <w:rPr>
          <w:lang w:eastAsia="ja-JP"/>
        </w:rPr>
      </w:pPr>
      <w:r w:rsidRPr="004F24D1">
        <w:rPr>
          <w:lang w:eastAsia="ja-JP"/>
        </w:rPr>
        <w:t>For CSI-RS based BFD with D=3, evaluation period of 10 samples are extended to 20 samples, or 10 samples are only applied to 96RB case.</w:t>
      </w:r>
      <w:r>
        <w:rPr>
          <w:rFonts w:hint="eastAsia"/>
          <w:lang w:eastAsia="zh-CN"/>
        </w:rPr>
        <w:t xml:space="preserve"> (Intel)</w:t>
      </w:r>
    </w:p>
    <w:p w:rsidR="001B120D" w:rsidRDefault="001B120D" w:rsidP="001B120D">
      <w:pPr>
        <w:overflowPunct/>
        <w:autoSpaceDE/>
        <w:autoSpaceDN/>
        <w:adjustRightInd/>
        <w:textAlignment w:val="auto"/>
        <w:rPr>
          <w:lang w:eastAsia="zh-CN"/>
        </w:rPr>
      </w:pPr>
      <w:r>
        <w:rPr>
          <w:rFonts w:hint="eastAsia"/>
          <w:lang w:eastAsia="zh-CN"/>
        </w:rPr>
        <w:t>Intel: even if D=3, the gap between sync or async is not big enough. That is why we propose doubling the sample number.</w:t>
      </w:r>
    </w:p>
    <w:p w:rsidR="001B120D" w:rsidRDefault="001B120D" w:rsidP="001B120D">
      <w:pPr>
        <w:overflowPunct/>
        <w:autoSpaceDE/>
        <w:autoSpaceDN/>
        <w:adjustRightInd/>
        <w:textAlignment w:val="auto"/>
        <w:rPr>
          <w:lang w:eastAsia="zh-CN"/>
        </w:rPr>
      </w:pPr>
      <w:r>
        <w:rPr>
          <w:rFonts w:hint="eastAsia"/>
          <w:lang w:eastAsia="zh-CN"/>
        </w:rPr>
        <w:t xml:space="preserve">Huawei: we use 20 samples when D=3. We propose no change using 10 samples. 20 samples are too </w:t>
      </w:r>
      <w:r>
        <w:rPr>
          <w:lang w:eastAsia="zh-CN"/>
        </w:rPr>
        <w:t>much</w:t>
      </w:r>
      <w:r>
        <w:rPr>
          <w:rFonts w:hint="eastAsia"/>
          <w:lang w:eastAsia="zh-CN"/>
        </w:rPr>
        <w:t>.</w:t>
      </w:r>
    </w:p>
    <w:p w:rsidR="001B120D" w:rsidRDefault="001B120D" w:rsidP="001B120D">
      <w:pPr>
        <w:overflowPunct/>
        <w:autoSpaceDE/>
        <w:autoSpaceDN/>
        <w:adjustRightInd/>
        <w:textAlignment w:val="auto"/>
        <w:rPr>
          <w:lang w:eastAsia="zh-CN"/>
        </w:rPr>
      </w:pPr>
      <w:r>
        <w:rPr>
          <w:rFonts w:hint="eastAsia"/>
          <w:lang w:eastAsia="zh-CN"/>
        </w:rPr>
        <w:t xml:space="preserve">NTT DOCOMO: We are not sure if more than 96RB is </w:t>
      </w:r>
      <w:r>
        <w:rPr>
          <w:lang w:eastAsia="zh-CN"/>
        </w:rPr>
        <w:t>the</w:t>
      </w:r>
      <w:r>
        <w:rPr>
          <w:rFonts w:hint="eastAsia"/>
          <w:lang w:eastAsia="zh-CN"/>
        </w:rPr>
        <w:t xml:space="preserve"> condition? If so, we need </w:t>
      </w:r>
      <w:r>
        <w:rPr>
          <w:lang w:eastAsia="zh-CN"/>
        </w:rPr>
        <w:t>separate</w:t>
      </w:r>
      <w:r>
        <w:rPr>
          <w:rFonts w:hint="eastAsia"/>
          <w:lang w:eastAsia="zh-CN"/>
        </w:rPr>
        <w:t xml:space="preserve"> </w:t>
      </w:r>
      <w:r>
        <w:rPr>
          <w:lang w:eastAsia="zh-CN"/>
        </w:rPr>
        <w:t>requirements</w:t>
      </w:r>
      <w:r>
        <w:rPr>
          <w:rFonts w:hint="eastAsia"/>
          <w:lang w:eastAsia="zh-CN"/>
        </w:rPr>
        <w:t xml:space="preserve"> for other RB number.</w:t>
      </w:r>
    </w:p>
    <w:p w:rsidR="001B120D" w:rsidRPr="003904E9"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Issue#1.5: Whether to revise L1 indication minimum repuirements for BFD in DRX mode</w:t>
      </w:r>
    </w:p>
    <w:p w:rsidR="001B120D" w:rsidRDefault="001B120D" w:rsidP="005E75E4">
      <w:pPr>
        <w:numPr>
          <w:ilvl w:val="2"/>
          <w:numId w:val="214"/>
        </w:numPr>
        <w:overflowPunct/>
        <w:autoSpaceDE/>
        <w:autoSpaceDN/>
        <w:adjustRightInd/>
        <w:textAlignment w:val="auto"/>
        <w:rPr>
          <w:lang w:eastAsia="ja-JP"/>
        </w:rPr>
      </w:pPr>
      <w:r>
        <w:rPr>
          <w:lang w:eastAsia="ja-JP"/>
        </w:rPr>
        <w:t>A</w:t>
      </w:r>
      <w:r w:rsidRPr="00B143F0">
        <w:rPr>
          <w:lang w:eastAsia="ja-JP"/>
        </w:rPr>
        <w:t xml:space="preserve">llow UE to report L1 indication for </w:t>
      </w:r>
      <w:r>
        <w:rPr>
          <w:lang w:eastAsia="ja-JP"/>
        </w:rPr>
        <w:t>BFD more frequently in DRX mode</w:t>
      </w:r>
      <w:r w:rsidRPr="004F24D1">
        <w:rPr>
          <w:lang w:eastAsia="ja-JP"/>
        </w:rPr>
        <w:t>.</w:t>
      </w:r>
      <w:r>
        <w:rPr>
          <w:rFonts w:hint="eastAsia"/>
          <w:lang w:eastAsia="zh-CN"/>
        </w:rPr>
        <w:t xml:space="preserve"> (Mediatek)</w:t>
      </w:r>
    </w:p>
    <w:p w:rsidR="001B120D" w:rsidRDefault="001B120D" w:rsidP="001B120D">
      <w:pPr>
        <w:overflowPunct/>
        <w:autoSpaceDE/>
        <w:autoSpaceDN/>
        <w:adjustRightInd/>
        <w:textAlignment w:val="auto"/>
        <w:rPr>
          <w:lang w:eastAsia="ja-JP"/>
        </w:rPr>
      </w:pPr>
      <w:r>
        <w:rPr>
          <w:rFonts w:hint="eastAsia"/>
          <w:lang w:eastAsia="zh-CN"/>
        </w:rPr>
        <w:t xml:space="preserve">Mediatek: we need allow to report L1-RSRP more frequency in DRX mode. </w:t>
      </w:r>
    </w:p>
    <w:p w:rsidR="001B120D" w:rsidRDefault="001B120D" w:rsidP="001B120D">
      <w:pPr>
        <w:rPr>
          <w:lang w:eastAsia="zh-CN"/>
        </w:rPr>
      </w:pPr>
      <w:r>
        <w:rPr>
          <w:rFonts w:hint="eastAsia"/>
          <w:lang w:eastAsia="zh-CN"/>
        </w:rPr>
        <w:t xml:space="preserve">Qualcomm: How to define </w:t>
      </w:r>
      <w:r>
        <w:rPr>
          <w:lang w:eastAsia="zh-CN"/>
        </w:rPr>
        <w:t>the</w:t>
      </w:r>
      <w:r>
        <w:rPr>
          <w:rFonts w:hint="eastAsia"/>
          <w:lang w:eastAsia="zh-CN"/>
        </w:rPr>
        <w:t xml:space="preserve"> requirements.</w:t>
      </w:r>
    </w:p>
    <w:p w:rsidR="001B120D" w:rsidRDefault="001B120D" w:rsidP="001B120D">
      <w:pPr>
        <w:rPr>
          <w:lang w:eastAsia="zh-CN"/>
        </w:rPr>
      </w:pPr>
      <w:r>
        <w:rPr>
          <w:rFonts w:hint="eastAsia"/>
          <w:lang w:eastAsia="zh-CN"/>
        </w:rPr>
        <w:t>Mediatek: we are not sure. Maybe we can reuse the requirement in non-DRX mode.</w:t>
      </w:r>
    </w:p>
    <w:p w:rsidR="001B120D" w:rsidRDefault="001B120D" w:rsidP="001B120D">
      <w:pPr>
        <w:rPr>
          <w:lang w:eastAsia="zh-CN"/>
        </w:rPr>
      </w:pPr>
      <w:r>
        <w:rPr>
          <w:rFonts w:hint="eastAsia"/>
          <w:lang w:eastAsia="zh-CN"/>
        </w:rPr>
        <w:t xml:space="preserve">Intel: Our concern is that </w:t>
      </w:r>
      <w:r>
        <w:rPr>
          <w:lang w:eastAsia="zh-CN"/>
        </w:rPr>
        <w:t>because</w:t>
      </w:r>
      <w:r>
        <w:rPr>
          <w:rFonts w:hint="eastAsia"/>
          <w:lang w:eastAsia="zh-CN"/>
        </w:rPr>
        <w:t xml:space="preserve"> the </w:t>
      </w:r>
      <w:r>
        <w:rPr>
          <w:lang w:eastAsia="zh-CN"/>
        </w:rPr>
        <w:t>proposal</w:t>
      </w:r>
      <w:r>
        <w:rPr>
          <w:rFonts w:hint="eastAsia"/>
          <w:lang w:eastAsia="zh-CN"/>
        </w:rPr>
        <w:t xml:space="preserve"> is not so clear. We have concern on the power consumption.</w:t>
      </w:r>
    </w:p>
    <w:p w:rsidR="001B120D" w:rsidRPr="00F105FA" w:rsidRDefault="001B120D" w:rsidP="001B120D">
      <w:pPr>
        <w:rPr>
          <w:lang w:eastAsia="zh-CN"/>
        </w:rPr>
      </w:pPr>
    </w:p>
    <w:p w:rsidR="001B120D" w:rsidRPr="002B2F93" w:rsidRDefault="001B120D" w:rsidP="001B120D">
      <w:pPr>
        <w:overflowPunct/>
        <w:autoSpaceDE/>
        <w:autoSpaceDN/>
        <w:adjustRightInd/>
        <w:textAlignment w:val="auto"/>
        <w:rPr>
          <w:lang w:eastAsia="ja-JP"/>
        </w:rPr>
      </w:pPr>
      <w:r w:rsidRPr="002B2F93">
        <w:rPr>
          <w:rFonts w:hint="eastAsia"/>
          <w:lang w:eastAsia="ja-JP"/>
        </w:rPr>
        <w:t>-------------------------------------------------------------------------------------------------------</w:t>
      </w:r>
    </w:p>
    <w:p w:rsidR="001B120D" w:rsidRPr="00DB20F5" w:rsidRDefault="001B120D" w:rsidP="001B120D">
      <w:pPr>
        <w:rPr>
          <w:rFonts w:ascii="Arial" w:hAnsi="Arial" w:cs="Arial"/>
          <w:b/>
          <w:i/>
          <w:color w:val="C00000"/>
          <w:sz w:val="24"/>
          <w:szCs w:val="24"/>
          <w:lang w:eastAsia="zh-CN"/>
        </w:rPr>
      </w:pPr>
      <w:r w:rsidRPr="00DB20F5">
        <w:rPr>
          <w:rFonts w:ascii="Arial" w:hAnsi="Arial" w:cs="Arial" w:hint="eastAsia"/>
          <w:b/>
          <w:i/>
          <w:color w:val="C00000"/>
          <w:sz w:val="24"/>
          <w:szCs w:val="24"/>
          <w:lang w:eastAsia="zh-CN"/>
        </w:rPr>
        <w:t>Draft CR</w:t>
      </w:r>
    </w:p>
    <w:p w:rsidR="001B120D" w:rsidRDefault="00A470A4" w:rsidP="001B120D">
      <w:pPr>
        <w:rPr>
          <w:i/>
        </w:rPr>
      </w:pPr>
      <w:hyperlink r:id="rId1533" w:history="1">
        <w:r w:rsidR="001B120D">
          <w:rPr>
            <w:rStyle w:val="Hyperlink"/>
            <w:rFonts w:ascii="Arial" w:hAnsi="Arial" w:cs="Arial"/>
            <w:b/>
            <w:sz w:val="24"/>
          </w:rPr>
          <w:t>R4-1809855</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lastRenderedPageBreak/>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4" w:history="1">
        <w:r>
          <w:rPr>
            <w:rStyle w:val="Hyperlink"/>
            <w:rFonts w:ascii="Arial" w:hAnsi="Arial" w:cs="Arial"/>
            <w:b/>
          </w:rPr>
          <w:t>R4-1811719</w:t>
        </w:r>
      </w:hyperlink>
      <w:r>
        <w:rPr>
          <w:rFonts w:ascii="Arial" w:hAnsi="Arial" w:cs="Arial"/>
          <w:b/>
        </w:rPr>
        <w:t xml:space="preserve"> (from </w:t>
      </w:r>
      <w:hyperlink r:id="rId1535" w:history="1">
        <w:r>
          <w:rPr>
            <w:rStyle w:val="Hyperlink"/>
            <w:rFonts w:ascii="Arial" w:hAnsi="Arial" w:cs="Arial"/>
            <w:b/>
          </w:rPr>
          <w:t>R4-1809855)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36" w:history="1">
        <w:r w:rsidR="001B120D">
          <w:rPr>
            <w:rStyle w:val="Hyperlink"/>
            <w:rFonts w:ascii="Arial" w:hAnsi="Arial" w:cs="Arial"/>
            <w:b/>
            <w:sz w:val="24"/>
          </w:rPr>
          <w:t>R4-1811719</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602DC">
        <w:rPr>
          <w:rFonts w:ascii="Arial" w:hAnsi="Arial" w:cs="Arial"/>
          <w:b/>
          <w:highlight w:val="green"/>
        </w:rPr>
        <w:t>Endorsed</w:t>
      </w:r>
      <w:r w:rsidRPr="00F602DC">
        <w:rPr>
          <w:rFonts w:ascii="Arial" w:hAnsi="Arial" w:cs="Arial"/>
          <w:b/>
          <w:highlight w:val="green"/>
        </w:rPr>
        <w:br/>
      </w:r>
      <w:r w:rsidRPr="00F602DC">
        <w:rPr>
          <w:rFonts w:ascii="Arial" w:hAnsi="Arial" w:cs="Arial"/>
          <w:b/>
          <w:highlight w:val="green"/>
        </w:rPr>
        <w:br/>
      </w:r>
    </w:p>
    <w:p w:rsidR="001B120D" w:rsidRDefault="00A470A4" w:rsidP="001B120D">
      <w:pPr>
        <w:rPr>
          <w:i/>
        </w:rPr>
      </w:pPr>
      <w:hyperlink r:id="rId1537" w:history="1">
        <w:r w:rsidR="001B120D">
          <w:rPr>
            <w:rStyle w:val="Hyperlink"/>
            <w:rFonts w:ascii="Arial" w:hAnsi="Arial" w:cs="Arial"/>
            <w:b/>
            <w:sz w:val="24"/>
          </w:rPr>
          <w:t>R4-1810250</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t>Summary of change:</w:t>
      </w:r>
    </w:p>
    <w:p w:rsidR="001B120D" w:rsidRPr="00B143F0" w:rsidRDefault="001B120D" w:rsidP="001B120D">
      <w:pPr>
        <w:ind w:leftChars="100" w:left="200"/>
        <w:rPr>
          <w:lang w:eastAsia="zh-CN"/>
        </w:rPr>
      </w:pPr>
      <w:r w:rsidRPr="00B143F0">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r>
        <w:rPr>
          <w:rFonts w:cs="v4.2.0"/>
        </w:rPr>
        <w:t>2</w:t>
      </w:r>
      <w:r w:rsidRPr="00D84A76">
        <w:rPr>
          <w:rFonts w:cs="v4.2.0"/>
        </w:rPr>
        <w:t>ms</w:t>
      </w:r>
      <w:r>
        <w:rPr>
          <w:rFonts w:cs="v4.2.0"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8" w:history="1">
        <w:r>
          <w:rPr>
            <w:rStyle w:val="Hyperlink"/>
            <w:rFonts w:ascii="Arial" w:hAnsi="Arial" w:cs="Arial"/>
            <w:b/>
          </w:rPr>
          <w:t>R4-1811856</w:t>
        </w:r>
      </w:hyperlink>
      <w:r>
        <w:rPr>
          <w:rFonts w:ascii="Arial" w:hAnsi="Arial" w:cs="Arial"/>
          <w:b/>
        </w:rPr>
        <w:t xml:space="preserve"> (from </w:t>
      </w:r>
      <w:hyperlink r:id="rId1539" w:history="1">
        <w:r>
          <w:rPr>
            <w:rStyle w:val="Hyperlink"/>
            <w:rFonts w:ascii="Arial" w:hAnsi="Arial" w:cs="Arial"/>
            <w:b/>
          </w:rPr>
          <w:t>R4-1810250)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40" w:history="1">
        <w:r w:rsidR="001B120D">
          <w:rPr>
            <w:rStyle w:val="Hyperlink"/>
            <w:rFonts w:ascii="Arial" w:hAnsi="Arial" w:cs="Arial"/>
            <w:b/>
            <w:sz w:val="24"/>
          </w:rPr>
          <w:t>R4-1811856</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t>Summary of change:</w:t>
      </w:r>
    </w:p>
    <w:p w:rsidR="001B120D" w:rsidRPr="00B143F0" w:rsidRDefault="001B120D" w:rsidP="001B120D">
      <w:pPr>
        <w:ind w:leftChars="100" w:left="200"/>
        <w:rPr>
          <w:lang w:eastAsia="zh-CN"/>
        </w:rPr>
      </w:pPr>
      <w:r w:rsidRPr="00B143F0">
        <w:lastRenderedPageBreak/>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r>
        <w:rPr>
          <w:rFonts w:cs="v4.2.0"/>
        </w:rPr>
        <w:t>2</w:t>
      </w:r>
      <w:r w:rsidRPr="00D84A76">
        <w:rPr>
          <w:rFonts w:cs="v4.2.0"/>
        </w:rPr>
        <w:t>ms</w:t>
      </w:r>
      <w:r>
        <w:rPr>
          <w:rFonts w:cs="v4.2.0"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1B120D" w:rsidP="001B120D">
      <w:pPr>
        <w:pStyle w:val="Heading6"/>
      </w:pPr>
      <w:bookmarkStart w:id="624" w:name="_Toc522024799"/>
      <w:bookmarkStart w:id="625" w:name="_Toc523514298"/>
      <w:r>
        <w:t>7.11.4.4.3</w:t>
      </w:r>
      <w:r>
        <w:tab/>
        <w:t>Others [NR_newRAT-Core]</w:t>
      </w:r>
      <w:bookmarkEnd w:id="624"/>
      <w:bookmarkEnd w:id="625"/>
    </w:p>
    <w:p w:rsidR="001B120D" w:rsidRDefault="00A470A4" w:rsidP="001B120D">
      <w:pPr>
        <w:rPr>
          <w:i/>
        </w:rPr>
      </w:pPr>
      <w:hyperlink r:id="rId1541" w:history="1">
        <w:r w:rsidR="001B120D">
          <w:rPr>
            <w:rStyle w:val="Hyperlink"/>
            <w:rFonts w:ascii="Arial" w:hAnsi="Arial" w:cs="Arial"/>
            <w:b/>
            <w:sz w:val="24"/>
          </w:rPr>
          <w:t>R4-1810239</w:t>
        </w:r>
      </w:hyperlink>
      <w:r w:rsidR="001B120D">
        <w:rPr>
          <w:b/>
        </w:rPr>
        <w:tab/>
        <w:t>Discussion on scheduling availability for BFD</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pPr>
        <w:rPr>
          <w:lang w:eastAsia="zh-CN"/>
        </w:rPr>
      </w:pPr>
      <w:r w:rsidRPr="00B143F0">
        <w:t>In this contribution, we propose updated scheduling restriction related agreed conditions which are BFD requirements with N=1 in FR2. For each condition, we observe</w:t>
      </w:r>
      <w:r>
        <w:rPr>
          <w:rFonts w:hint="eastAsia"/>
          <w:lang w:eastAsia="zh-CN"/>
        </w:rPr>
        <w:t>:</w:t>
      </w:r>
    </w:p>
    <w:p w:rsidR="001B120D" w:rsidRPr="00B143F0" w:rsidRDefault="001B120D" w:rsidP="001B120D">
      <w:r w:rsidRPr="00B143F0">
        <w:rPr>
          <w:b/>
        </w:rPr>
        <w:t>Observation 1:</w:t>
      </w:r>
      <w:r w:rsidRPr="00B143F0">
        <w:t xml:space="preserve"> For condition 1) and 2), the same Rx beam is applied for BFD-RS and PDCCH/PDSCH.</w:t>
      </w:r>
    </w:p>
    <w:p w:rsidR="001B120D" w:rsidRPr="00B143F0" w:rsidRDefault="001B120D" w:rsidP="001B120D">
      <w:r w:rsidRPr="00B143F0">
        <w:rPr>
          <w:b/>
        </w:rPr>
        <w:t xml:space="preserve">Observation 2: </w:t>
      </w:r>
      <w:r w:rsidRPr="00B143F0">
        <w:t xml:space="preserve">For condition 3), it cannot guarantee that the same Rx beam is used for BFD-RS and PDCCH/PDSCH. </w:t>
      </w:r>
    </w:p>
    <w:p w:rsidR="001B120D" w:rsidRPr="00B143F0" w:rsidRDefault="001B120D" w:rsidP="001B120D">
      <w:r w:rsidRPr="00B143F0">
        <w:t>Based on the observation, we propose</w:t>
      </w:r>
    </w:p>
    <w:p w:rsidR="001B120D" w:rsidRPr="00B143F0" w:rsidRDefault="001B120D" w:rsidP="001B120D">
      <w:r w:rsidRPr="00B143F0">
        <w:rPr>
          <w:b/>
        </w:rPr>
        <w:t>Proposal:</w:t>
      </w:r>
      <w:r w:rsidRPr="00B143F0">
        <w:t xml:space="preserve"> Scheduling availability for BFD in FR2 should be updated with </w:t>
      </w:r>
    </w:p>
    <w:p w:rsidR="001B120D" w:rsidRPr="00B143F0" w:rsidRDefault="001B120D" w:rsidP="001B120D">
      <w:pPr>
        <w:ind w:leftChars="200" w:left="400"/>
      </w:pPr>
      <w:r w:rsidRPr="00B143F0">
        <w:t>If UE is not provided higher layer parameter failureDetectionResources and UE is provided by higher layer parameter TCI-state for PDCCH SSB/CSI-RS that has QCL-Type D, or if the SSB/CSI-RS for BFD is QCL-Type D with DM-RS for PDCCH</w:t>
      </w:r>
    </w:p>
    <w:p w:rsidR="001B120D" w:rsidRPr="00B143F0" w:rsidRDefault="001B120D" w:rsidP="001B120D">
      <w:pPr>
        <w:ind w:leftChars="400" w:left="800"/>
      </w:pPr>
      <w:r w:rsidRPr="00B143F0">
        <w:t>- There are no scheduling restrictions due to beam failure detection performed with same SCS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42" w:history="1">
        <w:r w:rsidR="001B120D">
          <w:rPr>
            <w:rStyle w:val="Hyperlink"/>
            <w:rFonts w:ascii="Arial" w:hAnsi="Arial" w:cs="Arial"/>
            <w:b/>
            <w:sz w:val="24"/>
          </w:rPr>
          <w:t>R4-1810240</w:t>
        </w:r>
      </w:hyperlink>
      <w:r w:rsidR="001B120D">
        <w:rPr>
          <w:b/>
        </w:rPr>
        <w:tab/>
        <w:t>CR for scheduling availability on FR2 for Link Recovery Procedures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46C29" w:rsidRDefault="001B120D" w:rsidP="001B120D">
      <w:r w:rsidRPr="00646C29">
        <w:t>Need to update the scheduling availability for PCell on FR2 when the BFD-RS is type-D QCLed with active TCI sate for PDCCH SSB/CSI-RS.</w:t>
      </w:r>
      <w:r w:rsidRPr="00646C29">
        <w:tab/>
      </w:r>
    </w:p>
    <w:p w:rsidR="001B120D" w:rsidRPr="00646C29" w:rsidRDefault="001B120D" w:rsidP="001B120D">
      <w:r w:rsidRPr="00646C29">
        <w:t>Summary of change:</w:t>
      </w:r>
    </w:p>
    <w:p w:rsidR="001B120D" w:rsidRPr="00646C29" w:rsidRDefault="001B120D" w:rsidP="001B120D">
      <w:pPr>
        <w:ind w:leftChars="100" w:left="200"/>
        <w:rPr>
          <w:lang w:eastAsia="zh-CN"/>
        </w:rPr>
      </w:pPr>
      <w:r w:rsidRPr="00646C29">
        <w:t>When the BFD-RS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so sure about the condtion. We think such restriction should be added.</w:t>
      </w:r>
    </w:p>
    <w:p w:rsidR="001B120D" w:rsidRDefault="001B120D" w:rsidP="001B120D">
      <w:pPr>
        <w:rPr>
          <w:lang w:eastAsia="zh-CN"/>
        </w:rPr>
      </w:pPr>
      <w:r>
        <w:rPr>
          <w:rFonts w:hint="eastAsia"/>
          <w:lang w:eastAsia="zh-CN"/>
        </w:rPr>
        <w:tab/>
        <w:t xml:space="preserve">LGE: </w:t>
      </w:r>
      <w:r>
        <w:rPr>
          <w:lang w:eastAsia="zh-CN"/>
        </w:rPr>
        <w:t>The</w:t>
      </w:r>
      <w:r>
        <w:rPr>
          <w:rFonts w:hint="eastAsia"/>
          <w:lang w:eastAsia="zh-CN"/>
        </w:rPr>
        <w:t xml:space="preserve"> condition is just for PDCCH and PDSCH are QCL-ed. We can use the same Rx beam.</w:t>
      </w:r>
    </w:p>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5F4913">
        <w:rPr>
          <w:rFonts w:ascii="Arial" w:hAnsi="Arial" w:cs="Arial"/>
          <w:b/>
          <w:highlight w:val="green"/>
        </w:rPr>
        <w:t>Endorsed</w:t>
      </w:r>
      <w:r w:rsidRPr="005F4913">
        <w:rPr>
          <w:rFonts w:ascii="Arial" w:hAnsi="Arial" w:cs="Arial"/>
          <w:b/>
          <w:highlight w:val="green"/>
        </w:rPr>
        <w:br/>
      </w:r>
      <w:r w:rsidRPr="005F4913">
        <w:rPr>
          <w:rFonts w:ascii="Arial" w:hAnsi="Arial" w:cs="Arial"/>
          <w:b/>
          <w:highlight w:val="green"/>
        </w:rPr>
        <w:br/>
      </w:r>
    </w:p>
    <w:p w:rsidR="001B120D" w:rsidRDefault="00A470A4" w:rsidP="001B120D">
      <w:pPr>
        <w:rPr>
          <w:i/>
        </w:rPr>
      </w:pPr>
      <w:hyperlink r:id="rId1543" w:history="1">
        <w:r w:rsidR="001B120D">
          <w:rPr>
            <w:rStyle w:val="Hyperlink"/>
            <w:rFonts w:ascii="Arial" w:hAnsi="Arial" w:cs="Arial"/>
            <w:b/>
            <w:sz w:val="24"/>
          </w:rPr>
          <w:t>R4-1811286</w:t>
        </w:r>
      </w:hyperlink>
      <w:r w:rsidR="001B120D">
        <w:rPr>
          <w:b/>
        </w:rPr>
        <w:tab/>
        <w:t xml:space="preserve">RRM Requirements for active TCI state switch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83E6F"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pPr>
      <w:bookmarkStart w:id="626" w:name="_Toc522024800"/>
      <w:bookmarkStart w:id="627" w:name="_Toc523514299"/>
      <w:r>
        <w:t>7.11.5</w:t>
      </w:r>
      <w:r>
        <w:tab/>
        <w:t>Idle state and inactive state mobility (38.133) [NR_newRAT-Core]</w:t>
      </w:r>
      <w:bookmarkEnd w:id="626"/>
      <w:bookmarkEnd w:id="627"/>
    </w:p>
    <w:p w:rsidR="001B120D" w:rsidRPr="00DB3C52" w:rsidRDefault="001B120D" w:rsidP="001B120D">
      <w:pPr>
        <w:rPr>
          <w:rFonts w:ascii="Arial" w:hAnsi="Arial" w:cs="Arial"/>
          <w:b/>
          <w:i/>
          <w:color w:val="C00000"/>
          <w:sz w:val="24"/>
          <w:szCs w:val="24"/>
          <w:lang w:eastAsia="zh-CN"/>
        </w:rPr>
      </w:pPr>
      <w:r w:rsidRPr="00DB3C52">
        <w:rPr>
          <w:rFonts w:ascii="Arial" w:hAnsi="Arial" w:cs="Arial" w:hint="eastAsia"/>
          <w:b/>
          <w:i/>
          <w:color w:val="C00000"/>
          <w:sz w:val="24"/>
          <w:szCs w:val="24"/>
          <w:lang w:eastAsia="zh-CN"/>
        </w:rPr>
        <w:t>Measurement requirement</w:t>
      </w:r>
    </w:p>
    <w:p w:rsidR="001B120D" w:rsidRDefault="00A470A4" w:rsidP="001B120D">
      <w:pPr>
        <w:rPr>
          <w:i/>
        </w:rPr>
      </w:pPr>
      <w:hyperlink r:id="rId1544" w:history="1">
        <w:r w:rsidR="001B120D">
          <w:rPr>
            <w:rStyle w:val="Hyperlink"/>
            <w:rFonts w:ascii="Arial" w:hAnsi="Arial" w:cs="Arial"/>
            <w:b/>
            <w:sz w:val="24"/>
          </w:rPr>
          <w:t>R4-1809809</w:t>
        </w:r>
      </w:hyperlink>
      <w:r w:rsidR="001B120D">
        <w:rPr>
          <w:b/>
        </w:rPr>
        <w:tab/>
        <w:t>Further discussion on requirements in NR RRC_Idle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642B5" w:rsidRDefault="001B120D" w:rsidP="001B120D">
      <w:r w:rsidRPr="008642B5">
        <w:t xml:space="preserve">In this contribution, further considerations on the remaining issues in NR Idle mode were provided. In conclusion, the following observations and proposals can be drawn: </w:t>
      </w:r>
    </w:p>
    <w:p w:rsidR="001B120D" w:rsidRPr="008642B5" w:rsidRDefault="001B120D" w:rsidP="001B120D">
      <w:r w:rsidRPr="008642B5">
        <w:t>Observation 1: In order to acquire the fine timing and proper AGC for successful paging receiving, in NR idle state UE needs power on in a SMTC window before a PO.</w:t>
      </w:r>
    </w:p>
    <w:p w:rsidR="001B120D" w:rsidRPr="008642B5" w:rsidRDefault="001B120D" w:rsidP="001B120D">
      <w:r w:rsidRPr="008642B5">
        <w:t>Observation 2: The AGC gain for PO based on TDM SSB can be valid in a same paging cycle.</w:t>
      </w:r>
    </w:p>
    <w:p w:rsidR="001B120D" w:rsidRPr="008642B5" w:rsidRDefault="001B120D" w:rsidP="001B120D">
      <w:r w:rsidRPr="008642B5">
        <w:t>Observation 3: In case of FDM SSB and PO, within a paging cycle additional UE wakes up beside PO is desired also.</w:t>
      </w:r>
    </w:p>
    <w:p w:rsidR="001B120D" w:rsidRPr="008642B5" w:rsidRDefault="001B120D" w:rsidP="001B120D">
      <w:r w:rsidRPr="008642B5">
        <w:t>Observation 4: For FDM PO and SSB, the AGC gain based on the closest SSB before PO can be valid in a paging cycle.</w:t>
      </w:r>
    </w:p>
    <w:p w:rsidR="001B120D" w:rsidRPr="008642B5" w:rsidRDefault="001B120D" w:rsidP="001B120D">
      <w:r w:rsidRPr="008642B5">
        <w:t>Proposal 1:  It is necessary and feasible to make UE wake up more than one time during a DRX cycle for successful paging reception, which will impact little on the total power consumption.</w:t>
      </w:r>
    </w:p>
    <w:p w:rsidR="001B120D" w:rsidRPr="008642B5" w:rsidRDefault="001B120D" w:rsidP="001B120D">
      <w:r w:rsidRPr="008642B5">
        <w:t>Observation 5: UE can perform measurements on the serving cell and intra-frequency cells every a DRX cycle.</w:t>
      </w:r>
    </w:p>
    <w:p w:rsidR="001B120D" w:rsidRPr="008642B5" w:rsidRDefault="001B120D" w:rsidP="001B120D">
      <w:r w:rsidRPr="008642B5">
        <w:t>Observation 6:  Inter-frequency measurement will increase UE power consumption further.</w:t>
      </w:r>
    </w:p>
    <w:p w:rsidR="001B120D" w:rsidRPr="008642B5" w:rsidRDefault="001B120D" w:rsidP="001B120D">
      <w:r w:rsidRPr="008642B5">
        <w:t>Proposal 2: The inter-frequency measurement requirements in NR idle [7] shall be relaxed by the scaling factor of [1.5] when DRX_cycle&lt;=[320]ms.</w:t>
      </w:r>
    </w:p>
    <w:p w:rsidR="001B120D" w:rsidRPr="008642B5" w:rsidRDefault="001B120D" w:rsidP="001B120D">
      <w:r w:rsidRPr="008642B5">
        <w:t>Proposal 3: For FR2 cell reselection requirements, the scaling factor because of RX beams can be up to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Good paper. Power consumption is more </w:t>
      </w:r>
      <w:r>
        <w:rPr>
          <w:lang w:eastAsia="zh-CN"/>
        </w:rPr>
        <w:t>important</w:t>
      </w:r>
      <w:r>
        <w:rPr>
          <w:rFonts w:hint="eastAsia"/>
          <w:lang w:eastAsia="zh-CN"/>
        </w:rPr>
        <w:t xml:space="preserve"> for idle mode. In LTE we always have CRS. For NR, we have no CRS. UE needs frequent wake-up. For NR UE needs wake up more for mobility in idle mode. We hope add some condition if the periodicity is larger than 20ms we need relaxation. According to Intel analysis, there is problem for DRX_cycle &lt;= 320. We hope that we can </w:t>
      </w:r>
      <w:r>
        <w:rPr>
          <w:lang w:eastAsia="zh-CN"/>
        </w:rPr>
        <w:t>preclude</w:t>
      </w:r>
      <w:r>
        <w:rPr>
          <w:rFonts w:hint="eastAsia"/>
          <w:lang w:eastAsia="zh-CN"/>
        </w:rPr>
        <w:t xml:space="preserve"> such scenario.</w:t>
      </w:r>
    </w:p>
    <w:p w:rsidR="001B120D" w:rsidRDefault="001B120D" w:rsidP="001B120D">
      <w:pPr>
        <w:rPr>
          <w:lang w:eastAsia="zh-CN"/>
        </w:rPr>
      </w:pPr>
      <w:r>
        <w:rPr>
          <w:rFonts w:hint="eastAsia"/>
          <w:lang w:eastAsia="zh-CN"/>
        </w:rPr>
        <w:tab/>
        <w:t xml:space="preserve">Intel: For question why we relax only intra-frequency, we identify the paging and SSB is TDMed and then UE needs wake up more frequently. In this paging subframe UE has no SSB for tracking. UE has to wake up. UE can use this </w:t>
      </w:r>
      <w:r>
        <w:rPr>
          <w:rFonts w:hint="eastAsia"/>
          <w:lang w:eastAsia="zh-CN"/>
        </w:rPr>
        <w:lastRenderedPageBreak/>
        <w:t xml:space="preserve">wake-up time for inter-frequency measurement. About 20ms </w:t>
      </w:r>
      <w:r>
        <w:rPr>
          <w:lang w:eastAsia="zh-CN"/>
        </w:rPr>
        <w:t>threshold</w:t>
      </w:r>
      <w:r>
        <w:rPr>
          <w:rFonts w:hint="eastAsia"/>
          <w:lang w:eastAsia="zh-CN"/>
        </w:rPr>
        <w:t>, we are fine. If introduced, there is more relaxation. Turn-on and turn-off twice has not too much more power consumptions compared to turn-on/off once.</w:t>
      </w:r>
    </w:p>
    <w:p w:rsidR="001B120D" w:rsidRDefault="001B120D" w:rsidP="001B120D">
      <w:pPr>
        <w:rPr>
          <w:lang w:eastAsia="zh-CN"/>
        </w:rPr>
      </w:pPr>
      <w:r>
        <w:rPr>
          <w:rFonts w:hint="eastAsia"/>
          <w:lang w:eastAsia="zh-CN"/>
        </w:rPr>
        <w:t>Nokia: for the scaling factor, 1.5 is reasonable. Why is it 46 in your CR? For #3, the scaling factor is not reasonable.</w:t>
      </w:r>
    </w:p>
    <w:p w:rsidR="001B120D" w:rsidRDefault="001B120D" w:rsidP="001B120D">
      <w:pPr>
        <w:rPr>
          <w:lang w:eastAsia="zh-CN"/>
        </w:rPr>
      </w:pPr>
      <w:r>
        <w:rPr>
          <w:rFonts w:hint="eastAsia"/>
          <w:lang w:eastAsia="zh-CN"/>
        </w:rPr>
        <w:tab/>
        <w:t xml:space="preserve">Intel: That is issue 160 timing. </w:t>
      </w:r>
      <w:r>
        <w:rPr>
          <w:lang w:eastAsia="zh-CN"/>
        </w:rPr>
        <w:t>U</w:t>
      </w:r>
      <w:r>
        <w:rPr>
          <w:rFonts w:hint="eastAsia"/>
          <w:lang w:eastAsia="zh-CN"/>
        </w:rPr>
        <w:t xml:space="preserve">nder such configurations, UE cannot do interfrequency if it does intra-frequency. Either we allow inter-frequency relaxation or add some condition where UE cannot meet the </w:t>
      </w:r>
      <w:r>
        <w:rPr>
          <w:lang w:eastAsia="zh-CN"/>
        </w:rPr>
        <w:t>requirements</w:t>
      </w:r>
      <w:r>
        <w:rPr>
          <w:rFonts w:hint="eastAsia"/>
          <w:lang w:eastAsia="zh-CN"/>
        </w:rPr>
        <w:t xml:space="preserve">. We need to check the number related 46. Even for idle UE, we need to do Rx beam sweeping. That is why we have </w:t>
      </w:r>
      <w:r>
        <w:rPr>
          <w:lang w:eastAsia="zh-CN"/>
        </w:rPr>
        <w:t>“</w:t>
      </w:r>
      <w:r>
        <w:rPr>
          <w:rFonts w:hint="eastAsia"/>
          <w:lang w:eastAsia="zh-CN"/>
        </w:rPr>
        <w:t>up to 8</w:t>
      </w:r>
      <w:r>
        <w:rPr>
          <w:lang w:eastAsia="zh-CN"/>
        </w:rPr>
        <w:t>”</w:t>
      </w:r>
      <w:r>
        <w:rPr>
          <w:rFonts w:hint="eastAsia"/>
          <w:lang w:eastAsia="zh-CN"/>
        </w:rPr>
        <w:t>.</w:t>
      </w:r>
    </w:p>
    <w:p w:rsidR="001B120D" w:rsidRDefault="001B120D" w:rsidP="001B120D">
      <w:pPr>
        <w:rPr>
          <w:lang w:eastAsia="zh-CN"/>
        </w:rPr>
      </w:pPr>
      <w:r>
        <w:rPr>
          <w:rFonts w:hint="eastAsia"/>
          <w:lang w:eastAsia="zh-CN"/>
        </w:rPr>
        <w:t xml:space="preserve">Ericsson: 1.5 is OK. Agree with Mediatek that we need threshold. We should not allow the relaxation for all of them. Inter-frequency, you do not propose relaxation. </w:t>
      </w:r>
    </w:p>
    <w:p w:rsidR="001B120D" w:rsidRDefault="001B120D" w:rsidP="001B120D">
      <w:pPr>
        <w:rPr>
          <w:lang w:eastAsia="zh-CN"/>
        </w:rPr>
      </w:pPr>
      <w:r>
        <w:rPr>
          <w:rFonts w:hint="eastAsia"/>
          <w:lang w:eastAsia="zh-CN"/>
        </w:rPr>
        <w:t xml:space="preserve">Mediatek: we still think RF switching twice waste power. We do not think UE should do retuning before paging for all </w:t>
      </w:r>
      <w:r>
        <w:rPr>
          <w:lang w:eastAsia="zh-CN"/>
        </w:rPr>
        <w:t>the</w:t>
      </w:r>
      <w:r>
        <w:rPr>
          <w:rFonts w:hint="eastAsia"/>
          <w:lang w:eastAsia="zh-CN"/>
        </w:rPr>
        <w:t xml:space="preserve"> DRX cycle. We still need to relax serving, inter-and intra-frequency measurement. We do not need do RF retuning always. C</w:t>
      </w:r>
      <w:r>
        <w:rPr>
          <w:lang w:eastAsia="zh-CN"/>
        </w:rPr>
        <w:t>h</w:t>
      </w:r>
      <w:r>
        <w:rPr>
          <w:rFonts w:hint="eastAsia"/>
          <w:lang w:eastAsia="zh-CN"/>
        </w:rPr>
        <w:t>annel is good.</w:t>
      </w:r>
    </w:p>
    <w:p w:rsidR="001B120D" w:rsidRDefault="001B120D" w:rsidP="001B120D">
      <w:pPr>
        <w:rPr>
          <w:lang w:eastAsia="zh-CN"/>
        </w:rPr>
      </w:pPr>
      <w:r>
        <w:rPr>
          <w:rFonts w:hint="eastAsia"/>
          <w:lang w:eastAsia="zh-CN"/>
        </w:rPr>
        <w:tab/>
        <w:t>Intel: how can you know channel is good?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45" w:history="1">
        <w:r w:rsidR="001B120D">
          <w:rPr>
            <w:rStyle w:val="Hyperlink"/>
            <w:rFonts w:ascii="Arial" w:hAnsi="Arial" w:cs="Arial"/>
            <w:b/>
            <w:sz w:val="24"/>
          </w:rPr>
          <w:t>R4-1810008</w:t>
        </w:r>
      </w:hyperlink>
      <w:r w:rsidR="001B120D">
        <w:rPr>
          <w:b/>
        </w:rPr>
        <w:tab/>
        <w:t>Remaining Issue Discussion on Idle State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rPr>
          <w:rFonts w:hint="eastAsia"/>
        </w:rPr>
        <w:t xml:space="preserve">In this </w:t>
      </w:r>
      <w:r w:rsidRPr="008E7EF2">
        <w:t>paper,</w:t>
      </w:r>
      <w:r w:rsidRPr="008E7EF2">
        <w:rPr>
          <w:rFonts w:hint="eastAsia"/>
        </w:rPr>
        <w:t xml:space="preserve"> we </w:t>
      </w:r>
      <w:r w:rsidRPr="008E7EF2">
        <w:t>propose the IDLE</w:t>
      </w:r>
      <w:r w:rsidRPr="008E7EF2" w:rsidDel="00DE7B44">
        <w:t xml:space="preserve"> </w:t>
      </w:r>
      <w:r w:rsidRPr="008E7EF2">
        <w:t>state mobility discussion for SA NR.</w:t>
      </w:r>
    </w:p>
    <w:p w:rsidR="001B120D" w:rsidRPr="008E7EF2" w:rsidRDefault="001B120D" w:rsidP="001B120D">
      <w:r>
        <w:fldChar w:fldCharType="begin"/>
      </w:r>
      <w:r>
        <w:instrText xml:space="preserve"> REF _Ref517360933 \h  \* MERGEFORMAT </w:instrText>
      </w:r>
      <w:r>
        <w:fldChar w:fldCharType="separate"/>
      </w:r>
      <w:r w:rsidRPr="008E7EF2">
        <w:rPr>
          <w:b/>
        </w:rPr>
        <w:t>Observation 1: The IDLE</w:t>
      </w:r>
      <w:r w:rsidRPr="008E7EF2" w:rsidDel="00DE7B44">
        <w:rPr>
          <w:b/>
        </w:rPr>
        <w:t xml:space="preserve"> </w:t>
      </w:r>
      <w:r w:rsidRPr="008E7EF2">
        <w:rPr>
          <w:b/>
        </w:rPr>
        <w:t>mode power consumption is less competitive when SMTC periodicity is too large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_Ref517360949 \h  \* MERGEFORMAT </w:instrText>
      </w:r>
      <w:r>
        <w:fldChar w:fldCharType="separate"/>
      </w:r>
      <w:r w:rsidRPr="008E7EF2">
        <w:rPr>
          <w:b/>
        </w:rPr>
        <w:t>Observation 2: When DRX cycle = 320ms and serving cell’s SMTC periodicity = 160ms, UE has no chance to measure any inter-frequency layer once their SMTCs are collision with serving cell’s SMTC in FDM mode.</w:t>
      </w:r>
      <w:r>
        <w:fldChar w:fldCharType="end"/>
      </w:r>
    </w:p>
    <w:p w:rsidR="001B120D" w:rsidRPr="008E7EF2" w:rsidRDefault="001B120D" w:rsidP="001B120D">
      <w:r>
        <w:fldChar w:fldCharType="begin"/>
      </w:r>
      <w:r>
        <w:instrText xml:space="preserve"> REF _Ref521415595 \h  \* MERGEFORMAT </w:instrText>
      </w:r>
      <w:r>
        <w:fldChar w:fldCharType="separate"/>
      </w:r>
      <w:r w:rsidRPr="008E7EF2">
        <w:rPr>
          <w:b/>
        </w:rPr>
        <w:t>Proposal 1: The SMTC periodicity threshold for extend the measurement requirement is 20ms as the default SMTC periodicity in initial access.</w:t>
      </w:r>
      <w:r>
        <w:fldChar w:fldCharType="end"/>
      </w:r>
    </w:p>
    <w:p w:rsidR="001B120D" w:rsidRPr="008E7EF2" w:rsidRDefault="001B120D" w:rsidP="001B120D">
      <w:pPr>
        <w:rPr>
          <w:b/>
        </w:rPr>
      </w:pPr>
      <w:r>
        <w:fldChar w:fldCharType="begin"/>
      </w:r>
      <w:r>
        <w:instrText xml:space="preserve"> REF _Ref517361022 \h  \* MERGEFORMAT </w:instrText>
      </w:r>
      <w:r>
        <w:fldChar w:fldCharType="separate"/>
      </w:r>
      <w:r w:rsidRPr="008E7EF2">
        <w:rPr>
          <w:b/>
        </w:rPr>
        <w:t>Proposal 2: Relax the serving cell measurement periodicity by factor of 2 in the requirement when SMTC periodicity is larger than [20]ms.</w:t>
      </w:r>
      <w:r>
        <w:fldChar w:fldCharType="end"/>
      </w:r>
    </w:p>
    <w:p w:rsidR="001B120D" w:rsidRPr="008E7EF2" w:rsidRDefault="001B120D" w:rsidP="001B120D">
      <w:pPr>
        <w:rPr>
          <w:b/>
        </w:rPr>
      </w:pPr>
      <w:r>
        <w:fldChar w:fldCharType="begin"/>
      </w:r>
      <w:r>
        <w:instrText xml:space="preserve"> REF _Ref521415600 \h  \* MERGEFORMAT </w:instrText>
      </w:r>
      <w:r>
        <w:fldChar w:fldCharType="separate"/>
      </w:r>
      <w:r w:rsidRPr="008E7EF2">
        <w:rPr>
          <w:b/>
        </w:rPr>
        <w:t>Proposal 3: The intra-frequency, inter-frequency measurement requirement should be extended by factor of 1.5 in the requirement when SMTC periodicity is larger than [20]ms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_Ref513565197 \h  \* MERGEFORMAT </w:instrText>
      </w:r>
      <w:r>
        <w:fldChar w:fldCharType="separate"/>
      </w:r>
      <w:r w:rsidRPr="008E7EF2">
        <w:rPr>
          <w:b/>
        </w:rPr>
        <w:t>Proposal 4: When SMTC periodicity is larger than [20]ms</w:t>
      </w:r>
      <w:r w:rsidRPr="008E7EF2" w:rsidDel="00326CC9">
        <w:rPr>
          <w:b/>
        </w:rPr>
        <w:t xml:space="preserve"> </w:t>
      </w:r>
      <w:r w:rsidRPr="008E7EF2">
        <w:rPr>
          <w:b/>
        </w:rPr>
        <w:t>, the UE shall measure the SS-RSRP and SS-RSRQ level of the serving cell and evaluate the cell selection criterion for the serving cell at least every 2 DRX cycles. Otherwise, the UE shall measure the SS-RSRP and SS-RSRQ level of the serving cell and evaluate the cell selection criterion for the serving cell at least every DRX cycle.</w:t>
      </w:r>
      <w:r>
        <w:fldChar w:fldCharType="end"/>
      </w:r>
    </w:p>
    <w:p w:rsidR="001B120D" w:rsidRPr="008E7EF2" w:rsidRDefault="001B120D" w:rsidP="001B120D">
      <w:r>
        <w:fldChar w:fldCharType="begin"/>
      </w:r>
      <w:r>
        <w:instrText xml:space="preserve"> REF _Ref513565201 \h  \* MERGEFORMAT </w:instrText>
      </w:r>
      <w:r>
        <w:fldChar w:fldCharType="separate"/>
      </w:r>
      <w:r w:rsidRPr="008E7EF2">
        <w:rPr>
          <w:b/>
        </w:rPr>
        <w:t>Proposal 5: The evaluated N</w:t>
      </w:r>
      <w:r w:rsidRPr="008E7EF2">
        <w:rPr>
          <w:b/>
          <w:vertAlign w:val="subscript"/>
        </w:rPr>
        <w:t>serv</w:t>
      </w:r>
      <w:r w:rsidRPr="008E7EF2">
        <w:rPr>
          <w:b/>
        </w:rPr>
        <w:t xml:space="preserve"> consecutive DRX cycles should be enlarged to guarantee UE can have sufficient samples in each evaluation period when SMTC periodicity is larger than [20]ms.</w:t>
      </w:r>
      <w:r>
        <w:fldChar w:fldCharType="end"/>
      </w:r>
    </w:p>
    <w:tbl>
      <w:tblPr>
        <w:tblW w:w="3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7"/>
        <w:gridCol w:w="3684"/>
        <w:gridCol w:w="1132"/>
      </w:tblGrid>
      <w:tr w:rsidR="001B120D" w:rsidRPr="008E7EF2" w:rsidTr="00C42175">
        <w:trPr>
          <w:cantSplit/>
          <w:jc w:val="center"/>
        </w:trPr>
        <w:tc>
          <w:tcPr>
            <w:tcW w:w="955" w:type="pct"/>
            <w:vMerge w:val="restart"/>
            <w:vAlign w:val="center"/>
          </w:tcPr>
          <w:p w:rsidR="001B120D" w:rsidRPr="008E7EF2" w:rsidRDefault="001B120D" w:rsidP="00C42175">
            <w:pPr>
              <w:spacing w:after="0"/>
              <w:rPr>
                <w:b/>
                <w:sz w:val="18"/>
                <w:szCs w:val="18"/>
              </w:rPr>
            </w:pPr>
            <w:r w:rsidRPr="008E7EF2">
              <w:rPr>
                <w:b/>
                <w:sz w:val="18"/>
                <w:szCs w:val="18"/>
              </w:rPr>
              <w:t>DRX cycle length [s]</w:t>
            </w:r>
          </w:p>
        </w:tc>
        <w:tc>
          <w:tcPr>
            <w:tcW w:w="4045" w:type="pct"/>
            <w:gridSpan w:val="2"/>
          </w:tcPr>
          <w:p w:rsidR="001B120D" w:rsidRPr="008E7EF2" w:rsidRDefault="001B120D" w:rsidP="00C42175">
            <w:pPr>
              <w:spacing w:after="0"/>
              <w:rPr>
                <w:b/>
                <w:sz w:val="18"/>
                <w:szCs w:val="18"/>
              </w:rPr>
            </w:pPr>
            <w:r w:rsidRPr="008E7EF2">
              <w:rPr>
                <w:b/>
                <w:sz w:val="18"/>
                <w:szCs w:val="18"/>
              </w:rPr>
              <w:t>N</w:t>
            </w:r>
            <w:r w:rsidRPr="008E7EF2">
              <w:rPr>
                <w:b/>
                <w:sz w:val="18"/>
                <w:szCs w:val="18"/>
                <w:vertAlign w:val="subscript"/>
              </w:rPr>
              <w:t xml:space="preserve">serv </w:t>
            </w:r>
            <w:r w:rsidRPr="008E7EF2">
              <w:rPr>
                <w:b/>
                <w:sz w:val="18"/>
                <w:szCs w:val="18"/>
              </w:rPr>
              <w:t xml:space="preserve">[number of DRX cycles] </w:t>
            </w:r>
          </w:p>
        </w:tc>
      </w:tr>
      <w:tr w:rsidR="001B120D" w:rsidRPr="008E7EF2" w:rsidTr="00C42175">
        <w:trPr>
          <w:cantSplit/>
          <w:jc w:val="center"/>
        </w:trPr>
        <w:tc>
          <w:tcPr>
            <w:tcW w:w="955" w:type="pct"/>
            <w:vMerge/>
            <w:vAlign w:val="center"/>
          </w:tcPr>
          <w:p w:rsidR="001B120D" w:rsidRPr="008E7EF2" w:rsidRDefault="001B120D" w:rsidP="00C42175">
            <w:pPr>
              <w:spacing w:after="0"/>
              <w:rPr>
                <w:b/>
                <w:sz w:val="18"/>
                <w:szCs w:val="18"/>
              </w:rPr>
            </w:pPr>
          </w:p>
        </w:tc>
        <w:tc>
          <w:tcPr>
            <w:tcW w:w="3094" w:type="pct"/>
            <w:vAlign w:val="center"/>
          </w:tcPr>
          <w:p w:rsidR="001B120D" w:rsidRPr="008E7EF2" w:rsidRDefault="001B120D" w:rsidP="00C42175">
            <w:pPr>
              <w:spacing w:after="0"/>
              <w:rPr>
                <w:b/>
                <w:sz w:val="18"/>
                <w:szCs w:val="18"/>
              </w:rPr>
            </w:pPr>
            <w:r w:rsidRPr="008E7EF2">
              <w:rPr>
                <w:b/>
                <w:sz w:val="18"/>
                <w:szCs w:val="18"/>
              </w:rPr>
              <w:t>SMTC periodicity is larger than [20]ms</w:t>
            </w:r>
          </w:p>
        </w:tc>
        <w:tc>
          <w:tcPr>
            <w:tcW w:w="951" w:type="pct"/>
            <w:vAlign w:val="center"/>
          </w:tcPr>
          <w:p w:rsidR="001B120D" w:rsidRPr="008E7EF2" w:rsidRDefault="001B120D" w:rsidP="00C42175">
            <w:pPr>
              <w:spacing w:after="0"/>
              <w:rPr>
                <w:b/>
                <w:sz w:val="18"/>
                <w:szCs w:val="18"/>
              </w:rPr>
            </w:pPr>
            <w:r w:rsidRPr="008E7EF2">
              <w:rPr>
                <w:b/>
                <w:sz w:val="18"/>
                <w:szCs w:val="18"/>
              </w:rPr>
              <w:t>Otherwise</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0.32</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0.64</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1.28</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2.56</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bl>
    <w:p w:rsidR="001B120D" w:rsidRDefault="001B120D" w:rsidP="001B120D">
      <w:pPr>
        <w:rPr>
          <w:lang w:eastAsia="zh-CN"/>
        </w:rPr>
      </w:pPr>
    </w:p>
    <w:p w:rsidR="001B120D" w:rsidRPr="008E7EF2" w:rsidRDefault="001B120D" w:rsidP="001B120D">
      <w:r>
        <w:fldChar w:fldCharType="begin"/>
      </w:r>
      <w:r>
        <w:instrText xml:space="preserve"> REF _Ref521415608 \h  \* MERGEFORMAT </w:instrText>
      </w:r>
      <w:r>
        <w:fldChar w:fldCharType="separate"/>
      </w:r>
      <w:r w:rsidRPr="008E7EF2">
        <w:rPr>
          <w:b/>
        </w:rPr>
        <w:t>Proposal 6: When SMTC periodicity is larger than [20]ms and DRX</w:t>
      </w:r>
      <m:oMath>
        <m:r>
          <m:rPr>
            <m:sty m:val="p"/>
          </m:rPr>
          <w:rPr>
            <w:rFonts w:ascii="Cambria Math"/>
          </w:rPr>
          <m:t>≤</m:t>
        </m:r>
      </m:oMath>
      <w:r w:rsidRPr="008E7EF2">
        <w:rPr>
          <w:b/>
        </w:rPr>
        <w:t>640ms, the scaling factor K1 of T</w:t>
      </w:r>
      <w:r w:rsidRPr="008E7EF2">
        <w:rPr>
          <w:b/>
          <w:vertAlign w:val="subscript"/>
        </w:rPr>
        <w:t xml:space="preserve">detect,NR_Intra </w:t>
      </w:r>
      <w:r w:rsidRPr="008E7EF2">
        <w:rPr>
          <w:b/>
        </w:rPr>
        <w:t>,T</w:t>
      </w:r>
      <w:r w:rsidRPr="008E7EF2">
        <w:rPr>
          <w:b/>
          <w:vertAlign w:val="subscript"/>
        </w:rPr>
        <w:t>evaluate,NR_Intra</w:t>
      </w:r>
      <w:r w:rsidRPr="008E7EF2">
        <w:rPr>
          <w:b/>
        </w:rPr>
        <w:t>, T</w:t>
      </w:r>
      <w:r w:rsidRPr="008E7EF2">
        <w:rPr>
          <w:b/>
          <w:vertAlign w:val="subscript"/>
        </w:rPr>
        <w:t xml:space="preserve">detect,NR_Inter </w:t>
      </w:r>
      <w:r w:rsidRPr="008E7EF2">
        <w:rPr>
          <w:b/>
        </w:rPr>
        <w:t>,T</w:t>
      </w:r>
      <w:r w:rsidRPr="008E7EF2">
        <w:rPr>
          <w:b/>
          <w:vertAlign w:val="subscript"/>
        </w:rPr>
        <w:t xml:space="preserve">evaluate,NR_Inter </w:t>
      </w:r>
      <w:r w:rsidRPr="008E7EF2">
        <w:rPr>
          <w:b/>
        </w:rPr>
        <w:t>would be [1.5].</w:t>
      </w:r>
      <w:r>
        <w:fldChar w:fldCharType="end"/>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lastRenderedPageBreak/>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evaluate,NR_Intra</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Pr>
        <w:rPr>
          <w:b/>
          <w:u w:val="single"/>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evaluate,NR_Inter</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46" w:history="1">
        <w:r w:rsidR="001B120D">
          <w:rPr>
            <w:rStyle w:val="Hyperlink"/>
            <w:rFonts w:ascii="Arial" w:hAnsi="Arial" w:cs="Arial"/>
            <w:b/>
            <w:sz w:val="24"/>
          </w:rPr>
          <w:t>R4-1810702</w:t>
        </w:r>
      </w:hyperlink>
      <w:r w:rsidR="001B120D">
        <w:rPr>
          <w:b/>
        </w:rPr>
        <w:tab/>
        <w:t>Discussion on remaining issue on UE requirements in IDLE state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 xml:space="preserve">This contribution provides the further consideration on measurement mode in SA. </w:t>
      </w:r>
    </w:p>
    <w:p w:rsidR="001B120D" w:rsidRPr="00D0019F" w:rsidRDefault="001B120D" w:rsidP="001B120D">
      <w:pPr>
        <w:rPr>
          <w:lang w:eastAsia="zh-CN"/>
        </w:rPr>
      </w:pPr>
      <w:r w:rsidRPr="00D0019F">
        <w:t>Proposal: Multiply the measurement requirement by factor 1.5 when DRX is 320ms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47" w:history="1">
        <w:r w:rsidR="001B120D">
          <w:rPr>
            <w:rStyle w:val="Hyperlink"/>
            <w:rFonts w:ascii="Arial" w:hAnsi="Arial" w:cs="Arial"/>
            <w:b/>
            <w:sz w:val="24"/>
          </w:rPr>
          <w:t>R4-1811033</w:t>
        </w:r>
      </w:hyperlink>
      <w:r w:rsidR="001B120D">
        <w:rPr>
          <w:b/>
        </w:rPr>
        <w:tab/>
        <w:t>Discussion on measurement in intra-F and inter-F in idle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669BD" w:rsidRDefault="001B120D" w:rsidP="001B120D">
      <w:pPr>
        <w:rPr>
          <w:lang w:eastAsia="zh-CN"/>
        </w:rPr>
      </w:pPr>
      <w:r w:rsidRPr="00F669BD">
        <w:t>Discussion on measurement in intra-F and inter-F in idle mode</w:t>
      </w:r>
      <w:r w:rsidRPr="00F669BD">
        <w:rPr>
          <w:lang w:eastAsia="zh-CN"/>
        </w:rPr>
        <w:t>.</w:t>
      </w:r>
    </w:p>
    <w:p w:rsidR="001B120D" w:rsidRPr="00F669BD" w:rsidRDefault="001B120D" w:rsidP="001B120D">
      <w:r w:rsidRPr="00F669BD">
        <w:t xml:space="preserve">In this contribution we have discussed </w:t>
      </w:r>
      <w:r w:rsidRPr="00F669BD">
        <w:rPr>
          <w:rFonts w:eastAsia="Calibri"/>
        </w:rPr>
        <w:t>the measurement requirements of intra-frequency and inter-frequency NR cells in FR2 in NR idle mode</w:t>
      </w:r>
      <w:r w:rsidRPr="00F669BD">
        <w:t>. We have made the following proposals:</w:t>
      </w:r>
    </w:p>
    <w:p w:rsidR="001B120D" w:rsidRPr="00F669BD" w:rsidRDefault="001B120D" w:rsidP="001B120D">
      <w:pPr>
        <w:pStyle w:val="RAN4proposal"/>
        <w:numPr>
          <w:ilvl w:val="0"/>
          <w:numId w:val="0"/>
        </w:numPr>
      </w:pPr>
      <w:r>
        <w:rPr>
          <w:rFonts w:eastAsiaTheme="minorEastAsia" w:hint="eastAsia"/>
          <w:lang w:eastAsia="zh-CN"/>
        </w:rPr>
        <w:lastRenderedPageBreak/>
        <w:t xml:space="preserve">Propsoal 1: </w:t>
      </w:r>
      <w:r w:rsidRPr="00F669BD">
        <w:t>Measurements requirement in NR intra-frequency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detect,NR_Intra</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measure,NR_Intra</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evaluate,NR_intra</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w:t>
            </w:r>
            <w:r w:rsidRPr="00F669BD">
              <w:rPr>
                <w:sz w:val="18"/>
              </w:rPr>
              <w:t xml:space="preserve"> </w:t>
            </w:r>
            <w:r w:rsidRPr="00F669BD">
              <w:rPr>
                <w:sz w:val="18"/>
                <w:lang w:eastAsia="zh-CN"/>
              </w:rPr>
              <w:t>(28)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pStyle w:val="RAN4proposal"/>
        <w:numPr>
          <w:ilvl w:val="0"/>
          <w:numId w:val="0"/>
        </w:numPr>
        <w:ind w:left="360" w:hanging="360"/>
      </w:pPr>
      <w:r>
        <w:rPr>
          <w:rFonts w:eastAsiaTheme="minorEastAsia" w:hint="eastAsia"/>
          <w:lang w:eastAsia="zh-CN"/>
        </w:rPr>
        <w:t xml:space="preserve">Propsoal 2: </w:t>
      </w:r>
      <w:r w:rsidRPr="00F669BD">
        <w:t>Measurements requirement in NR inter-frequency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detect,NR_Inter</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measure,NR_Inter</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evaluate,NR_inter</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 (28)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48" w:history="1">
        <w:r w:rsidR="001B120D">
          <w:rPr>
            <w:rStyle w:val="Hyperlink"/>
            <w:rFonts w:ascii="Arial" w:hAnsi="Arial" w:cs="Arial"/>
            <w:b/>
            <w:sz w:val="24"/>
          </w:rPr>
          <w:t>R4-1810779</w:t>
        </w:r>
      </w:hyperlink>
      <w:r w:rsidR="001B120D">
        <w:rPr>
          <w:b/>
        </w:rPr>
        <w:tab/>
        <w:t>Impact of Paging Occasion Collision with SSB on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discusses impact of PO in TDM and FDM wrt SSB on measurement requirements. This is related to </w:t>
      </w:r>
      <w:hyperlink r:id="rId1549" w:history="1">
        <w:r>
          <w:rPr>
            <w:rStyle w:val="Hyperlink"/>
          </w:rPr>
          <w:t>R4-1809328:</w:t>
        </w:r>
      </w:hyperlink>
      <w:r>
        <w:t xml:space="preserve"> Way forward on collision between paging occasion and SSB.</w:t>
      </w:r>
    </w:p>
    <w:p w:rsidR="001B120D" w:rsidRPr="00D0019F" w:rsidRDefault="001B120D" w:rsidP="001B120D">
      <w:pPr>
        <w:rPr>
          <w:lang w:val="en-US" w:eastAsia="zh-CN"/>
        </w:rPr>
      </w:pPr>
      <w:r w:rsidRPr="00D0019F">
        <w:rPr>
          <w:lang w:val="en-US" w:eastAsia="zh-CN"/>
        </w:rPr>
        <w:t>In this paper we have further analysed the potential impact of paging occasion (PO) configured in FDM or TDM wrt SSB on the RRM requirements in RRC idle/inactive states. We propose the following impact on the requirements in idle/inactive states:</w:t>
      </w:r>
    </w:p>
    <w:p w:rsidR="001B120D" w:rsidRPr="00D0019F" w:rsidRDefault="001B120D" w:rsidP="001B120D">
      <w:pPr>
        <w:rPr>
          <w:lang w:val="en-US" w:eastAsia="zh-CN"/>
        </w:rPr>
      </w:pPr>
      <w:r w:rsidRPr="00D0019F">
        <w:rPr>
          <w:lang w:val="en-US" w:eastAsia="zh-CN"/>
        </w:rPr>
        <w:t>Proposal #1:  The UE shall monitor every paging occasion regardless of any possible PO transmission scenario (i.e. PO FDM wrt the SSB in FR2, PO TDM wrt the SSB in FR1 or FR2).</w:t>
      </w:r>
    </w:p>
    <w:p w:rsidR="001B120D" w:rsidRPr="00D0019F" w:rsidRDefault="001B120D" w:rsidP="001B120D">
      <w:pPr>
        <w:rPr>
          <w:lang w:val="en-US" w:eastAsia="zh-CN"/>
        </w:rPr>
      </w:pPr>
      <w:r w:rsidRPr="00D0019F">
        <w:rPr>
          <w:lang w:val="en-US" w:eastAsia="zh-CN"/>
        </w:rPr>
        <w:t>Proposal #2:  The UE shall measure the SS-RSRP and SS-RSRQ level of the serving cell and evaluate the cell selection criterion S for the serving cell at least once every 2 DRX cycles if TSMTC &gt; 20 ms and DRX cycle ≤  0.64 second; otherwise the UE shall measure the SS-RSRP and SS-RSRQ level of the serving cell and evaluate the cell selection criterion S for the serving cell at least once every DRX cycle.</w:t>
      </w:r>
    </w:p>
    <w:p w:rsidR="001B120D" w:rsidRPr="00D0019F" w:rsidRDefault="001B120D" w:rsidP="001B120D">
      <w:pPr>
        <w:rPr>
          <w:lang w:val="en-US" w:eastAsia="zh-CN"/>
        </w:rPr>
      </w:pPr>
      <w:r w:rsidRPr="00D0019F">
        <w:rPr>
          <w:lang w:val="en-US" w:eastAsia="zh-CN"/>
        </w:rPr>
        <w:t xml:space="preserve">Proposal #3:  The number of DRX cycle (Nserv) used for cell selection criterion S are relaxed </w:t>
      </w:r>
      <w:r>
        <w:rPr>
          <w:lang w:val="en-US" w:eastAsia="zh-CN"/>
        </w:rPr>
        <w:t xml:space="preserve">by factor of 2 for DRX cycle ≤ </w:t>
      </w:r>
      <w:r w:rsidRPr="00D0019F">
        <w:rPr>
          <w:lang w:val="en-US" w:eastAsia="zh-CN"/>
        </w:rPr>
        <w:t>0.64 second and when if TSMTC &gt; 20 ms.</w:t>
      </w:r>
    </w:p>
    <w:p w:rsidR="001B120D" w:rsidRPr="00D0019F" w:rsidRDefault="001B120D" w:rsidP="001B120D">
      <w:pPr>
        <w:rPr>
          <w:lang w:val="en-US" w:eastAsia="zh-CN"/>
        </w:rPr>
      </w:pPr>
      <w:r w:rsidRPr="00D0019F">
        <w:rPr>
          <w:lang w:val="en-US" w:eastAsia="zh-CN"/>
        </w:rPr>
        <w:t>Proposal #4:  The intra-frequency measurement time/evaluation times in RRC idle/inactive states are relaxed by factor of 1.5 if TSMTC of</w:t>
      </w:r>
      <w:r>
        <w:rPr>
          <w:lang w:val="en-US" w:eastAsia="zh-CN"/>
        </w:rPr>
        <w:t xml:space="preserve"> measured intra-frequency cell </w:t>
      </w:r>
      <w:r w:rsidRPr="00D0019F">
        <w:rPr>
          <w:lang w:val="en-US" w:eastAsia="zh-CN"/>
        </w:rPr>
        <w:t>&gt; 20 ms and DRX cycle of measured intra-frequency cell is 320 ms.</w:t>
      </w:r>
    </w:p>
    <w:p w:rsidR="001B120D" w:rsidRPr="00D0019F" w:rsidRDefault="001B120D" w:rsidP="001B120D">
      <w:pPr>
        <w:rPr>
          <w:lang w:val="en-US" w:eastAsia="zh-CN"/>
        </w:rPr>
      </w:pPr>
      <w:r w:rsidRPr="00D0019F">
        <w:rPr>
          <w:lang w:val="en-US" w:eastAsia="zh-CN"/>
        </w:rPr>
        <w:t>Proposal #5:  The inter-frequency measurement time/evaluation times in RRC idle/inactive states are relaxed by factor of 1.5 if TSMTC measured inter-frequency cell &gt; 20 ms and DRX cycle of measured inter-frequency cell is 320 ms.</w:t>
      </w:r>
    </w:p>
    <w:p w:rsidR="001B120D" w:rsidRPr="00D0019F" w:rsidRDefault="001B120D" w:rsidP="001B120D">
      <w:pPr>
        <w:rPr>
          <w:lang w:val="en-US" w:eastAsia="zh-CN"/>
        </w:rPr>
      </w:pPr>
      <w:r w:rsidRPr="00D0019F">
        <w:rPr>
          <w:lang w:val="en-US" w:eastAsia="zh-CN"/>
        </w:rPr>
        <w:t>A CR to TS 38.133 to relax requirements due to impact of PO on the SSB based measurements in idle state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Mediatek: we can compromise to Ericsson proposal.</w:t>
      </w:r>
    </w:p>
    <w:p w:rsidR="001B120D" w:rsidRDefault="001B120D" w:rsidP="001B120D">
      <w:pPr>
        <w:rPr>
          <w:lang w:eastAsia="zh-CN"/>
        </w:rPr>
      </w:pPr>
      <w:r>
        <w:rPr>
          <w:rFonts w:hint="eastAsia"/>
          <w:lang w:eastAsia="zh-CN"/>
        </w:rPr>
        <w:t>Huawei: for two SMTC cases, we should clarify.</w:t>
      </w:r>
    </w:p>
    <w:p w:rsidR="001B120D" w:rsidRPr="008C481D" w:rsidRDefault="001B120D" w:rsidP="001B120D">
      <w:pPr>
        <w:rPr>
          <w:lang w:eastAsia="zh-CN"/>
        </w:rPr>
      </w:pPr>
      <w:r>
        <w:rPr>
          <w:rFonts w:hint="eastAsia"/>
          <w:lang w:eastAsia="zh-CN"/>
        </w:rPr>
        <w:tab/>
        <w:t>Mediatek: sMTC 2 is only for connected mode.</w:t>
      </w:r>
    </w:p>
    <w:p w:rsidR="001B120D" w:rsidRDefault="001B120D" w:rsidP="001B120D">
      <w:pPr>
        <w:rPr>
          <w:lang w:eastAsia="zh-CN"/>
        </w:rPr>
      </w:pPr>
      <w:r>
        <w:rPr>
          <w:rFonts w:hint="eastAsia"/>
          <w:lang w:eastAsia="zh-CN"/>
        </w:rPr>
        <w:t xml:space="preserve">Agreement: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B3C52" w:rsidRDefault="001B120D" w:rsidP="001B120D">
      <w:pPr>
        <w:rPr>
          <w:color w:val="993300"/>
          <w:u w:val="single"/>
          <w:lang w:eastAsia="zh-CN"/>
        </w:rPr>
      </w:pPr>
      <w:r>
        <w:rPr>
          <w:rFonts w:hint="eastAsia"/>
          <w:color w:val="993300"/>
          <w:u w:val="single"/>
          <w:lang w:eastAsia="zh-CN"/>
        </w:rPr>
        <w:t>Draft CR 38.133</w:t>
      </w:r>
    </w:p>
    <w:p w:rsidR="001B120D" w:rsidRDefault="00A470A4" w:rsidP="001B120D">
      <w:pPr>
        <w:rPr>
          <w:i/>
        </w:rPr>
      </w:pPr>
      <w:hyperlink r:id="rId1550" w:history="1">
        <w:r w:rsidR="001B120D">
          <w:rPr>
            <w:rStyle w:val="Hyperlink"/>
            <w:rFonts w:ascii="Arial" w:hAnsi="Arial" w:cs="Arial"/>
            <w:b/>
            <w:sz w:val="24"/>
          </w:rPr>
          <w:t>R4-1810780</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1" w:history="1">
        <w:r>
          <w:rPr>
            <w:rStyle w:val="Hyperlink"/>
            <w:rFonts w:ascii="Arial" w:hAnsi="Arial" w:cs="Arial"/>
            <w:b/>
          </w:rPr>
          <w:t>R4-1811701</w:t>
        </w:r>
      </w:hyperlink>
      <w:r>
        <w:rPr>
          <w:rFonts w:ascii="Arial" w:hAnsi="Arial" w:cs="Arial"/>
          <w:b/>
        </w:rPr>
        <w:t xml:space="preserve"> (from </w:t>
      </w:r>
      <w:hyperlink r:id="rId1552" w:history="1">
        <w:r>
          <w:rPr>
            <w:rStyle w:val="Hyperlink"/>
            <w:rFonts w:ascii="Arial" w:hAnsi="Arial" w:cs="Arial"/>
            <w:b/>
          </w:rPr>
          <w:t>R4-1810780)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53" w:history="1">
        <w:r w:rsidR="001B120D">
          <w:rPr>
            <w:rStyle w:val="Hyperlink"/>
            <w:rFonts w:ascii="Arial" w:hAnsi="Arial" w:cs="Arial"/>
            <w:b/>
            <w:sz w:val="24"/>
          </w:rPr>
          <w:t>R4-1811701</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Pr="00DD5B7E"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A470A4" w:rsidP="001B120D">
      <w:pPr>
        <w:rPr>
          <w:i/>
        </w:rPr>
      </w:pPr>
      <w:hyperlink r:id="rId1554" w:history="1">
        <w:r w:rsidR="001B120D">
          <w:rPr>
            <w:rStyle w:val="Hyperlink"/>
            <w:rFonts w:ascii="Arial" w:hAnsi="Arial" w:cs="Arial"/>
            <w:b/>
            <w:sz w:val="24"/>
          </w:rPr>
          <w:t>R4-1809810</w:t>
        </w:r>
      </w:hyperlink>
      <w:r w:rsidR="001B120D">
        <w:rPr>
          <w:b/>
        </w:rPr>
        <w:tab/>
        <w:t>CR for NR idle/inactive requirements in TS38.133</w:t>
      </w:r>
      <w:r w:rsidR="001B120D">
        <w:rPr>
          <w:b/>
        </w:rPr>
        <w:br/>
      </w:r>
      <w:r w:rsidR="001B120D">
        <w:tab/>
      </w:r>
      <w:r w:rsidR="001B120D">
        <w:tab/>
      </w:r>
      <w:r w:rsidR="001B120D">
        <w:tab/>
      </w:r>
      <w:r w:rsidR="001B120D">
        <w:tab/>
      </w:r>
      <w:r w:rsidR="001B120D">
        <w:tab/>
        <w:t>38.133</w:t>
      </w:r>
      <w:r w:rsidR="001B120D">
        <w:tab/>
        <w:t xml:space="preserve">  CR-0042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t>Requirements on the cell reselection in NR idle mode (e.g. Tdect) were be revised</w:t>
      </w:r>
    </w:p>
    <w:p w:rsidR="001B120D" w:rsidRPr="008E7EF2" w:rsidRDefault="001B120D" w:rsidP="001B120D">
      <w:r w:rsidRPr="008E7EF2">
        <w:t>Summary of change:</w:t>
      </w:r>
    </w:p>
    <w:p w:rsidR="001B120D" w:rsidRPr="008E7EF2" w:rsidRDefault="001B120D" w:rsidP="001B120D">
      <w:pPr>
        <w:ind w:leftChars="100" w:left="200"/>
      </w:pPr>
      <w:r w:rsidRPr="008E7EF2">
        <w:t>The requirements of inter-frequency measurement for cell reselection in NR idle mode are be relaxed.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55" w:history="1">
        <w:r w:rsidR="001B120D">
          <w:rPr>
            <w:rStyle w:val="Hyperlink"/>
            <w:rFonts w:ascii="Arial" w:hAnsi="Arial" w:cs="Arial"/>
            <w:b/>
            <w:sz w:val="24"/>
          </w:rPr>
          <w:t>R4-1810009</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lastRenderedPageBreak/>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we think it is not aligned with the procedure.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6" w:history="1">
        <w:r>
          <w:rPr>
            <w:rStyle w:val="Hyperlink"/>
            <w:rFonts w:ascii="Arial" w:hAnsi="Arial" w:cs="Arial"/>
            <w:b/>
          </w:rPr>
          <w:t>R4-1811702</w:t>
        </w:r>
      </w:hyperlink>
      <w:r>
        <w:rPr>
          <w:rFonts w:ascii="Arial" w:hAnsi="Arial" w:cs="Arial"/>
          <w:b/>
        </w:rPr>
        <w:t xml:space="preserve"> (from </w:t>
      </w:r>
      <w:hyperlink r:id="rId1557" w:history="1">
        <w:r>
          <w:rPr>
            <w:rStyle w:val="Hyperlink"/>
            <w:rFonts w:ascii="Arial" w:hAnsi="Arial" w:cs="Arial"/>
            <w:b/>
          </w:rPr>
          <w:t>R4-1810009)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58" w:history="1">
        <w:r w:rsidR="001B120D">
          <w:rPr>
            <w:rStyle w:val="Hyperlink"/>
            <w:rFonts w:ascii="Arial" w:hAnsi="Arial" w:cs="Arial"/>
            <w:b/>
            <w:sz w:val="24"/>
          </w:rPr>
          <w:t>R4-1811702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lastRenderedPageBreak/>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9" w:history="1">
        <w:r>
          <w:rPr>
            <w:rStyle w:val="Hyperlink"/>
            <w:rFonts w:ascii="Arial" w:hAnsi="Arial" w:cs="Arial"/>
            <w:b/>
          </w:rPr>
          <w:t>R4-1811852</w:t>
        </w:r>
      </w:hyperlink>
      <w:r>
        <w:rPr>
          <w:rFonts w:ascii="Arial" w:hAnsi="Arial" w:cs="Arial"/>
          <w:b/>
          <w:sz w:val="24"/>
        </w:rPr>
        <w:t xml:space="preserve"> </w:t>
      </w:r>
      <w:r>
        <w:rPr>
          <w:rFonts w:ascii="Arial" w:hAnsi="Arial" w:cs="Arial"/>
          <w:b/>
        </w:rPr>
        <w:t xml:space="preserve">(from </w:t>
      </w:r>
      <w:hyperlink r:id="rId1560" w:history="1">
        <w:r>
          <w:rPr>
            <w:rStyle w:val="Hyperlink"/>
            <w:rFonts w:ascii="Arial" w:hAnsi="Arial" w:cs="Arial"/>
            <w:b/>
          </w:rPr>
          <w:t>R4-1811702)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61" w:history="1">
        <w:r w:rsidR="001B120D">
          <w:rPr>
            <w:rStyle w:val="Hyperlink"/>
            <w:rFonts w:ascii="Arial" w:hAnsi="Arial" w:cs="Arial"/>
            <w:b/>
            <w:sz w:val="24"/>
            <w:lang w:eastAsia="zh-CN"/>
          </w:rPr>
          <w:t>R4-1811852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lastRenderedPageBreak/>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62" w:history="1">
        <w:r>
          <w:rPr>
            <w:rStyle w:val="Hyperlink"/>
            <w:rFonts w:ascii="Arial" w:hAnsi="Arial" w:cs="Arial"/>
            <w:b/>
          </w:rPr>
          <w:t>R4-1811858</w:t>
        </w:r>
      </w:hyperlink>
      <w:r>
        <w:rPr>
          <w:rFonts w:ascii="Arial" w:hAnsi="Arial" w:cs="Arial"/>
          <w:b/>
        </w:rPr>
        <w:t xml:space="preserve"> (from </w:t>
      </w:r>
      <w:hyperlink r:id="rId1563" w:history="1">
        <w:r>
          <w:rPr>
            <w:rStyle w:val="Hyperlink"/>
            <w:rFonts w:ascii="Arial" w:hAnsi="Arial" w:cs="Arial"/>
            <w:b/>
          </w:rPr>
          <w:t>R4-1811852)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64" w:history="1">
        <w:r w:rsidR="001B120D">
          <w:rPr>
            <w:rStyle w:val="Hyperlink"/>
            <w:rFonts w:ascii="Arial" w:hAnsi="Arial" w:cs="Arial"/>
            <w:b/>
            <w:sz w:val="24"/>
          </w:rPr>
          <w:t>R4-1811858</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lastRenderedPageBreak/>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rFonts w:ascii="Arial" w:hAnsi="Arial" w:cs="Arial"/>
          <w:b/>
          <w:sz w:val="24"/>
          <w:lang w:eastAsia="zh-C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A470A4" w:rsidP="001B120D">
      <w:pPr>
        <w:rPr>
          <w:i/>
        </w:rPr>
      </w:pPr>
      <w:hyperlink r:id="rId1565" w:history="1">
        <w:r w:rsidR="001B120D">
          <w:rPr>
            <w:rStyle w:val="Hyperlink"/>
            <w:rFonts w:ascii="Arial" w:hAnsi="Arial" w:cs="Arial"/>
            <w:b/>
            <w:sz w:val="24"/>
          </w:rPr>
          <w:t>R4-1810703</w:t>
        </w:r>
      </w:hyperlink>
      <w:r w:rsidR="001B120D">
        <w:rPr>
          <w:b/>
        </w:rPr>
        <w:tab/>
        <w:t>CR on TS38.133 for UE measurement requirements in IDLE state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Correction on UE measurement requirements in IDLE state</w:t>
      </w:r>
    </w:p>
    <w:p w:rsidR="001B120D" w:rsidRPr="00D0019F" w:rsidRDefault="001B120D" w:rsidP="001B120D">
      <w:r w:rsidRPr="00D0019F">
        <w:t>Summary of change:</w:t>
      </w:r>
    </w:p>
    <w:p w:rsidR="001B120D" w:rsidRPr="00D0019F" w:rsidRDefault="001B120D" w:rsidP="001B120D">
      <w:pPr>
        <w:ind w:leftChars="100" w:left="200"/>
        <w:rPr>
          <w:lang w:eastAsia="zh-CN"/>
        </w:rPr>
      </w:pPr>
      <w:r w:rsidRPr="00D0019F">
        <w:t xml:space="preserve">Correction on UE measurement requirements in IDLE state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66" w:history="1">
        <w:r w:rsidR="001B120D">
          <w:rPr>
            <w:rStyle w:val="Hyperlink"/>
            <w:rFonts w:ascii="Arial" w:hAnsi="Arial" w:cs="Arial"/>
            <w:b/>
            <w:sz w:val="24"/>
          </w:rPr>
          <w:t>R4-1811034</w:t>
        </w:r>
      </w:hyperlink>
      <w:r w:rsidR="001B120D">
        <w:rPr>
          <w:b/>
        </w:rPr>
        <w:tab/>
        <w:t>CR for 38.133 measurement in intra-F and inter-F in idle mode</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measurement in intra-F and inter-F in idle mode</w:t>
      </w:r>
      <w:r>
        <w:rPr>
          <w:rFonts w:hint="eastAsia"/>
          <w:lang w:eastAsia="zh-CN"/>
        </w:rPr>
        <w:t>.</w:t>
      </w:r>
    </w:p>
    <w:p w:rsidR="001B120D" w:rsidRPr="00F669BD" w:rsidRDefault="001B120D" w:rsidP="001B120D">
      <w:pPr>
        <w:rPr>
          <w:lang w:val="en-US" w:eastAsia="zh-CN"/>
        </w:rPr>
      </w:pPr>
      <w:r w:rsidRPr="00F669BD">
        <w:rPr>
          <w:lang w:val="en-US" w:eastAsia="zh-CN"/>
        </w:rPr>
        <w:lastRenderedPageBreak/>
        <w:t>To update measurements of intra-frequency and inter-frequency NR cells in FR2 for NR Idle mode.</w:t>
      </w:r>
    </w:p>
    <w:p w:rsidR="001B120D" w:rsidRPr="00F669BD" w:rsidRDefault="001B120D" w:rsidP="001B120D">
      <w:pPr>
        <w:rPr>
          <w:lang w:val="en-US" w:eastAsia="zh-CN"/>
        </w:rPr>
      </w:pPr>
      <w:r w:rsidRPr="00F669BD">
        <w:rPr>
          <w:lang w:val="en-US" w:eastAsia="zh-CN"/>
        </w:rPr>
        <w:t>Summary of change:</w:t>
      </w:r>
    </w:p>
    <w:p w:rsidR="001B120D" w:rsidRPr="00F669BD" w:rsidRDefault="001B120D" w:rsidP="001B120D">
      <w:pPr>
        <w:ind w:leftChars="100" w:left="200"/>
        <w:rPr>
          <w:lang w:val="en-US" w:eastAsia="zh-CN"/>
        </w:rPr>
      </w:pPr>
      <w:r w:rsidRPr="00F669BD">
        <w:rPr>
          <w:lang w:val="en-US" w:eastAsia="zh-CN"/>
        </w:rPr>
        <w:t>Update the requirement for measurements of intra-frequency and inter-frequency NR cells in FR2 for NR Idle mode, correct some typo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67" w:history="1">
        <w:r w:rsidR="001B120D">
          <w:rPr>
            <w:rStyle w:val="Hyperlink"/>
            <w:rFonts w:ascii="Arial" w:hAnsi="Arial" w:cs="Arial"/>
            <w:b/>
            <w:sz w:val="24"/>
          </w:rPr>
          <w:t>R4-1810996</w:t>
        </w:r>
      </w:hyperlink>
      <w:r w:rsidR="001B120D">
        <w:rPr>
          <w:b/>
        </w:rPr>
        <w:tab/>
        <w:t>Correction in intra-frequency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intra-frequency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intra-frequency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1B120D">
      <w:pPr>
        <w:ind w:leftChars="100" w:left="200"/>
        <w:rPr>
          <w:lang w:val="en-US" w:eastAsia="zh-CN"/>
        </w:rPr>
      </w:pPr>
      <w:r w:rsidRPr="00F17BCD">
        <w:rPr>
          <w:lang w:val="en-US" w:eastAsia="zh-CN"/>
        </w:rPr>
        <w:t>The impact of configuring rangeToBestCell is captured in intra-frequency requirements for RRC_IDLE and aligned with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w:t>
      </w:r>
      <w:r>
        <w:rPr>
          <w:lang w:eastAsia="zh-CN"/>
        </w:rPr>
        <w:t>should</w:t>
      </w:r>
      <w:r>
        <w:rPr>
          <w:rFonts w:hint="eastAsia"/>
          <w:lang w:eastAsia="zh-CN"/>
        </w:rPr>
        <w:t xml:space="preserve"> consider the accuracy margin here. The rangeToBestCell is based on best cell RSRP.</w:t>
      </w:r>
    </w:p>
    <w:p w:rsidR="001B120D" w:rsidRDefault="001B120D" w:rsidP="001B120D">
      <w:pPr>
        <w:rPr>
          <w:lang w:eastAsia="zh-CN"/>
        </w:rPr>
      </w:pPr>
      <w:r>
        <w:rPr>
          <w:rFonts w:hint="eastAsia"/>
          <w:lang w:eastAsia="zh-CN"/>
        </w:rPr>
        <w:tab/>
        <w:t>Ericsson: we have discussed it offline. The rangeToBestCell is we have to go through how to see it. It should absolute accuracy.</w:t>
      </w:r>
    </w:p>
    <w:p w:rsidR="001B120D" w:rsidRDefault="001B120D" w:rsidP="001B120D">
      <w:pPr>
        <w:rPr>
          <w:lang w:eastAsia="zh-CN"/>
        </w:rPr>
      </w:pPr>
      <w:r>
        <w:rPr>
          <w:rFonts w:hint="eastAsia"/>
          <w:lang w:eastAsia="zh-CN"/>
        </w:rPr>
        <w:t>Huawei: for FR2, we do not conclude which value for relaxation will be added FR2.</w:t>
      </w:r>
    </w:p>
    <w:p w:rsidR="001B120D" w:rsidRDefault="001B120D" w:rsidP="001B120D">
      <w:pPr>
        <w:rPr>
          <w:lang w:eastAsia="zh-CN"/>
        </w:rPr>
      </w:pPr>
      <w:r>
        <w:rPr>
          <w:rFonts w:hint="eastAsia"/>
          <w:lang w:eastAsia="zh-CN"/>
        </w:rPr>
        <w:tab/>
        <w:t>Ericsson: For whether we take absolute or relative accuracy, we need discussion.</w:t>
      </w:r>
    </w:p>
    <w:p w:rsidR="001B120D" w:rsidRDefault="001B120D" w:rsidP="001B120D">
      <w:pPr>
        <w:rPr>
          <w:lang w:eastAsia="zh-CN"/>
        </w:rPr>
      </w:pPr>
      <w:r>
        <w:rPr>
          <w:rFonts w:hint="eastAsia"/>
          <w:lang w:eastAsia="zh-CN"/>
        </w:rPr>
        <w:tab/>
        <w:t xml:space="preserve">Huawei: for FR1 </w:t>
      </w:r>
      <w:r>
        <w:rPr>
          <w:lang w:eastAsia="zh-CN"/>
        </w:rPr>
        <w:t>and</w:t>
      </w:r>
      <w:r>
        <w:rPr>
          <w:rFonts w:hint="eastAsia"/>
          <w:lang w:eastAsia="zh-CN"/>
        </w:rPr>
        <w:t xml:space="preserve"> FR2 the accuracies are different. We should </w:t>
      </w:r>
      <w:r>
        <w:rPr>
          <w:lang w:eastAsia="zh-CN"/>
        </w:rPr>
        <w:t>capture</w:t>
      </w:r>
      <w:r>
        <w:rPr>
          <w:rFonts w:hint="eastAsia"/>
          <w:lang w:eastAsia="zh-CN"/>
        </w:rPr>
        <w:t xml:space="preserve"> them differently.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68" w:history="1">
        <w:r w:rsidR="001B120D">
          <w:rPr>
            <w:rStyle w:val="Hyperlink"/>
            <w:rFonts w:ascii="Arial" w:hAnsi="Arial" w:cs="Arial"/>
            <w:b/>
            <w:sz w:val="24"/>
          </w:rPr>
          <w:t>R4-1810997</w:t>
        </w:r>
      </w:hyperlink>
      <w:r w:rsidR="001B120D">
        <w:rPr>
          <w:b/>
        </w:rPr>
        <w:tab/>
        <w:t>Correction in inter-frequency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inter-frequency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inter-frequency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The impact of configuring rangeToBestCell is captured in inter-frequency requirements for RRC_IDLE and aligned with TS 38.304</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SSB-RSRP and SSB-RSRQ are changed to SS-RSRP and SS-RSRQ</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Reference added to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A470A4" w:rsidP="001B120D">
      <w:pPr>
        <w:rPr>
          <w:i/>
        </w:rPr>
      </w:pPr>
      <w:hyperlink r:id="rId1569" w:history="1">
        <w:r w:rsidR="001B120D">
          <w:rPr>
            <w:rStyle w:val="Hyperlink"/>
            <w:rFonts w:ascii="Arial" w:hAnsi="Arial" w:cs="Arial"/>
            <w:b/>
            <w:sz w:val="24"/>
          </w:rPr>
          <w:t>R4-1810010</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0" w:history="1">
        <w:r>
          <w:rPr>
            <w:rStyle w:val="Hyperlink"/>
            <w:rFonts w:ascii="Arial" w:hAnsi="Arial" w:cs="Arial"/>
            <w:b/>
          </w:rPr>
          <w:t>R4-1811703</w:t>
        </w:r>
      </w:hyperlink>
      <w:r>
        <w:rPr>
          <w:rFonts w:ascii="Arial" w:hAnsi="Arial" w:cs="Arial"/>
          <w:b/>
        </w:rPr>
        <w:t xml:space="preserve"> (from </w:t>
      </w:r>
      <w:hyperlink r:id="rId1571" w:history="1">
        <w:r>
          <w:rPr>
            <w:rStyle w:val="Hyperlink"/>
            <w:rFonts w:ascii="Arial" w:hAnsi="Arial" w:cs="Arial"/>
            <w:b/>
          </w:rPr>
          <w:t>R4-1810010)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72" w:history="1">
        <w:r w:rsidR="001B120D">
          <w:rPr>
            <w:rStyle w:val="Hyperlink"/>
            <w:rFonts w:ascii="Arial" w:hAnsi="Arial" w:cs="Arial"/>
            <w:b/>
            <w:sz w:val="24"/>
          </w:rPr>
          <w:t>R4-1811703</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lastRenderedPageBreak/>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3" w:history="1">
        <w:r>
          <w:rPr>
            <w:rStyle w:val="Hyperlink"/>
            <w:rFonts w:ascii="Arial" w:hAnsi="Arial" w:cs="Arial"/>
            <w:b/>
          </w:rPr>
          <w:t>R4-1811857</w:t>
        </w:r>
      </w:hyperlink>
      <w:r>
        <w:rPr>
          <w:rFonts w:ascii="Arial" w:hAnsi="Arial" w:cs="Arial"/>
          <w:b/>
        </w:rPr>
        <w:t xml:space="preserve"> (from </w:t>
      </w:r>
      <w:hyperlink r:id="rId1574" w:history="1">
        <w:r>
          <w:rPr>
            <w:rStyle w:val="Hyperlink"/>
            <w:rFonts w:ascii="Arial" w:hAnsi="Arial" w:cs="Arial"/>
            <w:b/>
          </w:rPr>
          <w:t>R4-1811703)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75" w:history="1">
        <w:r w:rsidR="001B120D">
          <w:rPr>
            <w:rStyle w:val="Hyperlink"/>
            <w:rFonts w:ascii="Arial" w:hAnsi="Arial" w:cs="Arial"/>
            <w:b/>
            <w:sz w:val="24"/>
          </w:rPr>
          <w:t>R4-1811857</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lastRenderedPageBreak/>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AD613A" w:rsidRDefault="001B120D" w:rsidP="001B120D">
      <w:pPr>
        <w:rPr>
          <w:ins w:id="628" w:author="MCC" w:date="2018-09-27T11:36:00Z"/>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Agreed</w:t>
      </w:r>
    </w:p>
    <w:p w:rsidR="001B120D" w:rsidRDefault="00AD613A" w:rsidP="001B120D">
      <w:pPr>
        <w:rPr>
          <w:color w:val="993300"/>
          <w:u w:val="single"/>
        </w:rPr>
      </w:pPr>
      <w:ins w:id="629" w:author="MCC" w:date="2018-09-27T11:36:00Z">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r>
          <w:rPr>
            <w:rFonts w:eastAsia="Malgun Gothic"/>
          </w:rPr>
          <w:t>1192</w:t>
        </w:r>
      </w:ins>
      <w:ins w:id="630" w:author="MCC" w:date="2018-09-27T11:37:00Z">
        <w:r>
          <w:rPr>
            <w:rFonts w:eastAsia="Malgun Gothic"/>
          </w:rPr>
          <w:t>6</w:t>
        </w:r>
      </w:ins>
      <w:ins w:id="631" w:author="MCC" w:date="2018-09-27T11:36:00Z">
        <w:r w:rsidRPr="002750DD">
          <w:rPr>
            <w:rFonts w:eastAsia="Malgun Gothic"/>
          </w:rPr>
          <w:t xml:space="preserve">. </w:t>
        </w:r>
        <w:r>
          <w:rPr>
            <w:rFonts w:eastAsia="Malgun Gothic"/>
          </w:rPr>
          <w:t>R4-181192</w:t>
        </w:r>
      </w:ins>
      <w:ins w:id="632" w:author="MCC" w:date="2018-09-27T11:37:00Z">
        <w:r>
          <w:rPr>
            <w:rFonts w:eastAsia="Malgun Gothic"/>
          </w:rPr>
          <w:t>6</w:t>
        </w:r>
      </w:ins>
      <w:ins w:id="633" w:author="MCC" w:date="2018-09-27T11:36:00Z">
        <w:r w:rsidRPr="002750DD">
          <w:rPr>
            <w:rFonts w:eastAsia="Malgun Gothic"/>
          </w:rPr>
          <w:t xml:space="preserve"> was agreed.</w:t>
        </w:r>
      </w:ins>
      <w:r w:rsidR="001B120D" w:rsidRPr="00467F23">
        <w:rPr>
          <w:rFonts w:ascii="Arial" w:hAnsi="Arial" w:cs="Arial"/>
          <w:b/>
          <w:highlight w:val="green"/>
        </w:rPr>
        <w:br/>
      </w:r>
      <w:r w:rsidR="001B120D" w:rsidRPr="00467F23">
        <w:rPr>
          <w:rFonts w:ascii="Arial" w:hAnsi="Arial" w:cs="Arial"/>
          <w:b/>
          <w:highlight w:val="green"/>
        </w:rPr>
        <w:br/>
      </w:r>
    </w:p>
    <w:p w:rsidR="001B120D" w:rsidRPr="00DB3C52" w:rsidRDefault="001B120D" w:rsidP="001B120D">
      <w:pPr>
        <w:rPr>
          <w:rFonts w:ascii="Arial" w:hAnsi="Arial" w:cs="Arial"/>
          <w:b/>
          <w:i/>
          <w:color w:val="C00000"/>
          <w:sz w:val="24"/>
          <w:szCs w:val="24"/>
          <w:lang w:eastAsia="zh-CN"/>
        </w:rPr>
      </w:pPr>
      <w:r w:rsidRPr="00DB3C52">
        <w:rPr>
          <w:rFonts w:ascii="Arial" w:hAnsi="Arial" w:cs="Arial"/>
          <w:b/>
          <w:i/>
          <w:color w:val="C00000"/>
          <w:sz w:val="24"/>
          <w:szCs w:val="24"/>
          <w:lang w:eastAsia="zh-CN"/>
        </w:rPr>
        <w:t>RSSI</w:t>
      </w:r>
    </w:p>
    <w:p w:rsidR="001B120D" w:rsidRDefault="00A470A4" w:rsidP="001B120D">
      <w:pPr>
        <w:rPr>
          <w:i/>
        </w:rPr>
      </w:pPr>
      <w:hyperlink r:id="rId1576" w:history="1">
        <w:r w:rsidR="001B120D">
          <w:rPr>
            <w:rStyle w:val="Hyperlink"/>
            <w:rFonts w:ascii="Arial" w:hAnsi="Arial" w:cs="Arial"/>
            <w:b/>
            <w:sz w:val="24"/>
          </w:rPr>
          <w:t>R4-1810704</w:t>
        </w:r>
      </w:hyperlink>
      <w:r w:rsidR="001B120D">
        <w:rPr>
          <w:b/>
        </w:rPr>
        <w:tab/>
        <w:t>On RSSI measurement in idle and inactive mode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In this contribution we point out that measuring RSSI on indicated slots for UE in IDLE and INACITVE state will bring extra power consumption, complexity and loss of paging in certain scenario. After discussion the following observations and proposal are provided:</w:t>
      </w:r>
    </w:p>
    <w:p w:rsidR="001B120D" w:rsidRPr="00D0019F" w:rsidRDefault="001B120D" w:rsidP="001B120D">
      <w:r w:rsidRPr="00D0019F">
        <w:t>Observation 1: Even in IDLE and INACTIVE state, SSB based RSSI measurement shall be performed on certain slots if indicated by network.</w:t>
      </w:r>
    </w:p>
    <w:p w:rsidR="001B120D" w:rsidRDefault="001B120D" w:rsidP="001B120D">
      <w:pPr>
        <w:rPr>
          <w:lang w:eastAsia="zh-CN"/>
        </w:rPr>
      </w:pPr>
      <w:r w:rsidRPr="00D0019F">
        <w:t>Observation 2: For inter-frequency RSSI measurements in idle/active mode, UE cannot measure RSSI on indicated slots of the target cell without reading its PBCH when the target frequency is above 3GHz.</w:t>
      </w:r>
    </w:p>
    <w:p w:rsidR="001B120D" w:rsidRPr="00DF5BD5" w:rsidRDefault="001B120D" w:rsidP="001B120D">
      <w:r w:rsidRPr="00DF5BD5">
        <w:t>Observation 3: For inter-frequency RSSI measurements in idle/active mode, UE cannot measure RSSI on indicated slots of the target cell without reading its PBCH when the target frequency is above 3GHz.</w:t>
      </w:r>
    </w:p>
    <w:p w:rsidR="001B120D" w:rsidRPr="00DF5BD5" w:rsidRDefault="001B120D" w:rsidP="001B120D">
      <w:pPr>
        <w:rPr>
          <w:lang w:eastAsia="zh-CN"/>
        </w:rPr>
      </w:pPr>
    </w:p>
    <w:p w:rsidR="001B120D" w:rsidRPr="00D0019F" w:rsidRDefault="001B120D" w:rsidP="001B120D">
      <w:pPr>
        <w:rPr>
          <w:lang w:eastAsia="zh-CN"/>
        </w:rPr>
      </w:pPr>
      <w:r w:rsidRPr="00D0019F">
        <w:t>Proposal 1: inform RAN1 and RAN2 to address this issue.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Observation#3 is </w:t>
      </w:r>
      <w:r>
        <w:rPr>
          <w:lang w:eastAsia="zh-CN"/>
        </w:rPr>
        <w:t>conditional</w:t>
      </w:r>
      <w:r>
        <w:rPr>
          <w:rFonts w:hint="eastAsia"/>
          <w:lang w:eastAsia="zh-CN"/>
        </w:rPr>
        <w:t xml:space="preserve"> and how about FR2 situation?</w:t>
      </w:r>
    </w:p>
    <w:p w:rsidR="001B120D" w:rsidRDefault="001B120D" w:rsidP="001B120D">
      <w:pPr>
        <w:rPr>
          <w:lang w:eastAsia="zh-CN"/>
        </w:rPr>
      </w:pPr>
      <w:r>
        <w:rPr>
          <w:rFonts w:hint="eastAsia"/>
          <w:lang w:eastAsia="zh-CN"/>
        </w:rPr>
        <w:tab/>
        <w:t>Huawei: for FR2, UE needs decode PBCH for inter-frequency. We need to know the timing information from decoding PBCH.</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A470A4" w:rsidP="001B120D">
      <w:pPr>
        <w:rPr>
          <w:i/>
        </w:rPr>
      </w:pPr>
      <w:hyperlink r:id="rId1577" w:history="1">
        <w:r w:rsidR="001B120D">
          <w:rPr>
            <w:rStyle w:val="Hyperlink"/>
            <w:rFonts w:ascii="Arial" w:hAnsi="Arial" w:cs="Arial"/>
            <w:b/>
            <w:sz w:val="24"/>
          </w:rPr>
          <w:t>R4-1810705</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It is inter-frequency FR2. There is no need for FR1.</w:t>
      </w:r>
    </w:p>
    <w:p w:rsidR="001B120D" w:rsidRDefault="001B120D" w:rsidP="001B120D">
      <w:pPr>
        <w:rPr>
          <w:lang w:eastAsia="zh-CN"/>
        </w:rPr>
      </w:pPr>
      <w:r>
        <w:rPr>
          <w:rFonts w:hint="eastAsia"/>
          <w:lang w:eastAsia="zh-CN"/>
        </w:rPr>
        <w:tab/>
        <w:t>Huawei: For above 3GHz, we still need decode PBCH. We also consider FR1.</w:t>
      </w:r>
    </w:p>
    <w:p w:rsidR="001B120D" w:rsidRDefault="001B120D" w:rsidP="001B120D">
      <w:pPr>
        <w:rPr>
          <w:lang w:eastAsia="zh-CN"/>
        </w:rPr>
      </w:pPr>
      <w:r>
        <w:rPr>
          <w:rFonts w:hint="eastAsia"/>
          <w:lang w:eastAsia="zh-CN"/>
        </w:rPr>
        <w:tab/>
        <w:t xml:space="preserve">Ericsson: you need </w:t>
      </w:r>
      <w:r>
        <w:rPr>
          <w:lang w:eastAsia="zh-CN"/>
        </w:rPr>
        <w:t>the</w:t>
      </w:r>
      <w:r>
        <w:rPr>
          <w:rFonts w:hint="eastAsia"/>
          <w:lang w:eastAsia="zh-CN"/>
        </w:rPr>
        <w:t xml:space="preserve"> condition.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8" w:history="1">
        <w:r>
          <w:rPr>
            <w:rStyle w:val="Hyperlink"/>
            <w:rFonts w:ascii="Arial" w:hAnsi="Arial" w:cs="Arial"/>
            <w:b/>
          </w:rPr>
          <w:t>R4-1811706</w:t>
        </w:r>
      </w:hyperlink>
      <w:r>
        <w:rPr>
          <w:rFonts w:ascii="Arial" w:hAnsi="Arial" w:cs="Arial"/>
          <w:b/>
        </w:rPr>
        <w:t xml:space="preserve"> (from </w:t>
      </w:r>
      <w:hyperlink r:id="rId1579" w:history="1">
        <w:r>
          <w:rPr>
            <w:rStyle w:val="Hyperlink"/>
            <w:rFonts w:ascii="Arial" w:hAnsi="Arial" w:cs="Arial"/>
            <w:b/>
          </w:rPr>
          <w:t>R4-1810705)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80" w:history="1">
        <w:r w:rsidR="001B120D">
          <w:rPr>
            <w:rStyle w:val="Hyperlink"/>
            <w:rFonts w:ascii="Arial" w:hAnsi="Arial" w:cs="Arial"/>
            <w:b/>
            <w:sz w:val="24"/>
          </w:rPr>
          <w:t>R4-1811706</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634" w:name="_Toc522024801"/>
      <w:bookmarkStart w:id="635" w:name="_Toc523514300"/>
      <w:r>
        <w:lastRenderedPageBreak/>
        <w:t>7.11.6</w:t>
      </w:r>
      <w:r>
        <w:tab/>
        <w:t>Connected state mobility (38.133/36.133) [NR_newRAT-Core]</w:t>
      </w:r>
      <w:bookmarkEnd w:id="634"/>
      <w:bookmarkEnd w:id="635"/>
    </w:p>
    <w:p w:rsidR="001B120D" w:rsidRDefault="001B120D" w:rsidP="001B120D">
      <w:pPr>
        <w:pStyle w:val="Heading5"/>
      </w:pPr>
      <w:bookmarkStart w:id="636" w:name="_Toc522024802"/>
      <w:bookmarkStart w:id="637" w:name="_Toc523514301"/>
      <w:r>
        <w:t>7.11.6.1</w:t>
      </w:r>
      <w:r>
        <w:tab/>
        <w:t>Handover and random access (Intra-NR handover) [NR_newRAT-Core]</w:t>
      </w:r>
      <w:bookmarkEnd w:id="636"/>
      <w:bookmarkEnd w:id="637"/>
    </w:p>
    <w:p w:rsidR="001B120D" w:rsidRDefault="00A470A4" w:rsidP="001B120D">
      <w:pPr>
        <w:rPr>
          <w:i/>
        </w:rPr>
      </w:pPr>
      <w:hyperlink r:id="rId1581" w:history="1">
        <w:r w:rsidR="001B120D">
          <w:rPr>
            <w:rStyle w:val="Hyperlink"/>
            <w:rFonts w:ascii="Arial" w:hAnsi="Arial" w:cs="Arial"/>
            <w:b/>
            <w:sz w:val="24"/>
          </w:rPr>
          <w:t>R4-1809745</w:t>
        </w:r>
      </w:hyperlink>
      <w:r w:rsidR="001B120D">
        <w:rPr>
          <w:b/>
        </w:rPr>
        <w:tab/>
        <w:t>Discussion on handover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remaining open issues in NR handover requirements</w:t>
      </w:r>
      <w:r>
        <w:rPr>
          <w:rFonts w:hint="eastAsia"/>
          <w:lang w:eastAsia="zh-CN"/>
        </w:rPr>
        <w:t>.</w:t>
      </w:r>
    </w:p>
    <w:p w:rsidR="001B120D" w:rsidRPr="008B30E0" w:rsidRDefault="001B120D" w:rsidP="001B120D">
      <w:pPr>
        <w:rPr>
          <w:lang w:val="en-US" w:eastAsia="zh-CN"/>
        </w:rPr>
      </w:pPr>
      <w:r w:rsidRPr="008B30E0">
        <w:rPr>
          <w:lang w:val="en-US" w:eastAsia="zh-CN"/>
        </w:rPr>
        <w:t>In this contribution we discuss how to complete handover requirements to NR target cells. We propose:</w:t>
      </w:r>
    </w:p>
    <w:p w:rsidR="001B120D" w:rsidRPr="008B30E0" w:rsidRDefault="001B120D" w:rsidP="001B120D">
      <w:pPr>
        <w:rPr>
          <w:lang w:val="en-US" w:eastAsia="zh-CN"/>
        </w:rPr>
      </w:pPr>
      <w:r w:rsidRPr="008B30E0">
        <w:rPr>
          <w:lang w:val="en-US" w:eastAsia="zh-CN"/>
        </w:rPr>
        <w:t>Proposal 1 : Specify RRC procedure delay for interRAT handover from NR to LTE as [50]ms in RAN4 specification (38.133).</w:t>
      </w:r>
    </w:p>
    <w:p w:rsidR="001B120D" w:rsidRPr="008B30E0" w:rsidRDefault="001B120D" w:rsidP="001B120D">
      <w:pPr>
        <w:rPr>
          <w:lang w:val="en-US" w:eastAsia="zh-CN"/>
        </w:rPr>
      </w:pPr>
      <w:r w:rsidRPr="008B30E0">
        <w:rPr>
          <w:lang w:val="en-US" w:eastAsia="zh-CN"/>
        </w:rPr>
        <w:t>Proposal 2 : Handover is based on Trs (already specified for FR1 but not FR2) which represents the information available to the UE about reference symbol periodicity (either SMTC periodicity from the measurement object, or SSB periodicity from the handover command)</w:t>
      </w:r>
    </w:p>
    <w:p w:rsidR="001B120D" w:rsidRPr="008B30E0" w:rsidRDefault="001B120D" w:rsidP="001B120D">
      <w:pPr>
        <w:rPr>
          <w:lang w:val="en-US" w:eastAsia="zh-CN"/>
        </w:rPr>
      </w:pPr>
      <w:r w:rsidRPr="008B30E0">
        <w:rPr>
          <w:lang w:val="en-US" w:eastAsia="zh-CN"/>
        </w:rPr>
        <w:t>Proposal 3 : In case the UE does not have information on Trs, it may assume 5ms periodicity. If the SSB is not transmitted every 5ms by the network, requirements are not specified</w:t>
      </w:r>
    </w:p>
    <w:p w:rsidR="001B120D" w:rsidRPr="008B30E0" w:rsidRDefault="001B120D" w:rsidP="001B120D">
      <w:pPr>
        <w:rPr>
          <w:lang w:val="en-US" w:eastAsia="zh-CN"/>
        </w:rPr>
      </w:pPr>
      <w:r w:rsidRPr="008B30E0">
        <w:rPr>
          <w:lang w:val="en-US" w:eastAsia="zh-CN"/>
        </w:rPr>
        <w:t>Proposal 4: In case Trs is configured to some other value than 5ms, and the UE is not provided with offset information, requirements are not specified.</w:t>
      </w:r>
    </w:p>
    <w:p w:rsidR="001B120D" w:rsidRPr="008B30E0" w:rsidRDefault="001B120D" w:rsidP="001B120D">
      <w:pPr>
        <w:rPr>
          <w:lang w:val="en-US" w:eastAsia="zh-CN"/>
        </w:rPr>
      </w:pPr>
      <w:r w:rsidRPr="008B30E0">
        <w:rPr>
          <w:lang w:val="en-US" w:eastAsia="zh-CN"/>
        </w:rPr>
        <w:t>Proposal 5: T∆ = [1]* SMTC periodicity for FR2 handover</w:t>
      </w:r>
    </w:p>
    <w:p w:rsidR="001B120D" w:rsidRPr="008B30E0" w:rsidRDefault="001B120D" w:rsidP="001B120D">
      <w:pPr>
        <w:rPr>
          <w:lang w:val="en-US" w:eastAsia="zh-CN"/>
        </w:rPr>
      </w:pPr>
      <w:r w:rsidRPr="008B30E0">
        <w:rPr>
          <w:lang w:val="en-US" w:eastAsia="zh-CN"/>
        </w:rPr>
        <w:t>Proposal 6: For interfrequency/interRAT Tsearch, the scaling factor is 3▪N1</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#1, we can use shorter time for RRC delay here. 30ms.</w:t>
      </w:r>
    </w:p>
    <w:p w:rsidR="001B120D" w:rsidRDefault="001B120D" w:rsidP="001B120D">
      <w:pPr>
        <w:rPr>
          <w:lang w:eastAsia="zh-CN"/>
        </w:rPr>
      </w:pPr>
      <w:r>
        <w:rPr>
          <w:rFonts w:hint="eastAsia"/>
          <w:lang w:eastAsia="zh-CN"/>
        </w:rPr>
        <w:tab/>
        <w:t xml:space="preserve">Ericsson: we </w:t>
      </w:r>
      <w:r>
        <w:rPr>
          <w:lang w:eastAsia="zh-CN"/>
        </w:rPr>
        <w:t>would</w:t>
      </w:r>
      <w:r>
        <w:rPr>
          <w:rFonts w:hint="eastAsia"/>
          <w:lang w:eastAsia="zh-CN"/>
        </w:rPr>
        <w:t xml:space="preserve"> be OK.</w:t>
      </w:r>
    </w:p>
    <w:p w:rsidR="001B120D" w:rsidRDefault="001B120D" w:rsidP="001B120D">
      <w:pPr>
        <w:rPr>
          <w:lang w:eastAsia="zh-CN"/>
        </w:rPr>
      </w:pPr>
      <w:r>
        <w:rPr>
          <w:rFonts w:hint="eastAsia"/>
          <w:lang w:eastAsia="zh-CN"/>
        </w:rPr>
        <w:t>Intel: for this proposal #1, we agree with Ericsson. For #6, now we have N1=8 in the equation.</w:t>
      </w:r>
    </w:p>
    <w:p w:rsidR="001B120D" w:rsidRDefault="001B120D" w:rsidP="001B120D">
      <w:pPr>
        <w:rPr>
          <w:lang w:eastAsia="zh-CN"/>
        </w:rPr>
      </w:pPr>
      <w:r>
        <w:rPr>
          <w:rFonts w:hint="eastAsia"/>
          <w:lang w:eastAsia="zh-CN"/>
        </w:rPr>
        <w:tab/>
        <w:t>Ericsson: Can you agree 30ms? For #6, yes. We are open to 3*8 or 4*8.</w:t>
      </w:r>
    </w:p>
    <w:p w:rsidR="001B120D" w:rsidRDefault="001B120D" w:rsidP="001B120D">
      <w:pPr>
        <w:rPr>
          <w:lang w:eastAsia="zh-CN"/>
        </w:rPr>
      </w:pPr>
      <w:r>
        <w:rPr>
          <w:rFonts w:hint="eastAsia"/>
          <w:lang w:eastAsia="zh-CN"/>
        </w:rPr>
        <w:tab/>
        <w:t>Intel: 50ms is reasonable. For inter-RAT handover, RRC processing delay is 50ms in LTE spec. For 3*8 or 4*8 we are fine with either.</w:t>
      </w:r>
    </w:p>
    <w:p w:rsidR="001B120D" w:rsidRDefault="001B120D" w:rsidP="001B120D">
      <w:pPr>
        <w:rPr>
          <w:lang w:eastAsia="zh-CN"/>
        </w:rPr>
      </w:pPr>
      <w:r>
        <w:rPr>
          <w:rFonts w:hint="eastAsia"/>
          <w:lang w:eastAsia="zh-CN"/>
        </w:rPr>
        <w:tab/>
        <w:t>Ericsson: From point of ours, it is important to get value. The time after starting handover is important. We refer to 3*8.</w:t>
      </w:r>
    </w:p>
    <w:p w:rsidR="001B120D" w:rsidRDefault="001B120D" w:rsidP="001B120D">
      <w:pPr>
        <w:rPr>
          <w:lang w:eastAsia="zh-CN"/>
        </w:rPr>
      </w:pPr>
      <w:r>
        <w:rPr>
          <w:rFonts w:hint="eastAsia"/>
          <w:lang w:eastAsia="zh-CN"/>
        </w:rPr>
        <w:t xml:space="preserve">Huawei: have cocern on #3. The network can configure different value from 5ms. Then there will be no guarantee in </w:t>
      </w:r>
      <w:r>
        <w:rPr>
          <w:lang w:eastAsia="zh-CN"/>
        </w:rPr>
        <w:t>the</w:t>
      </w:r>
      <w:r>
        <w:rPr>
          <w:rFonts w:hint="eastAsia"/>
          <w:lang w:eastAsia="zh-CN"/>
        </w:rPr>
        <w:t xml:space="preserve"> real network.</w:t>
      </w:r>
    </w:p>
    <w:p w:rsidR="001B120D" w:rsidRDefault="001B120D" w:rsidP="001B120D">
      <w:pPr>
        <w:rPr>
          <w:lang w:eastAsia="zh-CN"/>
        </w:rPr>
      </w:pPr>
      <w:r>
        <w:rPr>
          <w:rFonts w:hint="eastAsia"/>
          <w:lang w:eastAsia="zh-CN"/>
        </w:rPr>
        <w:tab/>
        <w:t xml:space="preserve">Ericsson: We have already discussed the LS to RAN2. UE has assume 5ms when the bandover is blind. RAN1 agree </w:t>
      </w:r>
      <w:r>
        <w:rPr>
          <w:lang w:eastAsia="zh-CN"/>
        </w:rPr>
        <w:t>that</w:t>
      </w:r>
      <w:r>
        <w:rPr>
          <w:rFonts w:hint="eastAsia"/>
          <w:lang w:eastAsia="zh-CN"/>
        </w:rPr>
        <w:t xml:space="preserve"> the default value of 5ms if no information is provided.</w:t>
      </w:r>
    </w:p>
    <w:p w:rsidR="001B120D" w:rsidRPr="00BC58B6" w:rsidRDefault="001B120D" w:rsidP="001B120D">
      <w:pPr>
        <w:rPr>
          <w:highlight w:val="green"/>
          <w:lang w:eastAsia="zh-CN"/>
        </w:rPr>
      </w:pPr>
      <w:r w:rsidRPr="00BC58B6">
        <w:rPr>
          <w:highlight w:val="green"/>
          <w:lang w:eastAsia="zh-CN"/>
        </w:rPr>
        <w:t>Agreement:</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Specify RRC procedure delay for interRAT handover from NR to LTE as [50]ms in RAN4 specification (38.133).</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For interfrequency/interRAT Tsearch, the scaling factor is 3*8.</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82" w:history="1">
        <w:r w:rsidR="001B120D">
          <w:rPr>
            <w:rStyle w:val="Hyperlink"/>
            <w:rFonts w:ascii="Arial" w:hAnsi="Arial" w:cs="Arial"/>
            <w:b/>
            <w:sz w:val="24"/>
          </w:rPr>
          <w:t>R4-1810706</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1583" w:history="1">
        <w:r>
          <w:rPr>
            <w:rStyle w:val="Hyperlink"/>
            <w:rFonts w:ascii="Arial" w:hAnsi="Arial" w:cs="Arial"/>
            <w:b/>
          </w:rPr>
          <w:t>R4-1811401</w:t>
        </w:r>
      </w:hyperlink>
      <w:r>
        <w:rPr>
          <w:rFonts w:ascii="Arial" w:hAnsi="Arial" w:cs="Arial"/>
          <w:b/>
        </w:rPr>
        <w:t xml:space="preserve"> (from </w:t>
      </w:r>
      <w:hyperlink r:id="rId1584" w:history="1">
        <w:r>
          <w:rPr>
            <w:rStyle w:val="Hyperlink"/>
            <w:rFonts w:ascii="Arial" w:hAnsi="Arial" w:cs="Arial"/>
            <w:b/>
          </w:rPr>
          <w:t>R4-1810706)</w:t>
        </w:r>
      </w:hyperlink>
      <w:r>
        <w:rPr>
          <w:rFonts w:ascii="Arial" w:hAnsi="Arial" w:cs="Arial"/>
          <w:b/>
        </w:rPr>
        <w:t xml:space="preserve"> </w:t>
      </w:r>
      <w:r>
        <w:rPr>
          <w:rFonts w:ascii="Arial" w:hAnsi="Arial" w:cs="Arial"/>
          <w:b/>
        </w:rPr>
        <w:br/>
      </w:r>
      <w:r>
        <w:rPr>
          <w:color w:val="993300"/>
          <w:u w:val="single"/>
        </w:rPr>
        <w:br/>
      </w:r>
    </w:p>
    <w:p w:rsidR="001B120D" w:rsidRDefault="00A470A4" w:rsidP="001B120D">
      <w:pPr>
        <w:rPr>
          <w:i/>
        </w:rPr>
      </w:pPr>
      <w:hyperlink r:id="rId1585" w:history="1">
        <w:r w:rsidR="001B120D">
          <w:rPr>
            <w:rStyle w:val="Hyperlink"/>
            <w:rFonts w:ascii="Arial" w:hAnsi="Arial" w:cs="Arial"/>
            <w:b/>
            <w:sz w:val="24"/>
            <w:lang w:eastAsia="zh-CN"/>
          </w:rPr>
          <w:t>R4-1811401</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There are a lot of things to be considerd. For async case, even with two FFT, it is difficult to do. The UE complexity will be increased due to misalignement </w:t>
      </w:r>
      <w:r>
        <w:rPr>
          <w:lang w:eastAsia="zh-CN"/>
        </w:rPr>
        <w:t>between</w:t>
      </w:r>
      <w:r>
        <w:rPr>
          <w:rFonts w:hint="eastAsia"/>
          <w:lang w:eastAsia="zh-CN"/>
        </w:rPr>
        <w:t xml:space="preserve"> two cell timing,</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proposals are fine. Similar </w:t>
      </w:r>
      <w:r>
        <w:rPr>
          <w:lang w:eastAsia="zh-CN"/>
        </w:rPr>
        <w:t>comment</w:t>
      </w:r>
      <w:r>
        <w:rPr>
          <w:rFonts w:hint="eastAsia"/>
          <w:lang w:eastAsia="zh-CN"/>
        </w:rPr>
        <w:t>s as Intel.</w:t>
      </w:r>
    </w:p>
    <w:p w:rsidR="001B120D" w:rsidRDefault="001B120D" w:rsidP="001B120D">
      <w:pPr>
        <w:rPr>
          <w:lang w:eastAsia="zh-CN"/>
        </w:rPr>
      </w:pPr>
      <w:r>
        <w:rPr>
          <w:rFonts w:hint="eastAsia"/>
          <w:lang w:eastAsia="zh-CN"/>
        </w:rPr>
        <w:tab/>
        <w:t xml:space="preserve">Huawei: We think it </w:t>
      </w:r>
      <w:r>
        <w:rPr>
          <w:lang w:eastAsia="zh-CN"/>
        </w:rPr>
        <w:t>depends</w:t>
      </w:r>
      <w:r>
        <w:rPr>
          <w:rFonts w:hint="eastAsia"/>
          <w:lang w:eastAsia="zh-CN"/>
        </w:rPr>
        <w:t xml:space="preserve"> on UE implementation. As UE has two FFT, UE can do two cells separately even if the two cells are not sync-ed.</w:t>
      </w:r>
    </w:p>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80"/>
        </w:numPr>
        <w:rPr>
          <w:lang w:val="en-US" w:eastAsia="zh-CN"/>
        </w:rPr>
      </w:pPr>
      <w:r w:rsidRPr="000A497B">
        <w:rPr>
          <w:lang w:val="en-US" w:eastAsia="zh-CN"/>
        </w:rPr>
        <w:t>Common o</w:t>
      </w:r>
      <w:r w:rsidRPr="000A497B">
        <w:rPr>
          <w:rFonts w:hint="eastAsia"/>
          <w:lang w:val="en-US" w:eastAsia="zh-CN"/>
        </w:rPr>
        <w:t>pen issues:</w:t>
      </w:r>
    </w:p>
    <w:p w:rsidR="001B120D" w:rsidRDefault="001B120D" w:rsidP="005E75E4">
      <w:pPr>
        <w:numPr>
          <w:ilvl w:val="0"/>
          <w:numId w:val="217"/>
        </w:numPr>
        <w:rPr>
          <w:lang w:val="en-US" w:eastAsia="zh-CN"/>
        </w:rPr>
      </w:pPr>
      <w:r w:rsidRPr="000A497B">
        <w:rPr>
          <w:lang w:val="en-US" w:eastAsia="zh-CN"/>
        </w:rPr>
        <w:t>InterRAT RRC procedure delay (T</w:t>
      </w:r>
      <w:r w:rsidRPr="000A497B">
        <w:rPr>
          <w:vertAlign w:val="subscript"/>
          <w:lang w:val="en-US" w:eastAsia="zh-CN"/>
        </w:rPr>
        <w:t>RRC_procedure_delay</w:t>
      </w:r>
      <w:r w:rsidRPr="000A497B">
        <w:rPr>
          <w:lang w:val="en-US" w:eastAsia="zh-CN"/>
        </w:rPr>
        <w:t>)</w:t>
      </w:r>
    </w:p>
    <w:p w:rsidR="001B120D" w:rsidRPr="000A497B" w:rsidRDefault="001B120D" w:rsidP="005E75E4">
      <w:pPr>
        <w:numPr>
          <w:ilvl w:val="1"/>
          <w:numId w:val="217"/>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50ms</w:t>
      </w:r>
    </w:p>
    <w:p w:rsidR="001B120D" w:rsidRPr="000A497B" w:rsidRDefault="001B120D" w:rsidP="005E75E4">
      <w:pPr>
        <w:numPr>
          <w:ilvl w:val="0"/>
          <w:numId w:val="217"/>
        </w:numPr>
        <w:rPr>
          <w:lang w:val="en-US" w:eastAsia="zh-CN"/>
        </w:rPr>
      </w:pPr>
      <w:r w:rsidRPr="000A497B">
        <w:rPr>
          <w:lang w:val="en-US" w:eastAsia="zh-CN"/>
        </w:rPr>
        <w:t>SMTC periodicity and SSB periodicity</w:t>
      </w:r>
    </w:p>
    <w:p w:rsidR="001B120D" w:rsidRPr="000A497B" w:rsidRDefault="001B120D" w:rsidP="005E75E4">
      <w:pPr>
        <w:numPr>
          <w:ilvl w:val="0"/>
          <w:numId w:val="216"/>
        </w:numPr>
        <w:rPr>
          <w:lang w:val="en-US" w:eastAsia="zh-CN"/>
        </w:rPr>
      </w:pPr>
      <w:r w:rsidRPr="000A497B">
        <w:rPr>
          <w:lang w:val="en-US" w:eastAsia="zh-CN"/>
        </w:rPr>
        <w:t xml:space="preserve">Option 1: Trs is the SMTC period of the target NR cell if the UE has been provided with an SMTC configuration for the target cell prior to the handover command, otherwise Trs is the target cell SSB </w:t>
      </w:r>
      <w:r w:rsidRPr="000A497B">
        <w:rPr>
          <w:lang w:val="en-US" w:eastAsia="zh-CN"/>
        </w:rPr>
        <w:lastRenderedPageBreak/>
        <w:t>transmission period. If the UE is not provided with an SMTC configuration or Trs, the UE shall assume Trs=5ms.</w:t>
      </w:r>
    </w:p>
    <w:p w:rsidR="001B120D" w:rsidRPr="003B6CF3" w:rsidRDefault="001B120D" w:rsidP="005E75E4">
      <w:pPr>
        <w:numPr>
          <w:ilvl w:val="0"/>
          <w:numId w:val="216"/>
        </w:numPr>
        <w:rPr>
          <w:lang w:eastAsia="zh-CN"/>
        </w:rPr>
      </w:pPr>
      <w:r w:rsidRPr="000A497B">
        <w:rPr>
          <w:lang w:val="en-US" w:eastAsia="zh-CN"/>
        </w:rPr>
        <w:t>Option 2: using the current description “if the SMTC periodicity is not configured, the term SMTC periodicity in Tsearch and T∆ shall be deemed to be replaced with SSB periodicity”</w:t>
      </w:r>
    </w:p>
    <w:p w:rsidR="001B120D" w:rsidRDefault="001B120D" w:rsidP="001B120D">
      <w:pPr>
        <w:rPr>
          <w:lang w:val="en-US" w:eastAsia="zh-CN"/>
        </w:rPr>
      </w:pPr>
      <w:r>
        <w:rPr>
          <w:rFonts w:hint="eastAsia"/>
          <w:lang w:val="en-US" w:eastAsia="zh-CN"/>
        </w:rPr>
        <w:t>Mediatek: option 1 should be updated.</w:t>
      </w:r>
    </w:p>
    <w:p w:rsidR="001B120D" w:rsidRPr="002D4DCC" w:rsidRDefault="001B120D" w:rsidP="001B120D">
      <w:pPr>
        <w:rPr>
          <w:highlight w:val="yellow"/>
          <w:lang w:val="en-US" w:eastAsia="zh-CN"/>
        </w:rPr>
      </w:pPr>
      <w:r w:rsidRPr="002D4DCC">
        <w:rPr>
          <w:rFonts w:hint="eastAsia"/>
          <w:highlight w:val="yellow"/>
          <w:lang w:val="en-US" w:eastAsia="zh-CN"/>
        </w:rPr>
        <w:t>Potential agreement:</w:t>
      </w:r>
      <w:r w:rsidRPr="002D4DCC">
        <w:rPr>
          <w:highlight w:val="yellow"/>
          <w:lang w:val="en-US" w:eastAsia="zh-CN"/>
        </w:rPr>
        <w:t xml:space="preserve"> </w:t>
      </w:r>
    </w:p>
    <w:p w:rsidR="001B120D" w:rsidRPr="002D4DCC" w:rsidRDefault="001B120D" w:rsidP="005E75E4">
      <w:pPr>
        <w:pStyle w:val="ListParagraph"/>
        <w:numPr>
          <w:ilvl w:val="0"/>
          <w:numId w:val="241"/>
        </w:numPr>
        <w:overflowPunct w:val="0"/>
        <w:autoSpaceDE w:val="0"/>
        <w:autoSpaceDN w:val="0"/>
        <w:adjustRightInd w:val="0"/>
        <w:spacing w:after="180" w:line="240" w:lineRule="auto"/>
        <w:contextualSpacing w:val="0"/>
        <w:rPr>
          <w:rFonts w:ascii="Times New Roman" w:hAnsi="Times New Roman"/>
          <w:highlight w:val="yellow"/>
          <w:lang w:eastAsia="zh-CN"/>
        </w:rPr>
      </w:pPr>
      <w:r w:rsidRPr="002D4DCC">
        <w:rPr>
          <w:rFonts w:ascii="Times New Roman" w:hAnsi="Times New Roman"/>
          <w:highlight w:val="yellow"/>
          <w:lang w:eastAsia="zh-CN"/>
        </w:rPr>
        <w:t xml:space="preserve">For the handover requirement, Trs is the SMTC period of the target NR cell </w:t>
      </w:r>
      <w:r w:rsidRPr="002D4DCC">
        <w:rPr>
          <w:rFonts w:ascii="Times New Roman" w:hAnsi="Times New Roman" w:hint="eastAsia"/>
          <w:highlight w:val="yellow"/>
          <w:lang w:eastAsia="zh-CN"/>
        </w:rPr>
        <w:t xml:space="preserve">in </w:t>
      </w:r>
      <w:r w:rsidRPr="002D4DCC">
        <w:rPr>
          <w:rFonts w:ascii="Times New Roman" w:hAnsi="Times New Roman"/>
          <w:highlight w:val="yellow"/>
          <w:lang w:eastAsia="zh-CN"/>
        </w:rPr>
        <w:t>the</w:t>
      </w:r>
      <w:r w:rsidRPr="002D4DCC">
        <w:rPr>
          <w:rFonts w:ascii="Times New Roman" w:hAnsi="Times New Roman" w:hint="eastAsia"/>
          <w:highlight w:val="yellow"/>
          <w:lang w:eastAsia="zh-CN"/>
        </w:rPr>
        <w:t xml:space="preserve"> requirement </w:t>
      </w:r>
      <w:r w:rsidRPr="002D4DCC">
        <w:rPr>
          <w:rFonts w:ascii="Times New Roman" w:hAnsi="Times New Roman"/>
          <w:highlight w:val="yellow"/>
          <w:lang w:eastAsia="zh-CN"/>
        </w:rPr>
        <w:t>if the UE has been provided with an SMTC configuration for the target cell prior to or in the handover command, otherwise Trs is the target cell SSB transmission period. If the UE is not provided with an SMTC configuration or Trs, and if the SSB transmission perioidicy is not 5ms, there will be no requirement.</w:t>
      </w:r>
    </w:p>
    <w:p w:rsidR="001B120D" w:rsidRPr="000A497B" w:rsidRDefault="001B120D" w:rsidP="001B120D">
      <w:pPr>
        <w:rPr>
          <w:lang w:eastAsia="zh-CN"/>
        </w:rPr>
      </w:pPr>
    </w:p>
    <w:p w:rsidR="001B120D" w:rsidRPr="000A497B" w:rsidRDefault="001B120D" w:rsidP="005E75E4">
      <w:pPr>
        <w:numPr>
          <w:ilvl w:val="0"/>
          <w:numId w:val="215"/>
        </w:numPr>
        <w:rPr>
          <w:lang w:val="en-US" w:eastAsia="zh-CN"/>
        </w:rPr>
      </w:pPr>
      <w:r w:rsidRPr="000A497B">
        <w:rPr>
          <w:lang w:val="en-US" w:eastAsia="zh-CN"/>
        </w:rPr>
        <w:t>Inter-frequency T</w:t>
      </w:r>
      <w:r w:rsidRPr="000A497B">
        <w:rPr>
          <w:vertAlign w:val="subscript"/>
          <w:lang w:val="en-US" w:eastAsia="zh-CN"/>
        </w:rPr>
        <w:t>search</w:t>
      </w:r>
      <w:r w:rsidRPr="000A497B">
        <w:rPr>
          <w:lang w:val="en-US" w:eastAsia="zh-CN"/>
        </w:rPr>
        <w:t xml:space="preserve"> for FR2</w:t>
      </w:r>
    </w:p>
    <w:p w:rsidR="001B120D" w:rsidRPr="000A497B" w:rsidRDefault="001B120D" w:rsidP="005E75E4">
      <w:pPr>
        <w:numPr>
          <w:ilvl w:val="0"/>
          <w:numId w:val="216"/>
        </w:numPr>
        <w:rPr>
          <w:lang w:val="en-US" w:eastAsia="zh-CN"/>
        </w:rPr>
      </w:pPr>
      <w:r w:rsidRPr="000A497B">
        <w:rPr>
          <w:lang w:val="en-US" w:eastAsia="zh-CN"/>
        </w:rPr>
        <w:t>O</w:t>
      </w:r>
      <w:r w:rsidRPr="000A497B">
        <w:rPr>
          <w:rFonts w:hint="eastAsia"/>
          <w:lang w:val="en-US" w:eastAsia="zh-CN"/>
        </w:rPr>
        <w:t xml:space="preserve">ption </w:t>
      </w:r>
      <w:r w:rsidRPr="000A497B">
        <w:rPr>
          <w:lang w:val="en-US" w:eastAsia="zh-CN"/>
        </w:rPr>
        <w:t>1: T</w:t>
      </w:r>
      <w:r w:rsidRPr="000A497B">
        <w:rPr>
          <w:vertAlign w:val="subscript"/>
          <w:lang w:val="en-US" w:eastAsia="zh-CN"/>
        </w:rPr>
        <w:t>search</w:t>
      </w:r>
      <w:r w:rsidRPr="000A497B">
        <w:rPr>
          <w:lang w:val="en-US" w:eastAsia="zh-CN"/>
        </w:rPr>
        <w:t xml:space="preserve"> = 3▪N</w:t>
      </w:r>
      <w:r w:rsidRPr="000A497B">
        <w:rPr>
          <w:vertAlign w:val="subscript"/>
          <w:lang w:val="en-US" w:eastAsia="zh-CN"/>
        </w:rPr>
        <w:t>1</w:t>
      </w:r>
      <w:r w:rsidRPr="000A497B">
        <w:rPr>
          <w:lang w:val="en-US" w:eastAsia="zh-CN"/>
        </w:rPr>
        <w:t>▪SMTC periodicity + 2ms</w:t>
      </w:r>
    </w:p>
    <w:p w:rsidR="001B120D" w:rsidRPr="000A497B" w:rsidRDefault="001B120D" w:rsidP="005E75E4">
      <w:pPr>
        <w:numPr>
          <w:ilvl w:val="0"/>
          <w:numId w:val="216"/>
        </w:numPr>
        <w:rPr>
          <w:lang w:val="en-US" w:eastAsia="zh-CN"/>
        </w:rPr>
      </w:pPr>
      <w:r w:rsidRPr="000A497B">
        <w:rPr>
          <w:lang w:val="en-US" w:eastAsia="zh-CN"/>
        </w:rPr>
        <w:t>Option 2: T</w:t>
      </w:r>
      <w:r w:rsidRPr="000A497B">
        <w:rPr>
          <w:vertAlign w:val="subscript"/>
          <w:lang w:val="en-US" w:eastAsia="zh-CN"/>
        </w:rPr>
        <w:t>search</w:t>
      </w:r>
      <w:r w:rsidRPr="000A497B">
        <w:rPr>
          <w:lang w:val="en-US" w:eastAsia="zh-CN"/>
        </w:rPr>
        <w:t xml:space="preserve"> = 4▪N</w:t>
      </w:r>
      <w:r w:rsidRPr="000A497B">
        <w:rPr>
          <w:vertAlign w:val="subscript"/>
          <w:lang w:val="en-US" w:eastAsia="zh-CN"/>
        </w:rPr>
        <w:t>1</w:t>
      </w:r>
      <w:r w:rsidRPr="000A497B">
        <w:rPr>
          <w:lang w:val="en-US" w:eastAsia="zh-CN"/>
        </w:rPr>
        <w:t>▪SMTC periodicity + 2ms</w:t>
      </w:r>
    </w:p>
    <w:p w:rsidR="001B120D" w:rsidRDefault="001B120D" w:rsidP="005E75E4">
      <w:pPr>
        <w:numPr>
          <w:ilvl w:val="0"/>
          <w:numId w:val="216"/>
        </w:numPr>
        <w:rPr>
          <w:lang w:val="en-US" w:eastAsia="zh-CN"/>
        </w:rPr>
      </w:pPr>
      <w:r w:rsidRPr="000A497B">
        <w:rPr>
          <w:lang w:val="en-US" w:eastAsia="zh-CN"/>
        </w:rPr>
        <w:t>Option 3: T</w:t>
      </w:r>
      <w:r w:rsidRPr="000A497B">
        <w:rPr>
          <w:vertAlign w:val="subscript"/>
          <w:lang w:val="en-US" w:eastAsia="zh-CN"/>
        </w:rPr>
        <w:t>search</w:t>
      </w:r>
      <w:r w:rsidRPr="000A497B">
        <w:rPr>
          <w:lang w:val="en-US" w:eastAsia="zh-CN"/>
        </w:rPr>
        <w:t xml:space="preserve"> = [N1*2* SMTC periodicity + 5] ms</w:t>
      </w:r>
    </w:p>
    <w:p w:rsidR="001B120D" w:rsidRDefault="001B120D" w:rsidP="001B120D">
      <w:pPr>
        <w:rPr>
          <w:lang w:val="en-US" w:eastAsia="zh-CN"/>
        </w:rPr>
      </w:pPr>
    </w:p>
    <w:p w:rsidR="001B120D" w:rsidRPr="006C1A60" w:rsidRDefault="001B120D" w:rsidP="001B120D">
      <w:pPr>
        <w:rPr>
          <w:highlight w:val="green"/>
          <w:lang w:val="en-US" w:eastAsia="zh-CN"/>
        </w:rPr>
      </w:pPr>
      <w:r w:rsidRPr="006C1A60">
        <w:rPr>
          <w:rFonts w:hint="eastAsia"/>
          <w:highlight w:val="green"/>
          <w:lang w:val="en-US" w:eastAsia="zh-CN"/>
        </w:rPr>
        <w:t>Agreemetn:</w:t>
      </w:r>
      <w:r w:rsidRPr="006C1A60">
        <w:rPr>
          <w:highlight w:val="green"/>
        </w:rPr>
        <w:t xml:space="preserve"> </w:t>
      </w:r>
      <w:r w:rsidRPr="006C1A60">
        <w:rPr>
          <w:highlight w:val="green"/>
          <w:lang w:val="en-US" w:eastAsia="zh-CN"/>
        </w:rPr>
        <w:t>Inter-frequency Tsearch for FR2</w:t>
      </w:r>
    </w:p>
    <w:p w:rsidR="001B120D" w:rsidRPr="006C1A60"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highlight w:val="green"/>
          <w:lang w:eastAsia="zh-CN"/>
        </w:rPr>
      </w:pPr>
      <w:r w:rsidRPr="006C1A60">
        <w:rPr>
          <w:rFonts w:ascii="Times New Roman" w:hAnsi="Times New Roman"/>
          <w:highlight w:val="green"/>
          <w:lang w:eastAsia="zh-CN"/>
        </w:rPr>
        <w:t>T</w:t>
      </w:r>
      <w:r w:rsidRPr="006C1A60">
        <w:rPr>
          <w:rFonts w:ascii="Times New Roman" w:hAnsi="Times New Roman"/>
          <w:highlight w:val="green"/>
          <w:vertAlign w:val="subscript"/>
          <w:lang w:eastAsia="zh-CN"/>
        </w:rPr>
        <w:t>search</w:t>
      </w:r>
      <w:r w:rsidRPr="006C1A60">
        <w:rPr>
          <w:rFonts w:ascii="Times New Roman" w:hAnsi="Times New Roman"/>
          <w:highlight w:val="green"/>
          <w:lang w:eastAsia="zh-CN"/>
        </w:rPr>
        <w:t xml:space="preserve"> = 3▪</w:t>
      </w:r>
      <w:r w:rsidRPr="006C1A60">
        <w:rPr>
          <w:rFonts w:ascii="Times New Roman" w:hAnsi="Times New Roman" w:hint="eastAsia"/>
          <w:highlight w:val="green"/>
          <w:lang w:eastAsia="zh-CN"/>
        </w:rPr>
        <w:t>8</w:t>
      </w:r>
      <w:r w:rsidRPr="006C1A60">
        <w:rPr>
          <w:rFonts w:ascii="Times New Roman" w:hAnsi="Times New Roman"/>
          <w:highlight w:val="green"/>
          <w:lang w:eastAsia="zh-CN"/>
        </w:rPr>
        <w:t>▪</w:t>
      </w:r>
      <w:r>
        <w:rPr>
          <w:rFonts w:ascii="Times New Roman" w:hAnsi="Times New Roman" w:hint="eastAsia"/>
          <w:highlight w:val="green"/>
          <w:lang w:eastAsia="zh-CN"/>
        </w:rPr>
        <w:t>Trs</w:t>
      </w:r>
      <w:r w:rsidRPr="006C1A60">
        <w:rPr>
          <w:rFonts w:ascii="Times New Roman" w:hAnsi="Times New Roman"/>
          <w:highlight w:val="green"/>
          <w:lang w:eastAsia="zh-CN"/>
        </w:rPr>
        <w:t xml:space="preserve"> + 2ms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T</w:t>
      </w:r>
      <w:r w:rsidRPr="000A497B">
        <w:rPr>
          <w:vertAlign w:val="subscript"/>
          <w:lang w:val="en-US" w:eastAsia="zh-CN"/>
        </w:rPr>
        <w:t>∆</w:t>
      </w:r>
      <w:r w:rsidRPr="000A497B">
        <w:rPr>
          <w:lang w:val="en-US" w:eastAsia="zh-CN"/>
        </w:rPr>
        <w:t xml:space="preserve"> for FR2 handover</w:t>
      </w:r>
    </w:p>
    <w:p w:rsidR="001B120D" w:rsidRDefault="001B120D" w:rsidP="005E75E4">
      <w:pPr>
        <w:numPr>
          <w:ilvl w:val="0"/>
          <w:numId w:val="216"/>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T∆ = [1]* SMTC periodicity</w:t>
      </w:r>
    </w:p>
    <w:p w:rsidR="001B120D" w:rsidRPr="003E6C12" w:rsidRDefault="001B120D" w:rsidP="001B120D">
      <w:pPr>
        <w:rPr>
          <w:lang w:val="en-US" w:eastAsia="zh-CN"/>
        </w:rPr>
      </w:pPr>
      <w:r w:rsidRPr="003E6C12">
        <w:rPr>
          <w:rFonts w:hint="eastAsia"/>
          <w:highlight w:val="green"/>
          <w:lang w:val="en-US" w:eastAsia="zh-CN"/>
        </w:rPr>
        <w:t xml:space="preserve">Agreement: </w:t>
      </w:r>
      <w:r w:rsidRPr="003E6C12">
        <w:rPr>
          <w:highlight w:val="green"/>
          <w:lang w:val="en-US" w:eastAsia="zh-CN"/>
        </w:rPr>
        <w:t xml:space="preserve">for FR2 handover T∆ = [1]* </w:t>
      </w:r>
      <w:r w:rsidRPr="003E6C12">
        <w:rPr>
          <w:rFonts w:hint="eastAsia"/>
          <w:highlight w:val="green"/>
          <w:lang w:val="en-US" w:eastAsia="zh-CN"/>
        </w:rPr>
        <w:t>Trs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Handover from FR2 to FR1</w:t>
      </w:r>
    </w:p>
    <w:p w:rsidR="001B120D" w:rsidRPr="000A497B" w:rsidRDefault="001B120D" w:rsidP="005E75E4">
      <w:pPr>
        <w:numPr>
          <w:ilvl w:val="0"/>
          <w:numId w:val="216"/>
        </w:numPr>
        <w:rPr>
          <w:lang w:val="en-US" w:eastAsia="zh-CN"/>
        </w:rPr>
      </w:pPr>
      <w:r w:rsidRPr="000A497B">
        <w:rPr>
          <w:lang w:val="en-US" w:eastAsia="zh-CN"/>
        </w:rPr>
        <w:t>Option 1: the processing time shall be up to 40ms.</w:t>
      </w:r>
    </w:p>
    <w:p w:rsidR="001B120D" w:rsidRDefault="001B120D" w:rsidP="001B120D">
      <w:pPr>
        <w:rPr>
          <w:lang w:eastAsia="zh-CN"/>
        </w:rPr>
      </w:pPr>
      <w:r>
        <w:rPr>
          <w:rFonts w:hint="eastAsia"/>
          <w:lang w:eastAsia="zh-CN"/>
        </w:rPr>
        <w:t>Huawei: it is the same thing as FR1 to FR2. We suggest using the same value.</w:t>
      </w:r>
    </w:p>
    <w:p w:rsidR="001B120D" w:rsidRPr="005016CB" w:rsidRDefault="001B120D" w:rsidP="001B120D">
      <w:pPr>
        <w:rPr>
          <w:lang w:val="en-US" w:eastAsia="zh-CN"/>
        </w:rPr>
      </w:pPr>
      <w:r w:rsidRPr="005016CB">
        <w:rPr>
          <w:rFonts w:hint="eastAsia"/>
          <w:highlight w:val="green"/>
          <w:lang w:eastAsia="zh-CN"/>
        </w:rPr>
        <w:t>Agreement: for h</w:t>
      </w:r>
      <w:r w:rsidRPr="005016CB">
        <w:rPr>
          <w:highlight w:val="green"/>
          <w:lang w:eastAsia="zh-CN"/>
        </w:rPr>
        <w:t>andover from FR2 to FR1</w:t>
      </w:r>
      <w:r w:rsidRPr="005016CB">
        <w:rPr>
          <w:rFonts w:hint="eastAsia"/>
          <w:highlight w:val="green"/>
          <w:lang w:eastAsia="zh-CN"/>
        </w:rPr>
        <w:t xml:space="preserve">, </w:t>
      </w:r>
      <w:r w:rsidRPr="005016CB">
        <w:rPr>
          <w:highlight w:val="green"/>
          <w:lang w:val="en-US" w:eastAsia="zh-CN"/>
        </w:rPr>
        <w:t>the processing time shall be up to 40ms.</w:t>
      </w:r>
    </w:p>
    <w:p w:rsidR="001B120D" w:rsidRPr="000A497B" w:rsidRDefault="001B120D" w:rsidP="001B120D">
      <w:pPr>
        <w:rPr>
          <w:lang w:eastAsia="zh-CN"/>
        </w:rPr>
      </w:pPr>
      <w:r>
        <w:rPr>
          <w:rFonts w:hint="eastAsia"/>
          <w:lang w:eastAsia="zh-CN"/>
        </w:rPr>
        <w:t>-----------------------------------------------------------------------------------------------------------</w:t>
      </w:r>
    </w:p>
    <w:p w:rsidR="001B120D" w:rsidRDefault="00A470A4" w:rsidP="001B120D">
      <w:pPr>
        <w:rPr>
          <w:i/>
        </w:rPr>
      </w:pPr>
      <w:hyperlink r:id="rId1586" w:history="1">
        <w:r w:rsidR="001B120D">
          <w:rPr>
            <w:rStyle w:val="Hyperlink"/>
            <w:rFonts w:ascii="Arial" w:hAnsi="Arial" w:cs="Arial"/>
            <w:b/>
            <w:sz w:val="24"/>
          </w:rPr>
          <w:t>R4-1811228</w:t>
        </w:r>
      </w:hyperlink>
      <w:r w:rsidR="001B120D">
        <w:rPr>
          <w:b/>
        </w:rPr>
        <w:tab/>
        <w:t>Further discussion on Handover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726655" w:rsidRDefault="001B120D" w:rsidP="001B120D">
      <w:r w:rsidRPr="00726655">
        <w:t>In this contribution, we provide our inputs on interruption time during NR handover.</w:t>
      </w:r>
    </w:p>
    <w:p w:rsidR="001B120D" w:rsidRPr="00726655" w:rsidRDefault="001B120D" w:rsidP="001B120D">
      <w:r w:rsidRPr="00726655">
        <w:t>Proposal 1: Tsearch for inter-band case shall be [N1*2* SMTC periodicity + 5] ms</w:t>
      </w:r>
    </w:p>
    <w:p w:rsidR="001B120D" w:rsidRPr="00726655" w:rsidRDefault="001B120D" w:rsidP="001B120D">
      <w:r w:rsidRPr="00726655">
        <w:t>Proposal 2: T∆ shall be 1 SMTC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sidRPr="00751232">
        <w:rPr>
          <w:rFonts w:ascii="Arial" w:hAnsi="Arial" w:cs="Arial" w:hint="eastAsia"/>
          <w:b/>
          <w:i/>
          <w:color w:val="C00000"/>
          <w:sz w:val="24"/>
          <w:lang w:eastAsia="zh-CN"/>
        </w:rPr>
        <w:t>CR 36.133</w:t>
      </w:r>
    </w:p>
    <w:p w:rsidR="001B120D" w:rsidRDefault="00A470A4" w:rsidP="001B120D">
      <w:pPr>
        <w:rPr>
          <w:i/>
        </w:rPr>
      </w:pPr>
      <w:hyperlink r:id="rId1587" w:history="1">
        <w:r w:rsidR="001B120D">
          <w:rPr>
            <w:rStyle w:val="Hyperlink"/>
            <w:rFonts w:ascii="Arial" w:hAnsi="Arial" w:cs="Arial"/>
            <w:b/>
            <w:sz w:val="24"/>
          </w:rPr>
          <w:t>R4-1809743</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88" w:history="1">
        <w:r>
          <w:rPr>
            <w:rStyle w:val="Hyperlink"/>
            <w:rFonts w:ascii="Arial" w:hAnsi="Arial" w:cs="Arial"/>
            <w:b/>
          </w:rPr>
          <w:t>R4-1811708</w:t>
        </w:r>
      </w:hyperlink>
      <w:r>
        <w:rPr>
          <w:rFonts w:ascii="Arial" w:hAnsi="Arial" w:cs="Arial"/>
          <w:b/>
        </w:rPr>
        <w:t xml:space="preserve"> (from </w:t>
      </w:r>
      <w:hyperlink r:id="rId1589" w:history="1">
        <w:r>
          <w:rPr>
            <w:rStyle w:val="Hyperlink"/>
            <w:rFonts w:ascii="Arial" w:hAnsi="Arial" w:cs="Arial"/>
            <w:b/>
          </w:rPr>
          <w:t>R4-1809743)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90" w:history="1">
        <w:r w:rsidR="001B120D">
          <w:rPr>
            <w:rStyle w:val="Hyperlink"/>
            <w:rFonts w:ascii="Arial" w:hAnsi="Arial" w:cs="Arial"/>
            <w:b/>
            <w:sz w:val="24"/>
          </w:rPr>
          <w:t>R4-1811708</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467F23">
        <w:rPr>
          <w:rFonts w:ascii="Arial" w:hAnsi="Arial" w:cs="Arial"/>
          <w:b/>
          <w:highlight w:val="green"/>
        </w:rPr>
        <w:t>Agreed</w:t>
      </w:r>
      <w:r w:rsidRPr="00467F23">
        <w:rPr>
          <w:rFonts w:ascii="Arial" w:hAnsi="Arial" w:cs="Arial"/>
          <w:b/>
          <w:highlight w:val="green"/>
        </w:rPr>
        <w:br/>
      </w:r>
      <w:r w:rsidRPr="00467F23">
        <w:rPr>
          <w:rFonts w:ascii="Arial" w:hAnsi="Arial" w:cs="Arial"/>
          <w:b/>
          <w:highlight w:val="green"/>
        </w:rPr>
        <w:br/>
      </w:r>
    </w:p>
    <w:p w:rsidR="001B120D" w:rsidRDefault="00A470A4" w:rsidP="001B120D">
      <w:pPr>
        <w:rPr>
          <w:i/>
        </w:rPr>
      </w:pPr>
      <w:hyperlink r:id="rId1591" w:history="1">
        <w:r w:rsidR="001B120D">
          <w:rPr>
            <w:rStyle w:val="Hyperlink"/>
            <w:rFonts w:ascii="Arial" w:hAnsi="Arial" w:cs="Arial"/>
            <w:b/>
            <w:sz w:val="24"/>
          </w:rPr>
          <w:t>R4-1810709</w:t>
        </w:r>
      </w:hyperlink>
      <w:r w:rsidR="001B120D">
        <w:rPr>
          <w:b/>
        </w:rPr>
        <w:tab/>
        <w:t>CR on handover from E-UTRAN to NR in TS36.133</w:t>
      </w:r>
      <w:r w:rsidR="001B120D">
        <w:rPr>
          <w:b/>
        </w:rPr>
        <w:br/>
      </w:r>
      <w:r w:rsidR="001B120D">
        <w:tab/>
      </w:r>
      <w:r w:rsidR="001B120D">
        <w:tab/>
      </w:r>
      <w:r w:rsidR="001B120D">
        <w:tab/>
      </w:r>
      <w:r w:rsidR="001B120D">
        <w:tab/>
      </w:r>
      <w:r w:rsidR="001B120D">
        <w:tab/>
        <w:t>36.133</w:t>
      </w:r>
      <w:r w:rsidR="001B120D">
        <w:tab/>
        <w:t xml:space="preserve">  CR-5908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Correct the handover requirements from E-UTRAN to NR</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Correct the handover requirements from E-UTRAN to NR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Pr>
          <w:rFonts w:ascii="Arial" w:hAnsi="Arial" w:cs="Arial" w:hint="eastAsia"/>
          <w:b/>
          <w:i/>
          <w:color w:val="C00000"/>
          <w:sz w:val="24"/>
          <w:lang w:eastAsia="zh-CN"/>
        </w:rPr>
        <w:t xml:space="preserve">Draft </w:t>
      </w:r>
      <w:r w:rsidRPr="00751232">
        <w:rPr>
          <w:rFonts w:ascii="Arial" w:hAnsi="Arial" w:cs="Arial" w:hint="eastAsia"/>
          <w:b/>
          <w:i/>
          <w:color w:val="C00000"/>
          <w:sz w:val="24"/>
          <w:lang w:eastAsia="zh-CN"/>
        </w:rPr>
        <w:t>CR</w:t>
      </w:r>
      <w:r>
        <w:rPr>
          <w:rFonts w:ascii="Arial" w:hAnsi="Arial" w:cs="Arial" w:hint="eastAsia"/>
          <w:b/>
          <w:i/>
          <w:color w:val="C00000"/>
          <w:sz w:val="24"/>
          <w:lang w:eastAsia="zh-CN"/>
        </w:rPr>
        <w:t xml:space="preserve"> 38</w:t>
      </w:r>
      <w:r w:rsidRPr="00751232">
        <w:rPr>
          <w:rFonts w:ascii="Arial" w:hAnsi="Arial" w:cs="Arial" w:hint="eastAsia"/>
          <w:b/>
          <w:i/>
          <w:color w:val="C00000"/>
          <w:sz w:val="24"/>
          <w:lang w:eastAsia="zh-CN"/>
        </w:rPr>
        <w:t>.133</w:t>
      </w:r>
    </w:p>
    <w:p w:rsidR="001B120D" w:rsidRDefault="00A470A4" w:rsidP="001B120D">
      <w:pPr>
        <w:rPr>
          <w:i/>
        </w:rPr>
      </w:pPr>
      <w:hyperlink r:id="rId1592" w:history="1">
        <w:r w:rsidR="001B120D">
          <w:rPr>
            <w:rStyle w:val="Hyperlink"/>
            <w:rFonts w:ascii="Arial" w:hAnsi="Arial" w:cs="Arial"/>
            <w:b/>
            <w:sz w:val="24"/>
          </w:rPr>
          <w:t>R4-1809744</w:t>
        </w:r>
      </w:hyperlink>
      <w:r w:rsidR="001B120D">
        <w:rPr>
          <w:b/>
        </w:rPr>
        <w:tab/>
        <w:t>NR handover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38.133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interfrequency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FR1-FR2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93" w:history="1">
        <w:r w:rsidR="001B120D">
          <w:rPr>
            <w:rStyle w:val="Hyperlink"/>
            <w:rFonts w:ascii="Arial" w:hAnsi="Arial" w:cs="Arial"/>
            <w:b/>
            <w:sz w:val="24"/>
          </w:rPr>
          <w:t>R4-1810707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lastRenderedPageBreak/>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94" w:history="1">
        <w:r>
          <w:rPr>
            <w:rStyle w:val="Hyperlink"/>
            <w:rFonts w:ascii="Arial" w:hAnsi="Arial" w:cs="Arial"/>
            <w:b/>
          </w:rPr>
          <w:t>R4-1811707</w:t>
        </w:r>
      </w:hyperlink>
      <w:r>
        <w:rPr>
          <w:rFonts w:ascii="Arial" w:hAnsi="Arial" w:cs="Arial"/>
          <w:b/>
        </w:rPr>
        <w:t xml:space="preserve"> (from </w:t>
      </w:r>
      <w:hyperlink r:id="rId1595" w:history="1">
        <w:r>
          <w:rPr>
            <w:rStyle w:val="Hyperlink"/>
            <w:rFonts w:ascii="Arial" w:hAnsi="Arial" w:cs="Arial"/>
            <w:b/>
          </w:rPr>
          <w:t>R4-1810707)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596" w:history="1">
        <w:r w:rsidR="001B120D">
          <w:rPr>
            <w:rStyle w:val="Hyperlink"/>
            <w:rFonts w:ascii="Arial" w:hAnsi="Arial" w:cs="Arial"/>
            <w:b/>
            <w:sz w:val="24"/>
          </w:rPr>
          <w:t>R4-1811707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A470A4" w:rsidP="001B120D">
      <w:pPr>
        <w:rPr>
          <w:i/>
        </w:rPr>
      </w:pPr>
      <w:hyperlink r:id="rId1597" w:history="1">
        <w:r w:rsidR="001B120D">
          <w:rPr>
            <w:rStyle w:val="Hyperlink"/>
            <w:rFonts w:ascii="Arial" w:hAnsi="Arial" w:cs="Arial"/>
            <w:b/>
            <w:sz w:val="24"/>
          </w:rPr>
          <w:t>R4-1810708</w:t>
        </w:r>
      </w:hyperlink>
      <w:r w:rsidR="001B120D">
        <w:rPr>
          <w:b/>
        </w:rPr>
        <w:tab/>
        <w:t>Correction on handover processing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Pr>
          <w:rFonts w:hint="eastAsia"/>
          <w:lang w:eastAsia="zh-CN"/>
        </w:rPr>
        <w:t>I</w:t>
      </w:r>
      <w:r w:rsidRPr="00163093">
        <w:t>t is agreed at RAN4-87AH, the processing delay for handover from FR1 to FR2 is 40ms due to the time for power up the FR2. We think for handover from FR2 to FR1, also 40ms is needed due to the time for power up the FR1.</w:t>
      </w:r>
    </w:p>
    <w:p w:rsidR="001B120D" w:rsidRPr="00163093" w:rsidRDefault="001B120D" w:rsidP="001B120D">
      <w:r w:rsidRPr="00163093">
        <w:t>Summary of change:</w:t>
      </w:r>
    </w:p>
    <w:p w:rsidR="001B120D" w:rsidRPr="00163093" w:rsidRDefault="001B120D" w:rsidP="001B120D">
      <w:pPr>
        <w:ind w:leftChars="100" w:left="200"/>
      </w:pPr>
      <w:r w:rsidRPr="00163093">
        <w:t>NR FR2- NR FR1 Handover requirements are corrected.</w:t>
      </w:r>
    </w:p>
    <w:p w:rsidR="001B120D" w:rsidRPr="00163093" w:rsidRDefault="001B120D" w:rsidP="001B120D">
      <w:pPr>
        <w:ind w:leftChars="100" w:left="200"/>
        <w:rPr>
          <w:lang w:eastAsia="zh-CN"/>
        </w:rPr>
      </w:pPr>
      <w:r w:rsidRPr="00163093">
        <w:t>The processing delay for handover from FR1 to FR2 is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598" w:history="1">
        <w:r w:rsidR="001B120D">
          <w:rPr>
            <w:rStyle w:val="Hyperlink"/>
            <w:rFonts w:ascii="Arial" w:hAnsi="Arial" w:cs="Arial"/>
            <w:b/>
            <w:sz w:val="24"/>
          </w:rPr>
          <w:t>R4-1810716</w:t>
        </w:r>
      </w:hyperlink>
      <w:r w:rsidR="001B120D">
        <w:rPr>
          <w:b/>
        </w:rPr>
        <w:tab/>
        <w:t>Draft CR for FR2 Absolute and Relative Power Accuracy in Random Access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163093" w:rsidRDefault="001B120D" w:rsidP="001B120D">
      <w:r w:rsidRPr="00163093">
        <w:t xml:space="preserve">Absolute and relative power accuracy requirement for FR2 and corresponding reference to TS38.101-2 are missing for PRACH transmission in random access requriement. </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Add absolute and relative power accuracy requirement for FR2 and corresponding reference to TS38.101-2 for PRACH transmission in random access requriement.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2792">
        <w:rPr>
          <w:rFonts w:ascii="Arial" w:hAnsi="Arial" w:cs="Arial"/>
          <w:b/>
          <w:highlight w:val="green"/>
        </w:rPr>
        <w:t>Endorsed</w:t>
      </w:r>
      <w:r w:rsidRPr="00832792">
        <w:rPr>
          <w:rFonts w:ascii="Arial" w:hAnsi="Arial" w:cs="Arial"/>
          <w:b/>
          <w:highlight w:val="green"/>
        </w:rPr>
        <w:br/>
      </w:r>
      <w:r w:rsidRPr="00832792">
        <w:rPr>
          <w:rFonts w:ascii="Arial" w:hAnsi="Arial" w:cs="Arial"/>
          <w:b/>
          <w:highlight w:val="green"/>
        </w:rPr>
        <w:br/>
      </w:r>
    </w:p>
    <w:p w:rsidR="001B120D" w:rsidRPr="00B01182"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Align</w:t>
      </w:r>
      <w:r w:rsidRPr="00B01182">
        <w:rPr>
          <w:rFonts w:ascii="Arial" w:hAnsi="Arial" w:cs="Arial"/>
          <w:b/>
          <w:i/>
          <w:color w:val="C00000"/>
          <w:sz w:val="24"/>
          <w:szCs w:val="24"/>
          <w:lang w:eastAsia="zh-CN"/>
        </w:rPr>
        <w:t>ment between handover command and measurement object</w:t>
      </w:r>
    </w:p>
    <w:p w:rsidR="001B120D" w:rsidRDefault="00A470A4" w:rsidP="001B120D">
      <w:pPr>
        <w:rPr>
          <w:i/>
        </w:rPr>
      </w:pPr>
      <w:hyperlink r:id="rId1599" w:history="1">
        <w:r w:rsidR="001B120D">
          <w:rPr>
            <w:rStyle w:val="Hyperlink"/>
            <w:rFonts w:ascii="Arial" w:hAnsi="Arial" w:cs="Arial"/>
            <w:b/>
            <w:sz w:val="24"/>
          </w:rPr>
          <w:t>R4-1811213</w:t>
        </w:r>
      </w:hyperlink>
      <w:r w:rsidR="001B120D">
        <w:rPr>
          <w:b/>
        </w:rPr>
        <w:tab/>
        <w:t>alignment between handover command and measurement object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In this contribution we discussed on the necessity to introduce band indication in MO IE, we have the following proposals:</w:t>
      </w:r>
    </w:p>
    <w:p w:rsidR="001B120D" w:rsidRPr="00163093" w:rsidRDefault="001B120D" w:rsidP="001B120D">
      <w:r w:rsidRPr="00163093">
        <w:t>Proposal1: the measurement configuration and handover command should be aligned with each other on band number indication, band number of SSB and CSI-RS should be added into measurement object IE.</w:t>
      </w:r>
    </w:p>
    <w:p w:rsidR="001B120D" w:rsidRPr="00163093" w:rsidRDefault="001B120D" w:rsidP="001B120D">
      <w:pPr>
        <w:rPr>
          <w:lang w:eastAsia="zh-CN"/>
        </w:rPr>
      </w:pPr>
      <w:r w:rsidRPr="00163093">
        <w:t>Proposal2: Send LS to RAN2 to inform them the revision for signalling on band number indication for intra/inter frequency measurement.</w:t>
      </w:r>
    </w:p>
    <w:p w:rsidR="001B120D" w:rsidRDefault="001B120D" w:rsidP="001B120D">
      <w:pPr>
        <w:rPr>
          <w:rFonts w:ascii="Arial" w:hAnsi="Arial" w:cs="Arial"/>
          <w:b/>
        </w:rPr>
      </w:pPr>
      <w:r>
        <w:rPr>
          <w:rFonts w:ascii="Arial" w:hAnsi="Arial" w:cs="Arial"/>
          <w:b/>
        </w:rPr>
        <w:t xml:space="preserve">Discussion: </w:t>
      </w:r>
    </w:p>
    <w:p w:rsidR="001B120D" w:rsidRPr="000A497B" w:rsidRDefault="001B120D" w:rsidP="005E75E4">
      <w:pPr>
        <w:numPr>
          <w:ilvl w:val="0"/>
          <w:numId w:val="180"/>
        </w:numPr>
        <w:rPr>
          <w:lang w:val="en-US" w:eastAsia="zh-CN"/>
        </w:rPr>
      </w:pPr>
      <w:r w:rsidRPr="000A497B">
        <w:rPr>
          <w:lang w:val="en-US" w:eastAsia="zh-CN"/>
        </w:rPr>
        <w:t xml:space="preserve">New identified </w:t>
      </w:r>
      <w:r w:rsidRPr="000A497B">
        <w:rPr>
          <w:rFonts w:hint="eastAsia"/>
          <w:lang w:val="en-US" w:eastAsia="zh-CN"/>
        </w:rPr>
        <w:t>issue:</w:t>
      </w:r>
    </w:p>
    <w:p w:rsidR="001B120D"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Alignment between handover command and measurement object</w:t>
      </w:r>
    </w:p>
    <w:p w:rsidR="001B120D" w:rsidRPr="00751232" w:rsidRDefault="001B120D" w:rsidP="005E75E4">
      <w:pPr>
        <w:pStyle w:val="ListParagraph"/>
        <w:numPr>
          <w:ilvl w:val="1"/>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Option 1: band number of SSB and CSI-RS should be added into measurement object IE.</w:t>
      </w:r>
    </w:p>
    <w:p w:rsidR="001B120D" w:rsidRDefault="001B120D" w:rsidP="001B120D">
      <w:pPr>
        <w:rPr>
          <w:lang w:eastAsia="zh-CN"/>
        </w:rPr>
      </w:pPr>
      <w:r>
        <w:rPr>
          <w:rFonts w:hint="eastAsia"/>
          <w:lang w:eastAsia="zh-CN"/>
        </w:rPr>
        <w:t xml:space="preserve">Ericsson: We still support the proposal. The band </w:t>
      </w:r>
      <w:r>
        <w:rPr>
          <w:lang w:eastAsia="zh-CN"/>
        </w:rPr>
        <w:t>information</w:t>
      </w:r>
      <w:r>
        <w:rPr>
          <w:rFonts w:hint="eastAsia"/>
          <w:lang w:eastAsia="zh-CN"/>
        </w:rPr>
        <w:t xml:space="preserve"> should be included in the </w:t>
      </w:r>
      <w:r>
        <w:rPr>
          <w:lang w:eastAsia="zh-CN"/>
        </w:rPr>
        <w:t>signalling</w:t>
      </w:r>
      <w:r>
        <w:rPr>
          <w:rFonts w:hint="eastAsia"/>
          <w:lang w:eastAsia="zh-CN"/>
        </w:rPr>
        <w:t xml:space="preserve"> IE.</w:t>
      </w:r>
    </w:p>
    <w:p w:rsidR="001B120D" w:rsidRDefault="001B120D" w:rsidP="001B120D">
      <w:pPr>
        <w:rPr>
          <w:lang w:eastAsia="zh-CN"/>
        </w:rPr>
      </w:pPr>
      <w:r>
        <w:rPr>
          <w:rFonts w:hint="eastAsia"/>
          <w:lang w:eastAsia="zh-CN"/>
        </w:rPr>
        <w:t xml:space="preserve">Samsung: We also express our comment. Right now the current </w:t>
      </w:r>
      <w:r>
        <w:rPr>
          <w:lang w:eastAsia="zh-CN"/>
        </w:rPr>
        <w:t>signalling</w:t>
      </w:r>
      <w:r>
        <w:rPr>
          <w:rFonts w:hint="eastAsia"/>
          <w:lang w:eastAsia="zh-CN"/>
        </w:rPr>
        <w:t xml:space="preserve"> can work. For this </w:t>
      </w:r>
      <w:r>
        <w:rPr>
          <w:lang w:eastAsia="zh-CN"/>
        </w:rPr>
        <w:t>scenario</w:t>
      </w:r>
      <w:r>
        <w:rPr>
          <w:rFonts w:hint="eastAsia"/>
          <w:lang w:eastAsia="zh-CN"/>
        </w:rPr>
        <w:t>, i.e., roaming scenario, it is corner case. In the pratical implementation, UE may have no overlapping RF chain. T</w:t>
      </w:r>
      <w:r>
        <w:rPr>
          <w:lang w:eastAsia="zh-CN"/>
        </w:rPr>
        <w:t>h</w:t>
      </w:r>
      <w:r>
        <w:rPr>
          <w:rFonts w:hint="eastAsia"/>
          <w:lang w:eastAsia="zh-CN"/>
        </w:rPr>
        <w:t>ere is no difference in performance. We do not see the strong need.</w:t>
      </w:r>
    </w:p>
    <w:p w:rsidR="001B120D" w:rsidRDefault="001B120D" w:rsidP="001B120D">
      <w:pPr>
        <w:rPr>
          <w:lang w:eastAsia="zh-CN"/>
        </w:rPr>
      </w:pPr>
      <w:r>
        <w:rPr>
          <w:rFonts w:hint="eastAsia"/>
          <w:lang w:eastAsia="zh-CN"/>
        </w:rPr>
        <w:t>Intel: Generally we agree with Samsung. I see the motivation but do not see the necessity. Either come back in the next release. We prefer not to change RAN2 specification.</w:t>
      </w:r>
    </w:p>
    <w:p w:rsidR="001B120D" w:rsidRDefault="001B120D" w:rsidP="001B120D">
      <w:pPr>
        <w:rPr>
          <w:lang w:eastAsia="zh-CN"/>
        </w:rPr>
      </w:pPr>
      <w:r>
        <w:rPr>
          <w:rFonts w:hint="eastAsia"/>
          <w:lang w:eastAsia="zh-CN"/>
        </w:rPr>
        <w:tab/>
        <w:t xml:space="preserve">Huawei: It is not good time to trigger such </w:t>
      </w:r>
      <w:r>
        <w:rPr>
          <w:lang w:eastAsia="zh-CN"/>
        </w:rPr>
        <w:t>discussion</w:t>
      </w:r>
      <w:r>
        <w:rPr>
          <w:rFonts w:hint="eastAsia"/>
          <w:lang w:eastAsia="zh-CN"/>
        </w:rPr>
        <w:t>. T</w:t>
      </w:r>
      <w:r>
        <w:rPr>
          <w:lang w:eastAsia="zh-CN"/>
        </w:rPr>
        <w:t>h</w:t>
      </w:r>
      <w:r>
        <w:rPr>
          <w:rFonts w:hint="eastAsia"/>
          <w:lang w:eastAsia="zh-CN"/>
        </w:rPr>
        <w:t xml:space="preserve">e same FR chain does not mean we have </w:t>
      </w:r>
      <w:r>
        <w:rPr>
          <w:lang w:eastAsia="zh-CN"/>
        </w:rPr>
        <w:t>the</w:t>
      </w:r>
      <w:r>
        <w:rPr>
          <w:rFonts w:hint="eastAsia"/>
          <w:lang w:eastAsia="zh-CN"/>
        </w:rPr>
        <w:t xml:space="preserve"> same parameters for the different bands. It is not a corner case. When operators start refarming the bands, there would be a lot of scenarios where the problem was observed.</w:t>
      </w:r>
    </w:p>
    <w:p w:rsidR="001B120D" w:rsidRDefault="001B120D" w:rsidP="001B120D">
      <w:pPr>
        <w:rPr>
          <w:lang w:eastAsia="zh-CN"/>
        </w:rPr>
      </w:pPr>
      <w:r>
        <w:rPr>
          <w:rFonts w:hint="eastAsia"/>
          <w:lang w:eastAsia="zh-CN"/>
        </w:rPr>
        <w:tab/>
        <w:t xml:space="preserve">Samung: if the two bands have close relation or overlapping, the UE will use the common RF chain in this frequency region. From UE </w:t>
      </w:r>
      <w:r>
        <w:rPr>
          <w:lang w:eastAsia="zh-CN"/>
        </w:rPr>
        <w:t>perspective</w:t>
      </w:r>
      <w:r>
        <w:rPr>
          <w:rFonts w:hint="eastAsia"/>
          <w:lang w:eastAsia="zh-CN"/>
        </w:rPr>
        <w:t>, it does not mean UE will have the same performance for the bands. For the China market, three operators will deploy the NR. In all the cases, the handover to good cell and bad cell does not exist.</w:t>
      </w:r>
    </w:p>
    <w:p w:rsidR="001B120D" w:rsidRDefault="001B120D" w:rsidP="001B120D">
      <w:pPr>
        <w:rPr>
          <w:lang w:eastAsia="zh-CN"/>
        </w:rPr>
      </w:pPr>
      <w:r>
        <w:rPr>
          <w:rFonts w:hint="eastAsia"/>
          <w:lang w:eastAsia="zh-CN"/>
        </w:rPr>
        <w:tab/>
        <w:t xml:space="preserve">Ericsson: At least, if you look at </w:t>
      </w:r>
      <w:r>
        <w:rPr>
          <w:lang w:eastAsia="zh-CN"/>
        </w:rPr>
        <w:t>the</w:t>
      </w:r>
      <w:r>
        <w:rPr>
          <w:rFonts w:hint="eastAsia"/>
          <w:lang w:eastAsia="zh-CN"/>
        </w:rPr>
        <w:t xml:space="preserve"> existing bands, we have a lot of bands. It should not be ambiguous for network. The requirement should be associated. There would be more </w:t>
      </w:r>
      <w:r>
        <w:rPr>
          <w:lang w:eastAsia="zh-CN"/>
        </w:rPr>
        <w:t>difference</w:t>
      </w:r>
      <w:r>
        <w:rPr>
          <w:rFonts w:hint="eastAsia"/>
          <w:lang w:eastAsia="zh-CN"/>
        </w:rPr>
        <w:t xml:space="preserve"> in the future. Why should we not solve the issue in this release.</w:t>
      </w:r>
    </w:p>
    <w:p w:rsidR="001B120D" w:rsidRDefault="001B120D" w:rsidP="001B120D">
      <w:pPr>
        <w:rPr>
          <w:lang w:eastAsia="zh-CN"/>
        </w:rPr>
      </w:pPr>
      <w:r>
        <w:rPr>
          <w:rFonts w:hint="eastAsia"/>
          <w:lang w:eastAsia="zh-CN"/>
        </w:rPr>
        <w:tab/>
        <w:t>Samsung: For overlapping band, n77 and n78 some part of both bands are overlapped. T</w:t>
      </w:r>
      <w:r>
        <w:rPr>
          <w:lang w:eastAsia="zh-CN"/>
        </w:rPr>
        <w:t>h</w:t>
      </w:r>
      <w:r>
        <w:rPr>
          <w:rFonts w:hint="eastAsia"/>
          <w:lang w:eastAsia="zh-CN"/>
        </w:rPr>
        <w:t>e requirement for n38 is the same. There is another typical case. Until now we do not see such case.</w:t>
      </w:r>
    </w:p>
    <w:p w:rsidR="001B120D" w:rsidRDefault="001B120D" w:rsidP="001B120D">
      <w:pPr>
        <w:rPr>
          <w:lang w:eastAsia="zh-CN"/>
        </w:rPr>
      </w:pPr>
      <w:r>
        <w:rPr>
          <w:rFonts w:hint="eastAsia"/>
          <w:lang w:eastAsia="zh-CN"/>
        </w:rPr>
        <w:lastRenderedPageBreak/>
        <w:tab/>
        <w:t xml:space="preserve">Intel: Based on Huawei paper, the two bands belongs to the same operator and are on </w:t>
      </w:r>
      <w:r>
        <w:rPr>
          <w:lang w:eastAsia="zh-CN"/>
        </w:rPr>
        <w:t>the</w:t>
      </w:r>
      <w:r>
        <w:rPr>
          <w:rFonts w:hint="eastAsia"/>
          <w:lang w:eastAsia="zh-CN"/>
        </w:rPr>
        <w:t xml:space="preserve"> same location. Any operator has such issue.</w:t>
      </w:r>
    </w:p>
    <w:p w:rsidR="001B120D" w:rsidRDefault="001B120D" w:rsidP="001B120D">
      <w:pPr>
        <w:rPr>
          <w:lang w:eastAsia="zh-CN"/>
        </w:rPr>
      </w:pPr>
      <w:r>
        <w:rPr>
          <w:rFonts w:hint="eastAsia"/>
          <w:lang w:eastAsia="zh-CN"/>
        </w:rPr>
        <w:tab/>
        <w:t xml:space="preserve">Ericsson: We is discussing the band which is defined in release-15. In the future the band will be introduced in release independent way. We </w:t>
      </w:r>
      <w:r>
        <w:rPr>
          <w:lang w:eastAsia="zh-CN"/>
        </w:rPr>
        <w:t>should</w:t>
      </w:r>
      <w:r>
        <w:rPr>
          <w:rFonts w:hint="eastAsia"/>
          <w:lang w:eastAsia="zh-CN"/>
        </w:rPr>
        <w:t xml:space="preserve"> address this issue in Rel-15.</w:t>
      </w:r>
    </w:p>
    <w:p w:rsidR="001B120D" w:rsidRDefault="001B120D" w:rsidP="001B120D">
      <w:pPr>
        <w:rPr>
          <w:lang w:eastAsia="zh-CN"/>
        </w:rPr>
      </w:pPr>
      <w:r>
        <w:rPr>
          <w:rFonts w:hint="eastAsia"/>
          <w:lang w:eastAsia="zh-CN"/>
        </w:rPr>
        <w:tab/>
        <w:t xml:space="preserve">Samsung: we do not see any problem in the future. In the future, we can also extend the RRC </w:t>
      </w:r>
      <w:r>
        <w:rPr>
          <w:lang w:eastAsia="zh-CN"/>
        </w:rPr>
        <w:t>information</w:t>
      </w:r>
      <w:r>
        <w:rPr>
          <w:rFonts w:hint="eastAsia"/>
          <w:lang w:eastAsia="zh-CN"/>
        </w:rPr>
        <w:t xml:space="preserve"> if there is problem.</w:t>
      </w:r>
    </w:p>
    <w:p w:rsidR="001B120D" w:rsidRDefault="001B120D" w:rsidP="001B120D">
      <w:pPr>
        <w:rPr>
          <w:lang w:eastAsia="zh-CN"/>
        </w:rPr>
      </w:pPr>
      <w:r>
        <w:rPr>
          <w:rFonts w:hint="eastAsia"/>
          <w:lang w:eastAsia="zh-CN"/>
        </w:rPr>
        <w:tab/>
        <w:t>Huawei: there is a reason for us to raise it. We got request from operator. In some region, the final allocation of bands is not decided.</w:t>
      </w:r>
    </w:p>
    <w:p w:rsidR="001B120D" w:rsidRDefault="001B120D" w:rsidP="001B120D">
      <w:pPr>
        <w:rPr>
          <w:lang w:eastAsia="zh-CN"/>
        </w:rPr>
      </w:pPr>
      <w:r>
        <w:rPr>
          <w:rFonts w:hint="eastAsia"/>
          <w:lang w:eastAsia="zh-CN"/>
        </w:rPr>
        <w:tab/>
        <w:t>Samsung: which operators want it is not decided.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741AE" w:rsidRDefault="001B120D" w:rsidP="001B120D">
      <w:pPr>
        <w:rPr>
          <w:color w:val="993300"/>
          <w:u w:val="single"/>
          <w:lang w:eastAsia="zh-CN"/>
        </w:rPr>
      </w:pPr>
      <w:r>
        <w:rPr>
          <w:rFonts w:hint="eastAsia"/>
          <w:color w:val="993300"/>
          <w:u w:val="single"/>
          <w:lang w:eastAsia="zh-CN"/>
        </w:rPr>
        <w:t>LS</w:t>
      </w:r>
    </w:p>
    <w:p w:rsidR="001B120D" w:rsidRDefault="00A470A4" w:rsidP="001B120D">
      <w:pPr>
        <w:rPr>
          <w:i/>
        </w:rPr>
      </w:pPr>
      <w:hyperlink r:id="rId1600" w:history="1">
        <w:r w:rsidR="001B120D">
          <w:rPr>
            <w:rStyle w:val="Hyperlink"/>
            <w:rFonts w:ascii="Arial" w:hAnsi="Arial" w:cs="Arial"/>
            <w:b/>
            <w:sz w:val="24"/>
          </w:rPr>
          <w:t>R4-1811214</w:t>
        </w:r>
      </w:hyperlink>
      <w:r w:rsidR="001B120D">
        <w:rPr>
          <w:b/>
        </w:rPr>
        <w:tab/>
        <w:t>LS on adding band information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pPr>
        <w:rPr>
          <w:b/>
        </w:rPr>
      </w:pPr>
      <w:r w:rsidRPr="00163093">
        <w:rPr>
          <w:b/>
        </w:rPr>
        <w:t>Overall Description:</w:t>
      </w:r>
    </w:p>
    <w:p w:rsidR="001B120D" w:rsidRPr="00163093" w:rsidRDefault="001B120D" w:rsidP="001B120D">
      <w:pPr>
        <w:ind w:leftChars="100" w:left="200"/>
      </w:pPr>
      <w:r w:rsidRPr="00163093">
        <w:t>T</w:t>
      </w:r>
      <w:r w:rsidRPr="00163093">
        <w:rPr>
          <w:rFonts w:hint="eastAsia"/>
        </w:rPr>
        <w:t>he un-alignment on band indication between measurement configuration and handover command in the current NR specification may cause inaccurate measurement results under connected state. RAN4 has discussed the potential problem on intra/inter frequency measurement without band information in measurement object</w:t>
      </w:r>
      <w:r w:rsidRPr="00163093">
        <w:t xml:space="preserve"> or in redirection configuration</w:t>
      </w:r>
      <w:r w:rsidRPr="00163093">
        <w:rPr>
          <w:rFonts w:hint="eastAsia"/>
        </w:rPr>
        <w:t xml:space="preserve">, UE may use one RF channel mapping to one Band to do the </w:t>
      </w:r>
      <w:r w:rsidRPr="00163093">
        <w:t>measurement</w:t>
      </w:r>
      <w:r w:rsidRPr="00163093">
        <w:rPr>
          <w:rFonts w:hint="eastAsia"/>
        </w:rPr>
        <w:t xml:space="preserve"> and use the other RF channel mapping to the other Band to do the handover</w:t>
      </w:r>
      <w:r w:rsidRPr="00163093">
        <w:t xml:space="preserve"> or cell-selection under blind redirection</w:t>
      </w:r>
      <w:r w:rsidRPr="00163093">
        <w:rPr>
          <w:rFonts w:hint="eastAsia"/>
        </w:rPr>
        <w:t>, and the two bands are overlapped on part of the spectrum.</w:t>
      </w:r>
    </w:p>
    <w:p w:rsidR="001B120D" w:rsidRPr="00163093" w:rsidRDefault="001B120D" w:rsidP="001B120D">
      <w:pPr>
        <w:ind w:leftChars="100" w:left="200"/>
        <w:rPr>
          <w:lang w:eastAsia="zh-CN"/>
        </w:rPr>
      </w:pPr>
      <w:r w:rsidRPr="00163093">
        <w:rPr>
          <w:rFonts w:hint="eastAsia"/>
        </w:rPr>
        <w:t>Considering the non-</w:t>
      </w:r>
      <w:r w:rsidRPr="00163093">
        <w:t>consistence</w:t>
      </w:r>
      <w:r w:rsidRPr="00163093">
        <w:rPr>
          <w:rFonts w:hint="eastAsia"/>
        </w:rPr>
        <w:t xml:space="preserve"> between UE and network, RAN4 </w:t>
      </w:r>
      <w:r w:rsidRPr="00163093">
        <w:t>recognized the benefits</w:t>
      </w:r>
      <w:r w:rsidRPr="00163093">
        <w:rPr>
          <w:rFonts w:hint="eastAsia"/>
        </w:rPr>
        <w:t xml:space="preserve"> to add band information of SSB and CSI-RS respectively into measurement object </w:t>
      </w:r>
      <w:r w:rsidRPr="00163093">
        <w:t xml:space="preserve">and in redirection configuration </w:t>
      </w:r>
      <w:r w:rsidRPr="00163093">
        <w:rPr>
          <w:rFonts w:hint="eastAsia"/>
        </w:rPr>
        <w:t>for intra/inter frequency measurement to make alignment between measurement configuration and handover command.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38" w:name="_Toc522024803"/>
      <w:bookmarkStart w:id="639" w:name="_Toc523514302"/>
      <w:r>
        <w:t>7.11.6.2</w:t>
      </w:r>
      <w:r>
        <w:tab/>
        <w:t>RRC Re-establishment and RRC connection release [NR_newRAT-Core]</w:t>
      </w:r>
      <w:bookmarkEnd w:id="638"/>
      <w:bookmarkEnd w:id="639"/>
    </w:p>
    <w:p w:rsidR="001B120D" w:rsidRDefault="00A470A4" w:rsidP="001B120D">
      <w:pPr>
        <w:rPr>
          <w:i/>
        </w:rPr>
      </w:pPr>
      <w:hyperlink r:id="rId1601" w:history="1">
        <w:r w:rsidR="001B120D">
          <w:rPr>
            <w:rStyle w:val="Hyperlink"/>
            <w:rFonts w:ascii="Arial" w:hAnsi="Arial" w:cs="Arial"/>
            <w:b/>
            <w:sz w:val="24"/>
          </w:rPr>
          <w:t>R4-1810011</w:t>
        </w:r>
      </w:hyperlink>
      <w:r w:rsidR="001B120D">
        <w:rPr>
          <w:b/>
        </w:rPr>
        <w:tab/>
        <w:t>Remaining Issue on RRC re-establishment requirement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92BE0" w:rsidRDefault="001B120D" w:rsidP="001B120D">
      <w:r w:rsidRPr="00E92BE0">
        <w:rPr>
          <w:rFonts w:hint="eastAsia"/>
        </w:rPr>
        <w:t xml:space="preserve">In this </w:t>
      </w:r>
      <w:r w:rsidRPr="00E92BE0">
        <w:t>paper,</w:t>
      </w:r>
      <w:r w:rsidRPr="00E92BE0">
        <w:rPr>
          <w:rFonts w:hint="eastAsia"/>
        </w:rPr>
        <w:t xml:space="preserve"> we </w:t>
      </w:r>
      <w:r w:rsidRPr="00E92BE0">
        <w:t>propose the RRC Re-establishment requirement for SA NR.</w:t>
      </w:r>
    </w:p>
    <w:p w:rsidR="001B120D" w:rsidRPr="00E92BE0" w:rsidRDefault="001B120D" w:rsidP="001B120D">
      <w:pPr>
        <w:rPr>
          <w:b/>
        </w:rPr>
      </w:pPr>
      <w:r>
        <w:fldChar w:fldCharType="begin"/>
      </w:r>
      <w:r>
        <w:instrText xml:space="preserve"> REF _Ref513880707 \h  \* MERGEFORMAT </w:instrText>
      </w:r>
      <w:r>
        <w:fldChar w:fldCharType="separate"/>
      </w:r>
      <w:r w:rsidRPr="00E92BE0">
        <w:rPr>
          <w:b/>
        </w:rPr>
        <w:t>Observation 1: When RLF happens, the serving cell timing could be unreliable such that the assistance information of SSB offset becomes useless. UE needs to start cell selection process to find a suitable cell.</w:t>
      </w:r>
      <w:r>
        <w:fldChar w:fldCharType="end"/>
      </w:r>
    </w:p>
    <w:p w:rsidR="001B120D" w:rsidRPr="00E92BE0" w:rsidRDefault="001B120D" w:rsidP="001B120D">
      <w:pPr>
        <w:rPr>
          <w:b/>
        </w:rPr>
      </w:pPr>
      <w:r>
        <w:fldChar w:fldCharType="begin"/>
      </w:r>
      <w:r>
        <w:instrText xml:space="preserve"> REF _Ref521070543 \h  \* MERGEFORMAT </w:instrText>
      </w:r>
      <w:r>
        <w:fldChar w:fldCharType="separate"/>
      </w:r>
      <w:r w:rsidRPr="00E92BE0">
        <w:rPr>
          <w:b/>
        </w:rPr>
        <w:t>Observation 2: When RLF happens, the ARFCN could be reliable accompanying with the serving cell timing drift. UE needs to start multiply frequency hypothesis cell searching process to find a suitable frequency.</w:t>
      </w:r>
      <w:r>
        <w:fldChar w:fldCharType="end"/>
      </w:r>
      <w:r w:rsidRPr="00E92BE0">
        <w:rPr>
          <w:b/>
        </w:rPr>
        <w:t xml:space="preserve"> The overall searching time would be</w:t>
      </w:r>
    </w:p>
    <w:p w:rsidR="001B120D" w:rsidRPr="00E92BE0" w:rsidRDefault="001B120D" w:rsidP="001B120D">
      <w:pPr>
        <w:jc w:val="center"/>
        <w:rPr>
          <w:b/>
          <w:vertAlign w:val="subscript"/>
        </w:rPr>
      </w:pPr>
      <w:r w:rsidRPr="00E92BE0">
        <w:rPr>
          <w:b/>
        </w:rPr>
        <w:t>T</w:t>
      </w:r>
      <w:r w:rsidRPr="00E92BE0">
        <w:rPr>
          <w:b/>
          <w:vertAlign w:val="subscript"/>
        </w:rPr>
        <w:t xml:space="preserve">search </w:t>
      </w:r>
      <w:r w:rsidRPr="00E92BE0">
        <w:rPr>
          <w:b/>
        </w:rPr>
        <w:t>= T</w:t>
      </w:r>
      <w:r w:rsidRPr="00E92BE0">
        <w:rPr>
          <w:b/>
          <w:vertAlign w:val="subscript"/>
        </w:rPr>
        <w:t>AGC</w:t>
      </w:r>
      <w:r w:rsidRPr="00E92BE0">
        <w:rPr>
          <w:b/>
        </w:rPr>
        <w:t xml:space="preserve"> + [3]</w:t>
      </w:r>
      <w:r w:rsidRPr="00E92BE0">
        <w:t xml:space="preserve"> x</w:t>
      </w:r>
      <w:r w:rsidRPr="00E92BE0">
        <w:rPr>
          <w:b/>
        </w:rPr>
        <w:t xml:space="preserve"> T</w:t>
      </w:r>
      <w:r w:rsidRPr="00E92BE0">
        <w:rPr>
          <w:b/>
          <w:vertAlign w:val="subscript"/>
        </w:rPr>
        <w:t>PSS/SSS-sync</w:t>
      </w:r>
      <w:r w:rsidRPr="00E92BE0">
        <w:rPr>
          <w:b/>
        </w:rPr>
        <w:t xml:space="preserve"> + T</w:t>
      </w:r>
      <w:r w:rsidRPr="00E92BE0">
        <w:rPr>
          <w:b/>
          <w:vertAlign w:val="subscript"/>
        </w:rPr>
        <w:t>meas</w:t>
      </w:r>
    </w:p>
    <w:p w:rsidR="001B120D" w:rsidRPr="00E92BE0" w:rsidRDefault="001B120D" w:rsidP="001B120D">
      <w:r>
        <w:lastRenderedPageBreak/>
        <w:fldChar w:fldCharType="begin"/>
      </w:r>
      <w:r>
        <w:instrText xml:space="preserve"> REF _Ref521070645 \h  \* MERGEFORMAT </w:instrText>
      </w:r>
      <w:r>
        <w:fldChar w:fldCharType="separate"/>
      </w:r>
      <w:r w:rsidRPr="00E92BE0">
        <w:rPr>
          <w:b/>
        </w:rPr>
        <w:t>Proposal 1: UE will only re-establish the RRC connection in the frequency which SMTC periodicity is equal or less than 20ms when serving cell SCH Ês/Iot less than [X]dB.</w:t>
      </w:r>
      <w:r>
        <w:fldChar w:fldCharType="end"/>
      </w:r>
    </w:p>
    <w:p w:rsidR="001B120D" w:rsidRPr="00E92BE0" w:rsidRDefault="001B120D" w:rsidP="001B120D">
      <w:r>
        <w:fldChar w:fldCharType="begin"/>
      </w:r>
      <w:r>
        <w:instrText xml:space="preserve"> REF _Ref521070650 \h  \* MERGEFORMAT </w:instrText>
      </w:r>
      <w:r>
        <w:fldChar w:fldCharType="separate"/>
      </w:r>
      <w:r w:rsidRPr="00E92BE0">
        <w:rPr>
          <w:b/>
        </w:rPr>
        <w:t>Proposal 2: The requirement always assumes target cell as unknown cell when serving cell SCH Ês/Iot less than [X]dB.</w:t>
      </w:r>
      <w:r>
        <w:fldChar w:fldCharType="end"/>
      </w:r>
    </w:p>
    <w:p w:rsidR="001B120D" w:rsidRPr="00E92BE0" w:rsidRDefault="001B120D" w:rsidP="001B120D">
      <w:r>
        <w:fldChar w:fldCharType="begin"/>
      </w:r>
      <w:r>
        <w:instrText xml:space="preserve"> REF _Ref521070655 \h  \* MERGEFORMAT </w:instrText>
      </w:r>
      <w:r>
        <w:fldChar w:fldCharType="separate"/>
      </w:r>
      <w:r w:rsidRPr="00E92BE0">
        <w:rPr>
          <w:b/>
        </w:rPr>
        <w:t>Proposal 3: The overall time for identifying the target frequency NR cell would be</w:t>
      </w:r>
      <w:r>
        <w:fldChar w:fldCharType="end"/>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identify_intra_NR </w:t>
            </w:r>
            <w:r w:rsidRPr="00E92BE0">
              <w:rPr>
                <w:b/>
              </w:rPr>
              <w:t>[ms]</w:t>
            </w:r>
          </w:p>
        </w:tc>
      </w:tr>
      <w:tr w:rsidR="001B120D" w:rsidRPr="00E92BE0" w:rsidTr="00C42175">
        <w:trPr>
          <w:jc w:val="center"/>
        </w:trPr>
        <w:tc>
          <w:tcPr>
            <w:tcW w:w="1696" w:type="dxa"/>
            <w:vMerge/>
            <w:vAlign w:val="center"/>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(800 ms,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K2 x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(1000 ms, (K3 x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3200ms]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identify_inter_NR, i </w:t>
            </w:r>
            <w:r w:rsidRPr="00E92BE0">
              <w:rPr>
                <w:b/>
              </w:rPr>
              <w:t>[ms]</w:t>
            </w:r>
          </w:p>
        </w:tc>
      </w:tr>
      <w:tr w:rsidR="001B120D" w:rsidRPr="00E92BE0" w:rsidTr="00C42175">
        <w:trPr>
          <w:jc w:val="center"/>
        </w:trPr>
        <w:tc>
          <w:tcPr>
            <w:tcW w:w="1696" w:type="dxa"/>
            <w:vMerge/>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(800 ms,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K4 x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(1000 ms, (K5 x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3680ms]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pPr>
        <w:rPr>
          <w:b/>
          <w:i/>
        </w:rPr>
      </w:pPr>
    </w:p>
    <w:p w:rsidR="001B120D" w:rsidRPr="00E92BE0" w:rsidRDefault="001B120D" w:rsidP="001B120D">
      <w:pPr>
        <w:rPr>
          <w:b/>
        </w:rPr>
      </w:pPr>
      <w:r>
        <w:fldChar w:fldCharType="begin"/>
      </w:r>
      <w:r>
        <w:instrText xml:space="preserve"> REF _Ref521070740 \h  \* MERGEFORMAT </w:instrText>
      </w:r>
      <w:r>
        <w:fldChar w:fldCharType="separate"/>
      </w:r>
      <w:r w:rsidRPr="00E92BE0">
        <w:rPr>
          <w:b/>
        </w:rPr>
        <w:t>Proposal 4: The UE re-establishment delay (T</w:t>
      </w:r>
      <w:r w:rsidRPr="00E92BE0">
        <w:rPr>
          <w:b/>
          <w:vertAlign w:val="subscript"/>
        </w:rPr>
        <w:t>UE_re-establish_delay</w:t>
      </w:r>
      <w:r w:rsidRPr="00E92BE0">
        <w:rPr>
          <w:b/>
        </w:rPr>
        <w:t>) requirement shall be less than:</w:t>
      </w:r>
      <w:r>
        <w:fldChar w:fldCharType="end"/>
      </w:r>
    </w:p>
    <w:p w:rsidR="001B120D" w:rsidRPr="00E92BE0" w:rsidRDefault="00A470A4" w:rsidP="001B120D">
      <w:pPr>
        <w:rPr>
          <w:b/>
          <w:i/>
        </w:rPr>
      </w:pPr>
      <m:oMathPara>
        <m:oMathParaPr>
          <m:jc m:val="center"/>
        </m:oMathParaP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UE_re-establish_delay</m:t>
              </m:r>
            </m:sub>
          </m:sSub>
          <m:r>
            <m:rPr>
              <m:sty m:val="bi"/>
            </m:rPr>
            <w:rPr>
              <w:rFonts w:ascii="Cambria Math" w:hAnsi="Cambria Math"/>
            </w:rPr>
            <m:t>=50+</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identify_intra_NR</m:t>
              </m:r>
            </m:sub>
          </m:sSub>
          <m:r>
            <m:rPr>
              <m:sty m:val="bi"/>
            </m:rPr>
            <w:rPr>
              <w:rFonts w:ascii="Cambria Math" w:hAnsi="Cambria Math"/>
            </w:rPr>
            <m:t>+</m:t>
          </m:r>
          <m:nary>
            <m:naryPr>
              <m:chr m:val="∑"/>
              <m:limLoc m:val="undOvr"/>
              <m:ctrlPr>
                <w:rPr>
                  <w:rFonts w:ascii="Cambria Math" w:hAnsi="Cambria Math"/>
                  <w:b/>
                  <w:i/>
                </w:rPr>
              </m:ctrlPr>
            </m:naryPr>
            <m:sub>
              <m:r>
                <m:rPr>
                  <m:sty m:val="bi"/>
                </m:rPr>
                <w:rPr>
                  <w:rFonts w:ascii="Cambria Math" w:hAnsi="Cambria Math"/>
                </w:rPr>
                <m:t>i=1</m:t>
              </m:r>
            </m:sub>
            <m:sup>
              <m:r>
                <m:rPr>
                  <m:sty m:val="bi"/>
                </m:rPr>
                <w:rPr>
                  <w:rFonts w:ascii="Cambria Math" w:hAnsi="Cambria Math"/>
                </w:rPr>
                <m:t>Nfreq-1</m:t>
              </m:r>
            </m:sup>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identify_inter_NR,i</m:t>
                  </m:r>
                </m:sub>
              </m:sSub>
            </m:e>
          </m:nary>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SI-NR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PRACH</m:t>
              </m:r>
            </m:sub>
          </m:sSub>
          <m:r>
            <m:rPr>
              <m:sty m:val="bi"/>
            </m:rPr>
            <w:rPr>
              <w:rFonts w:ascii="Cambria Math" w:hAnsi="Cambria Math"/>
            </w:rPr>
            <m:t xml:space="preserve"> ms</m:t>
          </m:r>
        </m:oMath>
      </m:oMathPara>
    </w:p>
    <w:p w:rsidR="001B120D" w:rsidRPr="00076086" w:rsidRDefault="001B120D" w:rsidP="001B120D">
      <w:pPr>
        <w:ind w:leftChars="300" w:left="600"/>
      </w:pPr>
      <w:r w:rsidRPr="00076086">
        <w:t>T</w:t>
      </w:r>
      <w:r w:rsidRPr="00076086">
        <w:rPr>
          <w:vertAlign w:val="subscript"/>
        </w:rPr>
        <w:t>SMTC</w:t>
      </w:r>
      <w:r w:rsidRPr="00076086">
        <w:t>: It is the STMC periodicity configured for the intra-frequency carrier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pPr>
      <w:r w:rsidRPr="00076086">
        <w:t>T</w:t>
      </w:r>
      <w:r w:rsidRPr="00076086">
        <w:rPr>
          <w:vertAlign w:val="subscript"/>
        </w:rPr>
        <w:t>SMTC,i</w:t>
      </w:r>
      <w:r w:rsidRPr="00076086">
        <w:t>: It is the periodicity of the SMTC occasion configured for the inter-frequency carrier i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rPr>
          <w:lang w:eastAsia="zh-CN"/>
        </w:rPr>
      </w:pPr>
      <w:r w:rsidRPr="00076086">
        <w:rPr>
          <w:iCs/>
        </w:rPr>
        <w:t>N</w:t>
      </w:r>
      <w:r w:rsidRPr="00076086">
        <w:rPr>
          <w:iCs/>
          <w:vertAlign w:val="subscript"/>
        </w:rPr>
        <w:t>freq</w:t>
      </w:r>
      <w:r w:rsidRPr="00076086">
        <w:t>: It is the total number of NR frequencies to be monitored for RRC re-establishment when serving cell SCH Ês/Iot is equal or larger than [X]dB; it should be the number of NR frequencies configured with SMTC periodicity equal or less than 20ms when serving cell SCH Ês/Iot is less than [X]dB; N</w:t>
      </w:r>
      <w:r w:rsidRPr="00076086">
        <w:rPr>
          <w:vertAlign w:val="subscript"/>
        </w:rPr>
        <w:t xml:space="preserve">freq </w:t>
      </w:r>
      <w:r w:rsidRPr="00076086">
        <w:t xml:space="preserve">= 1 if the target </w:t>
      </w:r>
      <w:r w:rsidRPr="00076086">
        <w:rPr>
          <w:rFonts w:hint="eastAsia"/>
        </w:rPr>
        <w:t>PC</w:t>
      </w:r>
      <w:r w:rsidRPr="00076086">
        <w:t>ell is known.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02" w:history="1">
        <w:r w:rsidR="001B120D">
          <w:rPr>
            <w:rStyle w:val="Hyperlink"/>
            <w:rFonts w:ascii="Arial" w:hAnsi="Arial" w:cs="Arial"/>
            <w:b/>
            <w:sz w:val="24"/>
          </w:rPr>
          <w:t>R4-1810777</w:t>
        </w:r>
      </w:hyperlink>
      <w:r w:rsidR="001B120D">
        <w:rPr>
          <w:b/>
        </w:rPr>
        <w:tab/>
        <w:t>Analysis of RRC Re-establishment without serving cell timing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discusses RRC re-establishment in NR when serving cell timing is lost eg due to RLF</w:t>
      </w:r>
      <w:r>
        <w:rPr>
          <w:rFonts w:hint="eastAsia"/>
          <w:lang w:eastAsia="zh-CN"/>
        </w:rPr>
        <w:t>.</w:t>
      </w:r>
    </w:p>
    <w:p w:rsidR="001B120D" w:rsidRPr="0013423B" w:rsidRDefault="001B120D" w:rsidP="001B120D">
      <w:pPr>
        <w:rPr>
          <w:lang w:val="en-US" w:eastAsia="zh-CN"/>
        </w:rPr>
      </w:pPr>
      <w:r w:rsidRPr="0013423B">
        <w:rPr>
          <w:lang w:val="en-US" w:eastAsia="zh-CN"/>
        </w:rPr>
        <w:lastRenderedPageBreak/>
        <w:t>In this paper we have analysed the impact of losing serving cell timing (e.g. due to RLF) on the cell detection time of NR target cell under RRC re-establishment. The time to detect a known intra-frequency cell or known inter-frequency cell shall not be impacted. However the time to detect an unknown intra-frequency cell or unknown inter-frequency cell needs to be extended. The main proposals are as follows:</w:t>
      </w:r>
    </w:p>
    <w:p w:rsidR="001B120D" w:rsidRPr="0013423B" w:rsidRDefault="001B120D" w:rsidP="001B120D">
      <w:pPr>
        <w:rPr>
          <w:lang w:val="en-US" w:eastAsia="zh-CN"/>
        </w:rPr>
      </w:pPr>
      <w:r w:rsidRPr="0013423B">
        <w:rPr>
          <w:lang w:val="en-US" w:eastAsia="zh-CN"/>
        </w:rPr>
        <w:t>Proposal # 1: When the UE has lost serving cell timing (i.e. SCH Ês/Iot &lt; X) the UE shall be able to identify a known intra-frequency FR1 cell within MAX (200 ms, [5] x TSMTC) and a known intra-frequency FR2 cell within MAX (400 ms, K2 x [5] x TSMTC) for RRC re-establishment to that cell.</w:t>
      </w:r>
    </w:p>
    <w:p w:rsidR="001B120D" w:rsidRPr="0013423B" w:rsidRDefault="001B120D" w:rsidP="001B120D">
      <w:pPr>
        <w:rPr>
          <w:lang w:val="en-US" w:eastAsia="zh-CN"/>
        </w:rPr>
      </w:pPr>
      <w:r w:rsidRPr="0013423B">
        <w:rPr>
          <w:lang w:val="en-US" w:eastAsia="zh-CN"/>
        </w:rPr>
        <w:t>Proposal # 2: When the UE has lost serving cell timing (i.e. SCH Ês/Iot &lt; X) the UE shall be able to identify a known inter-frequency FR1 cell within MAX (200 ms, [5] x TSMTC) and a known inter-frequency FR2 cell within MAX (400 ms, K4 x [5] x TSMTC) for RRC re-establishment to that cell.</w:t>
      </w:r>
    </w:p>
    <w:p w:rsidR="001B120D" w:rsidRPr="0013423B" w:rsidRDefault="001B120D" w:rsidP="001B120D">
      <w:pPr>
        <w:rPr>
          <w:lang w:val="en-US" w:eastAsia="zh-CN"/>
        </w:rPr>
      </w:pPr>
      <w:r w:rsidRPr="0013423B">
        <w:rPr>
          <w:lang w:val="en-US" w:eastAsia="zh-CN"/>
        </w:rPr>
        <w:t>Proposal # 3: When the UE has lost serving cell timing (i.e. SCH Ês/Iot &lt; X) the UE shall be able to identify a known intra-frequency FR1 cell within MAX (800 ms, [22] x TSMTC) and an unknown intra-frequency FR2 cell within MAX (1000 ms, (K3 x [22]) x TSMTC)) for RRC re-establishment to that cell.</w:t>
      </w:r>
    </w:p>
    <w:p w:rsidR="001B120D" w:rsidRPr="0013423B" w:rsidRDefault="001B120D" w:rsidP="001B120D">
      <w:pPr>
        <w:rPr>
          <w:lang w:val="en-US" w:eastAsia="zh-CN"/>
        </w:rPr>
      </w:pPr>
      <w:r w:rsidRPr="0013423B">
        <w:rPr>
          <w:lang w:val="en-US" w:eastAsia="zh-CN"/>
        </w:rPr>
        <w:t>Proposal # 4: When the UE has lost serving cell timing (i.e. SCH Ês/Iot &lt; X) the UE shall be able to identify a known inter-frequency FR1 cell within MAX (800 ms, [25] x TSMTC, i) and an unknown inter-frequency FR2 cell within MAX (1000 ms, (K5 x [25]) x TSMTC, i)) for RRC re-establishment to that cell.</w:t>
      </w:r>
    </w:p>
    <w:p w:rsidR="001B120D" w:rsidRPr="0013423B" w:rsidRDefault="001B120D" w:rsidP="001B120D">
      <w:pPr>
        <w:rPr>
          <w:lang w:val="en-US" w:eastAsia="zh-CN"/>
        </w:rPr>
      </w:pPr>
      <w:r w:rsidRPr="0013423B">
        <w:rPr>
          <w:lang w:val="en-US" w:eastAsia="zh-CN"/>
        </w:rPr>
        <w:t>The CR to update the core requirements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Intel: should we differentiate the known and unknown cases for FR2?</w:t>
      </w:r>
    </w:p>
    <w:p w:rsidR="001B120D" w:rsidRDefault="001B120D" w:rsidP="001B120D">
      <w:pPr>
        <w:rPr>
          <w:lang w:eastAsia="zh-CN"/>
        </w:rPr>
      </w:pPr>
      <w:r>
        <w:rPr>
          <w:rFonts w:hint="eastAsia"/>
          <w:lang w:eastAsia="zh-CN"/>
        </w:rPr>
        <w:tab/>
        <w:t>Ericsson: it is one number.</w:t>
      </w:r>
    </w:p>
    <w:p w:rsidR="001B120D" w:rsidRPr="0051622F" w:rsidRDefault="001B120D" w:rsidP="001B120D">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T</w:t>
      </w:r>
      <w:r w:rsidRPr="0051622F">
        <w:rPr>
          <w:rFonts w:ascii="Times New Roman" w:hAnsi="Times New Roman"/>
        </w:rPr>
        <w:t>ime to identify target NR cell</w:t>
      </w:r>
    </w:p>
    <w:p w:rsidR="001B120D"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 1:</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EA526D">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pStyle w:val="TAH"/>
            </w:pPr>
            <w:r w:rsidRPr="00A54185">
              <w:rPr>
                <w:rFonts w:cs="v4.2.0"/>
              </w:rPr>
              <w:t xml:space="preserve">Serving cell SCH </w:t>
            </w:r>
            <w:r w:rsidRPr="00A54185">
              <w:rPr>
                <w:lang w:val="en-US"/>
              </w:rPr>
              <w:t>Ês/Iot (dB)</w:t>
            </w:r>
          </w:p>
        </w:tc>
        <w:tc>
          <w:tcPr>
            <w:tcW w:w="1837" w:type="dxa"/>
            <w:vMerge w:val="restart"/>
            <w:shd w:val="clear" w:color="auto" w:fill="auto"/>
          </w:tcPr>
          <w:p w:rsidR="001B120D" w:rsidRPr="00A54185" w:rsidRDefault="001B120D" w:rsidP="00C42175">
            <w:pPr>
              <w:pStyle w:val="TAH"/>
            </w:pPr>
            <w:r w:rsidRPr="00A54185">
              <w:t>Frequency range (FR) of target NR cell</w:t>
            </w:r>
          </w:p>
        </w:tc>
        <w:tc>
          <w:tcPr>
            <w:tcW w:w="617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identify_intra_NR </w:t>
            </w:r>
            <w:r w:rsidRPr="00A54185">
              <w:t>[ms]</w:t>
            </w:r>
          </w:p>
        </w:tc>
      </w:tr>
      <w:tr w:rsidR="001B120D" w:rsidRPr="00A54185" w:rsidTr="00C42175">
        <w:trPr>
          <w:jc w:val="center"/>
        </w:trPr>
        <w:tc>
          <w:tcPr>
            <w:tcW w:w="1616" w:type="dxa"/>
            <w:vMerge/>
          </w:tcPr>
          <w:p w:rsidR="001B120D" w:rsidRPr="00A54185" w:rsidRDefault="001B120D" w:rsidP="00C42175">
            <w:pPr>
              <w:pStyle w:val="TAH"/>
            </w:pPr>
          </w:p>
        </w:tc>
        <w:tc>
          <w:tcPr>
            <w:tcW w:w="1837" w:type="dxa"/>
            <w:vMerge/>
            <w:shd w:val="clear" w:color="auto" w:fill="auto"/>
          </w:tcPr>
          <w:p w:rsidR="001B120D" w:rsidRPr="00A54185" w:rsidRDefault="001B120D" w:rsidP="00C42175">
            <w:pPr>
              <w:pStyle w:val="TAH"/>
            </w:pPr>
          </w:p>
        </w:tc>
        <w:tc>
          <w:tcPr>
            <w:tcW w:w="2801" w:type="dxa"/>
            <w:shd w:val="clear" w:color="auto" w:fill="auto"/>
          </w:tcPr>
          <w:p w:rsidR="001B120D" w:rsidRPr="00A54185" w:rsidRDefault="001B120D" w:rsidP="00C42175">
            <w:pPr>
              <w:pStyle w:val="TAH"/>
            </w:pPr>
            <w:r w:rsidRPr="00A54185">
              <w:t>Known NR cell</w:t>
            </w:r>
          </w:p>
        </w:tc>
        <w:tc>
          <w:tcPr>
            <w:tcW w:w="3375" w:type="dxa"/>
          </w:tcPr>
          <w:p w:rsidR="001B120D" w:rsidRPr="00A54185" w:rsidRDefault="001B120D" w:rsidP="00C42175">
            <w:pPr>
              <w:pStyle w:val="TAH"/>
            </w:pPr>
            <w:r w:rsidRPr="00A54185">
              <w:t>Unknown NR cell</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FR1</w:t>
            </w:r>
          </w:p>
        </w:tc>
        <w:tc>
          <w:tcPr>
            <w:tcW w:w="2801" w:type="dxa"/>
            <w:shd w:val="clear" w:color="auto" w:fill="auto"/>
          </w:tcPr>
          <w:p w:rsidR="001B120D" w:rsidRPr="00A54185" w:rsidRDefault="001B120D" w:rsidP="00C42175">
            <w:pPr>
              <w:pStyle w:val="TAC"/>
            </w:pPr>
            <w:r w:rsidRPr="00A54185">
              <w:t>MAX (200 ms,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(800 ms,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FR2</w:t>
            </w:r>
          </w:p>
        </w:tc>
        <w:tc>
          <w:tcPr>
            <w:tcW w:w="2801" w:type="dxa"/>
            <w:shd w:val="clear" w:color="auto" w:fill="auto"/>
          </w:tcPr>
          <w:p w:rsidR="001B120D" w:rsidRPr="00A54185" w:rsidRDefault="001B120D" w:rsidP="00C42175">
            <w:pPr>
              <w:pStyle w:val="TAC"/>
            </w:pPr>
            <w:r w:rsidRPr="00A54185">
              <w:t>MAX (400 ms, K2 x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(1000 ms, (K3 x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FR1</w:t>
            </w:r>
          </w:p>
        </w:tc>
        <w:tc>
          <w:tcPr>
            <w:tcW w:w="617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FR2</w:t>
            </w:r>
          </w:p>
        </w:tc>
        <w:tc>
          <w:tcPr>
            <w:tcW w:w="6176" w:type="dxa"/>
            <w:gridSpan w:val="2"/>
            <w:shd w:val="clear" w:color="auto" w:fill="auto"/>
          </w:tcPr>
          <w:p w:rsidR="001B120D" w:rsidRPr="00A54185" w:rsidRDefault="001B120D" w:rsidP="00C42175">
            <w:pPr>
              <w:pStyle w:val="TAC"/>
            </w:pPr>
            <w:r w:rsidRPr="00A54185">
              <w:t>[1600ms or 3200ms] N</w:t>
            </w:r>
            <w:r w:rsidRPr="00A54185">
              <w:rPr>
                <w:lang w:eastAsia="zh-CN"/>
              </w:rPr>
              <w:t>ote 1</w:t>
            </w:r>
          </w:p>
        </w:tc>
      </w:tr>
      <w:tr w:rsidR="001B120D" w:rsidRPr="00A54185" w:rsidTr="00C42175">
        <w:trPr>
          <w:jc w:val="center"/>
        </w:trPr>
        <w:tc>
          <w:tcPr>
            <w:tcW w:w="9629" w:type="dxa"/>
            <w:gridSpan w:val="4"/>
          </w:tcPr>
          <w:p w:rsidR="001B120D" w:rsidRPr="00A54185" w:rsidDel="00763178" w:rsidRDefault="001B120D" w:rsidP="00C42175">
            <w:pPr>
              <w:pStyle w:val="TAC"/>
            </w:pPr>
            <w:r w:rsidRPr="00A54185">
              <w:t>Note 1: UE assumes the target frequency SMTC periodicity as 20ms.</w:t>
            </w:r>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pStyle w:val="TAH"/>
            </w:pPr>
            <w:r w:rsidRPr="00A54185">
              <w:rPr>
                <w:rFonts w:cs="v4.2.0"/>
              </w:rPr>
              <w:t xml:space="preserve">Serving cell SCH </w:t>
            </w:r>
            <w:r w:rsidRPr="00A54185">
              <w:rPr>
                <w:lang w:val="en-US"/>
              </w:rPr>
              <w:t>Ês/Iot (dB)</w:t>
            </w:r>
          </w:p>
        </w:tc>
        <w:tc>
          <w:tcPr>
            <w:tcW w:w="1701" w:type="dxa"/>
            <w:vMerge w:val="restart"/>
            <w:shd w:val="clear" w:color="auto" w:fill="auto"/>
          </w:tcPr>
          <w:p w:rsidR="001B120D" w:rsidRPr="00A54185" w:rsidRDefault="001B120D" w:rsidP="00C42175">
            <w:pPr>
              <w:pStyle w:val="TAH"/>
            </w:pPr>
            <w:r w:rsidRPr="00A54185">
              <w:t>Frequency range (FR) of target NR cell</w:t>
            </w:r>
          </w:p>
        </w:tc>
        <w:tc>
          <w:tcPr>
            <w:tcW w:w="624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identify_inter_NR, i </w:t>
            </w:r>
            <w:r w:rsidRPr="00A54185">
              <w:t>[ms]</w:t>
            </w:r>
          </w:p>
        </w:tc>
      </w:tr>
      <w:tr w:rsidR="001B120D" w:rsidRPr="00A54185" w:rsidTr="00C42175">
        <w:trPr>
          <w:jc w:val="center"/>
        </w:trPr>
        <w:tc>
          <w:tcPr>
            <w:tcW w:w="1696" w:type="dxa"/>
            <w:vMerge/>
          </w:tcPr>
          <w:p w:rsidR="001B120D" w:rsidRPr="00A54185" w:rsidRDefault="001B120D" w:rsidP="00C42175">
            <w:pPr>
              <w:pStyle w:val="TAH"/>
            </w:pPr>
          </w:p>
        </w:tc>
        <w:tc>
          <w:tcPr>
            <w:tcW w:w="1701" w:type="dxa"/>
            <w:vMerge/>
            <w:shd w:val="clear" w:color="auto" w:fill="auto"/>
          </w:tcPr>
          <w:p w:rsidR="001B120D" w:rsidRPr="00A54185" w:rsidRDefault="001B120D" w:rsidP="00C42175">
            <w:pPr>
              <w:pStyle w:val="TAH"/>
            </w:pPr>
          </w:p>
        </w:tc>
        <w:tc>
          <w:tcPr>
            <w:tcW w:w="2835" w:type="dxa"/>
            <w:shd w:val="clear" w:color="auto" w:fill="auto"/>
          </w:tcPr>
          <w:p w:rsidR="001B120D" w:rsidRPr="00A54185" w:rsidRDefault="001B120D" w:rsidP="00C42175">
            <w:pPr>
              <w:pStyle w:val="TAH"/>
            </w:pPr>
            <w:r w:rsidRPr="00A54185">
              <w:t>Known NR cell</w:t>
            </w:r>
          </w:p>
        </w:tc>
        <w:tc>
          <w:tcPr>
            <w:tcW w:w="3411" w:type="dxa"/>
          </w:tcPr>
          <w:p w:rsidR="001B120D" w:rsidRPr="00A54185" w:rsidRDefault="001B120D" w:rsidP="00C42175">
            <w:pPr>
              <w:pStyle w:val="TAH"/>
            </w:pPr>
            <w:r w:rsidRPr="00A54185">
              <w:t>Unknown NR cell</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FR1</w:t>
            </w:r>
          </w:p>
        </w:tc>
        <w:tc>
          <w:tcPr>
            <w:tcW w:w="2835" w:type="dxa"/>
            <w:shd w:val="clear" w:color="auto" w:fill="auto"/>
          </w:tcPr>
          <w:p w:rsidR="001B120D" w:rsidRPr="00A54185" w:rsidRDefault="001B120D" w:rsidP="00C42175">
            <w:pPr>
              <w:pStyle w:val="TAC"/>
            </w:pPr>
            <w:r w:rsidRPr="00A54185">
              <w:t>MAX (200 ms,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(800 ms,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FR2</w:t>
            </w:r>
          </w:p>
        </w:tc>
        <w:tc>
          <w:tcPr>
            <w:tcW w:w="2835" w:type="dxa"/>
            <w:shd w:val="clear" w:color="auto" w:fill="auto"/>
          </w:tcPr>
          <w:p w:rsidR="001B120D" w:rsidRPr="00A54185" w:rsidRDefault="001B120D" w:rsidP="00C42175">
            <w:pPr>
              <w:pStyle w:val="TAC"/>
            </w:pPr>
            <w:r w:rsidRPr="00A54185">
              <w:t>MAX (400 ms, K4 x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(1000 ms, (K5 x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FR1</w:t>
            </w:r>
          </w:p>
        </w:tc>
        <w:tc>
          <w:tcPr>
            <w:tcW w:w="624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FR2</w:t>
            </w:r>
          </w:p>
        </w:tc>
        <w:tc>
          <w:tcPr>
            <w:tcW w:w="6246" w:type="dxa"/>
            <w:gridSpan w:val="2"/>
            <w:shd w:val="clear" w:color="auto" w:fill="auto"/>
          </w:tcPr>
          <w:p w:rsidR="001B120D" w:rsidRPr="00A54185" w:rsidRDefault="001B120D" w:rsidP="00C42175">
            <w:pPr>
              <w:pStyle w:val="TAC"/>
            </w:pPr>
            <w:r w:rsidRPr="00A54185">
              <w:t>[1840ms or 3680ms] N</w:t>
            </w:r>
            <w:r w:rsidRPr="00A54185">
              <w:rPr>
                <w:lang w:eastAsia="zh-CN"/>
              </w:rPr>
              <w:t>ote 1</w:t>
            </w:r>
          </w:p>
        </w:tc>
      </w:tr>
      <w:tr w:rsidR="001B120D" w:rsidRPr="00A54185" w:rsidTr="00C42175">
        <w:trPr>
          <w:jc w:val="center"/>
        </w:trPr>
        <w:tc>
          <w:tcPr>
            <w:tcW w:w="9643" w:type="dxa"/>
            <w:gridSpan w:val="4"/>
          </w:tcPr>
          <w:p w:rsidR="001B120D" w:rsidRPr="00A54185" w:rsidRDefault="001B120D" w:rsidP="00C42175">
            <w:pPr>
              <w:pStyle w:val="TAC"/>
            </w:pPr>
            <w:r w:rsidRPr="00A54185">
              <w:t>Note 1: UE assumes the target frequency SMTC periodicity as 20ms.</w:t>
            </w:r>
          </w:p>
        </w:tc>
      </w:tr>
    </w:tbl>
    <w:p w:rsidR="001B120D" w:rsidRPr="00A54185" w:rsidRDefault="001B120D" w:rsidP="001B120D">
      <w:pPr>
        <w:jc w:val="both"/>
        <w:rPr>
          <w:rFonts w:eastAsiaTheme="minorEastAsia"/>
          <w:lang w:eastAsia="zh-CN"/>
        </w:rPr>
      </w:pPr>
    </w:p>
    <w:p w:rsidR="001B120D" w:rsidRPr="0051622F"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Option2:</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lastRenderedPageBreak/>
              <w:t xml:space="preserve">Serving cell SCH </w:t>
            </w:r>
            <w:r w:rsidRPr="00A54185">
              <w:rPr>
                <w:rFonts w:ascii="Arial" w:hAnsi="Arial"/>
                <w:b/>
                <w:sz w:val="18"/>
              </w:rPr>
              <w:t>Ês/Iot (dB)</w:t>
            </w:r>
          </w:p>
        </w:tc>
        <w:tc>
          <w:tcPr>
            <w:tcW w:w="1837"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17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identify_intra_NR </w:t>
            </w:r>
            <w:r w:rsidRPr="00A54185">
              <w:rPr>
                <w:rFonts w:ascii="Arial" w:hAnsi="Arial"/>
                <w:b/>
                <w:sz w:val="18"/>
              </w:rPr>
              <w:t>[ms]</w:t>
            </w:r>
          </w:p>
        </w:tc>
      </w:tr>
      <w:tr w:rsidR="001B120D" w:rsidRPr="00A54185" w:rsidTr="00C42175">
        <w:trPr>
          <w:jc w:val="center"/>
        </w:trPr>
        <w:tc>
          <w:tcPr>
            <w:tcW w:w="1616" w:type="dxa"/>
            <w:vMerge/>
          </w:tcPr>
          <w:p w:rsidR="001B120D" w:rsidRPr="00A54185" w:rsidRDefault="001B120D" w:rsidP="00C42175">
            <w:pPr>
              <w:keepNext/>
              <w:keepLines/>
              <w:spacing w:after="0"/>
              <w:jc w:val="center"/>
              <w:rPr>
                <w:rFonts w:ascii="Arial" w:hAnsi="Arial"/>
                <w:b/>
                <w:sz w:val="18"/>
              </w:rPr>
            </w:pPr>
          </w:p>
        </w:tc>
        <w:tc>
          <w:tcPr>
            <w:tcW w:w="1837" w:type="dxa"/>
            <w:vMerge/>
            <w:shd w:val="clear" w:color="auto" w:fill="auto"/>
          </w:tcPr>
          <w:p w:rsidR="001B120D" w:rsidRPr="00A54185" w:rsidRDefault="001B120D" w:rsidP="00C42175">
            <w:pPr>
              <w:keepNext/>
              <w:keepLines/>
              <w:spacing w:after="0"/>
              <w:jc w:val="center"/>
              <w:rPr>
                <w:rFonts w:ascii="Arial" w:hAnsi="Arial"/>
                <w:b/>
                <w:sz w:val="18"/>
              </w:rPr>
            </w:pP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375"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(K3 x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640" w:name="_Hlk521492592"/>
            <w:r w:rsidRPr="00A54185">
              <w:rPr>
                <w:rFonts w:ascii="Arial" w:hAnsi="Arial"/>
                <w:sz w:val="18"/>
              </w:rPr>
              <w:t>MAX (800 ms, [22] x T</w:t>
            </w:r>
            <w:r w:rsidRPr="00A54185">
              <w:rPr>
                <w:rFonts w:ascii="Arial" w:hAnsi="Arial"/>
                <w:sz w:val="18"/>
                <w:vertAlign w:val="subscript"/>
              </w:rPr>
              <w:t>SMTC</w:t>
            </w:r>
            <w:r w:rsidRPr="00A54185">
              <w:rPr>
                <w:rFonts w:ascii="Arial" w:hAnsi="Arial"/>
                <w:sz w:val="18"/>
              </w:rPr>
              <w:t>)</w:t>
            </w:r>
            <w:bookmarkEnd w:id="640"/>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641" w:name="_Hlk521492617"/>
            <w:r w:rsidRPr="00A54185">
              <w:rPr>
                <w:rFonts w:ascii="Arial" w:hAnsi="Arial"/>
                <w:sz w:val="18"/>
              </w:rPr>
              <w:t>MAX (1000 ms, (K3 x [22]) x T</w:t>
            </w:r>
            <w:r w:rsidRPr="00A54185">
              <w:rPr>
                <w:rFonts w:ascii="Arial" w:hAnsi="Arial"/>
                <w:sz w:val="18"/>
                <w:vertAlign w:val="subscript"/>
              </w:rPr>
              <w:t>SMTC</w:t>
            </w:r>
            <w:r w:rsidRPr="00A54185">
              <w:rPr>
                <w:rFonts w:ascii="Arial" w:hAnsi="Arial"/>
                <w:sz w:val="18"/>
              </w:rPr>
              <w:t>))</w:t>
            </w:r>
            <w:bookmarkEnd w:id="641"/>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t xml:space="preserve">Serving cell SCH </w:t>
            </w:r>
            <w:r w:rsidRPr="00A54185">
              <w:rPr>
                <w:rFonts w:ascii="Arial" w:hAnsi="Arial"/>
                <w:b/>
                <w:sz w:val="18"/>
              </w:rPr>
              <w:t>Ês/Iot (dB)</w:t>
            </w:r>
          </w:p>
        </w:tc>
        <w:tc>
          <w:tcPr>
            <w:tcW w:w="1701"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24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identify_inter_NR, i </w:t>
            </w:r>
            <w:r w:rsidRPr="00A54185">
              <w:rPr>
                <w:rFonts w:ascii="Arial" w:hAnsi="Arial"/>
                <w:b/>
                <w:sz w:val="18"/>
              </w:rPr>
              <w:t>[ms]</w:t>
            </w:r>
          </w:p>
        </w:tc>
      </w:tr>
      <w:tr w:rsidR="001B120D" w:rsidRPr="00A54185" w:rsidTr="00C42175">
        <w:trPr>
          <w:jc w:val="center"/>
        </w:trPr>
        <w:tc>
          <w:tcPr>
            <w:tcW w:w="1696" w:type="dxa"/>
            <w:vMerge/>
          </w:tcPr>
          <w:p w:rsidR="001B120D" w:rsidRPr="00A54185" w:rsidRDefault="001B120D" w:rsidP="00C42175">
            <w:pPr>
              <w:keepNext/>
              <w:keepLines/>
              <w:spacing w:after="0"/>
              <w:jc w:val="center"/>
              <w:rPr>
                <w:rFonts w:ascii="Arial" w:hAnsi="Arial"/>
                <w:b/>
                <w:sz w:val="18"/>
              </w:rPr>
            </w:pPr>
          </w:p>
        </w:tc>
        <w:tc>
          <w:tcPr>
            <w:tcW w:w="1701" w:type="dxa"/>
            <w:vMerge/>
            <w:shd w:val="clear" w:color="auto" w:fill="auto"/>
          </w:tcPr>
          <w:p w:rsidR="001B120D" w:rsidRPr="00A54185" w:rsidRDefault="001B120D" w:rsidP="00C42175">
            <w:pPr>
              <w:keepNext/>
              <w:keepLines/>
              <w:spacing w:after="0"/>
              <w:jc w:val="center"/>
              <w:rPr>
                <w:rFonts w:ascii="Arial" w:hAnsi="Arial"/>
                <w:b/>
                <w:sz w:val="18"/>
              </w:rPr>
            </w:pPr>
          </w:p>
        </w:tc>
        <w:tc>
          <w:tcPr>
            <w:tcW w:w="2835"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411"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bookmarkStart w:id="642" w:name="_Hlk521492632"/>
            <w:r w:rsidRPr="00A54185">
              <w:rPr>
                <w:rFonts w:ascii="Arial" w:hAnsi="Arial"/>
                <w:sz w:val="18"/>
              </w:rPr>
              <w:t>MAX (800 ms, [25] x T</w:t>
            </w:r>
            <w:r w:rsidRPr="00A54185">
              <w:rPr>
                <w:rFonts w:ascii="Arial" w:hAnsi="Arial"/>
                <w:sz w:val="18"/>
                <w:vertAlign w:val="subscript"/>
              </w:rPr>
              <w:t>SMTC, i</w:t>
            </w:r>
            <w:r w:rsidRPr="00A54185">
              <w:rPr>
                <w:rFonts w:ascii="Arial" w:hAnsi="Arial"/>
                <w:sz w:val="18"/>
              </w:rPr>
              <w:t>)</w:t>
            </w:r>
            <w:bookmarkEnd w:id="642"/>
          </w:p>
        </w:tc>
      </w:tr>
      <w:tr w:rsidR="001B120D" w:rsidRPr="008F7FFA" w:rsidTr="00C42175">
        <w:trPr>
          <w:jc w:val="center"/>
        </w:trPr>
        <w:tc>
          <w:tcPr>
            <w:tcW w:w="1696" w:type="dxa"/>
          </w:tcPr>
          <w:p w:rsidR="001B120D" w:rsidRPr="00A54185" w:rsidRDefault="001B120D" w:rsidP="00C42175">
            <w:pPr>
              <w:keepNext/>
              <w:keepLines/>
              <w:spacing w:after="0"/>
              <w:rPr>
                <w:rFonts w:ascii="Arial" w:hAnsi="Arial"/>
                <w:sz w:val="18"/>
              </w:rPr>
            </w:pPr>
            <w:bookmarkStart w:id="643" w:name="_Hlk521492648"/>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[25]) x T</w:t>
            </w:r>
            <w:r w:rsidRPr="00A54185">
              <w:rPr>
                <w:rFonts w:ascii="Arial" w:hAnsi="Arial"/>
                <w:sz w:val="18"/>
                <w:vertAlign w:val="subscript"/>
              </w:rPr>
              <w:t>SMTC, i</w:t>
            </w:r>
            <w:r w:rsidRPr="00A54185">
              <w:rPr>
                <w:rFonts w:ascii="Arial" w:hAnsi="Arial"/>
                <w:sz w:val="18"/>
              </w:rPr>
              <w:t>))</w:t>
            </w:r>
          </w:p>
        </w:tc>
      </w:tr>
      <w:bookmarkEnd w:id="643"/>
    </w:tbl>
    <w:p w:rsidR="001B120D" w:rsidRPr="001A3187" w:rsidRDefault="001B120D" w:rsidP="001B120D">
      <w:pPr>
        <w:rPr>
          <w:lang w:eastAsia="zh-CN"/>
        </w:rPr>
      </w:pPr>
    </w:p>
    <w:p w:rsidR="001B120D" w:rsidRPr="0051622F" w:rsidRDefault="001B120D" w:rsidP="001B120D">
      <w:pPr>
        <w:rPr>
          <w:lang w:eastAsia="zh-CN"/>
        </w:rPr>
      </w:pPr>
      <w:r>
        <w:rPr>
          <w:rFonts w:hint="eastAsia"/>
          <w:lang w:eastAsia="zh-CN"/>
        </w:rPr>
        <w:t>-------------------------------------------------------------------------------------------------------------------------</w:t>
      </w:r>
    </w:p>
    <w:p w:rsidR="001B120D" w:rsidRPr="00AA7BFF" w:rsidRDefault="001B120D" w:rsidP="001B120D">
      <w:pPr>
        <w:rPr>
          <w:rFonts w:ascii="Arial" w:hAnsi="Arial" w:cs="Arial"/>
          <w:b/>
          <w:i/>
          <w:color w:val="C00000"/>
          <w:sz w:val="24"/>
          <w:lang w:eastAsia="zh-CN"/>
        </w:rPr>
      </w:pPr>
      <w:r w:rsidRPr="00AA7BFF">
        <w:rPr>
          <w:rFonts w:ascii="Arial" w:hAnsi="Arial" w:cs="Arial" w:hint="eastAsia"/>
          <w:b/>
          <w:i/>
          <w:color w:val="C00000"/>
          <w:sz w:val="24"/>
          <w:lang w:eastAsia="zh-CN"/>
        </w:rPr>
        <w:t>Draft CR 38.133</w:t>
      </w:r>
    </w:p>
    <w:p w:rsidR="001B120D" w:rsidRDefault="00A470A4" w:rsidP="001B120D">
      <w:pPr>
        <w:rPr>
          <w:i/>
        </w:rPr>
      </w:pPr>
      <w:hyperlink r:id="rId1603" w:history="1">
        <w:r w:rsidR="001B120D">
          <w:rPr>
            <w:rStyle w:val="Hyperlink"/>
            <w:rFonts w:ascii="Arial" w:hAnsi="Arial" w:cs="Arial"/>
            <w:b/>
            <w:sz w:val="24"/>
          </w:rPr>
          <w:t>R4-1810012</w:t>
        </w:r>
      </w:hyperlink>
      <w:r w:rsidR="001B120D">
        <w:rPr>
          <w:b/>
        </w:rPr>
        <w:tab/>
        <w:t>CR on TS38.133 for RRC re-establish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76086" w:rsidRDefault="001B120D" w:rsidP="001B120D">
      <w:r w:rsidRPr="00076086">
        <w:t xml:space="preserve">1. To supplement the requirements when the serving cell Ês/Iot is less than the threshold [X]dB.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UE will only monitor the configured frequency which SMTC periodicity is equal or less than 20ms.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The target cell will always be unknown cell. </w:t>
      </w:r>
    </w:p>
    <w:p w:rsidR="001B120D" w:rsidRPr="00076086" w:rsidRDefault="001B120D" w:rsidP="001B120D">
      <w:r w:rsidRPr="00076086">
        <w:t xml:space="preserve">2. To clarify the definition of SMTC and Nfreq when serving cell signal quality is less than the threshold [X]dB. </w:t>
      </w:r>
    </w:p>
    <w:p w:rsidR="001B120D" w:rsidRPr="00076086" w:rsidRDefault="001B120D" w:rsidP="001B120D">
      <w:r w:rsidRPr="00076086">
        <w:t>3. To simplify the expression in the specification</w:t>
      </w:r>
    </w:p>
    <w:p w:rsidR="001B120D" w:rsidRPr="00076086" w:rsidRDefault="001B120D" w:rsidP="001B120D">
      <w:r w:rsidRPr="00076086">
        <w:t>Summary of change:</w:t>
      </w:r>
    </w:p>
    <w:p w:rsidR="001B120D" w:rsidRPr="00076086" w:rsidRDefault="001B120D" w:rsidP="001B120D">
      <w:pPr>
        <w:ind w:leftChars="100" w:left="200"/>
      </w:pPr>
      <w:r w:rsidRPr="00076086">
        <w:t>1. Update the requirement table when serving cell signal quality is less than threshold [X]dB in the requirement table.</w:t>
      </w:r>
    </w:p>
    <w:p w:rsidR="001B120D" w:rsidRPr="00076086" w:rsidRDefault="001B120D" w:rsidP="001B120D">
      <w:pPr>
        <w:ind w:leftChars="100" w:left="200"/>
      </w:pPr>
      <w:r w:rsidRPr="00076086">
        <w:t>2. Add the definition of intra-frequency SMTC.</w:t>
      </w:r>
    </w:p>
    <w:p w:rsidR="001B120D" w:rsidRPr="00076086" w:rsidRDefault="001B120D" w:rsidP="001B120D">
      <w:pPr>
        <w:ind w:leftChars="100" w:left="200"/>
      </w:pPr>
      <w:r w:rsidRPr="00076086">
        <w:t>3. Update the definition of inter-frequency SMTCi and Nfreq to monitor UE’s behaviour when serving cell signal quality is less than the threshold [X]dB.</w:t>
      </w:r>
    </w:p>
    <w:p w:rsidR="001B120D" w:rsidRPr="003C233F" w:rsidRDefault="001B120D" w:rsidP="001B120D">
      <w:pPr>
        <w:ind w:leftChars="100" w:left="200"/>
        <w:rPr>
          <w:lang w:eastAsia="zh-CN"/>
        </w:rPr>
      </w:pPr>
      <w:r w:rsidRPr="00076086">
        <w:t>4. Simplify the SMTC and Nfreq defintion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04" w:history="1">
        <w:r w:rsidR="001B120D">
          <w:rPr>
            <w:rStyle w:val="Hyperlink"/>
            <w:rFonts w:ascii="Arial" w:hAnsi="Arial" w:cs="Arial"/>
            <w:b/>
            <w:sz w:val="24"/>
          </w:rPr>
          <w:t>R4-1810778</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lastRenderedPageBreak/>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05" w:history="1">
        <w:r>
          <w:rPr>
            <w:rStyle w:val="Hyperlink"/>
            <w:rFonts w:ascii="Arial" w:hAnsi="Arial" w:cs="Arial"/>
            <w:b/>
          </w:rPr>
          <w:t>R4-1811709</w:t>
        </w:r>
      </w:hyperlink>
      <w:r>
        <w:rPr>
          <w:rFonts w:ascii="Arial" w:hAnsi="Arial" w:cs="Arial"/>
          <w:b/>
        </w:rPr>
        <w:t xml:space="preserve"> (from </w:t>
      </w:r>
      <w:hyperlink r:id="rId1606" w:history="1">
        <w:r>
          <w:rPr>
            <w:rStyle w:val="Hyperlink"/>
            <w:rFonts w:ascii="Arial" w:hAnsi="Arial" w:cs="Arial"/>
            <w:b/>
          </w:rPr>
          <w:t>R4-1810778)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07" w:history="1">
        <w:r w:rsidR="001B120D">
          <w:rPr>
            <w:rStyle w:val="Hyperlink"/>
            <w:rFonts w:ascii="Arial" w:hAnsi="Arial" w:cs="Arial"/>
            <w:b/>
            <w:sz w:val="24"/>
          </w:rPr>
          <w:t>R4-1811709</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6140F7">
        <w:rPr>
          <w:rFonts w:ascii="Arial" w:hAnsi="Arial" w:cs="Arial"/>
          <w:b/>
          <w:highlight w:val="green"/>
        </w:rPr>
        <w:t>Endorsed</w:t>
      </w:r>
      <w:r w:rsidRPr="006140F7">
        <w:rPr>
          <w:rFonts w:ascii="Arial" w:hAnsi="Arial" w:cs="Arial"/>
          <w:b/>
          <w:highlight w:val="green"/>
        </w:rPr>
        <w:br/>
      </w:r>
      <w:r w:rsidRPr="006140F7">
        <w:rPr>
          <w:rFonts w:ascii="Arial" w:hAnsi="Arial" w:cs="Arial"/>
          <w:b/>
          <w:highlight w:val="green"/>
        </w:rPr>
        <w:br/>
      </w:r>
    </w:p>
    <w:p w:rsidR="001B120D" w:rsidRPr="00AA7BFF"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AA7BFF">
        <w:rPr>
          <w:rFonts w:ascii="Arial" w:hAnsi="Arial" w:cs="Arial" w:hint="eastAsia"/>
          <w:b/>
          <w:i/>
          <w:color w:val="C00000"/>
          <w:sz w:val="24"/>
          <w:lang w:eastAsia="zh-CN"/>
        </w:rPr>
        <w:t>.133</w:t>
      </w:r>
    </w:p>
    <w:p w:rsidR="001B120D" w:rsidRDefault="00A470A4" w:rsidP="001B120D">
      <w:pPr>
        <w:rPr>
          <w:i/>
        </w:rPr>
      </w:pPr>
      <w:hyperlink r:id="rId1608" w:history="1">
        <w:r w:rsidR="001B120D">
          <w:rPr>
            <w:rStyle w:val="Hyperlink"/>
            <w:rFonts w:ascii="Arial" w:hAnsi="Arial" w:cs="Arial"/>
            <w:b/>
            <w:sz w:val="24"/>
          </w:rPr>
          <w:t>R4-1810645</w:t>
        </w:r>
      </w:hyperlink>
      <w:r w:rsidR="001B120D">
        <w:rPr>
          <w:b/>
        </w:rPr>
        <w:tab/>
        <w:t>CR on 36133 RRC realease and redirection to NR</w:t>
      </w:r>
      <w:r w:rsidR="001B120D">
        <w:rPr>
          <w:b/>
        </w:rPr>
        <w:br/>
      </w:r>
      <w:r w:rsidR="001B120D">
        <w:tab/>
      </w:r>
      <w:r w:rsidR="001B120D">
        <w:tab/>
      </w:r>
      <w:r w:rsidR="001B120D">
        <w:tab/>
      </w:r>
      <w:r w:rsidR="001B120D">
        <w:tab/>
      </w:r>
      <w:r w:rsidR="001B120D">
        <w:tab/>
        <w:t>36.133</w:t>
      </w:r>
      <w:r w:rsidR="001B120D">
        <w:tab/>
        <w:t xml:space="preserve">  CR-5898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233F" w:rsidRDefault="001B120D" w:rsidP="001B120D">
      <w:r w:rsidRPr="003C233F">
        <w:t>LTE RRC connection release with redirection to NR is supported in the newest version of 36331. We should define LTE release with redirection to NR requirements also in 36133.</w:t>
      </w:r>
    </w:p>
    <w:p w:rsidR="001B120D" w:rsidRPr="003C233F" w:rsidRDefault="001B120D" w:rsidP="001B120D">
      <w:r w:rsidRPr="003C233F">
        <w:t>Summary of change:</w:t>
      </w:r>
    </w:p>
    <w:p w:rsidR="001B120D" w:rsidRPr="0013423B" w:rsidRDefault="001B120D" w:rsidP="001B120D">
      <w:pPr>
        <w:ind w:leftChars="100" w:left="200"/>
        <w:rPr>
          <w:lang w:eastAsia="zh-CN"/>
        </w:rPr>
      </w:pPr>
      <w:r w:rsidRPr="003C233F">
        <w:lastRenderedPageBreak/>
        <w:t>The RRC connection release with redirection to NR requirement for LTE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I do not see the procedure in 38.331. </w:t>
      </w:r>
    </w:p>
    <w:p w:rsidR="001B120D" w:rsidRDefault="001B120D" w:rsidP="001B120D">
      <w:pPr>
        <w:rPr>
          <w:lang w:eastAsia="zh-CN"/>
        </w:rPr>
      </w:pPr>
      <w:r>
        <w:rPr>
          <w:rFonts w:hint="eastAsia"/>
          <w:lang w:eastAsia="zh-CN"/>
        </w:rPr>
        <w:tab/>
        <w:t xml:space="preserve">Huawei: There is procedure in </w:t>
      </w:r>
      <w:r>
        <w:rPr>
          <w:lang w:eastAsia="zh-CN"/>
        </w:rPr>
        <w:t>the</w:t>
      </w:r>
      <w:r>
        <w:rPr>
          <w:rFonts w:hint="eastAsia"/>
          <w:lang w:eastAsia="zh-CN"/>
        </w:rPr>
        <w:t xml:space="preserve"> spec. We do not have redirection requirement to NR.</w:t>
      </w:r>
    </w:p>
    <w:p w:rsidR="001B120D" w:rsidRDefault="001B120D" w:rsidP="001B120D">
      <w:pPr>
        <w:rPr>
          <w:lang w:eastAsia="zh-CN"/>
        </w:rPr>
      </w:pPr>
      <w:r>
        <w:rPr>
          <w:rFonts w:hint="eastAsia"/>
          <w:lang w:eastAsia="zh-CN"/>
        </w:rPr>
        <w:tab/>
        <w:t>Ericsson: My point is to sort out the RAN2. Why do you redirect LTE to NR? Why do you go?</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644" w:name="_Toc522024804"/>
      <w:bookmarkStart w:id="645" w:name="_Toc523514303"/>
      <w:r>
        <w:t>7.11.7</w:t>
      </w:r>
      <w:r>
        <w:tab/>
        <w:t>Timing (38.133/36.133) [NR_newRAT-Core]</w:t>
      </w:r>
      <w:bookmarkEnd w:id="644"/>
      <w:bookmarkEnd w:id="645"/>
    </w:p>
    <w:p w:rsidR="001B120D" w:rsidRDefault="001B120D" w:rsidP="001B120D">
      <w:pPr>
        <w:rPr>
          <w:rFonts w:ascii="Arial" w:hAnsi="Arial" w:cs="Arial"/>
          <w:b/>
          <w:i/>
          <w:color w:val="C00000"/>
          <w:sz w:val="24"/>
          <w:szCs w:val="24"/>
          <w:lang w:eastAsia="zh-CN"/>
        </w:rPr>
      </w:pPr>
      <w:r w:rsidRPr="0027685A">
        <w:rPr>
          <w:rFonts w:ascii="Arial" w:hAnsi="Arial" w:cs="Arial"/>
          <w:b/>
          <w:i/>
          <w:color w:val="C00000"/>
          <w:sz w:val="24"/>
          <w:szCs w:val="24"/>
          <w:lang w:eastAsia="zh-CN"/>
        </w:rPr>
        <w:t xml:space="preserve">MTTD and MRTD for </w:t>
      </w:r>
      <w:r w:rsidRPr="0027685A">
        <w:rPr>
          <w:rFonts w:ascii="Arial" w:hAnsi="Arial" w:cs="Arial" w:hint="eastAsia"/>
          <w:b/>
          <w:i/>
          <w:color w:val="C00000"/>
          <w:sz w:val="24"/>
          <w:szCs w:val="24"/>
          <w:lang w:eastAsia="zh-CN"/>
        </w:rPr>
        <w:t xml:space="preserve">FR1 &amp; FR2 </w:t>
      </w:r>
      <w:r w:rsidRPr="0027685A">
        <w:rPr>
          <w:rFonts w:ascii="Arial" w:hAnsi="Arial" w:cs="Arial"/>
          <w:b/>
          <w:i/>
          <w:color w:val="C00000"/>
          <w:sz w:val="24"/>
          <w:szCs w:val="24"/>
          <w:lang w:eastAsia="zh-CN"/>
        </w:rPr>
        <w:t xml:space="preserve">inter-band </w:t>
      </w:r>
      <w:r w:rsidRPr="0027685A">
        <w:rPr>
          <w:rFonts w:ascii="Arial" w:hAnsi="Arial" w:cs="Arial" w:hint="eastAsia"/>
          <w:b/>
          <w:i/>
          <w:color w:val="C00000"/>
          <w:sz w:val="24"/>
          <w:szCs w:val="24"/>
          <w:lang w:eastAsia="zh-CN"/>
        </w:rPr>
        <w:t>NR</w:t>
      </w:r>
      <w:r>
        <w:rPr>
          <w:rFonts w:ascii="Arial" w:hAnsi="Arial" w:cs="Arial" w:hint="eastAsia"/>
          <w:b/>
          <w:i/>
          <w:color w:val="C00000"/>
          <w:sz w:val="24"/>
          <w:szCs w:val="24"/>
          <w:lang w:eastAsia="zh-CN"/>
        </w:rPr>
        <w:t>-</w:t>
      </w:r>
      <w:r w:rsidRPr="0027685A">
        <w:rPr>
          <w:rFonts w:ascii="Arial" w:hAnsi="Arial" w:cs="Arial"/>
          <w:b/>
          <w:i/>
          <w:color w:val="C00000"/>
          <w:sz w:val="24"/>
          <w:szCs w:val="24"/>
          <w:lang w:eastAsia="zh-CN"/>
        </w:rPr>
        <w:t>CA</w:t>
      </w:r>
    </w:p>
    <w:p w:rsidR="001B120D"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W</w:t>
      </w:r>
      <w:r>
        <w:rPr>
          <w:rFonts w:ascii="Arial" w:hAnsi="Arial" w:cs="Arial" w:hint="eastAsia"/>
          <w:b/>
          <w:i/>
          <w:color w:val="C00000"/>
          <w:sz w:val="24"/>
          <w:szCs w:val="24"/>
          <w:lang w:eastAsia="zh-CN"/>
        </w:rPr>
        <w:t xml:space="preserve">ay </w:t>
      </w:r>
      <w:r>
        <w:rPr>
          <w:rFonts w:ascii="Arial" w:hAnsi="Arial" w:cs="Arial"/>
          <w:b/>
          <w:i/>
          <w:color w:val="C00000"/>
          <w:sz w:val="24"/>
          <w:szCs w:val="24"/>
          <w:lang w:eastAsia="zh-CN"/>
        </w:rPr>
        <w:t>forward</w:t>
      </w:r>
    </w:p>
    <w:p w:rsidR="001B120D" w:rsidRPr="00FB69A5" w:rsidRDefault="00A470A4" w:rsidP="001B120D">
      <w:pPr>
        <w:rPr>
          <w:i/>
          <w:lang w:eastAsia="zh-CN"/>
        </w:rPr>
      </w:pPr>
      <w:hyperlink r:id="rId1609" w:history="1">
        <w:r w:rsidR="001B120D">
          <w:rPr>
            <w:rStyle w:val="Hyperlink"/>
            <w:rFonts w:ascii="Arial" w:hAnsi="Arial" w:cs="Arial"/>
            <w:b/>
            <w:sz w:val="24"/>
            <w:lang w:eastAsia="zh-CN"/>
          </w:rPr>
          <w:t>R4-1811711</w:t>
        </w:r>
      </w:hyperlink>
      <w:r w:rsidR="001B120D">
        <w:rPr>
          <w:b/>
        </w:rPr>
        <w:tab/>
        <w:t xml:space="preserve">Way forward on </w:t>
      </w:r>
      <w:r w:rsidR="001B120D">
        <w:rPr>
          <w:rFonts w:hint="eastAsia"/>
          <w:b/>
          <w:lang w:eastAsia="zh-CN"/>
        </w:rPr>
        <w:t>MRTD and MTTD for inter-band CA between FR1 and FR2</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sidRPr="007E7278">
        <w:rPr>
          <w:i/>
          <w:lang w:val="en-US" w:eastAsia="zh-CN"/>
        </w:rPr>
        <w:t>Ericsson, Nokia, ZTE, CATT, Verizon, KDDI, Vodafone, AT&amp;T, Orange, T-Mobile Inc, NTT Docomo</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Qualcomm/Mediatek are against this propsal.</w:t>
      </w:r>
    </w:p>
    <w:p w:rsidR="001B120D" w:rsidRPr="00FB69A5" w:rsidRDefault="001B120D" w:rsidP="001B120D">
      <w:pPr>
        <w:rPr>
          <w:lang w:eastAsia="zh-CN"/>
        </w:rPr>
      </w:pPr>
    </w:p>
    <w:p w:rsidR="001B120D" w:rsidRPr="0027685A"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Default="001B120D" w:rsidP="001B120D">
      <w:pPr>
        <w:rPr>
          <w:lang w:eastAsia="zh-CN"/>
        </w:rPr>
      </w:pPr>
      <w:r>
        <w:rPr>
          <w:rFonts w:hint="eastAsia"/>
          <w:lang w:eastAsia="zh-CN"/>
        </w:rPr>
        <w:t>------------------------------ Open issues ---------------------------------------------</w:t>
      </w:r>
    </w:p>
    <w:p w:rsidR="001B120D" w:rsidRPr="00047281" w:rsidRDefault="001B120D" w:rsidP="005E75E4">
      <w:pPr>
        <w:numPr>
          <w:ilvl w:val="0"/>
          <w:numId w:val="180"/>
        </w:numPr>
        <w:rPr>
          <w:bCs/>
          <w:lang w:val="en-US" w:eastAsia="zh-CN"/>
        </w:rPr>
      </w:pPr>
      <w:r w:rsidRPr="00047281">
        <w:rPr>
          <w:bCs/>
          <w:lang w:val="en-US" w:eastAsia="zh-CN"/>
        </w:rPr>
        <w:t>Summary of open issues</w:t>
      </w:r>
    </w:p>
    <w:p w:rsidR="001B120D" w:rsidRPr="00047281" w:rsidRDefault="001B120D" w:rsidP="005E75E4">
      <w:pPr>
        <w:numPr>
          <w:ilvl w:val="1"/>
          <w:numId w:val="181"/>
        </w:numPr>
        <w:rPr>
          <w:bCs/>
          <w:lang w:val="en-US" w:eastAsia="zh-CN"/>
        </w:rPr>
      </w:pPr>
      <w:r w:rsidRPr="00047281">
        <w:rPr>
          <w:rFonts w:hint="eastAsia"/>
          <w:bCs/>
          <w:lang w:val="en-US" w:eastAsia="zh-CN"/>
        </w:rPr>
        <w:t xml:space="preserve"> MRTD</w:t>
      </w:r>
    </w:p>
    <w:p w:rsidR="001B120D" w:rsidRPr="00047281" w:rsidRDefault="001B120D" w:rsidP="005E75E4">
      <w:pPr>
        <w:numPr>
          <w:ilvl w:val="2"/>
          <w:numId w:val="180"/>
        </w:numPr>
        <w:rPr>
          <w:bCs/>
          <w:lang w:val="en-US" w:eastAsia="zh-CN"/>
        </w:rPr>
      </w:pPr>
      <w:r>
        <w:rPr>
          <w:rFonts w:hint="eastAsia"/>
          <w:bCs/>
          <w:lang w:val="en-US" w:eastAsia="zh-CN"/>
        </w:rPr>
        <w:t>Option 1 : 8us (Qualcomm, Intel, Mediatek)</w:t>
      </w:r>
    </w:p>
    <w:p w:rsidR="001B120D" w:rsidRDefault="001B120D" w:rsidP="005E75E4">
      <w:pPr>
        <w:numPr>
          <w:ilvl w:val="2"/>
          <w:numId w:val="180"/>
        </w:numPr>
        <w:rPr>
          <w:bCs/>
          <w:lang w:val="en-US" w:eastAsia="zh-CN"/>
        </w:rPr>
      </w:pPr>
      <w:r w:rsidRPr="00047281">
        <w:rPr>
          <w:rFonts w:hint="eastAsia"/>
          <w:bCs/>
          <w:lang w:val="en-US" w:eastAsia="zh-CN"/>
        </w:rPr>
        <w:t>Option 2 : 33us</w:t>
      </w:r>
      <w:r>
        <w:rPr>
          <w:rFonts w:hint="eastAsia"/>
          <w:bCs/>
          <w:lang w:val="en-US" w:eastAsia="zh-CN"/>
        </w:rPr>
        <w:t xml:space="preserve"> (Ericsson, CATT)</w:t>
      </w:r>
    </w:p>
    <w:p w:rsidR="001B120D" w:rsidRDefault="001B120D" w:rsidP="001B120D">
      <w:pPr>
        <w:rPr>
          <w:bCs/>
          <w:lang w:val="en-US" w:eastAsia="zh-CN"/>
        </w:rPr>
      </w:pPr>
      <w:r>
        <w:rPr>
          <w:rFonts w:hint="eastAsia"/>
          <w:bCs/>
          <w:lang w:val="en-US" w:eastAsia="zh-CN"/>
        </w:rPr>
        <w:t>Ericsson: to Q</w:t>
      </w:r>
      <w:r>
        <w:rPr>
          <w:bCs/>
          <w:lang w:val="en-US" w:eastAsia="zh-CN"/>
        </w:rPr>
        <w:t>u</w:t>
      </w:r>
      <w:r>
        <w:rPr>
          <w:rFonts w:hint="eastAsia"/>
          <w:bCs/>
          <w:lang w:val="en-US" w:eastAsia="zh-CN"/>
        </w:rPr>
        <w:t xml:space="preserve">alcomm, if looking at the spec, the processing time depends on the carrier where HARQ is transmitted. We need look </w:t>
      </w:r>
      <w:r>
        <w:rPr>
          <w:bCs/>
          <w:lang w:val="en-US" w:eastAsia="zh-CN"/>
        </w:rPr>
        <w:t>what</w:t>
      </w:r>
      <w:r>
        <w:rPr>
          <w:rFonts w:hint="eastAsia"/>
          <w:bCs/>
          <w:lang w:val="en-US" w:eastAsia="zh-CN"/>
        </w:rPr>
        <w:t xml:space="preserve"> is need and then decide.</w:t>
      </w:r>
    </w:p>
    <w:p w:rsidR="001B120D" w:rsidRDefault="001B120D" w:rsidP="001B120D">
      <w:pPr>
        <w:rPr>
          <w:bCs/>
          <w:lang w:val="en-US" w:eastAsia="zh-CN"/>
        </w:rPr>
      </w:pPr>
      <w:r>
        <w:rPr>
          <w:rFonts w:hint="eastAsia"/>
          <w:bCs/>
          <w:lang w:val="en-US" w:eastAsia="zh-CN"/>
        </w:rPr>
        <w:t>Qualcomm: We take the cross-carrier scheduling. The shorter time is preferred. We have to buffering after control channe is decoded.</w:t>
      </w:r>
    </w:p>
    <w:p w:rsidR="001B120D" w:rsidRDefault="001B120D" w:rsidP="001B120D">
      <w:pPr>
        <w:rPr>
          <w:bCs/>
          <w:lang w:val="en-US" w:eastAsia="zh-CN"/>
        </w:rPr>
      </w:pPr>
      <w:r>
        <w:rPr>
          <w:rFonts w:hint="eastAsia"/>
          <w:bCs/>
          <w:lang w:val="en-US" w:eastAsia="zh-CN"/>
        </w:rPr>
        <w:t xml:space="preserve">Ericsson: Depending on </w:t>
      </w:r>
      <w:r>
        <w:rPr>
          <w:bCs/>
          <w:lang w:val="en-US" w:eastAsia="zh-CN"/>
        </w:rPr>
        <w:t>whether</w:t>
      </w:r>
      <w:r>
        <w:rPr>
          <w:rFonts w:hint="eastAsia"/>
          <w:bCs/>
          <w:lang w:val="en-US" w:eastAsia="zh-CN"/>
        </w:rPr>
        <w:t xml:space="preserve"> need 1 symbol and 2 symbols, the data to be stored </w:t>
      </w:r>
      <w:r>
        <w:rPr>
          <w:bCs/>
          <w:lang w:val="en-US" w:eastAsia="zh-CN"/>
        </w:rPr>
        <w:t>depends</w:t>
      </w:r>
      <w:r>
        <w:rPr>
          <w:rFonts w:hint="eastAsia"/>
          <w:bCs/>
          <w:lang w:val="en-US" w:eastAsia="zh-CN"/>
        </w:rPr>
        <w:t xml:space="preserve"> on MRTD. When looking at RAN1 for processing time, the buffering depends on what is the length of PDCCH.</w:t>
      </w:r>
    </w:p>
    <w:p w:rsidR="001B120D" w:rsidRDefault="001B120D" w:rsidP="001B120D">
      <w:pPr>
        <w:rPr>
          <w:bCs/>
          <w:lang w:val="en-US" w:eastAsia="zh-CN"/>
        </w:rPr>
      </w:pPr>
      <w:r>
        <w:rPr>
          <w:rFonts w:hint="eastAsia"/>
          <w:bCs/>
          <w:lang w:val="en-US" w:eastAsia="zh-CN"/>
        </w:rPr>
        <w:t xml:space="preserve">Vivo: for 33us scenario, there is more corner case. It is </w:t>
      </w:r>
      <w:r>
        <w:rPr>
          <w:bCs/>
          <w:lang w:val="en-US" w:eastAsia="zh-CN"/>
        </w:rPr>
        <w:t>possible</w:t>
      </w:r>
      <w:r>
        <w:rPr>
          <w:rFonts w:hint="eastAsia"/>
          <w:bCs/>
          <w:lang w:val="en-US" w:eastAsia="zh-CN"/>
        </w:rPr>
        <w:t xml:space="preserve"> to use the samller value to address </w:t>
      </w:r>
      <w:r>
        <w:rPr>
          <w:bCs/>
          <w:lang w:val="en-US" w:eastAsia="zh-CN"/>
        </w:rPr>
        <w:t>the</w:t>
      </w:r>
      <w:r>
        <w:rPr>
          <w:rFonts w:hint="eastAsia"/>
          <w:bCs/>
          <w:lang w:val="en-US" w:eastAsia="zh-CN"/>
        </w:rPr>
        <w:t xml:space="preserve"> buffering issue. We are looking at the EN-DC.</w:t>
      </w:r>
    </w:p>
    <w:p w:rsidR="001B120D" w:rsidRDefault="001B120D" w:rsidP="001B120D">
      <w:pPr>
        <w:rPr>
          <w:bCs/>
          <w:lang w:val="en-US" w:eastAsia="zh-CN"/>
        </w:rPr>
      </w:pPr>
      <w:r>
        <w:rPr>
          <w:rFonts w:hint="eastAsia"/>
          <w:bCs/>
          <w:lang w:val="en-US" w:eastAsia="zh-CN"/>
        </w:rPr>
        <w:t>Qualcomm: we could not compare NR-NR CA with EN-DC case. There are totally different systems. The memory requirements are different for EN-DC than for NR-NR CA.</w:t>
      </w:r>
    </w:p>
    <w:p w:rsidR="001B120D" w:rsidRPr="00047281" w:rsidRDefault="001B120D" w:rsidP="001B120D">
      <w:pPr>
        <w:rPr>
          <w:bCs/>
          <w:lang w:val="en-US" w:eastAsia="zh-CN"/>
        </w:rPr>
      </w:pPr>
      <w:r>
        <w:rPr>
          <w:rFonts w:hint="eastAsia"/>
          <w:bCs/>
          <w:lang w:val="en-US" w:eastAsia="zh-CN"/>
        </w:rPr>
        <w:t>CATT: technically we think buffering issue is not significant issue. For other case, we should support the timing different larger than 33us case.</w:t>
      </w:r>
    </w:p>
    <w:p w:rsidR="001B120D" w:rsidRPr="00047281" w:rsidRDefault="001B120D" w:rsidP="005E75E4">
      <w:pPr>
        <w:numPr>
          <w:ilvl w:val="1"/>
          <w:numId w:val="181"/>
        </w:numPr>
        <w:rPr>
          <w:bCs/>
          <w:lang w:val="en-US" w:eastAsia="zh-CN"/>
        </w:rPr>
      </w:pPr>
      <w:r w:rsidRPr="00047281">
        <w:rPr>
          <w:rFonts w:hint="eastAsia"/>
          <w:bCs/>
          <w:lang w:val="en-US" w:eastAsia="zh-CN"/>
        </w:rPr>
        <w:lastRenderedPageBreak/>
        <w:t xml:space="preserve"> MTTD</w:t>
      </w:r>
    </w:p>
    <w:p w:rsidR="001B120D" w:rsidRPr="00047281" w:rsidRDefault="001B120D" w:rsidP="005E75E4">
      <w:pPr>
        <w:numPr>
          <w:ilvl w:val="2"/>
          <w:numId w:val="180"/>
        </w:numPr>
        <w:rPr>
          <w:bCs/>
          <w:lang w:val="en-US" w:eastAsia="zh-CN"/>
        </w:rPr>
      </w:pPr>
      <w:r w:rsidRPr="00047281">
        <w:rPr>
          <w:rFonts w:hint="eastAsia"/>
          <w:bCs/>
          <w:lang w:val="en-US" w:eastAsia="zh-CN"/>
        </w:rPr>
        <w:t>Option 1 : 8.5us</w:t>
      </w:r>
    </w:p>
    <w:p w:rsidR="001B120D" w:rsidRPr="00047281" w:rsidRDefault="001B120D" w:rsidP="005E75E4">
      <w:pPr>
        <w:numPr>
          <w:ilvl w:val="2"/>
          <w:numId w:val="180"/>
        </w:numPr>
        <w:rPr>
          <w:bCs/>
          <w:lang w:val="en-US" w:eastAsia="zh-CN"/>
        </w:rPr>
      </w:pPr>
      <w:r w:rsidRPr="00047281">
        <w:rPr>
          <w:rFonts w:hint="eastAsia"/>
          <w:bCs/>
          <w:lang w:val="en-US" w:eastAsia="zh-CN"/>
        </w:rPr>
        <w:t>Option 2 : 35.21us</w:t>
      </w:r>
    </w:p>
    <w:p w:rsidR="001B120D" w:rsidRPr="00047281" w:rsidRDefault="001B120D" w:rsidP="005E75E4">
      <w:pPr>
        <w:numPr>
          <w:ilvl w:val="2"/>
          <w:numId w:val="180"/>
        </w:numPr>
        <w:rPr>
          <w:bCs/>
          <w:lang w:val="en-US" w:eastAsia="zh-CN"/>
        </w:rPr>
      </w:pPr>
      <w:r w:rsidRPr="00047281">
        <w:rPr>
          <w:rFonts w:hint="eastAsia"/>
          <w:bCs/>
          <w:lang w:val="en-US" w:eastAsia="zh-CN"/>
        </w:rPr>
        <w:t>Option 2a : 34.1us</w:t>
      </w:r>
    </w:p>
    <w:p w:rsidR="001B120D" w:rsidRDefault="001B120D" w:rsidP="001B120D">
      <w:pPr>
        <w:rPr>
          <w:lang w:eastAsia="zh-CN"/>
        </w:rPr>
      </w:pPr>
      <w:r>
        <w:rPr>
          <w:rFonts w:hint="eastAsia"/>
          <w:lang w:eastAsia="zh-CN"/>
        </w:rPr>
        <w:t>Qualcomm: we do not have power requirement defined. But if going with 35.21us, it makes uplink power control difficult for us.</w:t>
      </w:r>
    </w:p>
    <w:p w:rsidR="001B120D" w:rsidRDefault="001B120D" w:rsidP="001B120D">
      <w:pPr>
        <w:rPr>
          <w:lang w:eastAsia="zh-CN"/>
        </w:rPr>
      </w:pPr>
      <w:r>
        <w:rPr>
          <w:rFonts w:hint="eastAsia"/>
          <w:lang w:eastAsia="zh-CN"/>
        </w:rPr>
        <w:t>Ericsson: If looking at the Pcmax, it is based slot. I do not see the problem for power control.</w:t>
      </w:r>
    </w:p>
    <w:p w:rsidR="001B120D" w:rsidRPr="003A0A76" w:rsidRDefault="001B120D" w:rsidP="001B120D">
      <w:pPr>
        <w:rPr>
          <w:lang w:eastAsia="zh-CN"/>
        </w:rPr>
      </w:pPr>
      <w:r>
        <w:rPr>
          <w:rFonts w:hint="eastAsia"/>
          <w:lang w:eastAsia="zh-CN"/>
        </w:rPr>
        <w:t xml:space="preserve">Oppo: we have concern. For FR2, regarding the value, we think the values for FR1 </w:t>
      </w:r>
      <w:r>
        <w:rPr>
          <w:lang w:eastAsia="zh-CN"/>
        </w:rPr>
        <w:t>and</w:t>
      </w:r>
      <w:r>
        <w:rPr>
          <w:rFonts w:hint="eastAsia"/>
          <w:lang w:eastAsia="zh-CN"/>
        </w:rPr>
        <w:t xml:space="preserve"> FR2 should be more careful taking consideration </w:t>
      </w:r>
      <w:r>
        <w:rPr>
          <w:lang w:eastAsia="zh-CN"/>
        </w:rPr>
        <w:t>that</w:t>
      </w:r>
      <w:r>
        <w:rPr>
          <w:rFonts w:hint="eastAsia"/>
          <w:lang w:eastAsia="zh-CN"/>
        </w:rPr>
        <w:t xml:space="preserve"> UE can be better.</w:t>
      </w:r>
    </w:p>
    <w:p w:rsidR="001B120D" w:rsidRPr="00A26F49" w:rsidRDefault="001B120D" w:rsidP="001B120D">
      <w:pPr>
        <w:rPr>
          <w:lang w:eastAsia="zh-CN"/>
        </w:rPr>
      </w:pPr>
      <w:r>
        <w:rPr>
          <w:rFonts w:hint="eastAsia"/>
          <w:lang w:eastAsia="zh-CN"/>
        </w:rPr>
        <w:t>---------------------------------------------------------------------------------------------</w:t>
      </w:r>
    </w:p>
    <w:p w:rsidR="001B120D" w:rsidRDefault="00A470A4" w:rsidP="001B120D">
      <w:pPr>
        <w:rPr>
          <w:i/>
        </w:rPr>
      </w:pPr>
      <w:hyperlink r:id="rId1610" w:history="1">
        <w:r w:rsidR="001B120D">
          <w:rPr>
            <w:rStyle w:val="Hyperlink"/>
            <w:rFonts w:ascii="Arial" w:hAnsi="Arial" w:cs="Arial"/>
            <w:b/>
            <w:sz w:val="24"/>
          </w:rPr>
          <w:t>R4-1810321</w:t>
        </w:r>
      </w:hyperlink>
      <w:r w:rsidR="001B120D">
        <w:rPr>
          <w:b/>
        </w:rPr>
        <w:tab/>
        <w:t>MRTD and MTTD Requirements for Inter-band FR1-FR2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This paper proposes MRTD requirements for Inter-band NR CA between FR1 and FR2. Following has been proposed:</w:t>
      </w:r>
    </w:p>
    <w:p w:rsidR="001B120D" w:rsidRPr="00CF1961" w:rsidRDefault="001B120D" w:rsidP="001B120D">
      <w:r w:rsidRPr="00CF1961">
        <w:t>Proposal 1: UE shall support the inter-band NR CA between FR1 and FR2 provided that the MRTD at the UE does not exceed 8us.</w:t>
      </w:r>
    </w:p>
    <w:p w:rsidR="001B120D" w:rsidRPr="00CF1961" w:rsidRDefault="001B120D" w:rsidP="001B120D">
      <w:pPr>
        <w:rPr>
          <w:lang w:eastAsia="zh-CN"/>
        </w:rPr>
      </w:pPr>
      <w:r w:rsidRPr="00CF1961">
        <w:t>Proposal 2: UE shall support the inter-band NR CA between FR1 and FR2 provided that the MTTD at the UE does not exceed 8.5us.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11" w:history="1">
        <w:r w:rsidR="001B120D">
          <w:rPr>
            <w:rStyle w:val="Hyperlink"/>
            <w:rFonts w:ascii="Arial" w:hAnsi="Arial" w:cs="Arial"/>
            <w:b/>
            <w:sz w:val="24"/>
          </w:rPr>
          <w:t>R4-1810926</w:t>
        </w:r>
      </w:hyperlink>
      <w:r w:rsidR="001B120D">
        <w:rPr>
          <w:b/>
        </w:rPr>
        <w:tab/>
        <w:t>Further discussions on FR1-FR2 inter-band NR CA MRTD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C03BF" w:rsidRDefault="001B120D" w:rsidP="001B120D">
      <w:pPr>
        <w:rPr>
          <w:lang w:val="en-US" w:eastAsia="zh-CN"/>
        </w:rPr>
      </w:pPr>
      <w:r w:rsidRPr="00DC03BF">
        <w:rPr>
          <w:lang w:val="en-US" w:eastAsia="zh-CN"/>
        </w:rPr>
        <w:t>In this contribution, we discussed MRTD requirements and the severe impact of NR CA deployments that would be the results if scaling MRTD versus SCS.</w:t>
      </w:r>
    </w:p>
    <w:p w:rsidR="001B120D" w:rsidRPr="00DC03BF" w:rsidRDefault="001B120D" w:rsidP="001B120D">
      <w:pPr>
        <w:rPr>
          <w:lang w:val="en-US" w:eastAsia="zh-CN"/>
        </w:rPr>
      </w:pPr>
      <w:r w:rsidRPr="00DC03BF">
        <w:rPr>
          <w:lang w:val="en-US" w:eastAsia="zh-CN"/>
        </w:rPr>
        <w:t xml:space="preserve">Based on our understanding as explained in this paper, we observe the following: </w:t>
      </w:r>
    </w:p>
    <w:p w:rsidR="001B120D" w:rsidRPr="00DC03BF" w:rsidRDefault="001B120D" w:rsidP="001B120D">
      <w:pPr>
        <w:rPr>
          <w:lang w:val="en-US" w:eastAsia="zh-CN"/>
        </w:rPr>
      </w:pPr>
      <w:r w:rsidRPr="00DC03BF">
        <w:rPr>
          <w:lang w:val="en-US" w:eastAsia="zh-CN"/>
        </w:rPr>
        <w:t>Observation- 1: For inter-band and non-contiguous CA LTE MRTD requirements allows flexible CA deployment especially important in heterogenous architectures.</w:t>
      </w:r>
    </w:p>
    <w:p w:rsidR="001B120D" w:rsidRPr="00DC03BF" w:rsidRDefault="001B120D" w:rsidP="001B120D">
      <w:pPr>
        <w:rPr>
          <w:lang w:val="en-US" w:eastAsia="zh-CN"/>
        </w:rPr>
      </w:pPr>
      <w:r w:rsidRPr="00DC03BF">
        <w:rPr>
          <w:lang w:val="en-US" w:eastAsia="zh-CN"/>
        </w:rPr>
        <w:t>Observation- 2: For inter-band FR1-FR2 NR CA, MRTD requirement should allow flexible CA deployment which is especially important in heterogenous architectures.</w:t>
      </w:r>
    </w:p>
    <w:p w:rsidR="001B120D" w:rsidRPr="00DC03BF" w:rsidRDefault="001B120D" w:rsidP="001B120D">
      <w:pPr>
        <w:rPr>
          <w:lang w:val="en-US" w:eastAsia="zh-CN"/>
        </w:rPr>
      </w:pPr>
      <w:r w:rsidRPr="00DC03BF">
        <w:rPr>
          <w:lang w:val="en-US" w:eastAsia="zh-CN"/>
        </w:rPr>
        <w:t xml:space="preserve">Observation-3: An additional MRTD of ~33us should not have any significant impact on the UE HARQ storage, since other timing delay related portions are more significant. </w:t>
      </w:r>
    </w:p>
    <w:p w:rsidR="001B120D" w:rsidRPr="00DC03BF" w:rsidRDefault="001B120D" w:rsidP="001B120D">
      <w:pPr>
        <w:rPr>
          <w:lang w:val="en-US" w:eastAsia="zh-CN"/>
        </w:rPr>
      </w:pPr>
      <w:r w:rsidRPr="00DC03BF">
        <w:rPr>
          <w:lang w:val="en-US" w:eastAsia="zh-CN"/>
        </w:rPr>
        <w:t xml:space="preserve">Observation-4: PUCCH is configured per UE. gNB could have different PUCCH configurations depending on UE location, or for simplicity use the same PUCCH (starting in symbol 1) for all UEs. Configuring UE-specific PUCCH location would compensate for the larger MRTD/MTTD IF e.g. a max RF distance of 9km is used (the MTTD discussed is less than half of a 15kHz symbol). </w:t>
      </w:r>
    </w:p>
    <w:p w:rsidR="001B120D" w:rsidRPr="00DC03BF" w:rsidRDefault="001B120D" w:rsidP="001B120D">
      <w:pPr>
        <w:rPr>
          <w:lang w:val="en-US" w:eastAsia="zh-CN"/>
        </w:rPr>
      </w:pPr>
      <w:r w:rsidRPr="00DC03BF">
        <w:rPr>
          <w:lang w:val="en-US" w:eastAsia="zh-CN"/>
        </w:rPr>
        <w:t xml:space="preserve">Based on this, we propose to adopt the following: </w:t>
      </w:r>
    </w:p>
    <w:p w:rsidR="001B120D" w:rsidRPr="00DC03BF" w:rsidRDefault="001B120D" w:rsidP="001B120D">
      <w:pPr>
        <w:rPr>
          <w:lang w:val="en-US" w:eastAsia="zh-CN"/>
        </w:rPr>
      </w:pPr>
      <w:r w:rsidRPr="00DC03BF">
        <w:rPr>
          <w:lang w:val="en-US" w:eastAsia="zh-CN"/>
        </w:rPr>
        <w:lastRenderedPageBreak/>
        <w:t>Proposal: For inter-band FR1-FR2 NR CA operation, the UE shall be capable of handling at least a relative receive timing difference (MRTD) between slot timing of different carriers to be aggregated at the UE receiver of 33µs for inter-band NR carrier aggregation between FR1 and FR2.</w:t>
      </w:r>
    </w:p>
    <w:p w:rsidR="001B120D" w:rsidRPr="00DC03BF" w:rsidRDefault="001B120D" w:rsidP="001B120D">
      <w:pPr>
        <w:rPr>
          <w:lang w:val="en-US" w:eastAsia="zh-CN"/>
        </w:rPr>
      </w:pPr>
      <w:r w:rsidRPr="00DC03BF">
        <w:rPr>
          <w:lang w:val="en-US" w:eastAsia="zh-CN"/>
        </w:rPr>
        <w:t>Based on these proposals, we proposed a draft CR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612" w:history="1">
        <w:r w:rsidR="001B120D">
          <w:rPr>
            <w:rStyle w:val="Hyperlink"/>
            <w:rFonts w:ascii="Arial" w:hAnsi="Arial" w:cs="Arial"/>
            <w:b/>
            <w:sz w:val="24"/>
          </w:rPr>
          <w:t>R4-1809897</w:t>
        </w:r>
      </w:hyperlink>
      <w:r w:rsidR="001B120D">
        <w:rPr>
          <w:b/>
        </w:rPr>
        <w:tab/>
        <w:t>CR on MTTD and MRTD for inter-band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The MTTD and MRTD requirements for FR1-FR2 inter-band CA should be introduced.   </w:t>
      </w:r>
    </w:p>
    <w:p w:rsidR="001B120D" w:rsidRPr="001E1D6C" w:rsidRDefault="001B120D" w:rsidP="001B120D">
      <w:r w:rsidRPr="001E1D6C">
        <w:t>Summary of change:</w:t>
      </w:r>
    </w:p>
    <w:p w:rsidR="001B120D" w:rsidRPr="001E1D6C" w:rsidRDefault="001B120D" w:rsidP="001B120D">
      <w:pPr>
        <w:ind w:leftChars="100" w:left="200"/>
        <w:rPr>
          <w:lang w:eastAsia="zh-CN"/>
        </w:rPr>
      </w:pPr>
      <w:r w:rsidRPr="001E1D6C">
        <w:t>Introduce MTTD and MRTD requirements for FR1-FR2 inter-band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AD36D1"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7685A"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MTTD and MRTD for</w:t>
      </w:r>
      <w:r>
        <w:rPr>
          <w:rFonts w:ascii="Arial" w:hAnsi="Arial" w:cs="Arial" w:hint="eastAsia"/>
          <w:b/>
          <w:i/>
          <w:color w:val="C00000"/>
          <w:sz w:val="24"/>
          <w:szCs w:val="24"/>
          <w:lang w:eastAsia="zh-CN"/>
        </w:rPr>
        <w:t xml:space="preserve"> intra-band NR-NR CA</w:t>
      </w:r>
    </w:p>
    <w:p w:rsidR="001B120D" w:rsidRDefault="00A470A4" w:rsidP="001B120D">
      <w:pPr>
        <w:rPr>
          <w:i/>
        </w:rPr>
      </w:pPr>
      <w:hyperlink r:id="rId1613" w:history="1">
        <w:r w:rsidR="001B120D">
          <w:rPr>
            <w:rStyle w:val="Hyperlink"/>
            <w:rFonts w:ascii="Arial" w:hAnsi="Arial" w:cs="Arial"/>
            <w:b/>
            <w:sz w:val="24"/>
          </w:rPr>
          <w:t>R4-1810019</w:t>
        </w:r>
      </w:hyperlink>
      <w:r w:rsidR="001B120D">
        <w:rPr>
          <w:b/>
        </w:rPr>
        <w:tab/>
        <w:t>MRTD for FR2 intra-band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In the contribution, we discuss the requirement of MRTD for FR2 intra-band CA. We have the following observations and proposals:</w:t>
      </w:r>
    </w:p>
    <w:p w:rsidR="001B120D" w:rsidRPr="001E1D6C" w:rsidRDefault="001B120D" w:rsidP="001B120D">
      <w:r w:rsidRPr="001E1D6C">
        <w:t>Observation 1: In FR2, it is expected that all serving cells in intra-band CA are collocated and are transmitting the same Tx beam at a time.</w:t>
      </w:r>
    </w:p>
    <w:p w:rsidR="001B120D" w:rsidRPr="001E1D6C" w:rsidRDefault="001B120D" w:rsidP="001B120D">
      <w:r w:rsidRPr="001E1D6C">
        <w:t>Observation 2: It is infeasible to further reduce UE’s Rx-to-Tx transition time in FR2 to 4us due to additional 3us MRTD.</w:t>
      </w:r>
    </w:p>
    <w:p w:rsidR="001B120D" w:rsidRPr="00CF1961" w:rsidRDefault="001B120D" w:rsidP="001B120D">
      <w:pPr>
        <w:rPr>
          <w:lang w:eastAsia="zh-CN"/>
        </w:rPr>
      </w:pPr>
      <w:r w:rsidRPr="001E1D6C">
        <w:t>Proposal 1: Remove MRTD requirement for FR2 intra-band CA.</w:t>
      </w:r>
    </w:p>
    <w:p w:rsidR="001B120D" w:rsidRDefault="001B120D" w:rsidP="001B120D">
      <w:pPr>
        <w:rPr>
          <w:rFonts w:ascii="Arial" w:hAnsi="Arial" w:cs="Arial"/>
          <w:b/>
        </w:rPr>
      </w:pPr>
      <w:r>
        <w:rPr>
          <w:rFonts w:ascii="Arial" w:hAnsi="Arial" w:cs="Arial"/>
          <w:b/>
        </w:rPr>
        <w:t xml:space="preserve">Discussion: </w:t>
      </w:r>
    </w:p>
    <w:p w:rsidR="001B120D" w:rsidRPr="0083672D" w:rsidRDefault="001B120D" w:rsidP="005E75E4">
      <w:pPr>
        <w:numPr>
          <w:ilvl w:val="0"/>
          <w:numId w:val="180"/>
        </w:numPr>
        <w:rPr>
          <w:bCs/>
        </w:rPr>
      </w:pPr>
      <w:r w:rsidRPr="0083672D">
        <w:rPr>
          <w:rFonts w:hint="eastAsia"/>
          <w:bCs/>
        </w:rPr>
        <w:t xml:space="preserve">Observation 2: </w:t>
      </w:r>
      <w:r w:rsidRPr="0083672D">
        <w:rPr>
          <w:bCs/>
        </w:rPr>
        <w:t>It is infeasible to further reduce UE’s Rx-to-Tx transition time in FR2 to 4us due to additional 3us MRTD.</w:t>
      </w:r>
    </w:p>
    <w:p w:rsidR="001B120D" w:rsidRPr="0083672D" w:rsidRDefault="001B120D" w:rsidP="005E75E4">
      <w:pPr>
        <w:numPr>
          <w:ilvl w:val="1"/>
          <w:numId w:val="180"/>
        </w:numPr>
        <w:rPr>
          <w:bCs/>
        </w:rPr>
      </w:pPr>
      <w:r w:rsidRPr="0083672D">
        <w:rPr>
          <w:bCs/>
        </w:rPr>
        <w:t>Currently, the R2T transition time in FR2 was agreed to be 7us</w:t>
      </w:r>
    </w:p>
    <w:p w:rsidR="001B120D" w:rsidRPr="0083672D" w:rsidRDefault="001B120D" w:rsidP="005E75E4">
      <w:pPr>
        <w:numPr>
          <w:ilvl w:val="0"/>
          <w:numId w:val="180"/>
        </w:numPr>
        <w:rPr>
          <w:bCs/>
        </w:rPr>
      </w:pPr>
      <w:r w:rsidRPr="0083672D">
        <w:rPr>
          <w:rFonts w:hint="eastAsia"/>
          <w:bCs/>
        </w:rPr>
        <w:t>Proposal</w:t>
      </w:r>
      <w:r w:rsidRPr="0083672D">
        <w:rPr>
          <w:bCs/>
        </w:rPr>
        <w:t xml:space="preserve"> 1: Remove MRTD requirement for FR2 intra-band CA.</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intra-band non-contiguous CA, MRTD depends on TAE. </w:t>
      </w:r>
    </w:p>
    <w:p w:rsidR="001B120D" w:rsidRDefault="001B120D" w:rsidP="001B120D">
      <w:pPr>
        <w:rPr>
          <w:lang w:eastAsia="zh-CN"/>
        </w:rPr>
      </w:pPr>
      <w:r>
        <w:rPr>
          <w:rFonts w:hint="eastAsia"/>
          <w:lang w:eastAsia="zh-CN"/>
        </w:rPr>
        <w:lastRenderedPageBreak/>
        <w:t xml:space="preserve">NTT DOCOMO: </w:t>
      </w:r>
      <w:r>
        <w:rPr>
          <w:lang w:eastAsia="zh-CN"/>
        </w:rPr>
        <w:t>Similar</w:t>
      </w:r>
      <w:r>
        <w:rPr>
          <w:rFonts w:hint="eastAsia"/>
          <w:lang w:eastAsia="zh-CN"/>
        </w:rPr>
        <w:t xml:space="preserve"> view as CATT. TAE is for one BS.</w:t>
      </w:r>
    </w:p>
    <w:p w:rsidR="001B120D" w:rsidRPr="00E12F22" w:rsidRDefault="001B120D" w:rsidP="001B120D">
      <w:pPr>
        <w:rPr>
          <w:lang w:eastAsia="zh-CN"/>
        </w:rPr>
      </w:pPr>
      <w:r>
        <w:rPr>
          <w:rFonts w:hint="eastAsia"/>
          <w:lang w:eastAsia="zh-CN"/>
        </w:rPr>
        <w:t>Mediatek: why do we need TAE for non-</w:t>
      </w:r>
      <w:r>
        <w:rPr>
          <w:lang w:eastAsia="zh-CN"/>
        </w:rPr>
        <w:t>contiguous</w:t>
      </w:r>
      <w:r>
        <w:rPr>
          <w:rFonts w:hint="eastAsia"/>
          <w:lang w:eastAsia="zh-CN"/>
        </w:rPr>
        <w:t xml:space="preserve"> CA?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A470A4" w:rsidP="001B120D">
      <w:pPr>
        <w:rPr>
          <w:i/>
        </w:rPr>
      </w:pPr>
      <w:hyperlink r:id="rId1614" w:history="1">
        <w:r w:rsidR="001B120D">
          <w:rPr>
            <w:rStyle w:val="Hyperlink"/>
            <w:rFonts w:ascii="Arial" w:hAnsi="Arial" w:cs="Arial"/>
            <w:b/>
            <w:sz w:val="24"/>
          </w:rPr>
          <w:t>R4-1810020</w:t>
        </w:r>
      </w:hyperlink>
      <w:r w:rsidR="001B120D">
        <w:rPr>
          <w:b/>
        </w:rPr>
        <w:tab/>
        <w:t>CR on MRTD requirement for FR2 intraband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 xml:space="preserve">Current MRTD requirement for FR2 intraband NR CA is infeasible due to further reducing UE’s Rx to Tx transition time. </w:t>
      </w:r>
    </w:p>
    <w:p w:rsidR="001B120D" w:rsidRPr="00CF1961" w:rsidRDefault="001B120D" w:rsidP="001B120D">
      <w:r w:rsidRPr="00CF1961">
        <w:t>Summary of change:</w:t>
      </w:r>
    </w:p>
    <w:p w:rsidR="001B120D" w:rsidRPr="00CF1961" w:rsidRDefault="001B120D" w:rsidP="001B120D">
      <w:pPr>
        <w:ind w:leftChars="100" w:left="200"/>
        <w:rPr>
          <w:lang w:eastAsia="zh-CN"/>
        </w:rPr>
      </w:pPr>
      <w:r w:rsidRPr="00CF1961">
        <w:t>Remove the MRTD requirement for FR2 intraband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15" w:history="1">
        <w:r w:rsidR="001B120D">
          <w:rPr>
            <w:rStyle w:val="Hyperlink"/>
            <w:rFonts w:ascii="Arial" w:hAnsi="Arial" w:cs="Arial"/>
            <w:b/>
            <w:sz w:val="24"/>
          </w:rPr>
          <w:t>R4-1810927</w:t>
        </w:r>
      </w:hyperlink>
      <w:r w:rsidR="001B120D">
        <w:rPr>
          <w:b/>
        </w:rPr>
        <w:tab/>
        <w:t>MTTD requirements for Inter-band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Currently, the requirements for inter-band NR CA are being finalized in RAN4 when MRTD and MTTD is considered. In this document, we provide our view on MTTD requirements for inter-band NR CA.</w:t>
      </w:r>
    </w:p>
    <w:p w:rsidR="001B120D" w:rsidRPr="008F4579" w:rsidRDefault="001B120D" w:rsidP="001B120D">
      <w:pPr>
        <w:rPr>
          <w:lang w:eastAsia="zh-CN"/>
        </w:rPr>
      </w:pPr>
      <w:r w:rsidRPr="008F4579">
        <w:rPr>
          <w:lang w:eastAsia="zh-CN"/>
        </w:rPr>
        <w:t>In this contribution, we discussed MTTD requirements for inter-band NR CA.</w:t>
      </w:r>
    </w:p>
    <w:p w:rsidR="001B120D" w:rsidRPr="008F4579" w:rsidRDefault="001B120D" w:rsidP="001B120D">
      <w:pPr>
        <w:rPr>
          <w:lang w:eastAsia="zh-CN"/>
        </w:rPr>
      </w:pPr>
      <w:r w:rsidRPr="008F4579">
        <w:rPr>
          <w:b/>
          <w:lang w:eastAsia="zh-CN"/>
        </w:rPr>
        <w:t>Proposal-: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B120D" w:rsidRPr="008F4579" w:rsidTr="00C4217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Maximum transmission timing difference (µs)</w:t>
            </w:r>
          </w:p>
        </w:tc>
      </w:tr>
      <w:tr w:rsidR="001B120D" w:rsidRPr="008F4579" w:rsidTr="00C4217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34.6</w:t>
            </w:r>
          </w:p>
        </w:tc>
      </w:tr>
      <w:tr w:rsidR="001B120D" w:rsidRPr="008F4579" w:rsidTr="00C4217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8.5</w:t>
            </w:r>
          </w:p>
        </w:tc>
      </w:tr>
      <w:tr w:rsidR="001B120D" w:rsidRPr="008F4579" w:rsidTr="00C4217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34.1</w:t>
            </w:r>
          </w:p>
        </w:tc>
      </w:tr>
    </w:tbl>
    <w:p w:rsidR="001B120D" w:rsidRPr="008F4579" w:rsidRDefault="001B120D" w:rsidP="001B120D">
      <w:pPr>
        <w:rPr>
          <w:lang w:eastAsia="zh-CN"/>
        </w:rPr>
      </w:pPr>
      <w:r w:rsidRPr="008F4579">
        <w:rPr>
          <w:lang w:eastAsia="zh-CN"/>
        </w:rPr>
        <w:t xml:space="preserve">Based on these proposals, we proposed a draft CR in </w:t>
      </w:r>
      <w:r>
        <w:fldChar w:fldCharType="begin"/>
      </w:r>
      <w:r>
        <w:instrText xml:space="preserve"> REF _Ref503513790 \r \h  \* MERGEFORMAT </w:instrText>
      </w:r>
      <w:r>
        <w:fldChar w:fldCharType="separate"/>
      </w:r>
      <w:r w:rsidRPr="008F4579">
        <w:rPr>
          <w:lang w:eastAsia="zh-CN"/>
        </w:rPr>
        <w:t>[3]</w:t>
      </w:r>
      <w:r>
        <w:fldChar w:fldCharType="end"/>
      </w:r>
      <w:r w:rsidRPr="008F4579">
        <w:rPr>
          <w:lang w:eastAsia="zh-CN"/>
        </w:rPr>
        <w:t xml:space="preserve">. This CR also includes our proposal on MRTD from our companion contribution in </w:t>
      </w:r>
      <w:r w:rsidRPr="008F4579">
        <w:rPr>
          <w:lang w:eastAsia="zh-CN"/>
        </w:rPr>
        <w:fldChar w:fldCharType="begin"/>
      </w:r>
      <w:r w:rsidRPr="008F4579">
        <w:rPr>
          <w:lang w:eastAsia="zh-CN"/>
        </w:rPr>
        <w:instrText xml:space="preserve"> REF _Ref521588556 \r \h </w:instrText>
      </w:r>
      <w:r w:rsidRPr="008F4579">
        <w:rPr>
          <w:lang w:eastAsia="zh-CN"/>
        </w:rPr>
      </w:r>
      <w:r w:rsidRPr="008F4579">
        <w:rPr>
          <w:lang w:eastAsia="zh-CN"/>
        </w:rPr>
        <w:fldChar w:fldCharType="separate"/>
      </w:r>
      <w:r w:rsidRPr="008F4579">
        <w:rPr>
          <w:lang w:eastAsia="zh-CN"/>
        </w:rPr>
        <w:t>[6]</w:t>
      </w:r>
      <w:r w:rsidRPr="008F4579">
        <w:rPr>
          <w:lang w:eastAsia="zh-CN"/>
        </w:rPr>
        <w:fldChar w:fldCharType="end"/>
      </w:r>
      <w:r w:rsidRPr="008F4579">
        <w:rPr>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16" w:history="1">
        <w:r w:rsidR="001B120D">
          <w:rPr>
            <w:rStyle w:val="Hyperlink"/>
            <w:rFonts w:ascii="Arial" w:hAnsi="Arial" w:cs="Arial"/>
            <w:b/>
            <w:sz w:val="24"/>
          </w:rPr>
          <w:t>R4-1810928</w:t>
        </w:r>
      </w:hyperlink>
      <w:r w:rsidR="001B120D">
        <w:rPr>
          <w:b/>
        </w:rPr>
        <w:tab/>
        <w:t>Draft CR for TS 38.133: MRTD and MTTD for FR1-FR2 inter-band NR CA</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635678" w:rsidRDefault="001B120D" w:rsidP="001B120D">
      <w:pPr>
        <w:rPr>
          <w:lang w:val="en-US" w:eastAsia="zh-CN"/>
        </w:rPr>
      </w:pPr>
      <w:r w:rsidRPr="00635678">
        <w:rPr>
          <w:lang w:val="en-US" w:eastAsia="zh-CN"/>
        </w:rPr>
        <w:t xml:space="preserve">MRTD and MTTD for inter-band CA for FR1-FR2 combinations are not defined. We have provided the corresponding descriptions for inter-band NR CA MRTD and MTTD in </w:t>
      </w:r>
      <w:hyperlink r:id="rId1617" w:history="1">
        <w:r>
          <w:rPr>
            <w:rStyle w:val="Hyperlink"/>
            <w:lang w:val="en-US" w:eastAsia="zh-CN"/>
          </w:rPr>
          <w:t>R4-1810926</w:t>
        </w:r>
      </w:hyperlink>
      <w:r w:rsidRPr="00635678">
        <w:rPr>
          <w:lang w:val="en-US" w:eastAsia="zh-CN"/>
        </w:rPr>
        <w:t xml:space="preserve"> and </w:t>
      </w:r>
      <w:hyperlink r:id="rId1618" w:history="1">
        <w:r>
          <w:rPr>
            <w:rStyle w:val="Hyperlink"/>
            <w:lang w:val="en-US" w:eastAsia="zh-CN"/>
          </w:rPr>
          <w:t>R4-1810927,</w:t>
        </w:r>
      </w:hyperlink>
      <w:r w:rsidRPr="00635678">
        <w:rPr>
          <w:lang w:val="en-US" w:eastAsia="zh-CN"/>
        </w:rPr>
        <w:t xml:space="preserve"> respectively.</w:t>
      </w:r>
    </w:p>
    <w:p w:rsidR="001B120D" w:rsidRPr="00635678" w:rsidRDefault="001B120D" w:rsidP="001B120D">
      <w:pPr>
        <w:rPr>
          <w:lang w:val="en-US" w:eastAsia="zh-CN"/>
        </w:rPr>
      </w:pPr>
      <w:r w:rsidRPr="00635678">
        <w:rPr>
          <w:lang w:val="en-US" w:eastAsia="zh-CN"/>
        </w:rPr>
        <w:t>Summary of change:</w:t>
      </w:r>
    </w:p>
    <w:p w:rsidR="001B120D" w:rsidRPr="00635678" w:rsidRDefault="001B120D" w:rsidP="001B120D">
      <w:pPr>
        <w:ind w:leftChars="100" w:left="200"/>
        <w:rPr>
          <w:lang w:val="en-US" w:eastAsia="zh-CN"/>
        </w:rPr>
      </w:pPr>
      <w:r w:rsidRPr="00635678">
        <w:rPr>
          <w:lang w:val="en-US" w:eastAsia="zh-CN"/>
        </w:rPr>
        <w:t>MRTD and MTTD for inter-band FR1-FR2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sidRPr="0083672D">
        <w:rPr>
          <w:rFonts w:ascii="Arial" w:hAnsi="Arial" w:cs="Arial" w:hint="eastAsia"/>
          <w:b/>
          <w:i/>
          <w:color w:val="C00000"/>
          <w:sz w:val="24"/>
          <w:szCs w:val="24"/>
          <w:lang w:eastAsia="zh-CN"/>
        </w:rPr>
        <w:t>Clarification of Sync./Async operation for EN-DC</w:t>
      </w:r>
    </w:p>
    <w:p w:rsidR="001B120D" w:rsidRDefault="00A470A4" w:rsidP="001B120D">
      <w:pPr>
        <w:rPr>
          <w:i/>
        </w:rPr>
      </w:pPr>
      <w:hyperlink r:id="rId1619" w:history="1">
        <w:r w:rsidR="001B120D">
          <w:rPr>
            <w:rStyle w:val="Hyperlink"/>
            <w:rFonts w:ascii="Arial" w:hAnsi="Arial" w:cs="Arial"/>
            <w:b/>
            <w:sz w:val="24"/>
          </w:rPr>
          <w:t>R4-1809935</w:t>
        </w:r>
      </w:hyperlink>
      <w:r w:rsidR="001B120D">
        <w:rPr>
          <w:b/>
        </w:rPr>
        <w:tab/>
        <w:t>Clarification on Sync/Async EN-DC scenarios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rPr>
          <w:rFonts w:hint="eastAsia"/>
        </w:rPr>
        <w:t xml:space="preserve">In this paper, we provided our </w:t>
      </w:r>
      <w:r w:rsidRPr="001E1D6C">
        <w:t>clarif</w:t>
      </w:r>
      <w:r w:rsidRPr="001E1D6C">
        <w:rPr>
          <w:rFonts w:hint="eastAsia"/>
        </w:rPr>
        <w:t>ication on</w:t>
      </w:r>
      <w:r w:rsidRPr="001E1D6C">
        <w:t xml:space="preserve"> </w:t>
      </w:r>
      <w:r w:rsidRPr="001E1D6C">
        <w:rPr>
          <w:rFonts w:hint="eastAsia"/>
        </w:rPr>
        <w:t xml:space="preserve">the understanding for </w:t>
      </w:r>
      <w:r w:rsidRPr="001E1D6C">
        <w:t>the scenarios for EN-DC</w:t>
      </w:r>
      <w:r w:rsidRPr="001E1D6C">
        <w:rPr>
          <w:rFonts w:hint="eastAsia"/>
        </w:rPr>
        <w:t xml:space="preserve"> and </w:t>
      </w:r>
      <w:r w:rsidRPr="001E1D6C">
        <w:t>corresponding</w:t>
      </w:r>
      <w:r w:rsidRPr="001E1D6C">
        <w:rPr>
          <w:rFonts w:hint="eastAsia"/>
        </w:rPr>
        <w:t xml:space="preserve"> capability signaling, due to the necessity of reconfirm the previous agreement and clarify the common understanding among companies in RAN4, while the following observation and proposals are provided:  </w:t>
      </w:r>
    </w:p>
    <w:p w:rsidR="001B120D" w:rsidRPr="001E1D6C" w:rsidRDefault="001B120D" w:rsidP="001B120D">
      <w:pPr>
        <w:rPr>
          <w:b/>
        </w:rPr>
      </w:pPr>
      <w:r w:rsidRPr="001E1D6C">
        <w:rPr>
          <w:rFonts w:hint="eastAsia"/>
          <w:b/>
        </w:rPr>
        <w:t>Proposal 1: RAN4 reconfirm the previous agreement for valid EN-DC deployment scenarios and corresponding UE support/capability, summarized in below Table:</w:t>
      </w:r>
    </w:p>
    <w:p w:rsidR="001B120D" w:rsidRPr="001E1D6C" w:rsidRDefault="001B120D" w:rsidP="001B120D">
      <w:pPr>
        <w:jc w:val="center"/>
        <w:rPr>
          <w:b/>
        </w:rPr>
      </w:pPr>
      <w:r w:rsidRPr="001E1D6C">
        <w:rPr>
          <w:rFonts w:hint="eastAsia"/>
          <w:b/>
        </w:rPr>
        <w:t>Table 1. Clarification on EN-DC deployment s</w:t>
      </w:r>
      <w:r w:rsidRPr="001E1D6C">
        <w:rPr>
          <w:b/>
        </w:rPr>
        <w:t>cenarios</w:t>
      </w:r>
      <w:r w:rsidRPr="001E1D6C">
        <w:rPr>
          <w:rFonts w:hint="eastAsia"/>
          <w:b/>
        </w:rPr>
        <w:t xml:space="preserve"> and UE support/</w:t>
      </w:r>
      <w:r w:rsidRPr="001E1D6C">
        <w:rPr>
          <w:b/>
        </w:rPr>
        <w:t>capability</w:t>
      </w:r>
      <w:r w:rsidRPr="001E1D6C">
        <w:rPr>
          <w:rFonts w:hint="eastAsia"/>
          <w:b/>
        </w:rPr>
        <w:t xml:space="preserve"> in Rel-15</w:t>
      </w:r>
    </w:p>
    <w:tbl>
      <w:tblPr>
        <w:tblStyle w:val="MediumGrid3-Accent5"/>
        <w:tblW w:w="10774" w:type="dxa"/>
        <w:tblInd w:w="-318" w:type="dxa"/>
        <w:tblLayout w:type="fixed"/>
        <w:tblLook w:val="04A0" w:firstRow="1" w:lastRow="0" w:firstColumn="1" w:lastColumn="0" w:noHBand="0" w:noVBand="1"/>
      </w:tblPr>
      <w:tblGrid>
        <w:gridCol w:w="817"/>
        <w:gridCol w:w="3402"/>
        <w:gridCol w:w="3437"/>
        <w:gridCol w:w="3118"/>
      </w:tblGrid>
      <w:tr w:rsidR="001B120D" w:rsidRPr="001E1D6C" w:rsidTr="00C421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p>
        </w:tc>
        <w:tc>
          <w:tcPr>
            <w:tcW w:w="3402"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FDD</w:t>
            </w:r>
            <w:r w:rsidRPr="001E1D6C">
              <w:rPr>
                <w:rFonts w:hint="eastAsia"/>
              </w:rPr>
              <w:t xml:space="preserve"> E-UTRA</w:t>
            </w:r>
            <w:r w:rsidRPr="001E1D6C">
              <w:t>-FDD</w:t>
            </w:r>
            <w:r w:rsidRPr="001E1D6C">
              <w:rPr>
                <w:rFonts w:hint="eastAsia"/>
              </w:rPr>
              <w:t xml:space="preserve"> NR</w:t>
            </w:r>
          </w:p>
        </w:tc>
        <w:tc>
          <w:tcPr>
            <w:tcW w:w="3437"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-TDD</w:t>
            </w:r>
            <w:r w:rsidRPr="001E1D6C">
              <w:rPr>
                <w:rFonts w:hint="eastAsia"/>
              </w:rPr>
              <w:t xml:space="preserve"> NR</w:t>
            </w:r>
          </w:p>
        </w:tc>
        <w:tc>
          <w:tcPr>
            <w:tcW w:w="3118"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-FDD</w:t>
            </w:r>
            <w:r w:rsidRPr="001E1D6C">
              <w:rPr>
                <w:rFonts w:hint="eastAsia"/>
              </w:rPr>
              <w:t xml:space="preserve"> NR </w:t>
            </w:r>
            <w:r w:rsidRPr="001E1D6C">
              <w:br/>
            </w:r>
            <w:r w:rsidRPr="001E1D6C">
              <w:rPr>
                <w:rFonts w:hint="eastAsia"/>
              </w:rPr>
              <w:t>and FDD E-UTRA-TDD NR</w:t>
            </w:r>
          </w:p>
        </w:tc>
      </w:tr>
      <w:tr w:rsidR="001B120D" w:rsidRPr="001E1D6C" w:rsidTr="00C421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t>Intra-</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supported by all UEs</w:t>
            </w:r>
            <w:r w:rsidRPr="001E1D6C">
              <w:t xml:space="preserve">), </w:t>
            </w:r>
            <w:r w:rsidRPr="001E1D6C">
              <w:rPr>
                <w:rFonts w:hint="eastAsia"/>
              </w:rPr>
              <w:br/>
            </w:r>
            <w:r w:rsidRPr="001E1D6C">
              <w:rPr>
                <w:b/>
              </w:rPr>
              <w:t>Async</w:t>
            </w:r>
            <w:r w:rsidRPr="001E1D6C">
              <w:rPr>
                <w:rFonts w:hint="eastAsia"/>
                <w:b/>
              </w:rPr>
              <w:t>.</w:t>
            </w:r>
            <w:r w:rsidRPr="001E1D6C">
              <w:rPr>
                <w:rFonts w:hint="eastAsia"/>
              </w:rPr>
              <w:t xml:space="preserve"> </w:t>
            </w:r>
            <w:r w:rsidRPr="001E1D6C">
              <w:t>(</w:t>
            </w:r>
            <w:r w:rsidRPr="001E1D6C">
              <w:rPr>
                <w:rFonts w:hint="eastAsia"/>
                <w:b/>
              </w:rPr>
              <w:t>O</w:t>
            </w:r>
            <w:r w:rsidRPr="001E1D6C">
              <w:rPr>
                <w:b/>
              </w:rPr>
              <w:t>ptional</w:t>
            </w:r>
            <w:r w:rsidRPr="001E1D6C">
              <w:rPr>
                <w:rFonts w:hint="eastAsia"/>
              </w:rPr>
              <w:t xml:space="preserve"> supported by some UEs, </w:t>
            </w:r>
            <w:r w:rsidRPr="001E1D6C">
              <w:br/>
              <w:t>depends on UE capability</w:t>
            </w:r>
            <w:r w:rsidRPr="001E1D6C">
              <w:rPr>
                <w:rFonts w:hint="eastAsia"/>
              </w:rPr>
              <w:t xml:space="preserve"> IE </w:t>
            </w:r>
            <w:r w:rsidRPr="001E1D6C">
              <w:rPr>
                <w:i/>
              </w:rPr>
              <w:t>asyncIntraBandENDC</w:t>
            </w:r>
            <w:r w:rsidRPr="001E1D6C">
              <w:t>)</w:t>
            </w:r>
            <w:r w:rsidRPr="001E1D6C">
              <w:rPr>
                <w:rFonts w:hint="eastAsia"/>
              </w:rPr>
              <w:br/>
            </w:r>
            <w:r w:rsidRPr="001E1D6C">
              <w:br/>
            </w:r>
            <w:r w:rsidRPr="001E1D6C">
              <w:rPr>
                <w:rFonts w:hint="eastAsia"/>
              </w:rPr>
              <w:t xml:space="preserve">Note-1: </w:t>
            </w:r>
            <w:r w:rsidRPr="001E1D6C">
              <w:t>only support collocation for Rel-15</w:t>
            </w:r>
          </w:p>
        </w:tc>
        <w:tc>
          <w:tcPr>
            <w:tcW w:w="3437"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rPr>
              <w:t xml:space="preserve">UE </w:t>
            </w:r>
            <w:r w:rsidRPr="001E1D6C">
              <w:t xml:space="preserve">only support Sync </w:t>
            </w:r>
            <w:r w:rsidRPr="001E1D6C">
              <w:rPr>
                <w:rFonts w:hint="eastAsia"/>
              </w:rPr>
              <w:t xml:space="preserve">operation </w:t>
            </w:r>
            <w:r w:rsidRPr="001E1D6C">
              <w:t>for Rel-15)</w:t>
            </w:r>
            <w:r w:rsidRPr="001E1D6C">
              <w:rPr>
                <w:rFonts w:hint="eastAsia"/>
              </w:rPr>
              <w:br/>
            </w:r>
            <w:r w:rsidRPr="001E1D6C">
              <w:rPr>
                <w:rFonts w:hint="eastAsia"/>
              </w:rPr>
              <w:br/>
              <w:t xml:space="preserve">Note-1: </w:t>
            </w:r>
            <w:r w:rsidRPr="001E1D6C">
              <w:t>only support collocation for Rel-15</w:t>
            </w:r>
          </w:p>
        </w:tc>
        <w:tc>
          <w:tcPr>
            <w:tcW w:w="3118"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t>N.A.</w:t>
            </w:r>
          </w:p>
        </w:tc>
      </w:tr>
      <w:tr w:rsidR="001B120D" w:rsidRPr="001E1D6C" w:rsidTr="00C42175">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t>Inter-</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p>
        </w:tc>
        <w:tc>
          <w:tcPr>
            <w:tcW w:w="3437"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c>
          <w:tcPr>
            <w:tcW w:w="3118"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r>
    </w:tbl>
    <w:p w:rsidR="001B120D" w:rsidRPr="001E1D6C" w:rsidRDefault="001B120D" w:rsidP="001B120D">
      <w:pPr>
        <w:rPr>
          <w:b/>
        </w:rPr>
      </w:pPr>
      <w:r w:rsidRPr="001E1D6C">
        <w:rPr>
          <w:rFonts w:hint="eastAsia"/>
          <w:b/>
        </w:rPr>
        <w:t xml:space="preserve">Observation 1: RAN2 and RAN4 have clear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 xml:space="preserve">, and no UE capability signaling is needed for this. </w:t>
      </w:r>
    </w:p>
    <w:p w:rsidR="001B120D" w:rsidRPr="001E1D6C" w:rsidRDefault="001B120D" w:rsidP="001B120D">
      <w:pPr>
        <w:rPr>
          <w:b/>
        </w:rPr>
      </w:pPr>
      <w:r w:rsidRPr="001E1D6C">
        <w:rPr>
          <w:rFonts w:hint="eastAsia"/>
          <w:b/>
        </w:rPr>
        <w:t xml:space="preserve">Proposal 2: RAN4 reconfirm the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w:t>
      </w:r>
    </w:p>
    <w:p w:rsidR="001B120D" w:rsidRPr="001E1D6C" w:rsidRDefault="001B120D" w:rsidP="001B120D">
      <w:pPr>
        <w:rPr>
          <w:b/>
        </w:rPr>
      </w:pPr>
      <w:r w:rsidRPr="001E1D6C">
        <w:rPr>
          <w:rFonts w:hint="eastAsia"/>
          <w:b/>
        </w:rPr>
        <w:t>Proposal 3: No need to introduce UE capability signaling to discriminate</w:t>
      </w:r>
      <w:r w:rsidRPr="001E1D6C">
        <w:rPr>
          <w:b/>
        </w:rPr>
        <w:t xml:space="preserve"> UE support of “synchronous EN-DC only” or “asynchronous EN-DC (i.e., support both synchronous and asynchronous EN-DC)” for inter-band TDD-FDD and inter-band TDD-TDD EN-DC combinations.</w:t>
      </w:r>
      <w:r w:rsidRPr="001E1D6C">
        <w:rPr>
          <w:rFonts w:hint="eastAsia"/>
          <w:b/>
        </w:rPr>
        <w:t xml:space="preserve"> </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CATT: If all UE supports async EN-DC, sync EN-DC requirement is not needed.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Approved</w:t>
      </w:r>
      <w:r w:rsidRPr="00467F23">
        <w:rPr>
          <w:rFonts w:ascii="Arial" w:hAnsi="Arial" w:cs="Arial"/>
          <w:b/>
          <w:highlight w:val="green"/>
        </w:rPr>
        <w:br/>
      </w:r>
      <w:r w:rsidRPr="00467F23">
        <w:rPr>
          <w:rFonts w:ascii="Arial" w:hAnsi="Arial" w:cs="Arial"/>
          <w:b/>
          <w:highlight w:val="green"/>
        </w:rPr>
        <w:br/>
      </w:r>
    </w:p>
    <w:p w:rsidR="001B120D" w:rsidRDefault="00A470A4" w:rsidP="001B120D">
      <w:pPr>
        <w:rPr>
          <w:i/>
        </w:rPr>
      </w:pPr>
      <w:hyperlink r:id="rId1620" w:history="1">
        <w:r w:rsidR="001B120D">
          <w:rPr>
            <w:rStyle w:val="Hyperlink"/>
            <w:rFonts w:ascii="Arial" w:hAnsi="Arial" w:cs="Arial"/>
            <w:b/>
            <w:sz w:val="24"/>
          </w:rPr>
          <w:t>R4-1810929</w:t>
        </w:r>
      </w:hyperlink>
      <w:r w:rsidR="001B120D">
        <w:rPr>
          <w:b/>
        </w:rPr>
        <w:tab/>
        <w:t>Further discussions and proposed way forward for synchronous/asynchronous definitions for EN-DC</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35678" w:rsidRDefault="001B120D" w:rsidP="001B120D">
      <w:pPr>
        <w:rPr>
          <w:lang w:val="en-US"/>
        </w:rPr>
      </w:pPr>
      <w:r w:rsidRPr="00635678">
        <w:rPr>
          <w:lang w:val="en-US"/>
        </w:rPr>
        <w:t>We propose the following way forward resolving the long ENDC sync/async discussion</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List and define UE ENDC restrictions (common view what to solve)</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Describe characteristics and conditions related to a specific limitation (common view when and during what conditions it can occur)</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Propose high level solutions and needed support functions (common view what is needed to handle a specific imitation)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83672D" w:rsidRDefault="001B120D" w:rsidP="005E75E4">
      <w:pPr>
        <w:numPr>
          <w:ilvl w:val="0"/>
          <w:numId w:val="180"/>
        </w:numPr>
        <w:rPr>
          <w:bCs/>
        </w:rPr>
      </w:pPr>
      <w:r>
        <w:rPr>
          <w:rFonts w:hint="eastAsia"/>
          <w:bCs/>
          <w:lang w:eastAsia="zh-CN"/>
        </w:rPr>
        <w:t>Sync/Async operation</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Option 1: </w:t>
      </w:r>
      <w:r w:rsidRPr="0083672D">
        <w:rPr>
          <w:bCs/>
          <w:lang w:val="en-US" w:eastAsia="zh-CN"/>
        </w:rPr>
        <w:t>No need to introduce UE capability signaling to discriminate UE support of “synchronous EN-DC only” or “asynchronous EN-DC (i.e., support both synchronous and asynchronous EN-DC)” for inter-band TDD-FDD and inter-band TDD-TDD EN-DC combinations</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 Option 2: </w:t>
      </w:r>
      <w:r w:rsidRPr="0083672D">
        <w:rPr>
          <w:bCs/>
          <w:lang w:val="en-US" w:eastAsia="zh-CN"/>
        </w:rPr>
        <w:t>follow way forward resolving the long ENDC sync/async discussion</w:t>
      </w:r>
    </w:p>
    <w:p w:rsidR="001B120D" w:rsidRPr="0083672D" w:rsidRDefault="001B120D" w:rsidP="005E75E4">
      <w:pPr>
        <w:numPr>
          <w:ilvl w:val="2"/>
          <w:numId w:val="180"/>
        </w:numPr>
        <w:rPr>
          <w:bCs/>
          <w:lang w:val="en-US" w:eastAsia="zh-CN"/>
        </w:rPr>
      </w:pPr>
      <w:r w:rsidRPr="0083672D">
        <w:rPr>
          <w:bCs/>
          <w:lang w:val="en-US" w:eastAsia="zh-CN"/>
        </w:rPr>
        <w:t>List and define UE ENDC restrictions (common view what to solve)</w:t>
      </w:r>
    </w:p>
    <w:p w:rsidR="001B120D" w:rsidRPr="0083672D" w:rsidRDefault="001B120D" w:rsidP="005E75E4">
      <w:pPr>
        <w:numPr>
          <w:ilvl w:val="2"/>
          <w:numId w:val="180"/>
        </w:numPr>
        <w:rPr>
          <w:bCs/>
          <w:lang w:val="en-US" w:eastAsia="zh-CN"/>
        </w:rPr>
      </w:pPr>
      <w:r w:rsidRPr="0083672D">
        <w:rPr>
          <w:bCs/>
          <w:lang w:val="en-US" w:eastAsia="zh-CN"/>
        </w:rPr>
        <w:t>Describe characteristics and conditions related to a specific limitation (common view when and during what conditions it can occur)</w:t>
      </w:r>
    </w:p>
    <w:p w:rsidR="001B120D" w:rsidRPr="0083672D" w:rsidRDefault="001B120D" w:rsidP="005E75E4">
      <w:pPr>
        <w:numPr>
          <w:ilvl w:val="2"/>
          <w:numId w:val="180"/>
        </w:numPr>
        <w:rPr>
          <w:bCs/>
          <w:lang w:val="en-US" w:eastAsia="zh-CN"/>
        </w:rPr>
      </w:pPr>
      <w:r w:rsidRPr="0083672D">
        <w:rPr>
          <w:bCs/>
          <w:lang w:val="en-US" w:eastAsia="zh-CN"/>
        </w:rPr>
        <w:t>Propose high level solutions and needed support functions (common view what is needed to handle a specific imitation)</w:t>
      </w:r>
    </w:p>
    <w:p w:rsidR="001B120D" w:rsidRPr="0083672D" w:rsidRDefault="001B120D" w:rsidP="001B120D">
      <w:pPr>
        <w:rPr>
          <w:lang w:val="en-US" w:eastAsia="zh-CN"/>
        </w:rPr>
      </w:pPr>
    </w:p>
    <w:p w:rsidR="001B120D" w:rsidRPr="0083672D" w:rsidRDefault="001B120D" w:rsidP="001B120D">
      <w:pPr>
        <w:rPr>
          <w:lang w:eastAsia="zh-CN"/>
        </w:rPr>
      </w:pPr>
      <w:r>
        <w:rPr>
          <w:rFonts w:hint="eastAsia"/>
          <w:lang w:eastAsia="zh-CN"/>
        </w:rPr>
        <w:t>----------------------------------------------------------------------------------------------------------</w:t>
      </w:r>
    </w:p>
    <w:p w:rsidR="001B120D" w:rsidRDefault="00A470A4" w:rsidP="001B120D">
      <w:pPr>
        <w:rPr>
          <w:i/>
        </w:rPr>
      </w:pPr>
      <w:hyperlink r:id="rId1621" w:history="1">
        <w:r w:rsidR="001B120D">
          <w:rPr>
            <w:rStyle w:val="Hyperlink"/>
            <w:rFonts w:ascii="Arial" w:hAnsi="Arial" w:cs="Arial"/>
            <w:b/>
            <w:sz w:val="24"/>
          </w:rPr>
          <w:t>R4-1810599</w:t>
        </w:r>
      </w:hyperlink>
      <w:r w:rsidR="001B120D">
        <w:rPr>
          <w:b/>
        </w:rPr>
        <w:tab/>
        <w:t>Clarification of MRTD and MTTD for inter-band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In this paper, we provided our views on the MRTD and MTTD for inter-band EN-DC.</w:t>
      </w:r>
    </w:p>
    <w:p w:rsidR="001B120D" w:rsidRPr="00CF1961" w:rsidRDefault="001B120D" w:rsidP="001B120D">
      <w:r w:rsidRPr="00CF1961">
        <w:t>Proposal 1: Confirm that for inter-band, UE is mandatory to support async EN-DC for all cases of FDD-FDD, TDD-TDD and TDD-FDD.</w:t>
      </w:r>
    </w:p>
    <w:p w:rsidR="001B120D" w:rsidRPr="00134AB6" w:rsidRDefault="001B120D" w:rsidP="001B120D">
      <w:pPr>
        <w:rPr>
          <w:lang w:eastAsia="zh-CN"/>
        </w:rPr>
      </w:pPr>
      <w:r w:rsidRPr="00CF1961">
        <w:lastRenderedPageBreak/>
        <w:t>Proposal 2: For inter-band, remove the mentioning of sync EN-DC and related MRTD/MTTD requirements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color w:val="C00000"/>
          <w:u w:val="single"/>
          <w:lang w:eastAsia="zh-CN"/>
        </w:rPr>
      </w:pPr>
      <w:r w:rsidRPr="0083672D">
        <w:rPr>
          <w:color w:val="C00000"/>
          <w:u w:val="single"/>
          <w:lang w:eastAsia="zh-CN"/>
        </w:rPr>
        <w:t>Draft CR 38.133</w:t>
      </w:r>
    </w:p>
    <w:p w:rsidR="001B120D" w:rsidRDefault="00A470A4" w:rsidP="001B120D">
      <w:pPr>
        <w:rPr>
          <w:i/>
        </w:rPr>
      </w:pPr>
      <w:hyperlink r:id="rId1622" w:history="1">
        <w:r w:rsidR="001B120D">
          <w:rPr>
            <w:rStyle w:val="Hyperlink"/>
            <w:rFonts w:ascii="Arial" w:hAnsi="Arial" w:cs="Arial"/>
            <w:b/>
            <w:sz w:val="24"/>
          </w:rPr>
          <w:t>R4-1809936</w:t>
        </w:r>
      </w:hyperlink>
      <w:r w:rsidR="001B120D">
        <w:rPr>
          <w:b/>
        </w:rPr>
        <w:tab/>
        <w:t>Darft CR for EN-DC MTTD and MRTD requirement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Correction and editorial revision are needed for NR EN-DC MTTD and MRTD requirements. </w:t>
      </w:r>
    </w:p>
    <w:p w:rsidR="001B120D" w:rsidRPr="001E1D6C" w:rsidRDefault="001B120D" w:rsidP="001B120D">
      <w:r w:rsidRPr="001E1D6C">
        <w:t>Summary of change:</w:t>
      </w:r>
    </w:p>
    <w:p w:rsidR="001B120D" w:rsidRPr="001E1D6C" w:rsidRDefault="001B120D" w:rsidP="001B120D">
      <w:pPr>
        <w:ind w:leftChars="100" w:left="200"/>
      </w:pPr>
      <w:r w:rsidRPr="001E1D6C">
        <w:t xml:space="preserve">For inter-band EN-DC synchronous operation, UE is mandatory to support and no capability signaing is indicated. Therefore, the expression “provided that the UE indicates that it is capable of synchronous EN-DC [16]” is deleted from Section 7.5.2 and 7.6.2. Furthermore, the scenario of E-UTRA FDD-NR FDD is added for synchronous inter-band EN-DC requirement. </w:t>
      </w:r>
    </w:p>
    <w:p w:rsidR="001B120D" w:rsidRPr="001E1D6C" w:rsidRDefault="001B120D" w:rsidP="001B120D">
      <w:pPr>
        <w:ind w:leftChars="100" w:left="200"/>
      </w:pPr>
      <w:r w:rsidRPr="001E1D6C">
        <w:t>For intra-band EN-DC asynchronous operation, there is only E-UTRA FDD-NR FDD scenario depending on UE capability, and there is no E-UTRA TDD-NR TDD intra-band EN-DC asynchronous scenario defined in Rel-15. Therefore, the corresponding parts are corrected in Section 7.5.3 and 7.6.3.</w:t>
      </w:r>
    </w:p>
    <w:p w:rsidR="001B120D" w:rsidRPr="001E1D6C" w:rsidRDefault="001B120D" w:rsidP="001B120D">
      <w:pPr>
        <w:ind w:leftChars="100" w:left="200"/>
      </w:pPr>
      <w:r w:rsidRPr="001E1D6C">
        <w:t>For intra-band EN-DC synchronous operation, UE is mandatory to support it in E-UTRA FDD-NR FDD and E-UTRA TDD-NR TDD scenarios. Therefore, the expression “provided the UE indicates that it is only capable of synchronous EN-DC [16]” is deleted from Section 7.6.3, and these two scenarios are explicitly mentioned in Section 7.5.3 for more clear description.</w:t>
      </w:r>
    </w:p>
    <w:p w:rsidR="001B120D" w:rsidRPr="001E1D6C" w:rsidRDefault="001B120D" w:rsidP="001B120D">
      <w:pPr>
        <w:ind w:leftChars="100" w:left="200"/>
      </w:pPr>
      <w:r w:rsidRPr="001E1D6C">
        <w:t xml:space="preserve">The notes in Table 7.5.2-1 and Table 7.6.2-1 is revised to better reflect why the note is related to intra-band EN-DC, while the table is located in the section for inter-band EN-DC. </w:t>
      </w:r>
    </w:p>
    <w:p w:rsidR="001B120D" w:rsidRPr="001E1D6C" w:rsidRDefault="001B120D" w:rsidP="001B120D">
      <w:pPr>
        <w:ind w:leftChars="100" w:left="200"/>
      </w:pPr>
      <w:r w:rsidRPr="001E1D6C">
        <w:t xml:space="preserve">The notes in Table 7.5.2-2 and Table 7.6.2-2 is not needed, since the counterpart for intra-band EN-DC does not refer to these two tables. </w:t>
      </w:r>
    </w:p>
    <w:p w:rsidR="001B120D" w:rsidRPr="001E1D6C" w:rsidRDefault="001B120D" w:rsidP="001B120D">
      <w:pPr>
        <w:ind w:leftChars="100" w:left="200"/>
      </w:pPr>
      <w:r w:rsidRPr="001E1D6C">
        <w:t xml:space="preserve">Other small editorial changes.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N_TA-offset</w:t>
      </w:r>
    </w:p>
    <w:p w:rsidR="001B120D" w:rsidRDefault="00A470A4" w:rsidP="001B120D">
      <w:pPr>
        <w:rPr>
          <w:i/>
        </w:rPr>
      </w:pPr>
      <w:hyperlink r:id="rId1623" w:history="1">
        <w:r w:rsidR="001B120D">
          <w:rPr>
            <w:rStyle w:val="Hyperlink"/>
            <w:rFonts w:ascii="Arial" w:hAnsi="Arial" w:cs="Arial"/>
            <w:b/>
            <w:sz w:val="24"/>
          </w:rPr>
          <w:t>R4-1810687</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lastRenderedPageBreak/>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This is different </w:t>
      </w:r>
      <w:r>
        <w:rPr>
          <w:lang w:eastAsia="zh-CN"/>
        </w:rPr>
        <w:t>proposal</w:t>
      </w:r>
      <w:r>
        <w:rPr>
          <w:rFonts w:hint="eastAsia"/>
          <w:lang w:eastAsia="zh-CN"/>
        </w:rPr>
        <w:t xml:space="preserve">. For FR2, there </w:t>
      </w:r>
      <w:r>
        <w:rPr>
          <w:lang w:eastAsia="zh-CN"/>
        </w:rPr>
        <w:t>would</w:t>
      </w:r>
      <w:r>
        <w:rPr>
          <w:rFonts w:hint="eastAsia"/>
          <w:lang w:eastAsia="zh-CN"/>
        </w:rPr>
        <w:t xml:space="preserve"> be three values. By changing, do you mean you can still use 30us or 20us for co-existence case.</w:t>
      </w:r>
    </w:p>
    <w:p w:rsidR="001B120D" w:rsidRDefault="001B120D" w:rsidP="001B120D">
      <w:pPr>
        <w:rPr>
          <w:lang w:eastAsia="zh-CN"/>
        </w:rPr>
      </w:pPr>
      <w:r>
        <w:rPr>
          <w:rFonts w:hint="eastAsia"/>
          <w:lang w:eastAsia="zh-CN"/>
        </w:rPr>
        <w:tab/>
        <w:t>Huawei: in some CA cases, it should be allowed to use 20 and 13.</w:t>
      </w:r>
    </w:p>
    <w:p w:rsidR="001B120D" w:rsidRDefault="001B120D" w:rsidP="001B120D">
      <w:pPr>
        <w:rPr>
          <w:lang w:eastAsia="zh-CN"/>
        </w:rPr>
      </w:pPr>
      <w:r>
        <w:rPr>
          <w:rFonts w:hint="eastAsia"/>
          <w:lang w:eastAsia="zh-CN"/>
        </w:rPr>
        <w:t xml:space="preserve">NTT DOCOMO: We have similar view to keep the table for </w:t>
      </w:r>
      <w:r>
        <w:rPr>
          <w:lang w:eastAsia="zh-CN"/>
        </w:rPr>
        <w:t>clarification</w:t>
      </w:r>
      <w:r>
        <w:rPr>
          <w:rFonts w:hint="eastAsia"/>
          <w:lang w:eastAsia="zh-CN"/>
        </w:rPr>
        <w:t xml:space="preserve"> of use case. We prefere to add some note to address your concern on CA. For some CA case, the largest value can be set.</w:t>
      </w:r>
    </w:p>
    <w:p w:rsidR="001B120D" w:rsidRDefault="001B120D" w:rsidP="001B120D">
      <w:pPr>
        <w:rPr>
          <w:lang w:eastAsia="zh-CN"/>
        </w:rPr>
      </w:pPr>
      <w:r>
        <w:rPr>
          <w:rFonts w:hint="eastAsia"/>
          <w:lang w:eastAsia="zh-CN"/>
        </w:rPr>
        <w:t xml:space="preserve">Ericsson: Agree with NTT. We should keep the table. UE does not know if there is co-existence or not, without the the current notes. Maybe we can have </w:t>
      </w:r>
      <w:r>
        <w:rPr>
          <w:lang w:eastAsia="zh-CN"/>
        </w:rPr>
        <w:t>the</w:t>
      </w:r>
      <w:r>
        <w:rPr>
          <w:rFonts w:hint="eastAsia"/>
          <w:lang w:eastAsia="zh-CN"/>
        </w:rPr>
        <w:t xml:space="preserve"> default value.</w:t>
      </w:r>
    </w:p>
    <w:p w:rsidR="001B120D" w:rsidRDefault="001B120D" w:rsidP="001B120D">
      <w:pPr>
        <w:rPr>
          <w:lang w:eastAsia="zh-CN"/>
        </w:rPr>
      </w:pPr>
      <w:r>
        <w:rPr>
          <w:rFonts w:hint="eastAsia"/>
          <w:lang w:eastAsia="zh-CN"/>
        </w:rPr>
        <w:tab/>
        <w:t xml:space="preserve">Huawei: for the default value, we agree to have some explaination. If we </w:t>
      </w:r>
      <w:r>
        <w:rPr>
          <w:lang w:eastAsia="zh-CN"/>
        </w:rPr>
        <w:t>just</w:t>
      </w:r>
      <w:r>
        <w:rPr>
          <w:rFonts w:hint="eastAsia"/>
          <w:lang w:eastAsia="zh-CN"/>
        </w:rPr>
        <w:t xml:space="preserve"> some note in </w:t>
      </w:r>
      <w:r>
        <w:rPr>
          <w:lang w:eastAsia="zh-CN"/>
        </w:rPr>
        <w:t>the</w:t>
      </w:r>
      <w:r>
        <w:rPr>
          <w:rFonts w:hint="eastAsia"/>
          <w:lang w:eastAsia="zh-CN"/>
        </w:rPr>
        <w:t xml:space="preserve"> table, I am not sure if people will </w:t>
      </w:r>
      <w:r>
        <w:rPr>
          <w:lang w:eastAsia="zh-CN"/>
        </w:rPr>
        <w:t>have</w:t>
      </w:r>
      <w:r>
        <w:rPr>
          <w:rFonts w:hint="eastAsia"/>
          <w:lang w:eastAsia="zh-CN"/>
        </w:rPr>
        <w:t xml:space="preserve"> the same understanding. For FDD, 0 us is used. We use the 13us for CA case on FDD carrer </w:t>
      </w:r>
      <w:r>
        <w:rPr>
          <w:lang w:eastAsia="zh-CN"/>
        </w:rPr>
        <w:t>without</w:t>
      </w:r>
      <w:r>
        <w:rPr>
          <w:rFonts w:hint="eastAsia"/>
          <w:lang w:eastAsia="zh-CN"/>
        </w:rPr>
        <w:t xml:space="preserve"> coexistence.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24" w:history="1">
        <w:r>
          <w:rPr>
            <w:rStyle w:val="Hyperlink"/>
            <w:rFonts w:ascii="Arial" w:hAnsi="Arial" w:cs="Arial"/>
            <w:b/>
          </w:rPr>
          <w:t>R4-1811710</w:t>
        </w:r>
      </w:hyperlink>
      <w:r>
        <w:rPr>
          <w:rFonts w:ascii="Arial" w:hAnsi="Arial" w:cs="Arial"/>
          <w:b/>
        </w:rPr>
        <w:t xml:space="preserve"> (from </w:t>
      </w:r>
      <w:hyperlink r:id="rId1625" w:history="1">
        <w:r>
          <w:rPr>
            <w:rStyle w:val="Hyperlink"/>
            <w:rFonts w:ascii="Arial" w:hAnsi="Arial" w:cs="Arial"/>
            <w:b/>
          </w:rPr>
          <w:t>R4-1810687)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26" w:history="1">
        <w:r w:rsidR="001B120D">
          <w:rPr>
            <w:rStyle w:val="Hyperlink"/>
            <w:rFonts w:ascii="Arial" w:hAnsi="Arial" w:cs="Arial"/>
            <w:b/>
            <w:sz w:val="24"/>
          </w:rPr>
          <w:t>R4-1811710</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lastRenderedPageBreak/>
        <w:t>UL timing adjustment on beam switch</w:t>
      </w:r>
    </w:p>
    <w:p w:rsidR="001B120D" w:rsidRDefault="00A470A4" w:rsidP="001B120D">
      <w:pPr>
        <w:rPr>
          <w:i/>
        </w:rPr>
      </w:pPr>
      <w:hyperlink r:id="rId1627" w:history="1">
        <w:r w:rsidR="001B120D">
          <w:rPr>
            <w:rStyle w:val="Hyperlink"/>
            <w:rFonts w:ascii="Arial" w:hAnsi="Arial" w:cs="Arial"/>
            <w:b/>
            <w:sz w:val="24"/>
          </w:rPr>
          <w:t>R4-1811215</w:t>
        </w:r>
      </w:hyperlink>
      <w:r w:rsidR="001B120D">
        <w:rPr>
          <w:b/>
        </w:rPr>
        <w:tab/>
        <w:t>UL Timing Adjustment on Beam Switch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2F1F30" w:rsidRDefault="001B120D" w:rsidP="001B120D">
      <w:r w:rsidRPr="002F1F30">
        <w:t xml:space="preserve">In this contribution, we provide our views on UL timing adjustment after a beam switch. </w:t>
      </w:r>
    </w:p>
    <w:p w:rsidR="001B120D" w:rsidRPr="002F1F30" w:rsidRDefault="001B120D" w:rsidP="001B120D">
      <w:r w:rsidRPr="002F1F30">
        <w:t xml:space="preserve">Proposal 1: RAN4 to define requirements for UL timing adjustment on UE beam switch. </w:t>
      </w:r>
    </w:p>
    <w:p w:rsidR="001B120D" w:rsidRPr="002F1F30" w:rsidRDefault="001B120D" w:rsidP="001B120D">
      <w:r w:rsidRPr="002F1F30">
        <w:t>Proposal 2: if UE detects that, upon beam switch, the DL reference timing has changed more than a threshold, UE should adjust it uplink timing up to a threshold upon beam switch. The value of thresholds are TBD.</w:t>
      </w:r>
    </w:p>
    <w:p w:rsidR="001B120D" w:rsidRPr="002F1F30" w:rsidRDefault="001B120D" w:rsidP="001B120D">
      <w:pPr>
        <w:rPr>
          <w:lang w:eastAsia="zh-CN"/>
        </w:rPr>
      </w:pPr>
      <w:r w:rsidRPr="002F1F30">
        <w:t>Proposal 2a: if the DL timing delay is more than the above threshold, UE is allowed to initiate a random access procedure to o</w:t>
      </w:r>
      <w:r>
        <w:t>btain accurate timing.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Nokia: it needs more discussion. If we have such change, it is more like handover.</w:t>
      </w:r>
    </w:p>
    <w:p w:rsidR="001B120D" w:rsidRDefault="001B120D" w:rsidP="001B120D">
      <w:pPr>
        <w:rPr>
          <w:lang w:eastAsia="zh-CN"/>
        </w:rPr>
      </w:pPr>
      <w:r>
        <w:rPr>
          <w:rFonts w:hint="eastAsia"/>
          <w:lang w:eastAsia="zh-CN"/>
        </w:rPr>
        <w:tab/>
        <w:t>Q</w:t>
      </w:r>
      <w:r>
        <w:rPr>
          <w:lang w:eastAsia="zh-CN"/>
        </w:rPr>
        <w:t>u</w:t>
      </w:r>
      <w:r>
        <w:rPr>
          <w:rFonts w:hint="eastAsia"/>
          <w:lang w:eastAsia="zh-CN"/>
        </w:rPr>
        <w:t>alcomm: when you switch the beam, the timing for uplink is not stable. Beam swiching should be done in one shot.</w:t>
      </w:r>
    </w:p>
    <w:p w:rsidR="001B120D" w:rsidRDefault="001B120D" w:rsidP="001B120D">
      <w:pPr>
        <w:rPr>
          <w:lang w:eastAsia="zh-CN"/>
        </w:rPr>
      </w:pPr>
      <w:r>
        <w:rPr>
          <w:rFonts w:hint="eastAsia"/>
          <w:lang w:eastAsia="zh-CN"/>
        </w:rPr>
        <w:t xml:space="preserve">Ericsson: The </w:t>
      </w:r>
      <w:r>
        <w:rPr>
          <w:lang w:eastAsia="zh-CN"/>
        </w:rPr>
        <w:t>downlink</w:t>
      </w:r>
      <w:r>
        <w:rPr>
          <w:rFonts w:hint="eastAsia"/>
          <w:lang w:eastAsia="zh-CN"/>
        </w:rPr>
        <w:t xml:space="preserve"> reference time is changed due to the beam swiching. We understanding the beam is stable.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tabs>
          <w:tab w:val="left" w:pos="3432"/>
        </w:tabs>
        <w:rPr>
          <w:rFonts w:ascii="Arial" w:hAnsi="Arial" w:cs="Arial"/>
          <w:b/>
          <w:sz w:val="24"/>
          <w:lang w:eastAsia="zh-CN"/>
        </w:rPr>
      </w:pPr>
      <w:r w:rsidRPr="0083672D">
        <w:rPr>
          <w:rFonts w:ascii="Arial" w:hAnsi="Arial" w:cs="Arial"/>
          <w:b/>
          <w:i/>
          <w:color w:val="C00000"/>
          <w:sz w:val="24"/>
          <w:szCs w:val="24"/>
          <w:lang w:eastAsia="zh-CN"/>
        </w:rPr>
        <w:t>useServingCellTimingForSync</w:t>
      </w:r>
    </w:p>
    <w:p w:rsidR="001B120D" w:rsidRDefault="00A470A4" w:rsidP="001B120D">
      <w:pPr>
        <w:rPr>
          <w:i/>
        </w:rPr>
      </w:pPr>
      <w:hyperlink r:id="rId1628" w:history="1">
        <w:r w:rsidR="001B120D">
          <w:rPr>
            <w:rStyle w:val="Hyperlink"/>
            <w:rFonts w:ascii="Arial" w:hAnsi="Arial" w:cs="Arial"/>
            <w:b/>
            <w:sz w:val="24"/>
          </w:rPr>
          <w:t>R4-1810711</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29"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30" w:history="1">
        <w:r>
          <w:rPr>
            <w:rStyle w:val="Hyperlink"/>
            <w:rFonts w:ascii="Arial" w:hAnsi="Arial" w:cs="Arial"/>
            <w:b/>
          </w:rPr>
          <w:t>R4-1811419</w:t>
        </w:r>
      </w:hyperlink>
      <w:r>
        <w:rPr>
          <w:rFonts w:ascii="Arial" w:hAnsi="Arial" w:cs="Arial"/>
          <w:b/>
        </w:rPr>
        <w:t xml:space="preserve"> (from </w:t>
      </w:r>
      <w:hyperlink r:id="rId1631" w:history="1">
        <w:r>
          <w:rPr>
            <w:rStyle w:val="Hyperlink"/>
            <w:rFonts w:ascii="Arial" w:hAnsi="Arial" w:cs="Arial"/>
            <w:b/>
          </w:rPr>
          <w:t>R4-1810711)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32" w:history="1">
        <w:r w:rsidR="001B120D">
          <w:rPr>
            <w:rStyle w:val="Hyperlink"/>
            <w:rFonts w:ascii="Arial" w:hAnsi="Arial" w:cs="Arial"/>
            <w:b/>
            <w:sz w:val="24"/>
          </w:rPr>
          <w:t>R4-1811419</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33"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A470A4" w:rsidP="001B120D">
      <w:pPr>
        <w:rPr>
          <w:i/>
        </w:rPr>
      </w:pPr>
      <w:hyperlink r:id="rId1634" w:history="1">
        <w:r w:rsidR="001B120D">
          <w:rPr>
            <w:rStyle w:val="Hyperlink"/>
            <w:rFonts w:ascii="Arial" w:hAnsi="Arial" w:cs="Arial"/>
            <w:b/>
            <w:sz w:val="24"/>
          </w:rPr>
          <w:t>R4-1809735</w:t>
        </w:r>
      </w:hyperlink>
      <w:r w:rsidR="001B120D">
        <w:rPr>
          <w:b/>
        </w:rPr>
        <w:tab/>
        <w:t>Tolerance of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agreemenst on tolerance of useServingCellTimingForSync</w:t>
      </w:r>
      <w:r>
        <w:rPr>
          <w:rFonts w:hint="eastAsia"/>
          <w:lang w:eastAsia="zh-CN"/>
        </w:rPr>
        <w:t>.</w:t>
      </w:r>
    </w:p>
    <w:p w:rsidR="001B120D" w:rsidRPr="001E1D6C" w:rsidRDefault="001B120D" w:rsidP="001B120D">
      <w:pPr>
        <w:rPr>
          <w:lang w:val="en-US" w:eastAsia="zh-CN"/>
        </w:rPr>
      </w:pPr>
      <w:r w:rsidRPr="001E1D6C">
        <w:rPr>
          <w:lang w:val="en-US" w:eastAsia="zh-CN"/>
        </w:rPr>
        <w:t xml:space="preserve">In RAN4#1807AH, it was agreed that the tolerance of useServingCellTimingForSync better than min(2SSB symbols, 1 data symbol) to allow scheduling restriction with 1 additional data symbol, and to avoid time index decoding for intrafrequency measurements in FR2. See LS </w:t>
      </w:r>
      <w:hyperlink r:id="rId1635" w:history="1">
        <w:r>
          <w:rPr>
            <w:rStyle w:val="Hyperlink"/>
            <w:lang w:val="en-US" w:eastAsia="zh-CN"/>
          </w:rPr>
          <w:t>R4-1809404.</w:t>
        </w:r>
      </w:hyperlink>
    </w:p>
    <w:p w:rsidR="001B120D" w:rsidRPr="001E1D6C" w:rsidRDefault="001B120D" w:rsidP="001B120D">
      <w:pPr>
        <w:rPr>
          <w:lang w:val="en-US" w:eastAsia="zh-CN"/>
        </w:rPr>
      </w:pPr>
      <w:r w:rsidRPr="001E1D6C">
        <w:rPr>
          <w:lang w:val="en-US" w:eastAsia="zh-CN"/>
        </w:rPr>
        <w:t>Summary of change:</w:t>
      </w:r>
    </w:p>
    <w:p w:rsidR="001B120D" w:rsidRPr="001E1D6C" w:rsidRDefault="001B120D" w:rsidP="001B120D">
      <w:pPr>
        <w:ind w:leftChars="100" w:left="200"/>
        <w:rPr>
          <w:lang w:val="en-US" w:eastAsia="zh-CN"/>
        </w:rPr>
      </w:pPr>
      <w:r w:rsidRPr="001E1D6C">
        <w:rPr>
          <w:lang w:val="en-US" w:eastAsia="zh-CN"/>
        </w:rPr>
        <w:t>Add the definition of useServingCellTimingForSync tolerance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why should we put them in timing section?</w:t>
      </w:r>
    </w:p>
    <w:p w:rsidR="001B120D" w:rsidRDefault="001B120D" w:rsidP="001B120D">
      <w:pPr>
        <w:rPr>
          <w:lang w:eastAsia="zh-CN"/>
        </w:rPr>
      </w:pPr>
      <w:r>
        <w:rPr>
          <w:rFonts w:hint="eastAsia"/>
          <w:lang w:eastAsia="zh-CN"/>
        </w:rPr>
        <w:tab/>
        <w:t>Ericsson: because we see it is similar to cell phase requirement.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36" w:history="1">
        <w:r w:rsidR="001B120D">
          <w:rPr>
            <w:rStyle w:val="Hyperlink"/>
            <w:rFonts w:ascii="Arial" w:hAnsi="Arial" w:cs="Arial"/>
            <w:b/>
            <w:sz w:val="24"/>
          </w:rPr>
          <w:t>R4-1810945</w:t>
        </w:r>
      </w:hyperlink>
      <w:r w:rsidR="001B120D">
        <w:rPr>
          <w:b/>
        </w:rPr>
        <w:tab/>
        <w:t>CR on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5E75E4">
      <w:pPr>
        <w:numPr>
          <w:ilvl w:val="0"/>
          <w:numId w:val="82"/>
        </w:numPr>
      </w:pPr>
      <w:r w:rsidRPr="00E70D50">
        <w:t xml:space="preserve">RAN2 had renamed the </w:t>
      </w:r>
      <w:r w:rsidRPr="00E70D50">
        <w:rPr>
          <w:i/>
        </w:rPr>
        <w:t>use</w:t>
      </w:r>
      <w:r w:rsidRPr="00E70D50">
        <w:t>ServingCell</w:t>
      </w:r>
      <w:r w:rsidRPr="00E70D50">
        <w:rPr>
          <w:i/>
        </w:rPr>
        <w:t>TimingForSync</w:t>
      </w:r>
      <w:r w:rsidRPr="00E70D50">
        <w:t xml:space="preserve"> as </w:t>
      </w:r>
      <w:r w:rsidRPr="00E70D50">
        <w:rPr>
          <w:i/>
        </w:rPr>
        <w:t>deriveSSB_IndexFromCell</w:t>
      </w:r>
      <w:r w:rsidRPr="00E70D50">
        <w:t>. Therefore, RAN4 needs to update the naming in the spec</w:t>
      </w:r>
    </w:p>
    <w:p w:rsidR="001B120D" w:rsidRDefault="001B120D" w:rsidP="005E75E4">
      <w:pPr>
        <w:numPr>
          <w:ilvl w:val="0"/>
          <w:numId w:val="82"/>
        </w:numPr>
      </w:pPr>
      <w:r w:rsidRPr="00E70D50">
        <w:t>The tolerance min(2 SSB symbols, 1 data symbol) agreed in RAN4 #AH1807 meeting needs to be specified in TS 38.133</w:t>
      </w:r>
    </w:p>
    <w:p w:rsidR="001B120D" w:rsidRDefault="001B120D" w:rsidP="001B120D">
      <w:pPr>
        <w:rPr>
          <w:lang w:eastAsia="zh-CN"/>
        </w:rPr>
      </w:pPr>
      <w:r>
        <w:rPr>
          <w:rFonts w:hint="eastAsia"/>
          <w:lang w:eastAsia="zh-CN"/>
        </w:rPr>
        <w:t>Summary of changes:</w:t>
      </w:r>
    </w:p>
    <w:p w:rsidR="001B120D" w:rsidRPr="00E70D50" w:rsidRDefault="001B120D" w:rsidP="005E75E4">
      <w:pPr>
        <w:numPr>
          <w:ilvl w:val="0"/>
          <w:numId w:val="83"/>
        </w:numPr>
      </w:pPr>
      <w:r w:rsidRPr="00E70D50">
        <w:t xml:space="preserve">Replace </w:t>
      </w:r>
      <w:r w:rsidRPr="00E70D50">
        <w:rPr>
          <w:i/>
        </w:rPr>
        <w:t>use</w:t>
      </w:r>
      <w:r w:rsidRPr="00E70D50">
        <w:t>ServingCell</w:t>
      </w:r>
      <w:r w:rsidRPr="00E70D50">
        <w:rPr>
          <w:i/>
        </w:rPr>
        <w:t>TimingForSync</w:t>
      </w:r>
      <w:r w:rsidRPr="00E70D50">
        <w:t xml:space="preserve"> with </w:t>
      </w:r>
      <w:r w:rsidRPr="00E70D50">
        <w:rPr>
          <w:i/>
        </w:rPr>
        <w:t>deriveSSB_IndexFromCell</w:t>
      </w:r>
    </w:p>
    <w:p w:rsidR="001B120D" w:rsidRPr="00E70D50" w:rsidRDefault="001B120D" w:rsidP="005E75E4">
      <w:pPr>
        <w:numPr>
          <w:ilvl w:val="0"/>
          <w:numId w:val="83"/>
        </w:numPr>
      </w:pPr>
      <w:r w:rsidRPr="00E70D50">
        <w:lastRenderedPageBreak/>
        <w:t xml:space="preserve">Specify the meaning when </w:t>
      </w:r>
      <w:r w:rsidRPr="00E70D50">
        <w:rPr>
          <w:i/>
        </w:rPr>
        <w:t xml:space="preserve">deriveSSB_IndexFromCell </w:t>
      </w:r>
      <w:r w:rsidRPr="00E70D50">
        <w:t>is enabled</w:t>
      </w:r>
    </w:p>
    <w:p w:rsidR="001B120D" w:rsidRDefault="001B120D" w:rsidP="005E75E4">
      <w:pPr>
        <w:numPr>
          <w:ilvl w:val="1"/>
          <w:numId w:val="84"/>
        </w:numPr>
      </w:pPr>
      <w:r w:rsidRPr="00E70D50">
        <w:t>UE can assume frame boundary alignment (including half frame/subframe/slot boundary alignment) across cells on the same frequency carrier, within a tolerance less than</w:t>
      </w:r>
    </w:p>
    <w:p w:rsidR="001B120D" w:rsidRPr="00E70D50" w:rsidRDefault="001B120D" w:rsidP="001B120D">
      <w:pPr>
        <w:jc w:val="center"/>
      </w:pPr>
      <w:r w:rsidRPr="00E70D50">
        <w:t>min(2 SSB symbols, 1 data symbol).</w:t>
      </w:r>
    </w:p>
    <w:p w:rsidR="001B120D" w:rsidRDefault="001B120D" w:rsidP="005E75E4">
      <w:pPr>
        <w:numPr>
          <w:ilvl w:val="1"/>
          <w:numId w:val="84"/>
        </w:numPr>
      </w:pPr>
      <w:r w:rsidRPr="00E70D50">
        <w:t>UE can assume the SFN numbers in all cells on the same frequency carrier are the same</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37" w:history="1">
        <w:r w:rsidR="001B120D">
          <w:rPr>
            <w:rStyle w:val="Hyperlink"/>
            <w:rFonts w:ascii="Arial" w:hAnsi="Arial" w:cs="Arial"/>
            <w:b/>
            <w:sz w:val="24"/>
          </w:rPr>
          <w:t>R4-1810644</w:t>
        </w:r>
      </w:hyperlink>
      <w:r w:rsidR="001B120D">
        <w:rPr>
          <w:b/>
        </w:rPr>
        <w:tab/>
        <w:t>Correcting IE name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RAN2 had the agreement to change the IE useServingCellTimingForSync to another name ‘deriveSSB-IndexFromCell’.</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Corresponding changes are made in the RAN4 spec.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rPr>
          <w:lang w:eastAsia="zh-CN"/>
        </w:rPr>
      </w:pPr>
      <w:bookmarkStart w:id="646" w:name="_Toc522024805"/>
      <w:bookmarkStart w:id="647" w:name="_Toc523514304"/>
      <w:r>
        <w:t>7.11.8</w:t>
      </w:r>
      <w:r>
        <w:tab/>
        <w:t>Signaling characteristics (38.133/36.133) [NR_newRAT-Core]</w:t>
      </w:r>
      <w:bookmarkEnd w:id="646"/>
      <w:bookmarkEnd w:id="647"/>
    </w:p>
    <w:p w:rsidR="001B120D" w:rsidRPr="00900902" w:rsidRDefault="001B120D" w:rsidP="001B120D">
      <w:pPr>
        <w:rPr>
          <w:rFonts w:ascii="Arial" w:hAnsi="Arial" w:cs="Arial"/>
          <w:b/>
          <w:i/>
          <w:color w:val="C00000"/>
          <w:sz w:val="24"/>
          <w:szCs w:val="24"/>
          <w:lang w:eastAsia="zh-CN"/>
        </w:rPr>
      </w:pPr>
      <w:r w:rsidRPr="00900902">
        <w:rPr>
          <w:rFonts w:ascii="Arial" w:hAnsi="Arial" w:cs="Arial" w:hint="eastAsia"/>
          <w:b/>
          <w:i/>
          <w:color w:val="C00000"/>
          <w:sz w:val="24"/>
          <w:szCs w:val="24"/>
          <w:lang w:eastAsia="zh-CN"/>
        </w:rPr>
        <w:t>Ad hoc minutes</w:t>
      </w:r>
    </w:p>
    <w:p w:rsidR="001B120D" w:rsidRPr="00FB69A5" w:rsidRDefault="00A470A4" w:rsidP="001B120D">
      <w:pPr>
        <w:rPr>
          <w:i/>
          <w:lang w:eastAsia="zh-CN"/>
        </w:rPr>
      </w:pPr>
      <w:hyperlink r:id="rId1638" w:history="1">
        <w:r w:rsidR="001B120D">
          <w:rPr>
            <w:rStyle w:val="Hyperlink"/>
            <w:rFonts w:ascii="Arial" w:hAnsi="Arial" w:cs="Arial"/>
            <w:b/>
            <w:sz w:val="24"/>
            <w:lang w:eastAsia="zh-CN"/>
          </w:rPr>
          <w:t>R4-1811689</w:t>
        </w:r>
      </w:hyperlink>
      <w:r w:rsidR="001B120D">
        <w:rPr>
          <w:b/>
        </w:rPr>
        <w:tab/>
      </w:r>
      <w:r w:rsidR="001B120D">
        <w:rPr>
          <w:rFonts w:hint="eastAsia"/>
          <w:b/>
          <w:lang w:eastAsia="zh-CN"/>
        </w:rPr>
        <w:t>Ad hoc minutes on signalling characteristics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344D0D">
        <w:rPr>
          <w:b/>
          <w:highlight w:val="green"/>
        </w:rPr>
        <w:t>Approved</w:t>
      </w:r>
      <w:r w:rsidRPr="00344D0D">
        <w:rPr>
          <w:b/>
          <w:highlight w:val="green"/>
        </w:rPr>
        <w:br/>
      </w:r>
      <w:r w:rsidRPr="00344D0D">
        <w:rPr>
          <w:b/>
          <w:highlight w:val="green"/>
        </w:rPr>
        <w:br/>
      </w:r>
    </w:p>
    <w:p w:rsidR="001B120D" w:rsidRDefault="001B120D" w:rsidP="001B120D">
      <w:pPr>
        <w:pStyle w:val="Heading5"/>
      </w:pPr>
      <w:bookmarkStart w:id="648" w:name="_Toc522024806"/>
      <w:bookmarkStart w:id="649" w:name="_Toc523514305"/>
      <w:r>
        <w:t>7.11.8.1</w:t>
      </w:r>
      <w:r>
        <w:tab/>
        <w:t>RLM requirements [NR_newRAT-Core]</w:t>
      </w:r>
      <w:bookmarkEnd w:id="648"/>
      <w:bookmarkEnd w:id="649"/>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Remaining issues</w:t>
      </w:r>
    </w:p>
    <w:p w:rsidR="001B120D" w:rsidRDefault="001B120D" w:rsidP="001B120D">
      <w:pPr>
        <w:rPr>
          <w:lang w:eastAsia="zh-CN"/>
        </w:rPr>
      </w:pPr>
      <w:r w:rsidRPr="006A4EFD">
        <w:rPr>
          <w:rFonts w:hint="eastAsia"/>
        </w:rPr>
        <w:t>------------------------</w:t>
      </w:r>
      <w:r>
        <w:rPr>
          <w:rFonts w:hint="eastAsia"/>
          <w:lang w:eastAsia="zh-CN"/>
        </w:rPr>
        <w:t>----------- Open issues ----------------------------------------------------</w:t>
      </w: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if SSB for RLM and CSI-RS for RLM can be FDMed if they are with different subcarrier spacing</w:t>
      </w:r>
    </w:p>
    <w:p w:rsidR="001B120D" w:rsidRPr="006A4EF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lastRenderedPageBreak/>
        <w:t>Option 1: Define similar restrictions as for CSI-RS measurements in section 9.5.1.2 for SSB for RLM and CSI-RS for RLM with different SCS. (Nokia)</w:t>
      </w:r>
    </w:p>
    <w:p w:rsidR="001B120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CSI-RS based RLM-RS and SSB based RLM-RS are TDMed regardless of simultaneousRxDataSSB-DiffNumerology capability. (Mediatek)</w:t>
      </w:r>
    </w:p>
    <w:p w:rsidR="001B120D" w:rsidRDefault="001B120D" w:rsidP="001B120D">
      <w:pPr>
        <w:rPr>
          <w:lang w:eastAsia="zh-CN"/>
        </w:rPr>
      </w:pPr>
      <w:r>
        <w:rPr>
          <w:rFonts w:hint="eastAsia"/>
          <w:lang w:eastAsia="zh-CN"/>
        </w:rPr>
        <w:t xml:space="preserve">Nokia: Why do you have </w:t>
      </w:r>
      <w:r>
        <w:rPr>
          <w:lang w:eastAsia="zh-CN"/>
        </w:rPr>
        <w:t>the</w:t>
      </w:r>
      <w:r>
        <w:rPr>
          <w:rFonts w:hint="eastAsia"/>
          <w:lang w:eastAsia="zh-CN"/>
        </w:rPr>
        <w:t xml:space="preserve"> same condition for CSI-RS.</w:t>
      </w:r>
    </w:p>
    <w:p w:rsidR="001B120D" w:rsidRDefault="001B120D" w:rsidP="001B120D">
      <w:pPr>
        <w:rPr>
          <w:lang w:eastAsia="zh-CN"/>
        </w:rPr>
      </w:pPr>
      <w:r>
        <w:rPr>
          <w:rFonts w:hint="eastAsia"/>
          <w:lang w:eastAsia="zh-CN"/>
        </w:rPr>
        <w:t>Mediatek: we think that case number is very large. We just think it is too complicated.</w:t>
      </w:r>
    </w:p>
    <w:p w:rsidR="001B120D" w:rsidRPr="00065207"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N=FFS for Rx beam sweeping</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SSB-based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1: N is defined by maxNumberRxBeam (Nokia) </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3: N = 1 (Huawei)</w:t>
      </w:r>
    </w:p>
    <w:p w:rsidR="001B120D" w:rsidRDefault="001B120D" w:rsidP="001B120D">
      <w:pPr>
        <w:rPr>
          <w:lang w:eastAsia="zh-CN"/>
        </w:rPr>
      </w:pPr>
      <w:r>
        <w:rPr>
          <w:rFonts w:hint="eastAsia"/>
          <w:lang w:eastAsia="zh-CN"/>
        </w:rPr>
        <w:t xml:space="preserve">Intel: We have concern on option 1. This </w:t>
      </w:r>
      <w:r>
        <w:rPr>
          <w:lang w:eastAsia="zh-CN"/>
        </w:rPr>
        <w:t>signalling</w:t>
      </w:r>
      <w:r>
        <w:rPr>
          <w:rFonts w:hint="eastAsia"/>
          <w:lang w:eastAsia="zh-CN"/>
        </w:rPr>
        <w:t xml:space="preserve"> is related to CSI-RS. Option 3 is too tighen.</w:t>
      </w:r>
    </w:p>
    <w:p w:rsidR="001B120D" w:rsidRDefault="001B120D" w:rsidP="001B120D">
      <w:pPr>
        <w:rPr>
          <w:lang w:eastAsia="zh-CN"/>
        </w:rPr>
      </w:pPr>
      <w:r>
        <w:rPr>
          <w:rFonts w:hint="eastAsia"/>
          <w:lang w:eastAsia="zh-CN"/>
        </w:rPr>
        <w:t xml:space="preserve">Huawei: For SSB-based RLM, some occasion will be punctured by SMTC. For the measurment </w:t>
      </w:r>
      <w:r>
        <w:rPr>
          <w:lang w:eastAsia="zh-CN"/>
        </w:rPr>
        <w:t>opportunity</w:t>
      </w:r>
      <w:r>
        <w:rPr>
          <w:rFonts w:hint="eastAsia"/>
          <w:lang w:eastAsia="zh-CN"/>
        </w:rPr>
        <w:t xml:space="preserve"> of RLM, we do </w:t>
      </w:r>
      <w:r>
        <w:rPr>
          <w:lang w:eastAsia="zh-CN"/>
        </w:rPr>
        <w:t>the</w:t>
      </w:r>
      <w:r>
        <w:rPr>
          <w:rFonts w:hint="eastAsia"/>
          <w:lang w:eastAsia="zh-CN"/>
        </w:rPr>
        <w:t xml:space="preserve"> Rx beam sweeping in SMTC period, and we can know where is </w:t>
      </w:r>
      <w:r>
        <w:rPr>
          <w:lang w:eastAsia="zh-CN"/>
        </w:rPr>
        <w:t>the</w:t>
      </w:r>
      <w:r>
        <w:rPr>
          <w:rFonts w:hint="eastAsia"/>
          <w:lang w:eastAsia="zh-CN"/>
        </w:rPr>
        <w:t xml:space="preserve"> best beam.</w:t>
      </w:r>
    </w:p>
    <w:p w:rsidR="001B120D" w:rsidRDefault="001B120D" w:rsidP="001B120D">
      <w:pPr>
        <w:rPr>
          <w:lang w:eastAsia="zh-CN"/>
        </w:rPr>
      </w:pPr>
      <w:r>
        <w:rPr>
          <w:rFonts w:hint="eastAsia"/>
          <w:lang w:eastAsia="zh-CN"/>
        </w:rPr>
        <w:t xml:space="preserve">Mediatek: We think Intel </w:t>
      </w:r>
      <w:r>
        <w:rPr>
          <w:lang w:eastAsia="zh-CN"/>
        </w:rPr>
        <w:t>comment</w:t>
      </w:r>
      <w:r>
        <w:rPr>
          <w:rFonts w:hint="eastAsia"/>
          <w:lang w:eastAsia="zh-CN"/>
        </w:rPr>
        <w:t xml:space="preserve"> is valid. To Huawei, UE should have </w:t>
      </w:r>
      <w:r>
        <w:rPr>
          <w:lang w:eastAsia="zh-CN"/>
        </w:rPr>
        <w:t>flexibility</w:t>
      </w:r>
      <w:r>
        <w:rPr>
          <w:rFonts w:hint="eastAsia"/>
          <w:lang w:eastAsia="zh-CN"/>
        </w:rPr>
        <w:t xml:space="preserve"> to use different beams for serving cells. We cannot </w:t>
      </w:r>
      <w:r>
        <w:rPr>
          <w:lang w:eastAsia="zh-CN"/>
        </w:rPr>
        <w:t>just</w:t>
      </w:r>
      <w:r>
        <w:rPr>
          <w:rFonts w:hint="eastAsia"/>
          <w:lang w:eastAsia="zh-CN"/>
        </w:rPr>
        <w:t xml:space="preserve"> reply on SMTC.</w:t>
      </w:r>
    </w:p>
    <w:p w:rsidR="001B120D" w:rsidRDefault="001B120D" w:rsidP="001B120D">
      <w:pPr>
        <w:rPr>
          <w:lang w:eastAsia="zh-CN"/>
        </w:rPr>
      </w:pPr>
      <w:r>
        <w:rPr>
          <w:rFonts w:hint="eastAsia"/>
          <w:lang w:eastAsia="zh-CN"/>
        </w:rPr>
        <w:t xml:space="preserve">NTT DOCOMO: We have discussed in the measurement requirement about how we can decide delay. We use the power class for category. We would </w:t>
      </w:r>
      <w:r>
        <w:rPr>
          <w:lang w:eastAsia="zh-CN"/>
        </w:rPr>
        <w:t>like</w:t>
      </w:r>
      <w:r>
        <w:rPr>
          <w:rFonts w:hint="eastAsia"/>
          <w:lang w:eastAsia="zh-CN"/>
        </w:rPr>
        <w:t xml:space="preserve"> to know wehther we can use the signalling to derive </w:t>
      </w:r>
      <w:r>
        <w:rPr>
          <w:lang w:eastAsia="zh-CN"/>
        </w:rPr>
        <w:t>the</w:t>
      </w:r>
      <w:r>
        <w:rPr>
          <w:rFonts w:hint="eastAsia"/>
          <w:lang w:eastAsia="zh-CN"/>
        </w:rPr>
        <w:t xml:space="preserve"> requirements or not. </w:t>
      </w:r>
    </w:p>
    <w:p w:rsidR="001B120D" w:rsidRDefault="001B120D" w:rsidP="001B120D">
      <w:pPr>
        <w:rPr>
          <w:lang w:eastAsia="zh-CN"/>
        </w:rPr>
      </w:pPr>
      <w:r>
        <w:rPr>
          <w:rFonts w:hint="eastAsia"/>
          <w:lang w:eastAsia="zh-CN"/>
        </w:rPr>
        <w:tab/>
        <w:t xml:space="preserve">Intel: we can use the same </w:t>
      </w:r>
      <w:r>
        <w:rPr>
          <w:lang w:eastAsia="zh-CN"/>
        </w:rPr>
        <w:t>approach</w:t>
      </w:r>
      <w:r>
        <w:rPr>
          <w:rFonts w:hint="eastAsia"/>
          <w:lang w:eastAsia="zh-CN"/>
        </w:rPr>
        <w:t xml:space="preserve">. That is </w:t>
      </w:r>
      <w:r>
        <w:rPr>
          <w:lang w:eastAsia="zh-CN"/>
        </w:rPr>
        <w:t>the</w:t>
      </w:r>
      <w:r>
        <w:rPr>
          <w:rFonts w:hint="eastAsia"/>
          <w:lang w:eastAsia="zh-CN"/>
        </w:rPr>
        <w:t xml:space="preserve"> reason we put N1 here.</w:t>
      </w:r>
    </w:p>
    <w:p w:rsidR="001B120D" w:rsidRDefault="001B120D" w:rsidP="001B120D">
      <w:pPr>
        <w:rPr>
          <w:lang w:eastAsia="zh-CN"/>
        </w:rPr>
      </w:pPr>
      <w:r>
        <w:rPr>
          <w:rFonts w:hint="eastAsia"/>
          <w:lang w:eastAsia="zh-CN"/>
        </w:rPr>
        <w:tab/>
        <w:t xml:space="preserve">Huawei: we have no strong view. </w:t>
      </w:r>
    </w:p>
    <w:p w:rsidR="001B120D" w:rsidRDefault="001B120D" w:rsidP="001B120D">
      <w:pPr>
        <w:rPr>
          <w:lang w:eastAsia="zh-CN"/>
        </w:rPr>
      </w:pPr>
      <w:r>
        <w:rPr>
          <w:rFonts w:hint="eastAsia"/>
          <w:lang w:eastAsia="zh-CN"/>
        </w:rPr>
        <w:tab/>
        <w:t xml:space="preserve">NTT DOCOMO: we would </w:t>
      </w:r>
      <w:r>
        <w:rPr>
          <w:lang w:eastAsia="zh-CN"/>
        </w:rPr>
        <w:t>like</w:t>
      </w:r>
      <w:r>
        <w:rPr>
          <w:rFonts w:hint="eastAsia"/>
          <w:lang w:eastAsia="zh-CN"/>
        </w:rPr>
        <w:t xml:space="preserve"> to assume </w:t>
      </w:r>
      <w:r>
        <w:rPr>
          <w:lang w:eastAsia="zh-CN"/>
        </w:rPr>
        <w:t>the</w:t>
      </w:r>
      <w:r>
        <w:rPr>
          <w:rFonts w:hint="eastAsia"/>
          <w:lang w:eastAsia="zh-CN"/>
        </w:rPr>
        <w:t xml:space="preserve"> maximum number </w:t>
      </w:r>
      <w:r>
        <w:rPr>
          <w:lang w:eastAsia="zh-CN"/>
        </w:rPr>
        <w:t>according</w:t>
      </w:r>
      <w:r>
        <w:rPr>
          <w:rFonts w:hint="eastAsia"/>
          <w:lang w:eastAsia="zh-CN"/>
        </w:rPr>
        <w:t xml:space="preserve"> to maximum beam number </w:t>
      </w:r>
      <w:r>
        <w:rPr>
          <w:lang w:eastAsia="zh-CN"/>
        </w:rPr>
        <w:t>signalling</w:t>
      </w:r>
      <w:r>
        <w:rPr>
          <w:rFonts w:hint="eastAsia"/>
          <w:lang w:eastAsia="zh-CN"/>
        </w:rPr>
        <w:t>.</w:t>
      </w:r>
    </w:p>
    <w:p w:rsidR="001B120D" w:rsidRDefault="001B120D" w:rsidP="001B120D">
      <w:pPr>
        <w:rPr>
          <w:lang w:eastAsia="zh-CN"/>
        </w:rPr>
      </w:pPr>
      <w:r>
        <w:rPr>
          <w:rFonts w:hint="eastAsia"/>
          <w:lang w:eastAsia="zh-CN"/>
        </w:rPr>
        <w:tab/>
        <w:t>I</w:t>
      </w:r>
      <w:r>
        <w:rPr>
          <w:lang w:eastAsia="zh-CN"/>
        </w:rPr>
        <w:t>n</w:t>
      </w:r>
      <w:r>
        <w:rPr>
          <w:rFonts w:hint="eastAsia"/>
          <w:lang w:eastAsia="zh-CN"/>
        </w:rPr>
        <w:t xml:space="preserve">tel: maximum number comes from the new </w:t>
      </w:r>
      <w:r>
        <w:rPr>
          <w:lang w:eastAsia="zh-CN"/>
        </w:rPr>
        <w:t>signalling</w:t>
      </w:r>
      <w:r>
        <w:rPr>
          <w:rFonts w:hint="eastAsia"/>
          <w:lang w:eastAsia="zh-CN"/>
        </w:rPr>
        <w:t xml:space="preserve"> or </w:t>
      </w:r>
      <w:r>
        <w:rPr>
          <w:lang w:eastAsia="zh-CN"/>
        </w:rPr>
        <w:t>the</w:t>
      </w:r>
      <w:r>
        <w:rPr>
          <w:rFonts w:hint="eastAsia"/>
          <w:lang w:eastAsia="zh-CN"/>
        </w:rPr>
        <w:t xml:space="preserve"> existing signalling. We do not agree to use the existing one. The existing one is just for CSI-RS number.</w:t>
      </w:r>
    </w:p>
    <w:p w:rsidR="001B120D" w:rsidRPr="00120594"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CSI-RS 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N is defined by maxNumberRxBeam (Nokia), but clarification from RAN1/RAN2 needed whether maxNumberRxBeam can be used for CSI-RS RLM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(Huawei)</w:t>
      </w:r>
    </w:p>
    <w:p w:rsidR="001B120D" w:rsidRDefault="001B120D" w:rsidP="001B120D">
      <w:pPr>
        <w:rPr>
          <w:lang w:eastAsia="zh-CN"/>
        </w:rPr>
      </w:pPr>
      <w:r>
        <w:rPr>
          <w:rFonts w:hint="eastAsia"/>
          <w:lang w:eastAsia="zh-CN"/>
        </w:rPr>
        <w:t xml:space="preserve">Intel: we agree with Nokia. But we need </w:t>
      </w:r>
      <w:r>
        <w:rPr>
          <w:lang w:eastAsia="zh-CN"/>
        </w:rPr>
        <w:t>clarification</w:t>
      </w:r>
      <w:r>
        <w:rPr>
          <w:rFonts w:hint="eastAsia"/>
          <w:lang w:eastAsia="zh-CN"/>
        </w:rPr>
        <w:t xml:space="preserve"> from RAN2.</w:t>
      </w:r>
    </w:p>
    <w:p w:rsidR="001B120D" w:rsidRDefault="001B120D" w:rsidP="001B120D">
      <w:pPr>
        <w:rPr>
          <w:lang w:eastAsia="zh-CN"/>
        </w:rPr>
      </w:pPr>
      <w:r>
        <w:rPr>
          <w:rFonts w:hint="eastAsia"/>
          <w:lang w:eastAsia="zh-CN"/>
        </w:rPr>
        <w:t xml:space="preserve">Huawei: It is difficult to </w:t>
      </w:r>
      <w:r>
        <w:rPr>
          <w:lang w:eastAsia="zh-CN"/>
        </w:rPr>
        <w:t>define</w:t>
      </w:r>
      <w:r>
        <w:rPr>
          <w:rFonts w:hint="eastAsia"/>
          <w:lang w:eastAsia="zh-CN"/>
        </w:rPr>
        <w:t xml:space="preserve"> </w:t>
      </w:r>
      <w:r>
        <w:rPr>
          <w:lang w:eastAsia="zh-CN"/>
        </w:rPr>
        <w:t>the</w:t>
      </w:r>
      <w:r>
        <w:rPr>
          <w:rFonts w:hint="eastAsia"/>
          <w:lang w:eastAsia="zh-CN"/>
        </w:rPr>
        <w:t xml:space="preserve"> number of Rx beam. We are talking about the analog beam. The signalling maximum number of beam may be the digital beam number.</w:t>
      </w:r>
    </w:p>
    <w:p w:rsidR="001B120D" w:rsidRDefault="001B120D" w:rsidP="001B120D">
      <w:pPr>
        <w:rPr>
          <w:lang w:eastAsia="zh-CN"/>
        </w:rPr>
      </w:pPr>
      <w:r>
        <w:rPr>
          <w:rFonts w:hint="eastAsia"/>
          <w:lang w:eastAsia="zh-CN"/>
        </w:rPr>
        <w:t>Mediatek: we are not so sure if the maximum number is always avaialbe to UE. What if it is not available.</w:t>
      </w:r>
    </w:p>
    <w:p w:rsidR="001B120D" w:rsidRDefault="001B120D" w:rsidP="001B120D">
      <w:pPr>
        <w:rPr>
          <w:lang w:eastAsia="zh-CN"/>
        </w:rPr>
      </w:pPr>
      <w:r>
        <w:rPr>
          <w:rFonts w:hint="eastAsia"/>
          <w:lang w:eastAsia="zh-CN"/>
        </w:rPr>
        <w:tab/>
        <w:t>Intel: if not available, we can go with N1.</w:t>
      </w:r>
    </w:p>
    <w:p w:rsidR="001B120D" w:rsidRPr="00EB51CE"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Evaluation period</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N=1 Criteria</w:t>
      </w:r>
    </w:p>
    <w:p w:rsidR="001B120D" w:rsidRPr="00CE72AB"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u w:val="single"/>
          <w:lang w:val="en-GB" w:eastAsia="zh-CN"/>
        </w:rPr>
        <w:lastRenderedPageBreak/>
        <w:t>Huawei:</w:t>
      </w:r>
      <w:r w:rsidRPr="006A4EFD">
        <w:rPr>
          <w:rFonts w:ascii="Times New Roman" w:hAnsi="Times New Roman"/>
          <w:lang w:val="en-GB" w:eastAsia="zh-CN"/>
        </w:rPr>
        <w:t xml:space="preserve"> Add condition for N=1: if the CSI-RS resource configured for RLM/BFD is QCL-Type D and TDMed to any SSB within SMTC window, and the QCL association is known to UE.</w:t>
      </w:r>
    </w:p>
    <w:p w:rsidR="001B120D" w:rsidRDefault="001B120D" w:rsidP="001B120D">
      <w:pPr>
        <w:rPr>
          <w:lang w:eastAsia="zh-CN"/>
        </w:rPr>
      </w:pPr>
      <w:r>
        <w:rPr>
          <w:rFonts w:hint="eastAsia"/>
          <w:lang w:eastAsia="zh-CN"/>
        </w:rPr>
        <w:t xml:space="preserve">Mediatek: we have similar comment. We cannot determine Rx beam according to SMTC. </w:t>
      </w:r>
    </w:p>
    <w:p w:rsidR="001B120D" w:rsidRPr="00CE70D5"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Scenarios for SSB-based RLM evaluation period</w:t>
      </w:r>
    </w:p>
    <w:p w:rsidR="001B120D" w:rsidRPr="006A4EFD"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Mediatek: For FR2, the scaling factor for SSB-based RLM evaluation period shall consider the following scenarios:</w:t>
      </w:r>
    </w:p>
    <w:p w:rsidR="001B120D" w:rsidRPr="006A4EF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 xml:space="preserve">P=1, when RLM-RS is not overlapped with measurement gap and also not overlapped with SMTC occasion. </w:t>
      </w:r>
    </w:p>
    <w:p w:rsidR="001B120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P=1/(1 – TSSB/MGRP), when RLM-RS is partially overlapped with measurement gap and RLM-RS is not overlapped with SMTC occasion (TSSB &lt; MGRP)</w:t>
      </w:r>
    </w:p>
    <w:p w:rsidR="001B120D" w:rsidRPr="00EA04CB" w:rsidRDefault="001B120D" w:rsidP="001B120D">
      <w:pPr>
        <w:rPr>
          <w:lang w:eastAsia="zh-CN"/>
        </w:rPr>
      </w:pPr>
      <w:r w:rsidRPr="00EA04CB">
        <w:rPr>
          <w:rFonts w:hint="eastAsia"/>
          <w:lang w:eastAsia="zh-CN"/>
        </w:rPr>
        <w:t xml:space="preserve">Huawei: we have agreement on </w:t>
      </w:r>
      <w:r w:rsidRPr="00EA04CB">
        <w:rPr>
          <w:lang w:eastAsia="zh-CN"/>
        </w:rPr>
        <w:t>the</w:t>
      </w:r>
      <w:r w:rsidRPr="00EA04CB">
        <w:rPr>
          <w:rFonts w:hint="eastAsia"/>
          <w:lang w:eastAsia="zh-CN"/>
        </w:rPr>
        <w:t xml:space="preserve"> </w:t>
      </w:r>
      <w:r w:rsidRPr="00EA04CB">
        <w:rPr>
          <w:lang w:eastAsia="zh-CN"/>
        </w:rPr>
        <w:t>assumption</w:t>
      </w:r>
      <w:r w:rsidRPr="00EA04CB">
        <w:rPr>
          <w:rFonts w:hint="eastAsia"/>
          <w:lang w:eastAsia="zh-CN"/>
        </w:rPr>
        <w:t xml:space="preserve"> about partial or full overlapping. I am not sure about the case when there is partially overlapping.</w:t>
      </w:r>
    </w:p>
    <w:p w:rsidR="001B120D" w:rsidRDefault="001B120D" w:rsidP="001B120D">
      <w:pPr>
        <w:rPr>
          <w:lang w:eastAsia="zh-CN"/>
        </w:rPr>
      </w:pPr>
      <w:r w:rsidRPr="00EA04CB">
        <w:rPr>
          <w:rFonts w:hint="eastAsia"/>
          <w:lang w:eastAsia="zh-CN"/>
        </w:rPr>
        <w:tab/>
        <w:t xml:space="preserve">Mediatek: </w:t>
      </w:r>
      <w:r w:rsidRPr="00EA04CB">
        <w:rPr>
          <w:lang w:eastAsia="zh-CN"/>
        </w:rPr>
        <w:t>there</w:t>
      </w:r>
      <w:r w:rsidRPr="00EA04CB">
        <w:rPr>
          <w:rFonts w:hint="eastAsia"/>
          <w:lang w:eastAsia="zh-CN"/>
        </w:rPr>
        <w:t xml:space="preserve"> is no </w:t>
      </w:r>
      <w:r w:rsidRPr="00EA04CB">
        <w:rPr>
          <w:lang w:eastAsia="zh-CN"/>
        </w:rPr>
        <w:t>measurement</w:t>
      </w:r>
      <w:r w:rsidRPr="00EA04CB">
        <w:rPr>
          <w:rFonts w:hint="eastAsia"/>
          <w:lang w:eastAsia="zh-CN"/>
        </w:rPr>
        <w:t xml:space="preserve"> gap we </w:t>
      </w:r>
      <w:r w:rsidRPr="00EA04CB">
        <w:rPr>
          <w:lang w:eastAsia="zh-CN"/>
        </w:rPr>
        <w:t>should</w:t>
      </w:r>
      <w:r w:rsidRPr="00EA04CB">
        <w:rPr>
          <w:rFonts w:hint="eastAsia"/>
          <w:lang w:eastAsia="zh-CN"/>
        </w:rPr>
        <w:t xml:space="preserve"> consider.</w:t>
      </w:r>
    </w:p>
    <w:p w:rsidR="001B120D" w:rsidRDefault="001B120D" w:rsidP="001B120D">
      <w:pPr>
        <w:rPr>
          <w:lang w:eastAsia="zh-CN"/>
        </w:rPr>
      </w:pPr>
      <w:r>
        <w:rPr>
          <w:rFonts w:hint="eastAsia"/>
          <w:lang w:eastAsia="zh-CN"/>
        </w:rPr>
        <w:tab/>
        <w:t>Huawei: E</w:t>
      </w:r>
      <w:r>
        <w:rPr>
          <w:lang w:eastAsia="zh-CN"/>
        </w:rPr>
        <w:t>v</w:t>
      </w:r>
      <w:r>
        <w:rPr>
          <w:rFonts w:hint="eastAsia"/>
          <w:lang w:eastAsia="zh-CN"/>
        </w:rPr>
        <w:t>en if there is no measurement gap, the SMTC can puncture some SSB.</w:t>
      </w:r>
    </w:p>
    <w:p w:rsidR="001B120D" w:rsidRDefault="001B120D" w:rsidP="001B120D">
      <w:pPr>
        <w:rPr>
          <w:lang w:eastAsia="zh-CN"/>
        </w:rPr>
      </w:pPr>
      <w:r>
        <w:rPr>
          <w:rFonts w:hint="eastAsia"/>
          <w:lang w:eastAsia="zh-CN"/>
        </w:rPr>
        <w:tab/>
        <w:t>Mediatek: what if there is no SMTC configured.</w:t>
      </w:r>
    </w:p>
    <w:p w:rsidR="001B120D" w:rsidRDefault="001B120D" w:rsidP="001B120D">
      <w:pPr>
        <w:rPr>
          <w:lang w:eastAsia="zh-CN"/>
        </w:rPr>
      </w:pPr>
      <w:r>
        <w:rPr>
          <w:rFonts w:hint="eastAsia"/>
          <w:lang w:eastAsia="zh-CN"/>
        </w:rPr>
        <w:tab/>
        <w:t>Huawei: W</w:t>
      </w:r>
      <w:r>
        <w:rPr>
          <w:lang w:eastAsia="zh-CN"/>
        </w:rPr>
        <w:t>e</w:t>
      </w:r>
      <w:r>
        <w:rPr>
          <w:rFonts w:hint="eastAsia"/>
          <w:lang w:eastAsia="zh-CN"/>
        </w:rPr>
        <w:t xml:space="preserve"> do not think </w:t>
      </w:r>
      <w:r>
        <w:rPr>
          <w:lang w:eastAsia="zh-CN"/>
        </w:rPr>
        <w:t>that</w:t>
      </w:r>
      <w:r>
        <w:rPr>
          <w:rFonts w:hint="eastAsia"/>
          <w:lang w:eastAsia="zh-CN"/>
        </w:rPr>
        <w:t xml:space="preserve"> will happen.</w:t>
      </w:r>
    </w:p>
    <w:p w:rsidR="001B120D" w:rsidRDefault="001B120D" w:rsidP="001B120D">
      <w:pPr>
        <w:rPr>
          <w:lang w:eastAsia="zh-CN"/>
        </w:rPr>
      </w:pPr>
      <w:r>
        <w:rPr>
          <w:rFonts w:hint="eastAsia"/>
          <w:lang w:eastAsia="zh-CN"/>
        </w:rPr>
        <w:t xml:space="preserve">Intel: all </w:t>
      </w:r>
      <w:r>
        <w:rPr>
          <w:lang w:eastAsia="zh-CN"/>
        </w:rPr>
        <w:t>the</w:t>
      </w:r>
      <w:r>
        <w:rPr>
          <w:rFonts w:hint="eastAsia"/>
          <w:lang w:eastAsia="zh-CN"/>
        </w:rPr>
        <w:t xml:space="preserve"> SSBs are fully overlapped or partiall overlapped.</w:t>
      </w:r>
    </w:p>
    <w:p w:rsidR="001B120D" w:rsidRPr="00EA04CB" w:rsidRDefault="001B120D" w:rsidP="001B120D">
      <w:pPr>
        <w:rPr>
          <w:lang w:eastAsia="zh-CN"/>
        </w:rPr>
      </w:pPr>
      <w:r>
        <w:rPr>
          <w:rFonts w:hint="eastAsia"/>
          <w:lang w:eastAsia="zh-CN"/>
        </w:rPr>
        <w:tab/>
        <w:t xml:space="preserve">Mediatek: we consider the case when no SMTC is configured. We consider that case </w:t>
      </w:r>
      <w:r>
        <w:rPr>
          <w:lang w:eastAsia="zh-CN"/>
        </w:rPr>
        <w:t xml:space="preserve">in FR1. </w:t>
      </w:r>
      <w:r>
        <w:rPr>
          <w:rFonts w:hint="eastAsia"/>
          <w:lang w:eastAsia="zh-CN"/>
        </w:rPr>
        <w:t xml:space="preserve">We do think </w:t>
      </w:r>
      <w:r>
        <w:rPr>
          <w:lang w:eastAsia="zh-CN"/>
        </w:rPr>
        <w:t>that</w:t>
      </w:r>
      <w:r>
        <w:rPr>
          <w:rFonts w:hint="eastAsia"/>
          <w:lang w:eastAsia="zh-CN"/>
        </w:rPr>
        <w:t xml:space="preserve"> we should considier it for FR2.</w:t>
      </w:r>
    </w:p>
    <w:p w:rsidR="001B120D" w:rsidRPr="00C851E7" w:rsidRDefault="001B120D" w:rsidP="001B120D">
      <w:pPr>
        <w:rPr>
          <w:u w:val="single"/>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FFS which CORESET is use as reference for CSI-RS RLM</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Which CORESET is used as reference when CSI-RS is QCL-ed with multiple CORESETs.</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Use the CORESET with minimum PDCCH BLER.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3: If at least one CORESET is directly QCL’ed to the CSI-RS resource, use the CORESET with the lowest index, else use the CORESET with the lowest index and indirectly QCLed. (Mediatek) </w:t>
      </w:r>
    </w:p>
    <w:p w:rsidR="001B120D" w:rsidRDefault="001B120D" w:rsidP="001B120D">
      <w:pPr>
        <w:rPr>
          <w:lang w:eastAsia="zh-CN"/>
        </w:rPr>
      </w:pPr>
      <w:r>
        <w:rPr>
          <w:rFonts w:hint="eastAsia"/>
          <w:lang w:eastAsia="zh-CN"/>
        </w:rPr>
        <w:t>Ericsson: We provide other option to consider the CORSET bandwidth.</w:t>
      </w:r>
    </w:p>
    <w:p w:rsidR="001B120D" w:rsidRDefault="001B120D" w:rsidP="001B120D">
      <w:pPr>
        <w:rPr>
          <w:lang w:eastAsia="zh-CN"/>
        </w:rPr>
      </w:pPr>
      <w:r>
        <w:rPr>
          <w:rFonts w:hint="eastAsia"/>
          <w:lang w:eastAsia="zh-CN"/>
        </w:rPr>
        <w:t xml:space="preserve">Mediatek: </w:t>
      </w:r>
      <w:r>
        <w:rPr>
          <w:lang w:eastAsia="zh-CN"/>
        </w:rPr>
        <w:t>could</w:t>
      </w:r>
      <w:r>
        <w:rPr>
          <w:rFonts w:hint="eastAsia"/>
          <w:lang w:eastAsia="zh-CN"/>
        </w:rPr>
        <w:t xml:space="preserve"> you clarify.</w:t>
      </w:r>
    </w:p>
    <w:p w:rsidR="001B120D" w:rsidRDefault="001B120D" w:rsidP="001B120D">
      <w:pPr>
        <w:rPr>
          <w:lang w:eastAsia="zh-CN"/>
        </w:rPr>
      </w:pPr>
      <w:r>
        <w:rPr>
          <w:rFonts w:hint="eastAsia"/>
          <w:lang w:eastAsia="zh-CN"/>
        </w:rPr>
        <w:t>ZTE: CORESET bandwidth could be considered. But we prefer to use PDCCH BLER.</w:t>
      </w:r>
    </w:p>
    <w:p w:rsidR="001B120D" w:rsidRPr="00CE78A6"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If UE shall perform RLM and if so which CORESET is used as reference, when CSI-RS is not QCL-ed with any CORESET.</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2: Use the CORESET </w:t>
      </w:r>
      <w:r>
        <w:rPr>
          <w:rFonts w:ascii="Times New Roman" w:hAnsi="Times New Roman" w:hint="eastAsia"/>
          <w:lang w:eastAsia="zh-CN"/>
        </w:rPr>
        <w:t>lowest index</w:t>
      </w:r>
      <w:r w:rsidRPr="006A4EFD">
        <w:rPr>
          <w:rFonts w:ascii="Times New Roman" w:hAnsi="Times New Roman"/>
          <w:lang w:eastAsia="zh-CN"/>
        </w:rPr>
        <w:t xml:space="preserve">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lastRenderedPageBreak/>
        <w:t xml:space="preserve">Option 3: If at least one CORESET is directly QCL’ed to the CSI-RS resource, use the CORESET with the lowest index, else use the CORESET with the lowest index and indirectly QCLed. (Mediatek) </w:t>
      </w:r>
    </w:p>
    <w:p w:rsidR="001B120D" w:rsidRPr="00C02663"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definition of overlap between CSI-RS for RLM-RS and SMTC.</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Reuse the scheduling availability of UE during intra-frequency measurements as overlapping definition. (Nokia)</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The overlap between CSI-RS RLM and SMTC means that CSI-RS based RLM is within the SMTC window duration. (Intel, Mediatek)</w:t>
      </w:r>
    </w:p>
    <w:p w:rsidR="001B120D" w:rsidRPr="00020E1B" w:rsidRDefault="001B120D" w:rsidP="001B120D">
      <w:pPr>
        <w:rPr>
          <w:highlight w:val="green"/>
          <w:lang w:eastAsia="zh-CN"/>
        </w:rPr>
      </w:pPr>
      <w:r w:rsidRPr="00020E1B">
        <w:rPr>
          <w:rFonts w:hint="eastAsia"/>
          <w:highlight w:val="green"/>
          <w:lang w:eastAsia="zh-CN"/>
        </w:rPr>
        <w:t>Agreement:</w:t>
      </w:r>
    </w:p>
    <w:p w:rsidR="001B120D" w:rsidRPr="00020E1B"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020E1B">
        <w:rPr>
          <w:rFonts w:ascii="Times New Roman" w:hAnsi="Times New Roman" w:hint="eastAsia"/>
          <w:highlight w:val="green"/>
          <w:lang w:eastAsia="zh-CN"/>
        </w:rPr>
        <w:t>D</w:t>
      </w:r>
      <w:r w:rsidRPr="00020E1B">
        <w:rPr>
          <w:rFonts w:ascii="Times New Roman" w:hAnsi="Times New Roman"/>
          <w:highlight w:val="green"/>
          <w:lang w:eastAsia="zh-CN"/>
        </w:rPr>
        <w:t>efinition of overlap between CSI-RS for RLM-RS and SMTC.</w:t>
      </w:r>
    </w:p>
    <w:p w:rsidR="001B120D" w:rsidRPr="00020E1B"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020E1B">
        <w:rPr>
          <w:rFonts w:ascii="Times New Roman" w:hAnsi="Times New Roman"/>
          <w:highlight w:val="green"/>
          <w:lang w:val="en-GB" w:eastAsia="zh-CN"/>
        </w:rPr>
        <w:t>The overlap between CSI-RS RLM and SMTC means that CSI-RS based RLM is within the SMTC window duration.</w:t>
      </w:r>
    </w:p>
    <w:p w:rsidR="001B120D" w:rsidRPr="00ED30A6"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FFS if requirement will be defined for the case where CSI-RS resource configured for RLM is transmitted with Density =1.</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Define requirements with Density=1. (Nokia, ZTE</w:t>
      </w:r>
      <w:r>
        <w:rPr>
          <w:rFonts w:ascii="Times New Roman" w:hAnsi="Times New Roman" w:hint="eastAsia"/>
          <w:lang w:val="en-GB" w:eastAsia="zh-CN"/>
        </w:rPr>
        <w:t>, Ericsson, NTT DOCOMO</w:t>
      </w:r>
      <w:r w:rsidRPr="006A4EFD">
        <w:rPr>
          <w:rFonts w:ascii="Times New Roman" w:hAnsi="Times New Roman"/>
          <w:lang w:val="en-GB" w:eastAsia="zh-CN"/>
        </w:rPr>
        <w:t xml:space="preserve">) </w:t>
      </w:r>
    </w:p>
    <w:p w:rsidR="001B120D" w:rsidRPr="009935C7"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Do not define requirements with Density=1. (Mediatek, Intel</w:t>
      </w:r>
      <w:r>
        <w:rPr>
          <w:rFonts w:ascii="Times New Roman" w:hAnsi="Times New Roman" w:hint="eastAsia"/>
          <w:lang w:val="en-GB" w:eastAsia="zh-CN"/>
        </w:rPr>
        <w:t>, Huawei</w:t>
      </w:r>
      <w:r w:rsidRPr="006A4EFD">
        <w:rPr>
          <w:rFonts w:ascii="Times New Roman" w:hAnsi="Times New Roman"/>
          <w:lang w:val="en-GB" w:eastAsia="zh-CN"/>
        </w:rPr>
        <w:t>)</w:t>
      </w:r>
    </w:p>
    <w:p w:rsidR="001B120D" w:rsidRPr="00565241"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Density and evaluation time:</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Intel: For CSI-RS RLM with D=3, evaluation time of 10/20 samples are extended to 20/40 samples for INS and OOS respectively, or 10/20 samples are only applied to 96RB case.</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P_sharing_factor for CSI-RS based RLM</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1: P_sharing_factor = 3 for all remaining cases (Nokia, Huawei)</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2: P_sharing_factor = 3 when the CSI-RS RLM outside MG are fully overlapping with SMTC in FR2 (Intel)</w:t>
      </w:r>
    </w:p>
    <w:p w:rsidR="001B120D" w:rsidRPr="006F4B45" w:rsidRDefault="001B120D" w:rsidP="001B120D">
      <w:pPr>
        <w:rPr>
          <w:highlight w:val="green"/>
          <w:lang w:eastAsia="zh-CN"/>
        </w:rPr>
      </w:pPr>
      <w:r w:rsidRPr="006F4B45">
        <w:rPr>
          <w:rFonts w:hint="eastAsia"/>
          <w:highlight w:val="green"/>
          <w:lang w:eastAsia="zh-CN"/>
        </w:rPr>
        <w:t>Agreement:</w:t>
      </w:r>
    </w:p>
    <w:p w:rsidR="001B120D" w:rsidRPr="006F4B45"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6F4B45">
        <w:rPr>
          <w:rFonts w:ascii="Times New Roman" w:hAnsi="Times New Roman"/>
          <w:highlight w:val="green"/>
          <w:lang w:eastAsia="zh-CN"/>
        </w:rPr>
        <w:t>P_sharing_factor for CSI-RS based RLM</w:t>
      </w:r>
    </w:p>
    <w:p w:rsidR="001B120D" w:rsidRPr="006F4B45"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6F4B45">
        <w:rPr>
          <w:rFonts w:ascii="Times New Roman" w:hAnsi="Times New Roman"/>
          <w:highlight w:val="green"/>
          <w:lang w:val="en-GB" w:eastAsia="zh-CN"/>
        </w:rPr>
        <w:t xml:space="preserve">P_sharing_factor = 3 </w:t>
      </w:r>
    </w:p>
    <w:p w:rsidR="001B120D" w:rsidRPr="00CC1AC8"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Scheduling availability</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 xml:space="preserve">LGE: Scheduling availability for RLM in FR2 should be updated with </w:t>
      </w:r>
    </w:p>
    <w:p w:rsidR="001B120D" w:rsidRPr="00E77EC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If UE is not provided high layer parameter RadioLinkMonitoringRS and UE is provided by higher layer parameter TCI-state for PDCCH SSB/CSI-RS that has QCL-Type D, or if the SSB/CSI-RS configured for RLM is QCL-Type D with DM-RS for PDCCH</w:t>
      </w:r>
    </w:p>
    <w:p w:rsidR="001B120D" w:rsidRPr="00E77EC9"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There are no scheduling restrictions due to radio link monitoring performed with a same subcarrier spacing as PDSCH/PDCCH.</w:t>
      </w:r>
    </w:p>
    <w:p w:rsidR="001B120D" w:rsidRPr="006A4EFD" w:rsidRDefault="001B120D" w:rsidP="001B120D">
      <w:pPr>
        <w:rPr>
          <w:lang w:eastAsia="zh-CN"/>
        </w:rPr>
      </w:pPr>
      <w:r>
        <w:rPr>
          <w:rFonts w:hint="eastAsia"/>
          <w:lang w:eastAsia="zh-CN"/>
        </w:rPr>
        <w:t>---------------------------------------------------------------------------------------------------------</w:t>
      </w:r>
    </w:p>
    <w:p w:rsidR="001B120D" w:rsidRDefault="00A470A4" w:rsidP="001B120D">
      <w:pPr>
        <w:rPr>
          <w:i/>
        </w:rPr>
      </w:pPr>
      <w:hyperlink r:id="rId1639" w:history="1">
        <w:r w:rsidR="001B120D">
          <w:rPr>
            <w:rStyle w:val="Hyperlink"/>
            <w:rFonts w:ascii="Arial" w:hAnsi="Arial" w:cs="Arial"/>
            <w:b/>
            <w:sz w:val="24"/>
          </w:rPr>
          <w:t>R4-1809880</w:t>
        </w:r>
      </w:hyperlink>
      <w:r w:rsidR="001B120D">
        <w:rPr>
          <w:b/>
        </w:rPr>
        <w:tab/>
        <w:t>Discussion about evaluation time for CSI-RS based NR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some NR link level simulation results for CSI-RS based SINR estimation with density = 1/3 was provided. The following conclusion can be drawn: </w:t>
      </w:r>
    </w:p>
    <w:p w:rsidR="001B120D" w:rsidRPr="00A21F1C" w:rsidRDefault="001B120D" w:rsidP="001B120D">
      <w:r w:rsidRPr="00A21F1C">
        <w:t>Observation 1: For CSI-RS RLM with D=1 of 96RB with extended evaluation time with 40 samples, the measurement performance is not good for ETU channel.</w:t>
      </w:r>
    </w:p>
    <w:p w:rsidR="001B120D" w:rsidRPr="00A21F1C" w:rsidRDefault="001B120D" w:rsidP="001B120D">
      <w:r w:rsidRPr="00A21F1C">
        <w:t>Proposal 1: For CSI-RS RLM with D=1, don’t define RLM evaluation time.</w:t>
      </w:r>
    </w:p>
    <w:p w:rsidR="001B120D" w:rsidRPr="00A21F1C" w:rsidRDefault="001B120D" w:rsidP="001B120D">
      <w:pPr>
        <w:rPr>
          <w:lang w:eastAsia="zh-CN"/>
        </w:rPr>
      </w:pPr>
      <w:r w:rsidRPr="00A21F1C">
        <w:t>Proposal 2: For CSI-RS RLM with D=3, evaluation time of 10/20 samples are extended to 20/40 samples for INS and OOS respectively, or 10/20 samples are only applied to 96RB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40" w:history="1">
        <w:r w:rsidR="001B120D">
          <w:rPr>
            <w:rStyle w:val="Hyperlink"/>
            <w:rFonts w:ascii="Arial" w:hAnsi="Arial" w:cs="Arial"/>
            <w:b/>
            <w:sz w:val="24"/>
          </w:rPr>
          <w:t>R4-1809881</w:t>
        </w:r>
      </w:hyperlink>
      <w:r w:rsidR="001B120D">
        <w:rPr>
          <w:b/>
        </w:rPr>
        <w:tab/>
        <w:t>Discussion about NR RLM remaining issue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the remaining issue about RLM are discussed. The following conclusion can be drawn: </w:t>
      </w:r>
    </w:p>
    <w:p w:rsidR="001B120D" w:rsidRPr="00A21F1C" w:rsidRDefault="001B120D" w:rsidP="001B120D">
      <w:r w:rsidRPr="00A21F1C">
        <w:t>Proposal 1: Needs RAN1 or RAN2 to clarify whether maxNumberRxBeam can be used for CSI-RS RLM.</w:t>
      </w:r>
    </w:p>
    <w:p w:rsidR="001B120D" w:rsidRPr="00A21F1C" w:rsidRDefault="001B120D" w:rsidP="001B120D">
      <w:r w:rsidRPr="00A21F1C">
        <w:t>Proposal 2: N=N1 for Rx beam sweeping number for SSB RLM FR2.</w:t>
      </w:r>
      <w:r w:rsidRPr="00A21F1C">
        <w:tab/>
      </w:r>
    </w:p>
    <w:p w:rsidR="001B120D" w:rsidRPr="00A21F1C" w:rsidRDefault="001B120D" w:rsidP="001B120D">
      <w:r w:rsidRPr="00A21F1C">
        <w:t>Proposal 3: The overlap between CSI-RS RLM and SMTC means that CSI-RS based RLM is within the SMTC window duration.</w:t>
      </w:r>
      <w:r w:rsidRPr="00A21F1C">
        <w:tab/>
      </w:r>
    </w:p>
    <w:p w:rsidR="001B120D" w:rsidRPr="00A21F1C" w:rsidRDefault="001B120D" w:rsidP="001B120D">
      <w:r w:rsidRPr="00A21F1C">
        <w:t>Proposal 4: When the CSI-RS RLM outside MG are fully overlapping with SMTC in FR2, Psharing factor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41" w:history="1">
        <w:r w:rsidR="001B120D">
          <w:rPr>
            <w:rStyle w:val="Hyperlink"/>
            <w:rFonts w:ascii="Arial" w:hAnsi="Arial" w:cs="Arial"/>
            <w:b/>
            <w:sz w:val="24"/>
          </w:rPr>
          <w:t>R4-1810243</w:t>
        </w:r>
      </w:hyperlink>
      <w:r w:rsidR="001B120D">
        <w:rPr>
          <w:b/>
        </w:rPr>
        <w:tab/>
        <w:t>Remaining issues on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t>Based on the discussion in section 2, 3, and 4, we have the following observations and proposals:</w:t>
      </w:r>
    </w:p>
    <w:p w:rsidR="001B120D" w:rsidRPr="006B3F70" w:rsidRDefault="001B120D" w:rsidP="001B120D">
      <w:r w:rsidRPr="006B3F70">
        <w:t>Observation 1: If SSB for RLM and CSI-RS for RLM are FDMed, RAN 4 shall define occasion sharing among SSB(s) for RLM and CSI-RS(s) for RLM. RLM evaluation period scaling factor becomes extremely complicated and the specification loading on RLM evaluation shall be considered.</w:t>
      </w:r>
    </w:p>
    <w:p w:rsidR="001B120D" w:rsidRPr="006B3F70" w:rsidRDefault="001B120D" w:rsidP="001B120D">
      <w:r w:rsidRPr="006B3F70">
        <w:t>Observation 2: RLM behavior also becomes simultaneousRxDataSSB-DiffNumerology dependent if network only grantees that, only for UE which does not support simultaneousRxDataSSB-DiffNumerology, CSI-RS based RLM-RS and SSB based RLM-RS are TDMed.</w:t>
      </w:r>
    </w:p>
    <w:p w:rsidR="001B120D" w:rsidRPr="006B3F70" w:rsidRDefault="001B120D" w:rsidP="001B120D">
      <w:r w:rsidRPr="006B3F70">
        <w:lastRenderedPageBreak/>
        <w:t>Proposal 1: Regardless of simultaneousRxDataSSB-DiffNumerology capability, to have unified CSI-RS based RLM behavior and to reduce RAN4 specification loading, CSI-RS based RLM-RS and SSB based RLM-RS are TDMed.</w:t>
      </w:r>
    </w:p>
    <w:p w:rsidR="001B120D" w:rsidRPr="006B3F70" w:rsidRDefault="001B120D" w:rsidP="001B120D">
      <w:r w:rsidRPr="006B3F70">
        <w:t>Proposal 2: For FR2, the scaling factor for SSB-based RLM evaluation period shall consider the following scenarios: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P=1, when RLM-RS is not overlapped with measurement gap and also not overlapped with SMTC occasion. </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P=1/(1 – TSSB/MGRP), when RLM-RS is partially overlapped with measurement gap and RLM-RS is not overlapped with SMTC occasion (TSSB &lt; MGRP)</w:t>
      </w:r>
    </w:p>
    <w:p w:rsidR="001B120D" w:rsidRPr="006B3F70" w:rsidRDefault="001B120D" w:rsidP="001B120D">
      <w:r w:rsidRPr="006B3F70">
        <w:t>Proposal 3: If one CSI-RS based RLM-RS is QCLed with multiple CORESETs or not QCLed with any CORESET, the PDCCH parameters shall be determined based on the rules: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RLM-RS is QCLed with multiple CORESETs, the CORESET to determine PDCCH is:</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the CORESET with the lowest index and directly QCLed with the CSI-RS resource, if at least one CORESET is directly QCLed to the CSI-RS resource. Else, </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the CORESET with the lowest index and indirectly QCLed with the CSI-RS resource</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 is not QCLed with any CORESET, UE is not expected to perform RLM based on this CSI-RS based RLM-RS.</w:t>
      </w:r>
    </w:p>
    <w:p w:rsidR="001B120D" w:rsidRPr="006B3F70" w:rsidRDefault="001B120D" w:rsidP="001B120D">
      <w:r w:rsidRPr="006B3F70">
        <w:t>Proposal 4: The overlap between CSI-RS based RLM-RS and SMTC means that CSI-RS based RLM-RS is within the window duration of SMTC.</w:t>
      </w:r>
    </w:p>
    <w:p w:rsidR="001B120D" w:rsidRPr="006B3F70" w:rsidRDefault="001B120D" w:rsidP="001B120D">
      <w:pPr>
        <w:rPr>
          <w:lang w:eastAsia="zh-CN"/>
        </w:rPr>
      </w:pPr>
      <w:r w:rsidRPr="006B3F70">
        <w:t>Proposal 5: Define requirements for CSI-RS for RLM with D = 3 only.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42" w:history="1">
        <w:r w:rsidR="001B120D">
          <w:rPr>
            <w:rStyle w:val="Hyperlink"/>
            <w:rFonts w:ascii="Arial" w:hAnsi="Arial" w:cs="Arial"/>
            <w:b/>
            <w:sz w:val="24"/>
          </w:rPr>
          <w:t>R4-1810688</w:t>
        </w:r>
      </w:hyperlink>
      <w:r w:rsidR="001B120D">
        <w:rPr>
          <w:b/>
        </w:rPr>
        <w:tab/>
        <w:t>Discussion on open issues on RLM and BFD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62C90" w:rsidRDefault="001B120D" w:rsidP="001B120D">
      <w:r w:rsidRPr="00962C90">
        <w:t>T</w:t>
      </w:r>
      <w:r w:rsidRPr="00962C90">
        <w:rPr>
          <w:rFonts w:hint="eastAsia"/>
        </w:rPr>
        <w:t xml:space="preserve">his contribution provides </w:t>
      </w:r>
      <w:r w:rsidRPr="00962C90">
        <w:t>the</w:t>
      </w:r>
      <w:r w:rsidRPr="00962C90">
        <w:rPr>
          <w:rFonts w:hint="eastAsia"/>
        </w:rPr>
        <w:t xml:space="preserve"> </w:t>
      </w:r>
      <w:r w:rsidRPr="00962C90">
        <w:t>discussion</w:t>
      </w:r>
      <w:r w:rsidRPr="00962C90">
        <w:rPr>
          <w:rFonts w:hint="eastAsia"/>
        </w:rPr>
        <w:t xml:space="preserve"> on </w:t>
      </w:r>
      <w:r w:rsidRPr="00962C90">
        <w:t>the open issues for link reconfiguration in NR</w:t>
      </w:r>
      <w:r w:rsidRPr="00962C90">
        <w:rPr>
          <w:rFonts w:hint="eastAsia"/>
        </w:rPr>
        <w:t xml:space="preserve">. </w:t>
      </w:r>
      <w:r w:rsidRPr="00962C90">
        <w:t>T</w:t>
      </w:r>
      <w:r w:rsidRPr="00962C90">
        <w:rPr>
          <w:rFonts w:hint="eastAsia"/>
        </w:rPr>
        <w:t xml:space="preserve">he following </w:t>
      </w:r>
      <w:r w:rsidRPr="00962C90">
        <w:t>proposals are</w:t>
      </w:r>
      <w:r w:rsidRPr="00962C90">
        <w:rPr>
          <w:rFonts w:hint="eastAsia"/>
        </w:rPr>
        <w:t xml:space="preserve"> </w:t>
      </w:r>
      <w:r w:rsidRPr="00962C90">
        <w:t>provided</w:t>
      </w:r>
      <w:r w:rsidRPr="00962C90">
        <w:rPr>
          <w:rFonts w:hint="eastAsia"/>
        </w:rPr>
        <w:t>:</w:t>
      </w:r>
    </w:p>
    <w:p w:rsidR="001B120D" w:rsidRPr="00962C90" w:rsidRDefault="001B120D" w:rsidP="001B120D">
      <w:pPr>
        <w:rPr>
          <w:b/>
        </w:rPr>
      </w:pPr>
      <w:r w:rsidRPr="00962C90">
        <w:rPr>
          <w:b/>
        </w:rPr>
        <w:t>Proposal 1: For SSB based RLM/BFD, the scaling factor N used for L1 evaluation period in FR2 can be defined as 1 in all the cases.</w:t>
      </w:r>
    </w:p>
    <w:p w:rsidR="001B120D" w:rsidRPr="00962C90" w:rsidRDefault="001B120D" w:rsidP="001B120D">
      <w:pPr>
        <w:rPr>
          <w:b/>
        </w:rPr>
      </w:pPr>
      <w:r w:rsidRPr="00962C90">
        <w:rPr>
          <w:b/>
        </w:rPr>
        <w:t>Proposal 2: For CSI-RS based RLM/BFD, the scaling factor N used for L1 evaluation period in FR2 can be defined as:</w:t>
      </w:r>
    </w:p>
    <w:p w:rsidR="001B120D" w:rsidRPr="00962C90"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 xml:space="preserve">N=1, </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bookmarkStart w:id="650" w:name="OLE_LINK6"/>
      <w:bookmarkStart w:id="651" w:name="OLE_LINK7"/>
      <w:r w:rsidRPr="00962C90">
        <w:rPr>
          <w:rFonts w:ascii="Times New Roman" w:eastAsia="SimSun" w:hAnsi="Times New Roman"/>
        </w:rPr>
        <w:t>if UE is not provided higher layer parameter RadioLinkMonitoringRS and UE is provided by higher layer parameter TCI-state for PDCCH CSI-RS that has QCL-TypeD, or</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configured for RLM/BFD is QCL-Type D with DM-RS for PDCCH and the QCL association is known to UE; and</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CSI-RS resources configured for L1-RSRP reporting or SSBs configured for L1-RSRP reporting, all CSI-</w:t>
      </w:r>
      <w:r w:rsidRPr="00962C90">
        <w:rPr>
          <w:rFonts w:ascii="Times New Roman" w:eastAsia="SimSun" w:hAnsi="Times New Roman"/>
        </w:rPr>
        <w:lastRenderedPageBreak/>
        <w:t>RS resources configured for RLM/BFD are mutually TDMed, and the QCL association is known to UE; or</w:t>
      </w:r>
    </w:p>
    <w:bookmarkEnd w:id="650"/>
    <w:bookmarkEnd w:id="651"/>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any SSB within SMTC window, and the QCL association is known to UE.</w:t>
      </w:r>
    </w:p>
    <w:p w:rsidR="001B120D" w:rsidRPr="00754361"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962C90">
        <w:rPr>
          <w:rFonts w:ascii="Times New Roman" w:eastAsia="SimSun" w:hAnsi="Times New Roman"/>
        </w:rPr>
        <w:t>N=N1, otherwise.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43" w:history="1">
        <w:r w:rsidR="001B120D">
          <w:rPr>
            <w:rStyle w:val="Hyperlink"/>
            <w:rFonts w:ascii="Arial" w:hAnsi="Arial" w:cs="Arial"/>
            <w:b/>
            <w:sz w:val="24"/>
          </w:rPr>
          <w:t>R4-1810745</w:t>
        </w:r>
      </w:hyperlink>
      <w:r w:rsidR="001B120D">
        <w:rPr>
          <w:b/>
        </w:rPr>
        <w:tab/>
        <w:t>Remaining issues on CSI-RS based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22ED9" w:rsidRDefault="001B120D" w:rsidP="001B120D">
      <w:r w:rsidRPr="00122ED9">
        <w:t>In this contribution, we further provide our views on open issues for CSI-RS based RLM. Based on the observations following proposals are present.</w:t>
      </w:r>
    </w:p>
    <w:p w:rsidR="001B120D" w:rsidRPr="00122ED9" w:rsidRDefault="001B120D" w:rsidP="001B120D">
      <w:r w:rsidRPr="00122ED9">
        <w:t>Proposal 1: The CORESET with minimum PDCCH BLER is used when multiple CORESETs having QCL relationship with the configured CSI-RS.</w:t>
      </w:r>
    </w:p>
    <w:p w:rsidR="001B120D" w:rsidRPr="00122ED9" w:rsidRDefault="001B120D" w:rsidP="001B120D">
      <w:r w:rsidRPr="00122ED9">
        <w:t>Proposal 2: The CORESET with lowest CSRESETID in the active BWP is used when there isn’t any one CORESET having QCL relationship with the configured CSI-RS.</w:t>
      </w:r>
    </w:p>
    <w:p w:rsidR="001B120D" w:rsidRPr="00122ED9" w:rsidRDefault="001B120D" w:rsidP="001B120D">
      <w:pPr>
        <w:rPr>
          <w:lang w:eastAsia="zh-CN"/>
        </w:rPr>
      </w:pPr>
      <w:r w:rsidRPr="00122ED9">
        <w:t xml:space="preserve">Proposal 3: Requirement is defined for the case where CSI-RS resource configured for RLM is transmitted with Density =1.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44" w:history="1">
        <w:r w:rsidR="001B120D">
          <w:rPr>
            <w:rStyle w:val="Hyperlink"/>
            <w:rFonts w:ascii="Arial" w:hAnsi="Arial" w:cs="Arial"/>
            <w:b/>
            <w:sz w:val="24"/>
          </w:rPr>
          <w:t>R4-1811122</w:t>
        </w:r>
      </w:hyperlink>
      <w:r w:rsidR="001B120D">
        <w:rPr>
          <w:b/>
        </w:rPr>
        <w:tab/>
        <w:t>Remaining RLM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remaining RLM requirements for 38.133.</w:t>
      </w:r>
    </w:p>
    <w:p w:rsidR="001B120D" w:rsidRPr="00122ED9" w:rsidRDefault="001B120D" w:rsidP="001B120D">
      <w:pPr>
        <w:rPr>
          <w:lang w:val="en-US" w:eastAsia="zh-CN"/>
        </w:rPr>
      </w:pPr>
      <w:r w:rsidRPr="00122ED9">
        <w:rPr>
          <w:lang w:val="en-US" w:eastAsia="zh-CN"/>
        </w:rPr>
        <w:t>In this contribution we have discussed remaining RLM requirements for NR. We have made the following proposals:</w:t>
      </w:r>
    </w:p>
    <w:p w:rsidR="001B120D" w:rsidRPr="00122ED9" w:rsidRDefault="001B120D" w:rsidP="001B120D">
      <w:pPr>
        <w:rPr>
          <w:lang w:val="en-US" w:eastAsia="zh-CN"/>
        </w:rPr>
      </w:pPr>
      <w:r>
        <w:rPr>
          <w:rFonts w:hint="eastAsia"/>
          <w:lang w:val="en-US" w:eastAsia="zh-CN"/>
        </w:rPr>
        <w:t xml:space="preserve">Proposal 1: </w:t>
      </w:r>
      <w:r w:rsidRPr="00122ED9">
        <w:rPr>
          <w:lang w:val="en-US" w:eastAsia="zh-CN"/>
        </w:rPr>
        <w:t>Define similar restrictions as for CSI-RS measurements in section 9.5.1.2 for SSB for RLM and CSI-RS for RLM with different SCS.</w:t>
      </w:r>
    </w:p>
    <w:p w:rsidR="001B120D" w:rsidRPr="00122ED9" w:rsidRDefault="001B120D" w:rsidP="001B120D">
      <w:pPr>
        <w:rPr>
          <w:lang w:val="en-US" w:eastAsia="zh-CN"/>
        </w:rPr>
      </w:pPr>
      <w:r>
        <w:rPr>
          <w:rFonts w:hint="eastAsia"/>
          <w:lang w:val="en-US" w:eastAsia="zh-CN"/>
        </w:rPr>
        <w:t xml:space="preserve">Proposal 2: </w:t>
      </w:r>
      <w:r w:rsidRPr="00122ED9">
        <w:rPr>
          <w:lang w:val="en-US" w:eastAsia="zh-CN"/>
        </w:rPr>
        <w:t>N is defined by maxNumberRxBeam for the case with Rx beam sweeping.</w:t>
      </w:r>
    </w:p>
    <w:p w:rsidR="001B120D" w:rsidRPr="00122ED9" w:rsidRDefault="001B120D" w:rsidP="001B120D">
      <w:pPr>
        <w:rPr>
          <w:lang w:val="en-US" w:eastAsia="zh-CN"/>
        </w:rPr>
      </w:pPr>
      <w:r>
        <w:rPr>
          <w:rFonts w:hint="eastAsia"/>
          <w:lang w:val="en-US" w:eastAsia="zh-CN"/>
        </w:rPr>
        <w:t xml:space="preserve">Proposal 3: </w:t>
      </w:r>
      <w:r w:rsidRPr="00122ED9">
        <w:rPr>
          <w:lang w:val="en-US" w:eastAsia="zh-CN"/>
        </w:rPr>
        <w:t xml:space="preserve">For the reference CORESET for CSI-RS based RLM, in case a CSI-RS is QCL’ed with multiple CORESETs, the CORESET with lowest index among the QCL’ed CORESETs shall be used as the reference. </w:t>
      </w:r>
    </w:p>
    <w:p w:rsidR="001B120D" w:rsidRPr="00122ED9" w:rsidRDefault="001B120D" w:rsidP="001B120D">
      <w:pPr>
        <w:rPr>
          <w:lang w:val="en-US" w:eastAsia="zh-CN"/>
        </w:rPr>
      </w:pPr>
      <w:r>
        <w:rPr>
          <w:rFonts w:hint="eastAsia"/>
          <w:lang w:val="en-US" w:eastAsia="zh-CN"/>
        </w:rPr>
        <w:t xml:space="preserve">Proposal 4: </w:t>
      </w:r>
      <w:r w:rsidRPr="00122ED9">
        <w:rPr>
          <w:lang w:val="en-US" w:eastAsia="zh-CN"/>
        </w:rPr>
        <w:t xml:space="preserve">For the reference CORESET for CSI-RS based RLM, in case a CSI-RS is not QCL’ed with any CORESET, the CORESET with lowest index among all CORESETs shall be used as the reference. </w:t>
      </w:r>
    </w:p>
    <w:p w:rsidR="001B120D" w:rsidRPr="00122ED9" w:rsidRDefault="001B120D" w:rsidP="001B120D">
      <w:pPr>
        <w:rPr>
          <w:lang w:val="en-US" w:eastAsia="zh-CN"/>
        </w:rPr>
      </w:pPr>
      <w:r>
        <w:rPr>
          <w:rFonts w:hint="eastAsia"/>
          <w:lang w:val="en-US" w:eastAsia="zh-CN"/>
        </w:rPr>
        <w:t xml:space="preserve">Proposal 5: </w:t>
      </w:r>
      <w:r w:rsidRPr="00122ED9">
        <w:rPr>
          <w:lang w:val="en-US" w:eastAsia="zh-CN"/>
        </w:rPr>
        <w:t>Reuse the scheduling availability of UE during intra-frequency measurements as overlapping definition.</w:t>
      </w:r>
    </w:p>
    <w:p w:rsidR="001B120D" w:rsidRPr="00122ED9" w:rsidRDefault="001B120D" w:rsidP="001B120D">
      <w:pPr>
        <w:rPr>
          <w:lang w:val="en-US" w:eastAsia="zh-CN"/>
        </w:rPr>
      </w:pPr>
      <w:r>
        <w:rPr>
          <w:rFonts w:hint="eastAsia"/>
          <w:lang w:val="en-US" w:eastAsia="zh-CN"/>
        </w:rPr>
        <w:lastRenderedPageBreak/>
        <w:t xml:space="preserve">Proposal 6: </w:t>
      </w:r>
      <w:r w:rsidRPr="00122ED9">
        <w:rPr>
          <w:lang w:val="en-US" w:eastAsia="zh-CN"/>
        </w:rPr>
        <w:t xml:space="preserve">Evaluation period for CSI-RS based RLM with D=1 is defined as 25 samples for OOS and 15 samples for IS.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77EC9" w:rsidRDefault="001B120D" w:rsidP="001B120D">
      <w:pPr>
        <w:rPr>
          <w:color w:val="993300"/>
          <w:u w:val="single"/>
          <w:lang w:eastAsia="zh-CN"/>
        </w:rPr>
      </w:pPr>
      <w:r>
        <w:rPr>
          <w:rFonts w:hint="eastAsia"/>
          <w:color w:val="993300"/>
          <w:u w:val="single"/>
          <w:lang w:eastAsia="zh-CN"/>
        </w:rPr>
        <w:t>Draft CR 38.133</w:t>
      </w:r>
    </w:p>
    <w:p w:rsidR="001B120D" w:rsidRDefault="00A470A4" w:rsidP="001B120D">
      <w:pPr>
        <w:rPr>
          <w:i/>
        </w:rPr>
      </w:pPr>
      <w:hyperlink r:id="rId1645" w:history="1">
        <w:r w:rsidR="001B120D">
          <w:rPr>
            <w:rStyle w:val="Hyperlink"/>
            <w:rFonts w:ascii="Arial" w:hAnsi="Arial" w:cs="Arial"/>
            <w:b/>
            <w:sz w:val="24"/>
          </w:rPr>
          <w:t>R4-1811123</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46" w:history="1">
        <w:r>
          <w:rPr>
            <w:rStyle w:val="Hyperlink"/>
            <w:rFonts w:ascii="Arial" w:hAnsi="Arial" w:cs="Arial"/>
            <w:b/>
          </w:rPr>
          <w:t>R4-1811681</w:t>
        </w:r>
      </w:hyperlink>
      <w:r>
        <w:rPr>
          <w:rFonts w:ascii="Arial" w:hAnsi="Arial" w:cs="Arial"/>
          <w:b/>
        </w:rPr>
        <w:t xml:space="preserve"> (from </w:t>
      </w:r>
      <w:hyperlink r:id="rId1647" w:history="1">
        <w:r>
          <w:rPr>
            <w:rStyle w:val="Hyperlink"/>
            <w:rFonts w:ascii="Arial" w:hAnsi="Arial" w:cs="Arial"/>
            <w:b/>
          </w:rPr>
          <w:t>R4-1811123)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48" w:history="1">
        <w:r w:rsidR="001B120D">
          <w:rPr>
            <w:rStyle w:val="Hyperlink"/>
            <w:rFonts w:ascii="Arial" w:hAnsi="Arial" w:cs="Arial"/>
            <w:b/>
            <w:sz w:val="24"/>
            <w:lang w:eastAsia="zh-CN"/>
          </w:rPr>
          <w:t>R4-1811681</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lastRenderedPageBreak/>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A470A4" w:rsidP="001B120D">
      <w:pPr>
        <w:rPr>
          <w:i/>
        </w:rPr>
      </w:pPr>
      <w:hyperlink r:id="rId1649" w:history="1">
        <w:r w:rsidR="001B120D">
          <w:rPr>
            <w:rStyle w:val="Hyperlink"/>
            <w:rFonts w:ascii="Arial" w:hAnsi="Arial" w:cs="Arial"/>
            <w:b/>
            <w:sz w:val="24"/>
          </w:rPr>
          <w:t>R4-1810244</w:t>
        </w:r>
      </w:hyperlink>
      <w:r w:rsidR="001B120D">
        <w:rPr>
          <w:b/>
        </w:rPr>
        <w:tab/>
        <w:t>CR on TS38.133 for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A2691" w:rsidRDefault="001B120D" w:rsidP="001B120D">
      <w:r w:rsidRPr="006A2691">
        <w:t>The RLM requirements do not cover all possible scenarios and the conditions are ambiguous</w:t>
      </w:r>
    </w:p>
    <w:p w:rsidR="001B120D" w:rsidRPr="006A2691" w:rsidRDefault="001B120D" w:rsidP="001B120D">
      <w:r w:rsidRPr="006A2691">
        <w:t>Summary of change:</w:t>
      </w:r>
    </w:p>
    <w:p w:rsidR="001B120D" w:rsidRPr="006A2691" w:rsidRDefault="001B120D" w:rsidP="001B120D">
      <w:pPr>
        <w:ind w:leftChars="100" w:left="200"/>
      </w:pPr>
      <w:r w:rsidRPr="006A2691">
        <w:t>Clarified the constraint on CSI-RS for RLM and SSB for RLM if they are with different subcarrier spacing</w:t>
      </w:r>
    </w:p>
    <w:p w:rsidR="001B120D" w:rsidRPr="006A2691" w:rsidRDefault="001B120D" w:rsidP="001B120D">
      <w:pPr>
        <w:ind w:leftChars="100" w:left="200"/>
      </w:pPr>
      <w:r w:rsidRPr="006A2691">
        <w:t xml:space="preserve">Corrected the SSB evaluation period for FR2 </w:t>
      </w:r>
    </w:p>
    <w:p w:rsidR="001B120D" w:rsidRPr="006A2691" w:rsidRDefault="001B120D" w:rsidP="001B120D">
      <w:pPr>
        <w:ind w:leftChars="100" w:left="200"/>
      </w:pPr>
      <w:r w:rsidRPr="006A2691">
        <w:t>Clarified the CORESET definition for CSI-RS based RLM-RS</w:t>
      </w:r>
    </w:p>
    <w:p w:rsidR="001B120D" w:rsidRPr="006A2691" w:rsidRDefault="001B120D" w:rsidP="001B120D">
      <w:pPr>
        <w:ind w:leftChars="100" w:left="200"/>
      </w:pPr>
      <w:r w:rsidRPr="006A2691">
        <w:t>Clarified the definition of overlapping between CSI-RS for RLM and SMTC</w:t>
      </w:r>
    </w:p>
    <w:p w:rsidR="001B120D" w:rsidRPr="006A2691" w:rsidRDefault="001B120D" w:rsidP="001B120D">
      <w:pPr>
        <w:ind w:leftChars="100" w:left="200"/>
        <w:rPr>
          <w:lang w:eastAsia="zh-CN"/>
        </w:rPr>
      </w:pPr>
      <w:r w:rsidRPr="006A2691">
        <w:t>Removed Editor’s note on D=1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50" w:history="1">
        <w:r w:rsidR="001B120D">
          <w:rPr>
            <w:rStyle w:val="Hyperlink"/>
            <w:rFonts w:ascii="Arial" w:hAnsi="Arial" w:cs="Arial"/>
            <w:b/>
            <w:sz w:val="24"/>
          </w:rPr>
          <w:t>R4-1810689</w:t>
        </w:r>
      </w:hyperlink>
      <w:r w:rsidR="001B120D">
        <w:rPr>
          <w:b/>
        </w:rPr>
        <w:tab/>
        <w:t>CR on TS38.133 for RLM and BFD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54361" w:rsidRDefault="001B120D" w:rsidP="001B120D">
      <w:r w:rsidRPr="00754361">
        <w:t>For RLM and BFD requirements, when UE Rx beam sweeping is used, the L1 evaluation period is not clairfied.</w:t>
      </w:r>
    </w:p>
    <w:p w:rsidR="001B120D" w:rsidRPr="00754361" w:rsidRDefault="001B120D" w:rsidP="001B120D">
      <w:r w:rsidRPr="00754361">
        <w:t>Summary of change:</w:t>
      </w:r>
    </w:p>
    <w:p w:rsidR="001B120D" w:rsidRPr="00754361" w:rsidRDefault="001B120D" w:rsidP="001B120D">
      <w:pPr>
        <w:ind w:leftChars="100" w:left="200"/>
      </w:pPr>
      <w:r w:rsidRPr="00754361">
        <w:t>1.Modify the conditions of N=1 used in SSB based RLM requirements.</w:t>
      </w:r>
    </w:p>
    <w:p w:rsidR="001B120D" w:rsidRPr="00754361" w:rsidRDefault="001B120D" w:rsidP="001B120D">
      <w:pPr>
        <w:ind w:leftChars="100" w:left="200"/>
      </w:pPr>
      <w:r w:rsidRPr="00754361">
        <w:t>2.Modify the conditions of N=1 used in CSI-RS based RLM requirements and define the value of N when Rx beam sweeping is needed.</w:t>
      </w:r>
    </w:p>
    <w:p w:rsidR="001B120D" w:rsidRPr="00754361" w:rsidRDefault="001B120D" w:rsidP="001B120D">
      <w:pPr>
        <w:ind w:leftChars="100" w:left="200"/>
      </w:pPr>
      <w:r w:rsidRPr="00754361">
        <w:t>3.Modify the conditions of N=1 used in SSB based BFD requirements.</w:t>
      </w:r>
    </w:p>
    <w:p w:rsidR="001B120D" w:rsidRPr="007261F9" w:rsidRDefault="001B120D" w:rsidP="001B120D">
      <w:pPr>
        <w:ind w:leftChars="100" w:left="200"/>
        <w:rPr>
          <w:lang w:eastAsia="zh-CN"/>
        </w:rPr>
      </w:pPr>
      <w:r w:rsidRPr="00754361">
        <w:t>4.Modify the conditions of N=1 used in CSI-RS based BFD requirements and define the value of N when Rx beam sweeping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51" w:history="1">
        <w:r w:rsidR="001B120D">
          <w:rPr>
            <w:rStyle w:val="Hyperlink"/>
            <w:rFonts w:ascii="Arial" w:hAnsi="Arial" w:cs="Arial"/>
            <w:b/>
            <w:sz w:val="24"/>
          </w:rPr>
          <w:t>R4-1810712</w:t>
        </w:r>
      </w:hyperlink>
      <w:r w:rsidR="001B120D">
        <w:rPr>
          <w:b/>
        </w:rPr>
        <w:tab/>
        <w:t>Correction on CSI-RS based RLM</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261F9" w:rsidRDefault="001B120D" w:rsidP="001B120D">
      <w:r w:rsidRPr="007261F9">
        <w:t>Psharing factor is 3 for CSI-RS based RLM.</w:t>
      </w:r>
    </w:p>
    <w:p w:rsidR="001B120D" w:rsidRPr="007261F9" w:rsidRDefault="001B120D" w:rsidP="001B120D">
      <w:r w:rsidRPr="007261F9">
        <w:t>Summary of change:</w:t>
      </w:r>
    </w:p>
    <w:p w:rsidR="001B120D" w:rsidRPr="007261F9" w:rsidRDefault="001B120D" w:rsidP="001B120D">
      <w:pPr>
        <w:ind w:leftChars="100" w:left="200"/>
        <w:rPr>
          <w:lang w:eastAsia="zh-CN"/>
        </w:rPr>
      </w:pPr>
      <w:r w:rsidRPr="007261F9">
        <w:t>Capture the Psharing factor into CSI-RS based RLM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E5E96">
        <w:rPr>
          <w:rFonts w:ascii="Arial" w:hAnsi="Arial" w:cs="Arial"/>
          <w:b/>
          <w:highlight w:val="green"/>
        </w:rPr>
        <w:t>Endorsed</w:t>
      </w:r>
      <w:r w:rsidRPr="004E5E96">
        <w:rPr>
          <w:rFonts w:ascii="Arial" w:hAnsi="Arial" w:cs="Arial"/>
          <w:b/>
          <w:highlight w:val="green"/>
        </w:rPr>
        <w:br/>
      </w:r>
      <w:r w:rsidRPr="004E5E96">
        <w:rPr>
          <w:rFonts w:ascii="Arial" w:hAnsi="Arial" w:cs="Arial"/>
          <w:b/>
          <w:highlight w:val="green"/>
        </w:rPr>
        <w:br/>
      </w:r>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Scheduling availability</w:t>
      </w:r>
    </w:p>
    <w:p w:rsidR="001B120D" w:rsidRDefault="00A470A4" w:rsidP="001B120D">
      <w:pPr>
        <w:rPr>
          <w:i/>
        </w:rPr>
      </w:pPr>
      <w:hyperlink r:id="rId1652" w:history="1">
        <w:r w:rsidR="001B120D">
          <w:rPr>
            <w:rStyle w:val="Hyperlink"/>
            <w:rFonts w:ascii="Arial" w:hAnsi="Arial" w:cs="Arial"/>
            <w:b/>
            <w:sz w:val="24"/>
          </w:rPr>
          <w:t>R4-1810236</w:t>
        </w:r>
      </w:hyperlink>
      <w:r w:rsidR="001B120D">
        <w:rPr>
          <w:b/>
        </w:rPr>
        <w:tab/>
        <w:t>Discussion on scheduling availability for RLM</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4E5CFA" w:rsidRDefault="001B120D" w:rsidP="001B120D">
      <w:pPr>
        <w:rPr>
          <w:lang w:val="en-US"/>
        </w:rPr>
      </w:pPr>
      <w:r w:rsidRPr="004E5CFA">
        <w:rPr>
          <w:rFonts w:hint="eastAsia"/>
          <w:lang w:val="en-US"/>
        </w:rPr>
        <w:t xml:space="preserve">In this contribution, </w:t>
      </w:r>
      <w:r w:rsidRPr="004E5CFA">
        <w:rPr>
          <w:lang w:val="en-US"/>
        </w:rPr>
        <w:t>we propose updated scheduling restriction related agreed conditions which are RLM requirements with N=1 in FR2. For each condition, we observe</w:t>
      </w:r>
    </w:p>
    <w:p w:rsidR="001B120D" w:rsidRPr="004E5CFA" w:rsidRDefault="001B120D" w:rsidP="005E75E4">
      <w:pPr>
        <w:numPr>
          <w:ilvl w:val="0"/>
          <w:numId w:val="111"/>
        </w:numPr>
      </w:pPr>
      <w:r w:rsidRPr="004E5CFA">
        <w:rPr>
          <w:b/>
        </w:rPr>
        <w:t>Observation 1</w:t>
      </w:r>
      <w:r w:rsidRPr="004E5CFA">
        <w:t>: For condition 1) and 2), the same Rx beam is applied for RLM-RS and PDCCH/PDSCH.</w:t>
      </w:r>
    </w:p>
    <w:p w:rsidR="001B120D" w:rsidRPr="004E5CFA" w:rsidRDefault="001B120D" w:rsidP="005E75E4">
      <w:pPr>
        <w:numPr>
          <w:ilvl w:val="0"/>
          <w:numId w:val="111"/>
        </w:numPr>
      </w:pPr>
      <w:r w:rsidRPr="004E5CFA">
        <w:rPr>
          <w:b/>
        </w:rPr>
        <w:t>Observation 2</w:t>
      </w:r>
      <w:r w:rsidRPr="004E5CFA">
        <w:t xml:space="preserve">: For condition 3), it cannot guarantee that the same Rx beam is used for RLM-RS and PDCCH/PDSCH. </w:t>
      </w:r>
    </w:p>
    <w:p w:rsidR="001B120D" w:rsidRPr="004E5CFA" w:rsidRDefault="001B120D" w:rsidP="001B120D">
      <w:pPr>
        <w:rPr>
          <w:lang w:val="en-US"/>
        </w:rPr>
      </w:pPr>
      <w:r w:rsidRPr="004E5CFA">
        <w:rPr>
          <w:lang w:val="en-US"/>
        </w:rPr>
        <w:t xml:space="preserve">Based on the observation, </w:t>
      </w:r>
      <w:r w:rsidRPr="004E5CFA">
        <w:rPr>
          <w:rFonts w:hint="eastAsia"/>
          <w:lang w:val="en-US"/>
        </w:rPr>
        <w:t>we propose</w:t>
      </w:r>
    </w:p>
    <w:p w:rsidR="001B120D" w:rsidRPr="006B3F70" w:rsidRDefault="001B120D" w:rsidP="005E75E4">
      <w:pPr>
        <w:numPr>
          <w:ilvl w:val="0"/>
          <w:numId w:val="111"/>
        </w:numPr>
        <w:rPr>
          <w:lang w:val="en-US"/>
        </w:rPr>
      </w:pPr>
      <w:r w:rsidRPr="006B3F70">
        <w:rPr>
          <w:b/>
          <w:lang w:val="en-US"/>
        </w:rPr>
        <w:t>Proposal</w:t>
      </w:r>
      <w:r w:rsidRPr="006B3F70">
        <w:rPr>
          <w:lang w:val="en-US"/>
        </w:rPr>
        <w:t xml:space="preserve"> : Scheduling availability for RLM in FR2 should be updated with </w:t>
      </w:r>
    </w:p>
    <w:p w:rsidR="001B120D" w:rsidRPr="004E5CFA" w:rsidRDefault="001B120D" w:rsidP="001B120D">
      <w:pPr>
        <w:ind w:leftChars="600" w:left="1200"/>
      </w:pPr>
      <w:r w:rsidRPr="004E5CFA">
        <w:rPr>
          <w:lang w:val="en-US"/>
        </w:rPr>
        <w:t xml:space="preserve">If UE is not provided high layer parameter </w:t>
      </w:r>
      <w:r w:rsidRPr="004E5CFA">
        <w:rPr>
          <w:i/>
          <w:lang w:val="en-US"/>
        </w:rPr>
        <w:t>RadioLinkMonitoringRS</w:t>
      </w:r>
      <w:r w:rsidRPr="004E5CFA">
        <w:rPr>
          <w:lang w:val="en-US"/>
        </w:rPr>
        <w:t xml:space="preserve"> and UE is provided by higher layer parameter </w:t>
      </w:r>
      <w:r w:rsidRPr="004E5CFA">
        <w:rPr>
          <w:i/>
          <w:lang w:val="en-US"/>
        </w:rPr>
        <w:t>TCI-state</w:t>
      </w:r>
      <w:r w:rsidRPr="004E5CFA">
        <w:rPr>
          <w:lang w:val="en-US"/>
        </w:rPr>
        <w:t xml:space="preserve"> for PDCCH SSB/CSI-RS that has QCL-Type D, or </w:t>
      </w:r>
      <w:r w:rsidRPr="004E5CFA">
        <w:t>if the SSB/CSI-RS configured for RLM is QCL-Type D with DM-RS for PDCCH</w:t>
      </w:r>
    </w:p>
    <w:p w:rsidR="001B120D" w:rsidRPr="004E5CFA" w:rsidRDefault="001B120D" w:rsidP="001B120D">
      <w:pPr>
        <w:ind w:leftChars="800" w:left="1600"/>
        <w:rPr>
          <w:lang w:eastAsia="zh-CN"/>
        </w:rPr>
      </w:pPr>
      <w:r w:rsidRPr="004E5CFA">
        <w:t>- There are no scheduling restrictions due to radio link monitoring performed with a same subcarrier spacing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653" w:history="1">
        <w:r w:rsidR="001B120D">
          <w:rPr>
            <w:rStyle w:val="Hyperlink"/>
            <w:rFonts w:ascii="Arial" w:hAnsi="Arial" w:cs="Arial"/>
            <w:b/>
            <w:sz w:val="24"/>
          </w:rPr>
          <w:t>R4-1810238</w:t>
        </w:r>
      </w:hyperlink>
      <w:r w:rsidR="001B120D">
        <w:rPr>
          <w:b/>
        </w:rPr>
        <w:tab/>
        <w:t>CR for scheduling availability on FR2 for RLM</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lastRenderedPageBreak/>
        <w:t>Need to Update the scheduling availability for PCell on FR2 when the RLM-RS is type-D QCLed with active TCI sate for PDCCH.</w:t>
      </w:r>
      <w:r w:rsidRPr="006B3F70">
        <w:tab/>
      </w:r>
    </w:p>
    <w:p w:rsidR="001B120D" w:rsidRPr="006B3F70" w:rsidRDefault="001B120D" w:rsidP="001B120D">
      <w:r w:rsidRPr="006B3F70">
        <w:t>Summary of change:</w:t>
      </w:r>
    </w:p>
    <w:p w:rsidR="001B120D" w:rsidRPr="006B3F70" w:rsidRDefault="001B120D" w:rsidP="001B120D">
      <w:pPr>
        <w:ind w:leftChars="100" w:left="200"/>
        <w:rPr>
          <w:lang w:eastAsia="zh-CN"/>
        </w:rPr>
      </w:pPr>
      <w:r w:rsidRPr="006B3F70">
        <w:t>When the RLM-RS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Default="001B120D" w:rsidP="001B120D">
      <w:pPr>
        <w:pStyle w:val="Heading5"/>
      </w:pPr>
      <w:bookmarkStart w:id="652" w:name="_Toc522024807"/>
      <w:bookmarkStart w:id="653" w:name="_Toc523514306"/>
      <w:r>
        <w:t>7.11.8.2</w:t>
      </w:r>
      <w:r>
        <w:tab/>
        <w:t>Interruption [NR_newRAT-Core]</w:t>
      </w:r>
      <w:bookmarkEnd w:id="652"/>
      <w:bookmarkEnd w:id="653"/>
    </w:p>
    <w:p w:rsidR="001B120D" w:rsidRDefault="001B120D" w:rsidP="001B120D">
      <w:pPr>
        <w:rPr>
          <w:lang w:eastAsia="zh-CN"/>
        </w:rPr>
      </w:pPr>
      <w:r>
        <w:rPr>
          <w:rFonts w:hint="eastAsia"/>
          <w:lang w:eastAsia="zh-CN"/>
        </w:rPr>
        <w:t>------------------------------------------------- Open issues ------------------------------------------------------</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Whether to allow “per-FR interruption”, i.e. interruption due to CA and EN-DC operation is only allowed to the active cells in the same FR as the aggressor cell for UE supporting per-FR gap.</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(Ercisson)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 xml:space="preserve">Ericsson: it is agreed for BWP switching. </w:t>
      </w:r>
    </w:p>
    <w:p w:rsidR="001B120D" w:rsidRDefault="001B120D" w:rsidP="001B120D">
      <w:pPr>
        <w:rPr>
          <w:lang w:eastAsia="zh-CN"/>
        </w:rPr>
      </w:pPr>
      <w:r w:rsidRPr="00F055F5">
        <w:rPr>
          <w:rFonts w:hint="eastAsia"/>
          <w:highlight w:val="green"/>
          <w:lang w:eastAsia="zh-CN"/>
        </w:rPr>
        <w:t xml:space="preserve">Agreement: </w:t>
      </w:r>
      <w:r w:rsidRPr="00F055F5">
        <w:rPr>
          <w:highlight w:val="green"/>
          <w:lang w:eastAsia="zh-CN"/>
        </w:rPr>
        <w:t>allow “per-FR interruption”, i.e. interruption due to CA and EN-DC operation is only allowed to the active cells in the same FR as the aggressor cell for UE supporting per-FR gap.</w:t>
      </w:r>
    </w:p>
    <w:p w:rsidR="001B120D" w:rsidRPr="005D121A"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The intra-band SCell activation delay for AGC re-tuning should be based on :</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 PSCell SMTC periodicity}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SCell SMTC periodicity (current spec)</w:t>
      </w:r>
    </w:p>
    <w:p w:rsidR="001B120D" w:rsidRDefault="001B120D" w:rsidP="001B120D">
      <w:pPr>
        <w:rPr>
          <w:lang w:eastAsia="zh-CN"/>
        </w:rPr>
      </w:pPr>
      <w:r>
        <w:rPr>
          <w:rFonts w:hint="eastAsia"/>
          <w:lang w:eastAsia="zh-CN"/>
        </w:rPr>
        <w:t>Potential Agreement:</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EN-DC,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PSCell</w:t>
      </w:r>
      <w:r>
        <w:rPr>
          <w:rFonts w:ascii="Times New Roman" w:hAnsi="Times New Roman" w:hint="eastAsia"/>
          <w:lang w:val="en-GB" w:eastAsia="zh-CN"/>
        </w:rPr>
        <w:t xml:space="preserve"> </w:t>
      </w:r>
      <w:r>
        <w:rPr>
          <w:rFonts w:ascii="Times New Roman" w:hAnsi="Times New Roman"/>
          <w:lang w:val="en-GB" w:eastAsia="zh-CN"/>
        </w:rPr>
        <w:t>SMTC periodicity}</w:t>
      </w:r>
    </w:p>
    <w:p w:rsidR="001B120D" w:rsidRPr="006F0DA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lang w:val="en-GB" w:eastAsia="zh-CN"/>
        </w:rPr>
        <w:t>W</w:t>
      </w:r>
      <w:r>
        <w:rPr>
          <w:rFonts w:ascii="Times New Roman" w:hAnsi="Times New Roman" w:hint="eastAsia"/>
          <w:lang w:val="en-GB" w:eastAsia="zh-CN"/>
        </w:rPr>
        <w:t>here SCell is the SCell being activated</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NR-NR CA,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xml:space="preserve">, </w:t>
      </w:r>
      <w:r>
        <w:rPr>
          <w:rFonts w:ascii="Times New Roman" w:hAnsi="Times New Roman" w:hint="eastAsia"/>
          <w:lang w:val="en-GB" w:eastAsia="zh-CN"/>
        </w:rPr>
        <w:t>PCell</w:t>
      </w:r>
      <w:r>
        <w:rPr>
          <w:rFonts w:ascii="Times New Roman" w:hAnsi="Times New Roman"/>
          <w:lang w:val="en-GB" w:eastAsia="zh-CN"/>
        </w:rPr>
        <w:t xml:space="preserve"> SMTC periodicity}</w:t>
      </w:r>
    </w:p>
    <w:p w:rsidR="001B120D" w:rsidRPr="00120C26"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Where SCell is ther SCell being activated</w:t>
      </w:r>
    </w:p>
    <w:p w:rsidR="001B120D" w:rsidRPr="00036867" w:rsidRDefault="001B120D" w:rsidP="001B120D">
      <w:pPr>
        <w:rPr>
          <w:lang w:eastAsia="zh-CN"/>
        </w:rPr>
      </w:pPr>
    </w:p>
    <w:p w:rsidR="001B120D" w:rsidRDefault="001B120D" w:rsidP="001B120D">
      <w:pPr>
        <w:rPr>
          <w:lang w:eastAsia="zh-CN"/>
        </w:rPr>
      </w:pPr>
      <w:r>
        <w:rPr>
          <w:rFonts w:hint="eastAsia"/>
          <w:lang w:eastAsia="zh-CN"/>
        </w:rPr>
        <w:t xml:space="preserve">Qualcomm: for the requirement, that </w:t>
      </w:r>
      <w:r>
        <w:rPr>
          <w:lang w:eastAsia="zh-CN"/>
        </w:rPr>
        <w:t>should</w:t>
      </w:r>
      <w:r>
        <w:rPr>
          <w:rFonts w:hint="eastAsia"/>
          <w:lang w:eastAsia="zh-CN"/>
        </w:rPr>
        <w:t xml:space="preserve"> be co-located. </w:t>
      </w:r>
    </w:p>
    <w:p w:rsidR="001B120D" w:rsidRDefault="001B120D" w:rsidP="001B120D">
      <w:pPr>
        <w:rPr>
          <w:lang w:eastAsia="zh-CN"/>
        </w:rPr>
      </w:pPr>
      <w:r>
        <w:rPr>
          <w:rFonts w:hint="eastAsia"/>
          <w:lang w:eastAsia="zh-CN"/>
        </w:rPr>
        <w:tab/>
        <w:t xml:space="preserve">Mediatek: It was agreed. </w:t>
      </w:r>
      <w:r>
        <w:rPr>
          <w:lang w:eastAsia="zh-CN"/>
        </w:rPr>
        <w:t>T</w:t>
      </w:r>
      <w:r>
        <w:rPr>
          <w:rFonts w:hint="eastAsia"/>
          <w:lang w:eastAsia="zh-CN"/>
        </w:rPr>
        <w:t xml:space="preserve">he </w:t>
      </w:r>
      <w:r>
        <w:rPr>
          <w:lang w:eastAsia="zh-CN"/>
        </w:rPr>
        <w:t>discussion</w:t>
      </w:r>
      <w:r>
        <w:rPr>
          <w:rFonts w:hint="eastAsia"/>
          <w:lang w:eastAsia="zh-CN"/>
        </w:rPr>
        <w:t xml:space="preserve"> in interruption. For </w:t>
      </w:r>
      <w:r>
        <w:rPr>
          <w:lang w:eastAsia="zh-CN"/>
        </w:rPr>
        <w:t>collocation</w:t>
      </w:r>
      <w:r>
        <w:rPr>
          <w:rFonts w:hint="eastAsia"/>
          <w:lang w:eastAsia="zh-CN"/>
        </w:rPr>
        <w:t xml:space="preserve"> case, the </w:t>
      </w:r>
      <w:r>
        <w:rPr>
          <w:lang w:eastAsia="zh-CN"/>
        </w:rPr>
        <w:t>number</w:t>
      </w:r>
      <w:r>
        <w:rPr>
          <w:rFonts w:hint="eastAsia"/>
          <w:lang w:eastAsia="zh-CN"/>
        </w:rPr>
        <w:t xml:space="preserve"> of AGC is smaller, i.e., 1. This has been agreed in interruption.</w:t>
      </w:r>
    </w:p>
    <w:p w:rsidR="001B120D" w:rsidRDefault="001B120D" w:rsidP="001B120D">
      <w:pPr>
        <w:rPr>
          <w:lang w:eastAsia="zh-CN"/>
        </w:rPr>
      </w:pPr>
      <w:r>
        <w:rPr>
          <w:rFonts w:hint="eastAsia"/>
          <w:lang w:eastAsia="zh-CN"/>
        </w:rPr>
        <w:t xml:space="preserve">Ericsson: </w:t>
      </w:r>
      <w:r>
        <w:rPr>
          <w:lang w:eastAsia="zh-CN"/>
        </w:rPr>
        <w:t>This</w:t>
      </w:r>
      <w:r>
        <w:rPr>
          <w:rFonts w:hint="eastAsia"/>
          <w:lang w:eastAsia="zh-CN"/>
        </w:rPr>
        <w:t xml:space="preserve"> is for EN-DC.</w:t>
      </w:r>
    </w:p>
    <w:p w:rsidR="001B120D" w:rsidRDefault="001B120D" w:rsidP="001B120D">
      <w:pPr>
        <w:rPr>
          <w:lang w:eastAsia="zh-CN"/>
        </w:rPr>
      </w:pPr>
      <w:r>
        <w:rPr>
          <w:rFonts w:hint="eastAsia"/>
          <w:lang w:eastAsia="zh-CN"/>
        </w:rPr>
        <w:t xml:space="preserve">Huawei: What if the SSB in SCell does not </w:t>
      </w:r>
      <w:r>
        <w:rPr>
          <w:lang w:eastAsia="zh-CN"/>
        </w:rPr>
        <w:t>collide</w:t>
      </w:r>
      <w:r>
        <w:rPr>
          <w:rFonts w:hint="eastAsia"/>
          <w:lang w:eastAsia="zh-CN"/>
        </w:rPr>
        <w:t xml:space="preserve"> with SSB in PCell/PSCell.</w:t>
      </w:r>
    </w:p>
    <w:p w:rsidR="001B120D" w:rsidRPr="00F16827"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lastRenderedPageBreak/>
        <w:t>Whether the network should guarantee the Tx beam sweeping follows the same direction for PSCell and SCell(s) being activated for intra-band at a time.</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ZTE: Tx beam sweeping for all SSB. Maybe for some cell there is no SSB.</w:t>
      </w:r>
    </w:p>
    <w:p w:rsidR="001B120D" w:rsidRDefault="001B120D" w:rsidP="001B120D">
      <w:pPr>
        <w:rPr>
          <w:lang w:eastAsia="zh-CN"/>
        </w:rPr>
      </w:pPr>
      <w:r>
        <w:rPr>
          <w:rFonts w:hint="eastAsia"/>
          <w:lang w:eastAsia="zh-CN"/>
        </w:rPr>
        <w:t>Mediatek: We do not have requirement for SCell without SSB.</w:t>
      </w:r>
    </w:p>
    <w:p w:rsidR="001B120D" w:rsidRDefault="001B120D" w:rsidP="001B120D">
      <w:pPr>
        <w:rPr>
          <w:lang w:eastAsia="zh-CN"/>
        </w:rPr>
      </w:pPr>
      <w:r>
        <w:rPr>
          <w:rFonts w:hint="eastAsia"/>
          <w:lang w:eastAsia="zh-CN"/>
        </w:rPr>
        <w:t xml:space="preserve">Samsung: the condition is reasonable for implement the </w:t>
      </w:r>
      <w:r>
        <w:rPr>
          <w:lang w:eastAsia="zh-CN"/>
        </w:rPr>
        <w:t>network</w:t>
      </w:r>
      <w:r>
        <w:rPr>
          <w:rFonts w:hint="eastAsia"/>
          <w:lang w:eastAsia="zh-CN"/>
        </w:rPr>
        <w:t xml:space="preserve"> but we do not have a place to capture that condition in the spec.</w:t>
      </w:r>
    </w:p>
    <w:p w:rsidR="001B120D" w:rsidRPr="00CA0AF8"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Time location allowed for interruption in PSCell</w:t>
      </w:r>
    </w:p>
    <w:p w:rsidR="001B120D" w:rsidRDefault="001B120D" w:rsidP="001B120D">
      <w:r>
        <w:object w:dxaOrig="10575" w:dyaOrig="5145">
          <v:shape id="_x0000_i1069" type="#_x0000_t75" style="width:463.7pt;height:225.2pt" o:ole="">
            <v:imagedata r:id="rId1654" o:title=""/>
          </v:shape>
          <o:OLEObject Type="Embed" ProgID="Visio.Drawing.15" ShapeID="_x0000_i1069" DrawAspect="Content" ObjectID="_1599565398" r:id="rId1655"/>
        </w:object>
      </w:r>
    </w:p>
    <w:p w:rsidR="001B120D" w:rsidRDefault="001B120D" w:rsidP="001B120D">
      <w:pPr>
        <w:jc w:val="center"/>
      </w:pPr>
      <w:r>
        <w:rPr>
          <w:b/>
        </w:rPr>
        <w:t xml:space="preserve">Figure: </w:t>
      </w:r>
      <w:r w:rsidRPr="00E64634">
        <w:rPr>
          <w:b/>
        </w:rPr>
        <w:t>The</w:t>
      </w:r>
      <w:r>
        <w:rPr>
          <w:b/>
        </w:rPr>
        <w:t xml:space="preserve"> allowed time location for interruption when inter-band SCell activation</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inter-band SCell activation, the allowed interruption duration is X2 slot. The time location of PSCell interruption should not occur before slot n+[THARQ] and not occur after slot n+[THARQ +X2 slot].</w:t>
      </w:r>
    </w:p>
    <w:p w:rsidR="001B120D" w:rsidRDefault="001B120D" w:rsidP="001B120D">
      <w:pPr>
        <w:jc w:val="both"/>
      </w:pPr>
      <w:r>
        <w:object w:dxaOrig="13156" w:dyaOrig="6390">
          <v:shape id="_x0000_i1070" type="#_x0000_t75" style="width:481.55pt;height:235.6pt" o:ole="">
            <v:imagedata r:id="rId1656" o:title=""/>
          </v:shape>
          <o:OLEObject Type="Embed" ProgID="Visio.Drawing.15" ShapeID="_x0000_i1070" DrawAspect="Content" ObjectID="_1599565399" r:id="rId1657"/>
        </w:object>
      </w:r>
    </w:p>
    <w:p w:rsidR="001B120D" w:rsidRDefault="001B120D" w:rsidP="001B120D">
      <w:pPr>
        <w:jc w:val="center"/>
      </w:pPr>
      <w:r>
        <w:rPr>
          <w:b/>
        </w:rPr>
        <w:t>Figure:</w:t>
      </w:r>
      <w:r w:rsidRPr="00E64634">
        <w:rPr>
          <w:b/>
        </w:rPr>
        <w:t xml:space="preserve"> The</w:t>
      </w:r>
      <w:r>
        <w:rPr>
          <w:b/>
        </w:rPr>
        <w:t xml:space="preserve"> allowed time location for interruption when intra-band SCell activation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intra-band SCell activation, the time location of PSCell interruption should also consider the uncertainty of SMTC periodicity except the interruption time. The time location of PSCell interruption should not occur before slot n+[THARQ] and not occur after slot n+[THARQ+ TSMTC periodicity + Y2 slot + TSMTC duration].</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w:t>
      </w:r>
      <w:r>
        <w:rPr>
          <w:lang w:eastAsia="zh-CN"/>
        </w:rPr>
        <w:t>duration</w:t>
      </w:r>
      <w:r>
        <w:rPr>
          <w:rFonts w:hint="eastAsia"/>
          <w:lang w:eastAsia="zh-CN"/>
        </w:rPr>
        <w:t xml:space="preserve">, we need consider </w:t>
      </w:r>
      <w:r>
        <w:rPr>
          <w:lang w:eastAsia="zh-CN"/>
        </w:rPr>
        <w:t>additional</w:t>
      </w:r>
      <w:r>
        <w:rPr>
          <w:rFonts w:hint="eastAsia"/>
          <w:lang w:eastAsia="zh-CN"/>
        </w:rPr>
        <w:t xml:space="preserve"> 3ms for inter-band.</w:t>
      </w:r>
    </w:p>
    <w:p w:rsidR="001B120D" w:rsidRDefault="001B120D" w:rsidP="001B120D">
      <w:pPr>
        <w:rPr>
          <w:lang w:eastAsia="zh-CN"/>
        </w:rPr>
      </w:pPr>
      <w:r>
        <w:rPr>
          <w:rFonts w:hint="eastAsia"/>
          <w:lang w:eastAsia="zh-CN"/>
        </w:rPr>
        <w:t>Qualcomm: 3ms is MAC CE activation time. The interruption can happen any time between 3ms time frame.</w:t>
      </w:r>
    </w:p>
    <w:p w:rsidR="001B120D" w:rsidRPr="00F74EF2"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Interruptions for UL carrier addition/release via RRC</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Qualcomm: Change the interruption values for UL carrier addition/release via RRC to re-use the same values as that for inter-band cell addition/release.</w:t>
      </w:r>
    </w:p>
    <w:p w:rsidR="001B120D" w:rsidRPr="006F0DA9" w:rsidRDefault="001B120D" w:rsidP="001B120D">
      <w:pPr>
        <w:rPr>
          <w:lang w:eastAsia="zh-CN"/>
        </w:rPr>
      </w:pPr>
      <w:r>
        <w:rPr>
          <w:rFonts w:hint="eastAsia"/>
          <w:lang w:eastAsia="zh-CN"/>
        </w:rPr>
        <w:t>-----------------------------------------------------------------------------------------------------------------------</w:t>
      </w:r>
    </w:p>
    <w:p w:rsidR="001B120D" w:rsidRPr="00663B59" w:rsidRDefault="001B120D" w:rsidP="001B120D">
      <w:pPr>
        <w:rPr>
          <w:rFonts w:ascii="Arial" w:hAnsi="Arial" w:cs="Arial"/>
          <w:b/>
          <w:i/>
          <w:color w:val="C00000"/>
          <w:sz w:val="24"/>
          <w:lang w:eastAsia="zh-CN"/>
        </w:rPr>
      </w:pPr>
      <w:r w:rsidRPr="00663B59">
        <w:rPr>
          <w:rFonts w:ascii="Arial" w:hAnsi="Arial" w:cs="Arial" w:hint="eastAsia"/>
          <w:b/>
          <w:i/>
          <w:color w:val="C00000"/>
          <w:sz w:val="24"/>
          <w:lang w:eastAsia="zh-CN"/>
        </w:rPr>
        <w:t>Per-FR gap</w:t>
      </w:r>
    </w:p>
    <w:p w:rsidR="001B120D" w:rsidRDefault="00A470A4" w:rsidP="001B120D">
      <w:pPr>
        <w:rPr>
          <w:i/>
        </w:rPr>
      </w:pPr>
      <w:hyperlink r:id="rId1658" w:history="1">
        <w:r w:rsidR="001B120D">
          <w:rPr>
            <w:rStyle w:val="Hyperlink"/>
            <w:rFonts w:ascii="Arial" w:hAnsi="Arial" w:cs="Arial"/>
            <w:b/>
            <w:sz w:val="24"/>
          </w:rPr>
          <w:t>R4-1809742</w:t>
        </w:r>
      </w:hyperlink>
      <w:r w:rsidR="001B120D">
        <w:rPr>
          <w:b/>
        </w:rPr>
        <w:tab/>
        <w:t>Discussion on per FR gap capable UE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Considering the impact of per FR measurement capable UE in interruptions requirements</w:t>
      </w:r>
      <w:r>
        <w:rPr>
          <w:rFonts w:hint="eastAsia"/>
          <w:lang w:eastAsia="zh-CN"/>
        </w:rPr>
        <w:t>.</w:t>
      </w:r>
    </w:p>
    <w:p w:rsidR="001B120D" w:rsidRPr="00B0106D" w:rsidRDefault="001B120D" w:rsidP="001B120D">
      <w:pPr>
        <w:rPr>
          <w:lang w:val="en-US" w:eastAsia="zh-CN"/>
        </w:rPr>
      </w:pPr>
      <w:r w:rsidRPr="00B0106D">
        <w:rPr>
          <w:lang w:val="en-US" w:eastAsia="zh-CN"/>
        </w:rPr>
        <w:t>Proposal 1: Define the affected victim cells for interruptions as all active serving cells if the UE is not capable of per FR gap. Otherwise define the affected victim cells as other active serving cells in the same FR as the aggressor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lastRenderedPageBreak/>
        <w:t>CR</w:t>
      </w:r>
    </w:p>
    <w:p w:rsidR="001B120D" w:rsidRDefault="00A470A4" w:rsidP="001B120D">
      <w:pPr>
        <w:rPr>
          <w:i/>
        </w:rPr>
      </w:pPr>
      <w:hyperlink r:id="rId1659" w:history="1">
        <w:r w:rsidR="001B120D">
          <w:rPr>
            <w:rStyle w:val="Hyperlink"/>
            <w:rFonts w:ascii="Arial" w:hAnsi="Arial" w:cs="Arial"/>
            <w:b/>
            <w:sz w:val="24"/>
          </w:rPr>
          <w:t>R4-1809740</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60" w:history="1">
        <w:r>
          <w:rPr>
            <w:rStyle w:val="Hyperlink"/>
            <w:rFonts w:ascii="Arial" w:hAnsi="Arial" w:cs="Arial"/>
            <w:b/>
          </w:rPr>
          <w:t>R4-1811682</w:t>
        </w:r>
      </w:hyperlink>
      <w:r>
        <w:rPr>
          <w:rFonts w:ascii="Arial" w:hAnsi="Arial" w:cs="Arial"/>
          <w:b/>
        </w:rPr>
        <w:t xml:space="preserve"> (from </w:t>
      </w:r>
      <w:hyperlink r:id="rId1661" w:history="1">
        <w:r>
          <w:rPr>
            <w:rStyle w:val="Hyperlink"/>
            <w:rFonts w:ascii="Arial" w:hAnsi="Arial" w:cs="Arial"/>
            <w:b/>
          </w:rPr>
          <w:t>R4-1809740)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62" w:history="1">
        <w:r w:rsidR="001B120D">
          <w:rPr>
            <w:rStyle w:val="Hyperlink"/>
            <w:rFonts w:ascii="Arial" w:hAnsi="Arial" w:cs="Arial"/>
            <w:b/>
            <w:sz w:val="24"/>
          </w:rPr>
          <w:t>R4-1811682</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Misalignment between activation delay and interruption</w:t>
      </w:r>
    </w:p>
    <w:p w:rsidR="001B120D" w:rsidRDefault="00A470A4" w:rsidP="001B120D">
      <w:pPr>
        <w:rPr>
          <w:i/>
        </w:rPr>
      </w:pPr>
      <w:hyperlink r:id="rId1663" w:history="1">
        <w:r w:rsidR="001B120D">
          <w:rPr>
            <w:rStyle w:val="Hyperlink"/>
            <w:rFonts w:ascii="Arial" w:hAnsi="Arial" w:cs="Arial"/>
            <w:b/>
            <w:sz w:val="24"/>
          </w:rPr>
          <w:t>R4-1810013</w:t>
        </w:r>
      </w:hyperlink>
      <w:r w:rsidR="001B120D">
        <w:rPr>
          <w:b/>
        </w:rPr>
        <w:tab/>
        <w:t>Misalignment Issue on SCell Activation Delay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0106D" w:rsidRDefault="001B120D" w:rsidP="001B120D">
      <w:r w:rsidRPr="00B0106D">
        <w:t>In this paper, we propose the SCell activation delay and interruption requirement for EN-DC. The following conclusions for PSCell and SCell being activated could extend to the other scenarios, such as</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t>PSCell and multiple activated SCells in EN-DC;</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lastRenderedPageBreak/>
        <w:t>PCell and multiple activated SCells in SA NR Carrier Aggregation.</w:t>
      </w:r>
    </w:p>
    <w:p w:rsidR="001B120D" w:rsidRPr="00B0106D" w:rsidRDefault="001B120D" w:rsidP="001B120D">
      <w:r w:rsidRPr="00B0106D">
        <w:t>Observation 1: Based on the agreement in Interruption, it implies that at least one of PSCell SMTC occasions should be restricted in the same slot with the SMTC occasion of the intra-band SCell being activated.</w:t>
      </w:r>
    </w:p>
    <w:p w:rsidR="001B120D" w:rsidRPr="00B0106D" w:rsidRDefault="001B120D" w:rsidP="001B120D">
      <w:r w:rsidRPr="00B0106D">
        <w:t>Observation 2: The intra-band SCell’s activation delay should not only based on the SMTC periodicity of SCell being activated but also based on the SMTC periodicity of the PSCell.</w:t>
      </w:r>
    </w:p>
    <w:p w:rsidR="001B120D" w:rsidRPr="00B0106D" w:rsidRDefault="001B120D" w:rsidP="001B120D">
      <w:r w:rsidRPr="00B0106D">
        <w:t>Observation 3: If network cannot guarantee the Tx beam sweeping should follow the same direction at the same time for different PSCell and SCell(s) being activated, the UE’s AGC re-tuning will still face big problem in intra-band even when the SSB occasions of PSCell is well collided with the SSB occasions of SCell.</w:t>
      </w:r>
    </w:p>
    <w:p w:rsidR="001B120D" w:rsidRPr="00B0106D" w:rsidRDefault="001B120D" w:rsidP="001B120D">
      <w:r w:rsidRPr="00B0106D">
        <w:t>Proposal 1: The cell specific reference signals from PSCell should be within the same slot as those of the SCell being activated in intra-band. Otherwise, there is no requirement for SCell activation delay.</w:t>
      </w:r>
    </w:p>
    <w:p w:rsidR="001B120D" w:rsidRPr="00B0106D" w:rsidRDefault="001B120D" w:rsidP="001B120D">
      <w:r w:rsidRPr="00B0106D">
        <w:t>Proposal 2: The SCell activation delay requirement should differ intra-band and inter-band cases.</w:t>
      </w:r>
    </w:p>
    <w:p w:rsidR="001B120D" w:rsidRPr="00B0106D" w:rsidRDefault="001B120D" w:rsidP="001B120D">
      <w:r w:rsidRPr="00B0106D">
        <w:t>Proposal 3: The intra-band SCell activation delay for AGC re-tuning should be based on the max value of PSCell and SCell SMTC periodicity.</w:t>
      </w:r>
    </w:p>
    <w:p w:rsidR="001B120D" w:rsidRPr="00B0106D" w:rsidRDefault="001B120D" w:rsidP="001B120D">
      <w:r w:rsidRPr="00B0106D">
        <w:t>Proposal 4: The network should guarantee the Tx beam sweeping follows the same direction for PSCell and SCell(s) being activated for intra-band at a time.</w:t>
      </w:r>
    </w:p>
    <w:p w:rsidR="001B120D" w:rsidRPr="00B0106D" w:rsidRDefault="001B120D" w:rsidP="001B120D">
      <w:r w:rsidRPr="00B0106D">
        <w:t>Proposal 5: For inter-band SCell activation, the allowed interruption duration is X2 slot.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xml:space="preserve"> +X2 slot].</w:t>
      </w:r>
    </w:p>
    <w:p w:rsidR="001B120D" w:rsidRPr="00B0106D" w:rsidRDefault="001B120D" w:rsidP="001B120D">
      <w:r w:rsidRPr="00B0106D">
        <w:t>Proposal 6: For intra-band SCell activation, the time location of PSCell interruption should also consider the uncertainty of SMTC periodicity except the interruption time.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T</w:t>
      </w:r>
      <w:r w:rsidRPr="005E7F9F">
        <w:rPr>
          <w:vertAlign w:val="subscript"/>
        </w:rPr>
        <w:t>SMTC periodicity</w:t>
      </w:r>
      <w:r w:rsidRPr="00B0106D">
        <w:t xml:space="preserve"> + Y2 slot + T</w:t>
      </w:r>
      <w:r w:rsidRPr="005E7F9F">
        <w:rPr>
          <w:vertAlign w:val="subscript"/>
        </w:rPr>
        <w:t>SMTC duration</w:t>
      </w:r>
      <w:r w:rsidRPr="00B0106D">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 xml:space="preserve">Interruption for UL carrier </w:t>
      </w:r>
      <w:r>
        <w:rPr>
          <w:rFonts w:ascii="Arial" w:hAnsi="Arial" w:cs="Arial"/>
          <w:b/>
          <w:i/>
          <w:color w:val="C00000"/>
          <w:sz w:val="24"/>
          <w:lang w:eastAsia="zh-CN"/>
        </w:rPr>
        <w:t>addition</w:t>
      </w:r>
      <w:r>
        <w:rPr>
          <w:rFonts w:ascii="Arial" w:hAnsi="Arial" w:cs="Arial" w:hint="eastAsia"/>
          <w:b/>
          <w:i/>
          <w:color w:val="C00000"/>
          <w:sz w:val="24"/>
          <w:lang w:eastAsia="zh-CN"/>
        </w:rPr>
        <w:t xml:space="preserve"> and release</w:t>
      </w:r>
    </w:p>
    <w:p w:rsidR="001B120D" w:rsidRDefault="00A470A4" w:rsidP="001B120D">
      <w:pPr>
        <w:rPr>
          <w:i/>
        </w:rPr>
      </w:pPr>
      <w:hyperlink r:id="rId1664" w:history="1">
        <w:r w:rsidR="001B120D">
          <w:rPr>
            <w:rStyle w:val="Hyperlink"/>
            <w:rFonts w:ascii="Arial" w:hAnsi="Arial" w:cs="Arial"/>
            <w:b/>
            <w:sz w:val="24"/>
          </w:rPr>
          <w:t>R4-1811254</w:t>
        </w:r>
      </w:hyperlink>
      <w:r w:rsidR="001B120D">
        <w:rPr>
          <w:b/>
        </w:rPr>
        <w:tab/>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A470A4" w:rsidP="001B120D">
      <w:pPr>
        <w:rPr>
          <w:i/>
        </w:rPr>
      </w:pPr>
      <w:hyperlink r:id="rId1665" w:history="1">
        <w:r w:rsidR="001B120D">
          <w:rPr>
            <w:rStyle w:val="Hyperlink"/>
            <w:rFonts w:ascii="Arial" w:hAnsi="Arial" w:cs="Arial"/>
            <w:sz w:val="24"/>
          </w:rPr>
          <w:t>R4-1811413</w:t>
        </w:r>
      </w:hyperlink>
      <w:r w:rsidR="001B120D" w:rsidRPr="00FB69A5">
        <w:rPr>
          <w:b/>
        </w:rPr>
        <w:tab/>
      </w:r>
      <w:r w:rsidR="001B120D">
        <w:rPr>
          <w:b/>
        </w:rPr>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lastRenderedPageBreak/>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think we need analysis whether there is difference </w:t>
      </w:r>
      <w:r>
        <w:rPr>
          <w:lang w:eastAsia="zh-CN"/>
        </w:rPr>
        <w:t>between</w:t>
      </w:r>
      <w:r>
        <w:rPr>
          <w:rFonts w:hint="eastAsia"/>
          <w:lang w:eastAsia="zh-CN"/>
        </w:rPr>
        <w:t xml:space="preserve"> adding a cell and adding an uplink. </w:t>
      </w:r>
      <w:r>
        <w:rPr>
          <w:lang w:eastAsia="zh-CN"/>
        </w:rPr>
        <w:t>Additional</w:t>
      </w:r>
      <w:r>
        <w:rPr>
          <w:rFonts w:hint="eastAsia"/>
          <w:lang w:eastAsia="zh-CN"/>
        </w:rPr>
        <w:t xml:space="preserve"> 0.5ms is for parameter loading. For uplink configuration, we need check whether we need </w:t>
      </w:r>
      <w:r>
        <w:rPr>
          <w:lang w:eastAsia="zh-CN"/>
        </w:rPr>
        <w:t>additional</w:t>
      </w:r>
      <w:r>
        <w:rPr>
          <w:rFonts w:hint="eastAsia"/>
          <w:lang w:eastAsia="zh-CN"/>
        </w:rPr>
        <w:t xml:space="preserve"> 0.5ms. Could Qualcomm clarify if there is difference between adding a cell and adding a carrier?</w:t>
      </w:r>
    </w:p>
    <w:p w:rsidR="001B120D" w:rsidRDefault="001B120D" w:rsidP="001B120D">
      <w:pPr>
        <w:rPr>
          <w:lang w:eastAsia="zh-CN"/>
        </w:rPr>
      </w:pPr>
      <w:r>
        <w:rPr>
          <w:rFonts w:hint="eastAsia"/>
          <w:lang w:eastAsia="zh-CN"/>
        </w:rPr>
        <w:tab/>
        <w:t xml:space="preserve">Qualcomm: They are not exact the thing. But </w:t>
      </w:r>
      <w:r>
        <w:rPr>
          <w:lang w:eastAsia="zh-CN"/>
        </w:rPr>
        <w:t>the</w:t>
      </w:r>
      <w:r>
        <w:rPr>
          <w:rFonts w:hint="eastAsia"/>
          <w:lang w:eastAsia="zh-CN"/>
        </w:rPr>
        <w:t xml:space="preserve"> parameter loading is the same. </w:t>
      </w:r>
    </w:p>
    <w:p w:rsidR="001B120D" w:rsidRDefault="001B120D" w:rsidP="001B120D">
      <w:pPr>
        <w:rPr>
          <w:lang w:eastAsia="zh-CN"/>
        </w:rPr>
      </w:pPr>
      <w:r>
        <w:rPr>
          <w:rFonts w:hint="eastAsia"/>
          <w:lang w:eastAsia="zh-CN"/>
        </w:rPr>
        <w:tab/>
        <w:t xml:space="preserve">Huawei: our concern is whether we need the parameter loading. </w:t>
      </w:r>
      <w:r>
        <w:rPr>
          <w:lang w:eastAsia="zh-CN"/>
        </w:rPr>
        <w:t>W</w:t>
      </w:r>
      <w:r>
        <w:rPr>
          <w:rFonts w:hint="eastAsia"/>
          <w:lang w:eastAsia="zh-CN"/>
        </w:rPr>
        <w:t>e need check.</w:t>
      </w:r>
    </w:p>
    <w:p w:rsidR="001B120D" w:rsidRPr="006854BA" w:rsidRDefault="001B120D" w:rsidP="001B120D">
      <w:pPr>
        <w:rPr>
          <w:lang w:eastAsia="zh-CN"/>
        </w:rPr>
      </w:pPr>
      <w:r>
        <w:rPr>
          <w:rFonts w:hint="eastAsia"/>
          <w:lang w:eastAsia="zh-CN"/>
        </w:rPr>
        <w:tab/>
        <w:t xml:space="preserve">Qualcomm: it is same as </w:t>
      </w:r>
      <w:r>
        <w:rPr>
          <w:lang w:eastAsia="zh-CN"/>
        </w:rPr>
        <w:t>what</w:t>
      </w:r>
      <w:r>
        <w:rPr>
          <w:rFonts w:hint="eastAsia"/>
          <w:lang w:eastAsia="zh-CN"/>
        </w:rPr>
        <w:t xml:space="preserve"> we do for SCell addition. The timeline is the same.</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A470A4" w:rsidP="001B120D">
      <w:pPr>
        <w:rPr>
          <w:i/>
          <w:lang w:eastAsia="zh-CN"/>
        </w:rPr>
      </w:pPr>
      <w:hyperlink r:id="rId1666" w:history="1">
        <w:r w:rsidR="001B120D">
          <w:rPr>
            <w:rStyle w:val="Hyperlink"/>
            <w:rFonts w:ascii="Arial" w:hAnsi="Arial" w:cs="Arial"/>
            <w:b/>
            <w:sz w:val="24"/>
            <w:lang w:eastAsia="zh-CN"/>
          </w:rPr>
          <w:t>R4-1811683</w:t>
        </w:r>
      </w:hyperlink>
      <w:r w:rsidR="001B120D">
        <w:rPr>
          <w:b/>
        </w:rPr>
        <w:tab/>
        <w:t xml:space="preserve">Way forward on </w:t>
      </w:r>
      <w:r w:rsidR="001B120D">
        <w:rPr>
          <w:rFonts w:hint="eastAsia"/>
          <w:b/>
          <w:lang w:eastAsia="zh-CN"/>
        </w:rPr>
        <w:t>i</w:t>
      </w:r>
      <w:r w:rsidR="001B120D">
        <w:rPr>
          <w:b/>
        </w:rPr>
        <w:t>nterruptions for UL carrier addition/release via RRC</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Qualcomm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B84E0B" w:rsidRDefault="001B120D" w:rsidP="001B120D"/>
    <w:p w:rsidR="001B120D" w:rsidRDefault="001B120D" w:rsidP="001B120D">
      <w:pPr>
        <w:rPr>
          <w:color w:val="993300"/>
          <w:u w:val="single"/>
          <w:lang w:eastAsia="zh-CN"/>
        </w:rPr>
      </w:pPr>
      <w:r>
        <w:rPr>
          <w:b/>
        </w:rPr>
        <w:t>Decision:</w:t>
      </w:r>
      <w:r>
        <w:rPr>
          <w:b/>
        </w:rPr>
        <w:tab/>
      </w:r>
      <w:r>
        <w:rPr>
          <w:b/>
        </w:rPr>
        <w:tab/>
      </w:r>
      <w:r w:rsidRPr="00467F23">
        <w:rPr>
          <w:b/>
          <w:highlight w:val="green"/>
        </w:rPr>
        <w:t>Approved</w:t>
      </w:r>
      <w:r w:rsidRPr="00467F23">
        <w:rPr>
          <w:b/>
          <w:highlight w:val="green"/>
        </w:rPr>
        <w:br/>
      </w:r>
      <w:r w:rsidRPr="00467F23">
        <w:rPr>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663B59">
        <w:rPr>
          <w:rFonts w:ascii="Arial" w:hAnsi="Arial" w:cs="Arial" w:hint="eastAsia"/>
          <w:b/>
          <w:i/>
          <w:color w:val="C00000"/>
          <w:sz w:val="24"/>
          <w:lang w:eastAsia="zh-CN"/>
        </w:rPr>
        <w:t>.133</w:t>
      </w:r>
    </w:p>
    <w:p w:rsidR="001B120D" w:rsidRDefault="00A470A4" w:rsidP="001B120D">
      <w:pPr>
        <w:rPr>
          <w:i/>
        </w:rPr>
      </w:pPr>
      <w:hyperlink r:id="rId1667" w:history="1">
        <w:r w:rsidR="001B120D">
          <w:rPr>
            <w:rStyle w:val="Hyperlink"/>
            <w:rFonts w:ascii="Arial" w:hAnsi="Arial" w:cs="Arial"/>
            <w:b/>
            <w:sz w:val="24"/>
          </w:rPr>
          <w:t>R4-1809741</w:t>
        </w:r>
      </w:hyperlink>
      <w:r w:rsidR="001B120D">
        <w:rPr>
          <w:b/>
        </w:rPr>
        <w:tab/>
        <w:t>Interuption requirements for EN-DC in 36.133</w:t>
      </w:r>
      <w:r w:rsidR="001B120D">
        <w:rPr>
          <w:b/>
        </w:rPr>
        <w:br/>
      </w:r>
      <w:r w:rsidR="001B120D">
        <w:tab/>
      </w:r>
      <w:r w:rsidR="001B120D">
        <w:tab/>
      </w:r>
      <w:r w:rsidR="001B120D">
        <w:tab/>
      </w:r>
      <w:r w:rsidR="001B120D">
        <w:tab/>
      </w:r>
      <w:r w:rsidR="001B120D">
        <w:tab/>
        <w:t>36.133</w:t>
      </w:r>
      <w:r w:rsidR="001B120D">
        <w:tab/>
        <w:t xml:space="preserve">  CR-5856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38.133</w:t>
      </w:r>
      <w:r>
        <w:rPr>
          <w:rFonts w:hint="eastAsia"/>
          <w:lang w:eastAsia="zh-CN"/>
        </w:rPr>
        <w:t>.</w:t>
      </w:r>
    </w:p>
    <w:p w:rsidR="001B120D" w:rsidRPr="00B0106D" w:rsidRDefault="001B120D" w:rsidP="001B120D">
      <w:pPr>
        <w:rPr>
          <w:lang w:val="en-US" w:eastAsia="zh-CN"/>
        </w:rPr>
      </w:pPr>
      <w:r w:rsidRPr="00B0106D">
        <w:rPr>
          <w:lang w:val="en-US" w:eastAsia="zh-CN"/>
        </w:rPr>
        <w:t>Interruption requierments contain an unnecessary editors note, TBD, and interruption requierments for deactivated SCells are incomplete</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Editor’s note that X1 is FFS is removed as X1 has now been specified. Interruptions at transitions from non-DRX to DRX for intraband EN-DC are specified as 5ms.</w:t>
      </w:r>
    </w:p>
    <w:p w:rsidR="001B120D" w:rsidRPr="00B0106D" w:rsidRDefault="001B120D" w:rsidP="001B120D">
      <w:pPr>
        <w:ind w:leftChars="100" w:left="200"/>
        <w:rPr>
          <w:lang w:val="en-US" w:eastAsia="zh-CN"/>
        </w:rPr>
      </w:pPr>
      <w:r w:rsidRPr="00B0106D">
        <w:rPr>
          <w:lang w:val="en-US" w:eastAsia="zh-CN"/>
        </w:rPr>
        <w:t>Square brackets are removed</w:t>
      </w:r>
    </w:p>
    <w:p w:rsidR="001B120D" w:rsidRPr="00B0106D" w:rsidRDefault="001B120D" w:rsidP="001B120D">
      <w:pPr>
        <w:ind w:leftChars="100" w:left="200"/>
        <w:rPr>
          <w:lang w:val="en-US" w:eastAsia="zh-CN"/>
        </w:rPr>
      </w:pPr>
      <w:r w:rsidRPr="00B0106D">
        <w:rPr>
          <w:lang w:val="en-US" w:eastAsia="zh-CN"/>
        </w:rPr>
        <w:t>Deactivated NR SCell measurements are specified to occur immediataly before and after SMTC</w:t>
      </w:r>
    </w:p>
    <w:p w:rsidR="001B120D" w:rsidRDefault="001B120D" w:rsidP="001B120D">
      <w:pPr>
        <w:ind w:leftChars="100" w:left="200"/>
        <w:rPr>
          <w:lang w:val="en-US" w:eastAsia="zh-CN"/>
        </w:rPr>
      </w:pPr>
      <w:r w:rsidRPr="00B0106D">
        <w:rPr>
          <w:lang w:val="en-US" w:eastAsia="zh-CN"/>
        </w:rPr>
        <w:t>For a UE which does not support per-FR measurement gaps, interruptions to the PCell or active MCG SCells may be caused by NR PSCell or NR SCells on any frequency band. For UE which support per-FR gaps, interruptions to the PCell or active MCG SCells may be caused by NR PSCell or NR SCells on FR1 only.</w:t>
      </w:r>
    </w:p>
    <w:p w:rsidR="001B120D" w:rsidRPr="00B84E0B" w:rsidRDefault="001B120D" w:rsidP="001B120D">
      <w:pPr>
        <w:rPr>
          <w:highlight w:val="cyan"/>
          <w:lang w:val="en-US" w:eastAsia="zh-CN"/>
        </w:rPr>
      </w:pPr>
      <w:r w:rsidRPr="00B84E0B">
        <w:rPr>
          <w:rFonts w:hint="eastAsia"/>
          <w:highlight w:val="cyan"/>
          <w:lang w:val="en-US" w:eastAsia="zh-CN"/>
        </w:rPr>
        <w:lastRenderedPageBreak/>
        <w:t>To secretary:</w:t>
      </w:r>
    </w:p>
    <w:p w:rsidR="001B120D" w:rsidRPr="00B0106D" w:rsidRDefault="001B120D" w:rsidP="001B120D">
      <w:pPr>
        <w:rPr>
          <w:lang w:val="en-US" w:eastAsia="zh-CN"/>
        </w:rPr>
      </w:pPr>
      <w:r w:rsidRPr="00B84E0B">
        <w:rPr>
          <w:highlight w:val="cyan"/>
          <w:lang w:val="en-US" w:eastAsia="zh-CN"/>
        </w:rPr>
        <w:t xml:space="preserve">This is a revision of CR 5835, </w:t>
      </w:r>
      <w:hyperlink r:id="rId1668" w:history="1">
        <w:r>
          <w:rPr>
            <w:rStyle w:val="Hyperlink"/>
            <w:highlight w:val="cyan"/>
            <w:lang w:val="en-US" w:eastAsia="zh-CN"/>
          </w:rPr>
          <w:t>R4-1809535.</w:t>
        </w:r>
      </w:hyperlink>
      <w:r w:rsidRPr="00B84E0B">
        <w:rPr>
          <w:highlight w:val="cyan"/>
          <w:lang w:val="en-US" w:eastAsia="zh-CN"/>
        </w:rPr>
        <w:t xml:space="preserve"> Further changes are shown with highlighting and track changes on top of track changes are cleaned.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A5B63">
        <w:rPr>
          <w:rFonts w:ascii="Arial" w:hAnsi="Arial" w:cs="Arial"/>
          <w:b/>
          <w:highlight w:val="green"/>
        </w:rPr>
        <w:t>Agreed</w:t>
      </w:r>
      <w:r w:rsidRPr="00EA5B63">
        <w:rPr>
          <w:rFonts w:ascii="Arial" w:hAnsi="Arial" w:cs="Arial"/>
          <w:b/>
          <w:highlight w:val="green"/>
        </w:rPr>
        <w:br/>
      </w:r>
      <w:r w:rsidRPr="00EA5B63">
        <w:rPr>
          <w:rFonts w:ascii="Arial" w:hAnsi="Arial" w:cs="Arial"/>
          <w:b/>
          <w:highlight w:val="green"/>
        </w:rPr>
        <w:br/>
      </w:r>
    </w:p>
    <w:p w:rsidR="001B120D" w:rsidRPr="00433100" w:rsidRDefault="001B120D" w:rsidP="001B120D">
      <w:pPr>
        <w:rPr>
          <w:rFonts w:ascii="Arial" w:hAnsi="Arial" w:cs="Arial"/>
          <w:b/>
          <w:i/>
          <w:color w:val="C00000"/>
          <w:sz w:val="24"/>
          <w:lang w:eastAsia="zh-CN"/>
        </w:rPr>
      </w:pPr>
      <w:r w:rsidRPr="00433100">
        <w:rPr>
          <w:rFonts w:ascii="Arial" w:hAnsi="Arial" w:cs="Arial" w:hint="eastAsia"/>
          <w:b/>
          <w:i/>
          <w:color w:val="C00000"/>
          <w:sz w:val="24"/>
          <w:lang w:eastAsia="zh-CN"/>
        </w:rPr>
        <w:t xml:space="preserve">Draft </w:t>
      </w:r>
      <w:r w:rsidRPr="00433100">
        <w:rPr>
          <w:rFonts w:ascii="Arial" w:hAnsi="Arial" w:cs="Arial"/>
          <w:b/>
          <w:i/>
          <w:color w:val="C00000"/>
          <w:sz w:val="24"/>
          <w:lang w:eastAsia="zh-CN"/>
        </w:rPr>
        <w:t>CR 3</w:t>
      </w:r>
      <w:r w:rsidRPr="00433100">
        <w:rPr>
          <w:rFonts w:ascii="Arial" w:hAnsi="Arial" w:cs="Arial" w:hint="eastAsia"/>
          <w:b/>
          <w:i/>
          <w:color w:val="C00000"/>
          <w:sz w:val="24"/>
          <w:lang w:eastAsia="zh-CN"/>
        </w:rPr>
        <w:t>8</w:t>
      </w:r>
      <w:r w:rsidRPr="00433100">
        <w:rPr>
          <w:rFonts w:ascii="Arial" w:hAnsi="Arial" w:cs="Arial"/>
          <w:b/>
          <w:i/>
          <w:color w:val="C00000"/>
          <w:sz w:val="24"/>
          <w:lang w:eastAsia="zh-CN"/>
        </w:rPr>
        <w:t>.133</w:t>
      </w:r>
    </w:p>
    <w:p w:rsidR="001B120D" w:rsidRDefault="00A470A4" w:rsidP="001B120D">
      <w:pPr>
        <w:rPr>
          <w:i/>
        </w:rPr>
      </w:pPr>
      <w:hyperlink r:id="rId1669" w:history="1">
        <w:r w:rsidR="001B120D">
          <w:rPr>
            <w:rStyle w:val="Hyperlink"/>
            <w:rFonts w:ascii="Arial" w:hAnsi="Arial" w:cs="Arial"/>
            <w:b/>
            <w:sz w:val="24"/>
          </w:rPr>
          <w:t>R4-1810660</w:t>
        </w:r>
      </w:hyperlink>
      <w:r w:rsidR="001B120D">
        <w:rPr>
          <w:b/>
        </w:rPr>
        <w:tab/>
        <w:t>editorial CR on 38.133 for Interruptions</w:t>
      </w:r>
      <w:r w:rsidR="001B120D">
        <w:rPr>
          <w:b/>
        </w:rPr>
        <w:br/>
      </w:r>
      <w:r w:rsidR="001B120D">
        <w:tab/>
      </w:r>
      <w:r w:rsidR="001B120D">
        <w:tab/>
      </w:r>
      <w:r w:rsidR="001B120D">
        <w:tab/>
      </w:r>
      <w:r w:rsidR="001B120D">
        <w:tab/>
      </w:r>
      <w:r w:rsidR="001B120D">
        <w:tab/>
        <w:t>38.133</w:t>
      </w:r>
      <w:r w:rsidR="001B120D">
        <w:tab/>
        <w:t xml:space="preserve">  CR-  rev  Cat: D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B789F" w:rsidRDefault="001B120D" w:rsidP="001B120D">
      <w:r w:rsidRPr="007B789F">
        <w:t>In section 8.2.1.2.1 there are following</w:t>
      </w:r>
      <w:r>
        <w:t xml:space="preserve"> description: “Interruption on </w:t>
      </w:r>
      <w:r w:rsidRPr="007B789F">
        <w:t>PSCell and the activated SCell if configured due to E-UTRA PCell transitions between active and non-active druing DRX when PSCell or SCell is in non-DRX are allowed with up to [1%] probability of missed ACK/NACK when the configured PSCell DRX cycle is less than [640] ms, and [0.625%] probability of missed ACK/NACK is allowed when the configured PSCell DRX cycle is [640] ms or longer. Each interruption shall not exceed [X] slot as defined in table 8.2.1.2.1-1.” The two “PSCell” labeled above should be “E-UTRA PCell”.</w:t>
      </w:r>
    </w:p>
    <w:p w:rsidR="001B120D" w:rsidRPr="007B789F" w:rsidRDefault="001B120D" w:rsidP="001B120D">
      <w:r w:rsidRPr="007B789F">
        <w:t>All “PCell” in section 8.2 should be modified to  “E-UTRA PCell”.</w:t>
      </w:r>
    </w:p>
    <w:p w:rsidR="001B120D" w:rsidRPr="007B789F" w:rsidRDefault="001B120D" w:rsidP="001B120D">
      <w:r w:rsidRPr="007B789F">
        <w:t>Some “SCell” in section 8.2 should be modified to “E-UTRA SCell”.</w:t>
      </w:r>
    </w:p>
    <w:p w:rsidR="001B120D" w:rsidRPr="007B789F" w:rsidRDefault="001B120D" w:rsidP="001B120D">
      <w:r w:rsidRPr="007B789F">
        <w:t>“LTE” in section 8.2 should be modified to “E-UTRA”.</w:t>
      </w:r>
    </w:p>
    <w:p w:rsidR="001B120D" w:rsidRPr="007B789F" w:rsidRDefault="001B120D" w:rsidP="001B120D">
      <w:r w:rsidRPr="007B789F">
        <w:t>Summary of change:</w:t>
      </w:r>
    </w:p>
    <w:p w:rsidR="001B120D" w:rsidRDefault="001B120D" w:rsidP="001B120D">
      <w:pPr>
        <w:ind w:leftChars="100" w:left="200"/>
        <w:rPr>
          <w:lang w:eastAsia="zh-CN"/>
        </w:rPr>
      </w:pPr>
      <w:r w:rsidRPr="007B789F">
        <w:t>The labeled “PSCell” in the description above are changed to “E-UTRA PCell”.</w:t>
      </w:r>
    </w:p>
    <w:p w:rsidR="001B120D" w:rsidRDefault="001B120D" w:rsidP="001B120D">
      <w:pPr>
        <w:ind w:leftChars="100" w:left="200"/>
        <w:rPr>
          <w:lang w:eastAsia="zh-CN"/>
        </w:rPr>
      </w:pPr>
      <w:r w:rsidRPr="007B789F">
        <w:t>All “PCell” in section 8.2 are changed to  “E-UTRA PCell”.</w:t>
      </w:r>
    </w:p>
    <w:p w:rsidR="001B120D" w:rsidRDefault="001B120D" w:rsidP="001B120D">
      <w:pPr>
        <w:ind w:leftChars="100" w:left="200"/>
        <w:rPr>
          <w:lang w:eastAsia="zh-CN"/>
        </w:rPr>
      </w:pPr>
      <w:r w:rsidRPr="007B789F">
        <w:t>Some “SCell” in section 8.2 are changed to “E-UTRA SCell”.</w:t>
      </w:r>
    </w:p>
    <w:p w:rsidR="001B120D" w:rsidRPr="007B789F" w:rsidRDefault="001B120D" w:rsidP="001B120D">
      <w:pPr>
        <w:ind w:leftChars="100" w:left="200"/>
        <w:rPr>
          <w:lang w:eastAsia="zh-CN"/>
        </w:rPr>
      </w:pPr>
      <w:r w:rsidRPr="007B789F">
        <w:t>“LTE” in section 8.2 are changed to “E-UTRA”.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F7302">
        <w:rPr>
          <w:rFonts w:ascii="Arial" w:hAnsi="Arial" w:cs="Arial"/>
          <w:b/>
          <w:highlight w:val="green"/>
        </w:rPr>
        <w:t>Endorsed</w:t>
      </w:r>
      <w:r w:rsidRPr="00AF7302">
        <w:rPr>
          <w:rFonts w:ascii="Arial" w:hAnsi="Arial" w:cs="Arial"/>
          <w:b/>
          <w:highlight w:val="green"/>
        </w:rPr>
        <w:br/>
      </w:r>
      <w:r w:rsidRPr="00AF7302">
        <w:rPr>
          <w:rFonts w:ascii="Arial" w:hAnsi="Arial" w:cs="Arial"/>
          <w:b/>
          <w:highlight w:val="green"/>
        </w:rPr>
        <w:br/>
      </w:r>
    </w:p>
    <w:p w:rsidR="001B120D" w:rsidRDefault="001B120D" w:rsidP="001B120D">
      <w:pPr>
        <w:pStyle w:val="Heading5"/>
      </w:pPr>
      <w:bookmarkStart w:id="654" w:name="_Toc522024808"/>
      <w:bookmarkStart w:id="655" w:name="_Toc523514307"/>
      <w:r>
        <w:t>7.11.8.3</w:t>
      </w:r>
      <w:r>
        <w:tab/>
        <w:t>PSCell addition/release/change and SCell (de)activation [NR_newRAT-Core]</w:t>
      </w:r>
      <w:bookmarkEnd w:id="654"/>
      <w:bookmarkEnd w:id="655"/>
    </w:p>
    <w:p w:rsidR="001B120D" w:rsidRPr="000405C1" w:rsidRDefault="001B120D" w:rsidP="001B120D">
      <w:pPr>
        <w:rPr>
          <w:rFonts w:ascii="Arial" w:hAnsi="Arial" w:cs="Arial"/>
          <w:b/>
          <w:i/>
          <w:color w:val="C00000"/>
          <w:sz w:val="24"/>
          <w:lang w:eastAsia="zh-CN"/>
        </w:rPr>
      </w:pPr>
      <w:r w:rsidRPr="000405C1">
        <w:rPr>
          <w:rFonts w:ascii="Arial" w:hAnsi="Arial" w:cs="Arial" w:hint="eastAsia"/>
          <w:b/>
          <w:i/>
          <w:color w:val="C00000"/>
          <w:sz w:val="24"/>
          <w:lang w:eastAsia="zh-CN"/>
        </w:rPr>
        <w:t>PSCell addition</w:t>
      </w:r>
    </w:p>
    <w:p w:rsidR="001B120D" w:rsidRDefault="00A470A4" w:rsidP="001B120D">
      <w:pPr>
        <w:rPr>
          <w:i/>
        </w:rPr>
      </w:pPr>
      <w:hyperlink r:id="rId1670" w:history="1">
        <w:r w:rsidR="001B120D">
          <w:rPr>
            <w:rStyle w:val="Hyperlink"/>
            <w:rFonts w:ascii="Arial" w:hAnsi="Arial" w:cs="Arial"/>
            <w:b/>
            <w:sz w:val="24"/>
          </w:rPr>
          <w:t>R4-1810251</w:t>
        </w:r>
      </w:hyperlink>
      <w:r w:rsidR="001B120D">
        <w:rPr>
          <w:b/>
        </w:rPr>
        <w:tab/>
        <w:t>Discussion on PSCell addition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23DF7" w:rsidRDefault="001B120D" w:rsidP="001B120D">
      <w:r w:rsidRPr="00C23DF7">
        <w:t>In the contribution, we discuss the PSCell addition delay requirement, and known cell condition. We have the following observations and proposals:</w:t>
      </w:r>
    </w:p>
    <w:p w:rsidR="001B120D" w:rsidRPr="00C23DF7" w:rsidRDefault="001B120D" w:rsidP="001B120D">
      <w:r w:rsidRPr="00C23DF7">
        <w:lastRenderedPageBreak/>
        <w:t>Observation 1: If the measured detectable SSB becomes undetectable, UE would need additional time for a newly detectable SSB.</w:t>
      </w:r>
    </w:p>
    <w:p w:rsidR="001B120D" w:rsidRPr="00C23DF7" w:rsidRDefault="001B120D" w:rsidP="001B120D">
      <w:r w:rsidRPr="00C23DF7">
        <w:t>Proposal 1: In FR1, the NR PSCell is known if the following conditions are met:</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During the last 5 seconds before the reception of the NR PSCell configuration command: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UE has sent a valid measurement report for the NR PSCell being configured 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NR PSCell being configured and one of the SSB measured during the period equal to [Tmeasure] remain detectable according to the cell identification conditions specified in section 9.3 of TS 38.133 [50].</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NR PSCell being configured and one of the SSB measured during the period equal to [Tmeasure] also remain detectable during the NR PSCell configuration delay according to the cell identification conditions specified in section 9.3 of TS 38.133 [50].</w:t>
      </w:r>
    </w:p>
    <w:p w:rsidR="001B120D" w:rsidRPr="0037269E"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where [Tmeasure] is specified the section 8.1.2.4.21.</w:t>
      </w:r>
    </w:p>
    <w:p w:rsidR="001B120D" w:rsidRPr="00C23DF7" w:rsidRDefault="001B120D" w:rsidP="001B120D">
      <w:r w:rsidRPr="00C23DF7">
        <w:t>Proposal 2: T</w:t>
      </w:r>
      <w:r w:rsidRPr="00F352DF">
        <w:rPr>
          <w:vertAlign w:val="subscript"/>
        </w:rPr>
        <w:t>∆</w:t>
      </w:r>
      <w:r w:rsidRPr="00C23DF7">
        <w:t xml:space="preserve"> = SMTC periodicity ms if the PSCell is in FR2.</w:t>
      </w:r>
    </w:p>
    <w:p w:rsidR="001B120D" w:rsidRPr="00C23DF7" w:rsidRDefault="001B120D" w:rsidP="001B120D">
      <w:r w:rsidRPr="00C23DF7">
        <w:t>Proposal 3: Replace “SMTC periodicity” with “SSB periodicity”. If SSB periodicity and offset are not provided but the SMTC configuration is provided, the SMTC periodicity should be used in the requirement. If neither SMTC periodicity nor SSB periodicity is provided, UE assumes the 5 ms periodicity or no UE behavior is specified.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0405C1">
        <w:rPr>
          <w:rFonts w:hint="eastAsia"/>
        </w:rPr>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Use SMTC periodicity or SSB periodicity to define requirements</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rPr>
        <w:t xml:space="preserve">Option </w:t>
      </w:r>
      <w:r w:rsidRPr="000405C1">
        <w:rPr>
          <w:rFonts w:ascii="Times New Roman" w:hAnsi="Times New Roman"/>
          <w:lang w:eastAsia="zh-CN"/>
        </w:rPr>
        <w:t>1 (MediaTek)</w:t>
      </w:r>
      <w:r w:rsidRPr="000405C1">
        <w:rPr>
          <w:rFonts w:ascii="Times New Roman" w:hAnsi="Times New Roman"/>
        </w:rPr>
        <w:t>: Replace “SMTC periodicity” with “SSB periodicity”. If SSB periodicity and offset are not provided but the SMTC configuration is provided, the SMTC periodicity should be used in the requirement.</w:t>
      </w:r>
    </w:p>
    <w:p w:rsidR="001B120D" w:rsidRPr="00485EA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 SMTC periodicity is used to define the requirements.</w:t>
      </w: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Known condition for NR PSCell in FR1</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Proposal (MediaTek): one of measured SSB remains detectable.</w:t>
      </w:r>
    </w:p>
    <w:p w:rsidR="001B120D" w:rsidRDefault="001B120D" w:rsidP="001B120D">
      <w:pPr>
        <w:rPr>
          <w:lang w:eastAsia="zh-CN"/>
        </w:rPr>
      </w:pPr>
      <w:r>
        <w:rPr>
          <w:rFonts w:hint="eastAsia"/>
          <w:lang w:eastAsia="zh-CN"/>
        </w:rPr>
        <w:t xml:space="preserve">Nokia: it is only FR1? I would </w:t>
      </w:r>
      <w:r>
        <w:rPr>
          <w:lang w:eastAsia="zh-CN"/>
        </w:rPr>
        <w:t>like</w:t>
      </w:r>
      <w:r>
        <w:rPr>
          <w:rFonts w:hint="eastAsia"/>
          <w:lang w:eastAsia="zh-CN"/>
        </w:rPr>
        <w:t xml:space="preserve"> to suggest to make it clear.</w:t>
      </w:r>
    </w:p>
    <w:p w:rsidR="001B120D" w:rsidRDefault="001B120D" w:rsidP="001B120D">
      <w:pPr>
        <w:rPr>
          <w:lang w:eastAsia="zh-CN"/>
        </w:rPr>
      </w:pPr>
      <w:r w:rsidRPr="006E3BE9">
        <w:rPr>
          <w:rFonts w:hint="eastAsia"/>
          <w:highlight w:val="green"/>
          <w:lang w:eastAsia="zh-CN"/>
        </w:rPr>
        <w:t>Agreement: F</w:t>
      </w:r>
      <w:r w:rsidRPr="006E3BE9">
        <w:rPr>
          <w:highlight w:val="green"/>
          <w:lang w:eastAsia="zh-CN"/>
        </w:rPr>
        <w:t>o</w:t>
      </w:r>
      <w:r w:rsidRPr="006E3BE9">
        <w:rPr>
          <w:rFonts w:hint="eastAsia"/>
          <w:highlight w:val="green"/>
          <w:lang w:eastAsia="zh-CN"/>
        </w:rPr>
        <w:t>r F</w:t>
      </w:r>
      <w:r>
        <w:rPr>
          <w:rFonts w:hint="eastAsia"/>
          <w:highlight w:val="green"/>
          <w:lang w:eastAsia="zh-CN"/>
        </w:rPr>
        <w:t>R</w:t>
      </w:r>
      <w:r w:rsidRPr="006E3BE9">
        <w:rPr>
          <w:rFonts w:hint="eastAsia"/>
          <w:highlight w:val="green"/>
          <w:lang w:eastAsia="zh-CN"/>
        </w:rPr>
        <w:t>1, if one of measured SSB remains detectable, the NR PSCell is viewed as the known cell.</w:t>
      </w:r>
    </w:p>
    <w:p w:rsidR="001B120D" w:rsidRPr="00B5480F"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 processing time:</w:t>
      </w:r>
      <w:r w:rsidRPr="000405C1">
        <w:rPr>
          <w:rFonts w:ascii="Times New Roman" w:hAnsi="Times New Roman"/>
          <w:lang w:val="en-GB" w:eastAsia="zh-CN"/>
        </w:rPr>
        <w:t>T</w:t>
      </w:r>
      <w:r w:rsidRPr="000405C1">
        <w:rPr>
          <w:rFonts w:ascii="Times New Roman" w:hAnsi="Times New Roman" w:hint="eastAsia"/>
          <w:lang w:val="en-GB" w:eastAsia="zh-CN"/>
        </w:rPr>
        <w:t>processing</w:t>
      </w:r>
      <w:r w:rsidRPr="000405C1">
        <w:rPr>
          <w:rFonts w:ascii="Times New Roman" w:hAnsi="Times New Roman"/>
          <w:lang w:val="en-GB" w:eastAsia="zh-CN"/>
        </w:rPr>
        <w:t xml:space="preserve"> </w:t>
      </w:r>
    </w:p>
    <w:p w:rsidR="001B120D" w:rsidRDefault="001B120D" w:rsidP="005E75E4">
      <w:pPr>
        <w:pStyle w:val="3GPP"/>
        <w:numPr>
          <w:ilvl w:val="0"/>
          <w:numId w:val="224"/>
        </w:numPr>
        <w:rPr>
          <w:lang w:val="en-US"/>
        </w:rPr>
      </w:pPr>
      <w:r w:rsidRPr="005977B3">
        <w:rPr>
          <w:rFonts w:hint="eastAsia"/>
          <w:lang w:val="en-US"/>
        </w:rPr>
        <w:t xml:space="preserve">Option </w:t>
      </w:r>
      <w:r w:rsidRPr="00C673C8">
        <w:rPr>
          <w:rFonts w:hint="eastAsia"/>
          <w:lang w:val="en-US"/>
        </w:rPr>
        <w:t>1</w:t>
      </w:r>
      <w:r>
        <w:rPr>
          <w:rFonts w:hint="eastAsia"/>
          <w:lang w:val="en-US" w:eastAsia="zh-CN"/>
        </w:rPr>
        <w:t>(Intel)</w:t>
      </w:r>
      <w:r w:rsidRPr="00C673C8">
        <w:rPr>
          <w:rFonts w:hint="eastAsia"/>
          <w:lang w:val="en-US"/>
        </w:rPr>
        <w:t>:</w:t>
      </w:r>
      <w:r w:rsidRPr="00C673C8">
        <w:rPr>
          <w:rFonts w:hint="eastAsia"/>
          <w:lang w:val="en-US" w:eastAsia="zh-CN"/>
        </w:rPr>
        <w:t xml:space="preserve"> </w:t>
      </w:r>
      <w:r w:rsidRPr="00133C81">
        <w:rPr>
          <w:lang w:val="en-US" w:eastAsia="zh-CN"/>
        </w:rPr>
        <w:t>T</w:t>
      </w:r>
      <w:r w:rsidRPr="00133C81">
        <w:rPr>
          <w:vertAlign w:val="subscript"/>
          <w:lang w:val="en-US" w:eastAsia="zh-CN"/>
        </w:rPr>
        <w:t>processing</w:t>
      </w:r>
      <w:r>
        <w:rPr>
          <w:rFonts w:hint="eastAsia"/>
          <w:lang w:val="en-US" w:eastAsia="zh-CN"/>
        </w:rPr>
        <w:t xml:space="preserve"> =</w:t>
      </w:r>
      <w:r w:rsidRPr="00133C81">
        <w:rPr>
          <w:lang w:val="en-US" w:eastAsia="zh-CN"/>
        </w:rPr>
        <w:t xml:space="preserve"> 40ms for all cases</w:t>
      </w:r>
    </w:p>
    <w:p w:rsidR="001B120D" w:rsidRPr="000405C1" w:rsidRDefault="001B120D" w:rsidP="005E75E4">
      <w:pPr>
        <w:pStyle w:val="3GPP"/>
        <w:numPr>
          <w:ilvl w:val="0"/>
          <w:numId w:val="224"/>
        </w:numPr>
        <w:rPr>
          <w:lang w:val="en-US"/>
        </w:rPr>
      </w:pPr>
      <w:r w:rsidRPr="000405C1">
        <w:rPr>
          <w:rFonts w:hint="eastAsia"/>
          <w:lang w:val="en-US"/>
        </w:rPr>
        <w:t xml:space="preserve">Option </w:t>
      </w:r>
      <w:r w:rsidRPr="000405C1">
        <w:rPr>
          <w:rFonts w:hint="eastAsia"/>
          <w:lang w:val="en-US" w:eastAsia="zh-CN"/>
        </w:rPr>
        <w:t>2 (CATT)</w:t>
      </w:r>
      <w:r w:rsidRPr="000405C1">
        <w:rPr>
          <w:rFonts w:hint="eastAsia"/>
          <w:lang w:val="en-US"/>
        </w:rPr>
        <w:t>:</w:t>
      </w:r>
      <w:r w:rsidRPr="000405C1">
        <w:rPr>
          <w:rFonts w:asciiTheme="minorHAnsi" w:hAnsiTheme="minorHAnsi" w:cs="v4.2.0"/>
          <w:sz w:val="22"/>
          <w:szCs w:val="22"/>
        </w:rPr>
        <w:t xml:space="preserve">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w:t>
      </w:r>
      <w:r w:rsidRPr="000405C1">
        <w:rPr>
          <w:rFonts w:hint="eastAsia"/>
          <w:lang w:val="en-US" w:eastAsia="zh-CN"/>
        </w:rPr>
        <w:t>2</w:t>
      </w:r>
      <w:r w:rsidRPr="000405C1">
        <w:rPr>
          <w:lang w:val="en-US" w:eastAsia="zh-CN"/>
        </w:rPr>
        <w:t>0ms</w:t>
      </w:r>
      <w:r w:rsidRPr="000405C1">
        <w:rPr>
          <w:rFonts w:hint="eastAsia"/>
          <w:lang w:val="en-US" w:eastAsia="zh-CN"/>
        </w:rPr>
        <w:t xml:space="preserve"> in FR1 and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40ms</w:t>
      </w:r>
      <w:r w:rsidRPr="000405C1">
        <w:rPr>
          <w:rFonts w:hint="eastAsia"/>
          <w:lang w:val="en-US" w:eastAsia="zh-CN"/>
        </w:rPr>
        <w:t xml:space="preserve"> in FR2</w:t>
      </w:r>
      <w:r w:rsidRPr="000405C1">
        <w:rPr>
          <w:rFonts w:asciiTheme="minorHAnsi" w:hAnsiTheme="minorHAnsi" w:hint="eastAsia"/>
          <w:sz w:val="22"/>
          <w:lang w:eastAsia="zh-CN"/>
        </w:rPr>
        <w:t>.</w:t>
      </w:r>
      <w:r w:rsidRPr="000405C1">
        <w:rPr>
          <w:rFonts w:asciiTheme="minorHAnsi" w:hAnsiTheme="minorHAnsi" w:hint="eastAsia"/>
          <w:sz w:val="22"/>
          <w:szCs w:val="22"/>
          <w:lang w:eastAsia="zh-CN"/>
        </w:rPr>
        <w:t xml:space="preserve">  </w:t>
      </w:r>
    </w:p>
    <w:p w:rsidR="001B120D" w:rsidRPr="00F43474" w:rsidRDefault="001B120D" w:rsidP="005E75E4">
      <w:pPr>
        <w:pStyle w:val="3GPP"/>
        <w:numPr>
          <w:ilvl w:val="0"/>
          <w:numId w:val="224"/>
        </w:numPr>
        <w:rPr>
          <w:lang w:val="en-US"/>
        </w:rPr>
      </w:pPr>
      <w:r w:rsidRPr="000405C1">
        <w:rPr>
          <w:rFonts w:hint="eastAsia"/>
          <w:lang w:val="en-US"/>
        </w:rPr>
        <w:t>Option</w:t>
      </w:r>
      <w:r w:rsidRPr="000405C1">
        <w:rPr>
          <w:rFonts w:hint="eastAsia"/>
          <w:lang w:val="en-US" w:eastAsia="zh-CN"/>
        </w:rPr>
        <w:t xml:space="preserve"> 3</w:t>
      </w:r>
      <w:r w:rsidRPr="000405C1">
        <w:rPr>
          <w:rFonts w:hint="eastAsia"/>
          <w:lang w:val="en-US"/>
        </w:rPr>
        <w:t>:</w:t>
      </w:r>
      <w:r w:rsidRPr="00C12FC9">
        <w:rPr>
          <w:lang w:eastAsia="ko-KR"/>
        </w:rPr>
        <w:t xml:space="preserve"> T</w:t>
      </w:r>
      <w:r w:rsidRPr="000405C1">
        <w:rPr>
          <w:vertAlign w:val="subscript"/>
          <w:lang w:eastAsia="ko-KR"/>
        </w:rPr>
        <w:t>processing</w:t>
      </w:r>
      <w:r w:rsidRPr="00C12FC9">
        <w:rPr>
          <w:lang w:eastAsia="ko-KR"/>
        </w:rPr>
        <w:t xml:space="preserve"> = 20ms if PSCell is in FR1 or in FR2 and UE provides the measurement report within the last [TBD] ms for the PSCell before the PSCell is added. Otherwise T</w:t>
      </w:r>
      <w:r w:rsidRPr="000405C1">
        <w:rPr>
          <w:vertAlign w:val="subscript"/>
          <w:lang w:eastAsia="ko-KR"/>
        </w:rPr>
        <w:t>processing</w:t>
      </w:r>
      <w:r w:rsidRPr="00C12FC9">
        <w:rPr>
          <w:lang w:eastAsia="ko-KR"/>
        </w:rPr>
        <w:t xml:space="preserve"> = 40ms.</w:t>
      </w:r>
    </w:p>
    <w:p w:rsidR="001B120D" w:rsidRPr="000405C1" w:rsidRDefault="001B120D" w:rsidP="001B120D">
      <w:pPr>
        <w:pStyle w:val="3GPP"/>
        <w:rPr>
          <w:lang w:val="en-US"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t>
      </w:r>
      <w:r w:rsidRPr="000405C1">
        <w:rPr>
          <w:rFonts w:ascii="Times New Roman" w:hAnsi="Times New Roman"/>
          <w:lang w:val="en-GB" w:eastAsia="zh-CN"/>
        </w:rPr>
        <w:t xml:space="preserve">caling factor </w:t>
      </w:r>
      <w:r>
        <w:rPr>
          <w:rFonts w:ascii="Times New Roman" w:hAnsi="Times New Roman" w:hint="eastAsia"/>
          <w:lang w:val="en-GB" w:eastAsia="zh-CN"/>
        </w:rPr>
        <w:t>for FR2 delay requirements: N1</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lastRenderedPageBreak/>
        <w:t>Option 1(CATT):N1 =</w:t>
      </w:r>
      <w:r w:rsidRPr="000405C1">
        <w:rPr>
          <w:rFonts w:ascii="Times New Roman" w:hAnsi="Times New Roman"/>
        </w:rPr>
        <w:t xml:space="preserve"> </w:t>
      </w:r>
      <w:r w:rsidRPr="000405C1">
        <w:rPr>
          <w:rFonts w:ascii="Times New Roman" w:hAnsi="Times New Roman" w:hint="eastAsia"/>
        </w:rPr>
        <w:t>4</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w:t>
      </w:r>
      <w:r w:rsidRPr="000405C1">
        <w:rPr>
          <w:rFonts w:ascii="Times New Roman" w:hAnsi="Times New Roman" w:hint="eastAsia"/>
        </w:rPr>
        <w:t>N1 =</w:t>
      </w:r>
      <w:r w:rsidRPr="000405C1">
        <w:rPr>
          <w:rFonts w:ascii="Times New Roman" w:hAnsi="Times New Roman"/>
        </w:rPr>
        <w:t xml:space="preserve"> </w:t>
      </w:r>
      <w:r w:rsidRPr="000405C1">
        <w:rPr>
          <w:rFonts w:ascii="Times New Roman" w:hAnsi="Times New Roman" w:hint="eastAsia"/>
        </w:rPr>
        <w:t>8</w:t>
      </w:r>
    </w:p>
    <w:p w:rsidR="001B120D" w:rsidRDefault="001B120D" w:rsidP="001B120D">
      <w:pPr>
        <w:rPr>
          <w:lang w:eastAsia="zh-CN"/>
        </w:rPr>
      </w:pPr>
      <w:r>
        <w:rPr>
          <w:rFonts w:hint="eastAsia"/>
          <w:lang w:eastAsia="zh-CN"/>
        </w:rPr>
        <w:t xml:space="preserve">Nokia: we do not need search all the directions and </w:t>
      </w:r>
      <w:r>
        <w:rPr>
          <w:lang w:eastAsia="zh-CN"/>
        </w:rPr>
        <w:t>just</w:t>
      </w:r>
      <w:r>
        <w:rPr>
          <w:rFonts w:hint="eastAsia"/>
          <w:lang w:eastAsia="zh-CN"/>
        </w:rPr>
        <w:t xml:space="preserve"> use the existing one.</w:t>
      </w:r>
    </w:p>
    <w:p w:rsidR="001B120D" w:rsidRDefault="001B120D" w:rsidP="001B120D">
      <w:pPr>
        <w:rPr>
          <w:lang w:eastAsia="zh-CN"/>
        </w:rPr>
      </w:pPr>
      <w:r>
        <w:rPr>
          <w:rFonts w:hint="eastAsia"/>
          <w:lang w:eastAsia="zh-CN"/>
        </w:rPr>
        <w:t xml:space="preserve">Mediatek: </w:t>
      </w:r>
      <w:r>
        <w:rPr>
          <w:lang w:eastAsia="zh-CN"/>
        </w:rPr>
        <w:t>that</w:t>
      </w:r>
      <w:r>
        <w:rPr>
          <w:rFonts w:hint="eastAsia"/>
          <w:lang w:eastAsia="zh-CN"/>
        </w:rPr>
        <w:t xml:space="preserve"> is for SCell activation rather than PSCell </w:t>
      </w:r>
      <w:r>
        <w:rPr>
          <w:lang w:eastAsia="zh-CN"/>
        </w:rPr>
        <w:t>addition</w:t>
      </w:r>
    </w:p>
    <w:p w:rsidR="001B120D" w:rsidRDefault="001B120D" w:rsidP="001B120D">
      <w:pPr>
        <w:rPr>
          <w:lang w:eastAsia="zh-CN"/>
        </w:rPr>
      </w:pPr>
    </w:p>
    <w:p w:rsidR="001B120D" w:rsidRDefault="001B120D" w:rsidP="001B120D">
      <w:pPr>
        <w:rPr>
          <w:lang w:eastAsia="zh-CN"/>
        </w:rPr>
      </w:pPr>
      <w:r w:rsidRPr="00AB4359">
        <w:rPr>
          <w:rFonts w:hint="eastAsia"/>
          <w:highlight w:val="green"/>
          <w:lang w:eastAsia="zh-CN"/>
        </w:rPr>
        <w:t>Agreement: S</w:t>
      </w:r>
      <w:r w:rsidRPr="00AB4359">
        <w:rPr>
          <w:highlight w:val="green"/>
          <w:lang w:eastAsia="zh-CN"/>
        </w:rPr>
        <w:t xml:space="preserve">caling factor </w:t>
      </w:r>
      <w:r w:rsidRPr="00AB4359">
        <w:rPr>
          <w:rFonts w:hint="eastAsia"/>
          <w:highlight w:val="green"/>
          <w:lang w:eastAsia="zh-CN"/>
        </w:rPr>
        <w:t>for FR2 delay requirements: N1 =8.</w:t>
      </w:r>
    </w:p>
    <w:p w:rsidR="001B120D" w:rsidRPr="00424927"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T</w:t>
      </w:r>
      <w:r w:rsidRPr="000405C1">
        <w:rPr>
          <w:rFonts w:ascii="Times New Roman" w:hAnsi="Times New Roman"/>
          <w:lang w:val="en-GB" w:eastAsia="zh-CN"/>
        </w:rPr>
        <w:t>ime for fine time tracking</w:t>
      </w:r>
      <w:r w:rsidRPr="000405C1">
        <w:rPr>
          <w:rFonts w:ascii="Times New Roman" w:hAnsi="Times New Roman" w:hint="eastAsia"/>
          <w:lang w:val="en-GB" w:eastAsia="zh-CN"/>
        </w:rPr>
        <w:t xml:space="preserve"> in FR2:</w:t>
      </w:r>
      <w:r w:rsidRPr="000405C1">
        <w:rPr>
          <w:rFonts w:ascii="Times New Roman" w:hAnsi="Times New Roman"/>
          <w:lang w:val="en-GB" w:eastAsia="zh-CN"/>
        </w:rPr>
        <w:t xml:space="preserve"> T∆</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1(CATT, MediaTek, Nokia):</w:t>
      </w:r>
      <w:r w:rsidRPr="000405C1">
        <w:rPr>
          <w:rFonts w:ascii="Times New Roman" w:hAnsi="Times New Roman"/>
        </w:rPr>
        <w:t xml:space="preserve"> T∆ = 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T∆ = </w:t>
      </w:r>
      <w:r w:rsidRPr="000405C1">
        <w:rPr>
          <w:rFonts w:ascii="Times New Roman" w:hAnsi="Times New Roman" w:hint="eastAsia"/>
        </w:rPr>
        <w:t>[8]*</w:t>
      </w:r>
      <w:r w:rsidRPr="000405C1">
        <w:rPr>
          <w:rFonts w:ascii="Times New Roman" w:hAnsi="Times New Roman"/>
        </w:rPr>
        <w:t>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Tentative agreement:</w:t>
      </w:r>
      <w:r w:rsidRPr="000405C1">
        <w:rPr>
          <w:rFonts w:ascii="Times New Roman" w:hAnsi="Times New Roman"/>
        </w:rPr>
        <w:t xml:space="preserve"> T∆ = SMTC periodicity</w:t>
      </w:r>
    </w:p>
    <w:p w:rsidR="001B120D" w:rsidRPr="00C37D21" w:rsidRDefault="001B120D" w:rsidP="001B120D">
      <w:pPr>
        <w:rPr>
          <w:highlight w:val="green"/>
          <w:lang w:eastAsia="zh-CN"/>
        </w:rPr>
      </w:pPr>
      <w:r w:rsidRPr="00C37D21">
        <w:rPr>
          <w:rFonts w:hint="eastAsia"/>
          <w:highlight w:val="green"/>
          <w:lang w:eastAsia="zh-CN"/>
        </w:rPr>
        <w:t>Agreement:</w:t>
      </w:r>
    </w:p>
    <w:p w:rsidR="001B120D" w:rsidRPr="00C37D2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C37D21">
        <w:rPr>
          <w:rFonts w:ascii="Times New Roman" w:hAnsi="Times New Roman" w:hint="eastAsia"/>
          <w:highlight w:val="green"/>
          <w:lang w:val="en-GB" w:eastAsia="zh-CN"/>
        </w:rPr>
        <w:t>T</w:t>
      </w:r>
      <w:r w:rsidRPr="00C37D21">
        <w:rPr>
          <w:rFonts w:ascii="Times New Roman" w:hAnsi="Times New Roman"/>
          <w:highlight w:val="green"/>
          <w:lang w:val="en-GB" w:eastAsia="zh-CN"/>
        </w:rPr>
        <w:t>ime for fine time tracking</w:t>
      </w:r>
      <w:r w:rsidRPr="00C37D21">
        <w:rPr>
          <w:rFonts w:ascii="Times New Roman" w:hAnsi="Times New Roman" w:hint="eastAsia"/>
          <w:highlight w:val="green"/>
          <w:lang w:val="en-GB" w:eastAsia="zh-CN"/>
        </w:rPr>
        <w:t xml:space="preserve"> in FR2:</w:t>
      </w:r>
      <w:r w:rsidRPr="00C37D21">
        <w:rPr>
          <w:rFonts w:ascii="Times New Roman" w:hAnsi="Times New Roman"/>
          <w:highlight w:val="green"/>
          <w:lang w:val="en-GB" w:eastAsia="zh-CN"/>
        </w:rPr>
        <w:t xml:space="preserve"> T∆</w:t>
      </w:r>
    </w:p>
    <w:p w:rsidR="001B120D" w:rsidRPr="00C37D2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rPr>
      </w:pPr>
      <w:r w:rsidRPr="00C37D21">
        <w:rPr>
          <w:rFonts w:ascii="Times New Roman" w:hAnsi="Times New Roman"/>
          <w:highlight w:val="green"/>
        </w:rPr>
        <w:t>T∆ = SMTC periodicity</w:t>
      </w:r>
    </w:p>
    <w:p w:rsidR="001B120D" w:rsidRPr="00AF2734" w:rsidRDefault="001B120D" w:rsidP="001B120D">
      <w:pPr>
        <w:rPr>
          <w:lang w:val="en-US" w:eastAsia="zh-CN"/>
        </w:rPr>
      </w:pPr>
    </w:p>
    <w:p w:rsidR="001B120D" w:rsidRPr="000405C1" w:rsidRDefault="001B120D" w:rsidP="001B120D">
      <w:pPr>
        <w:rPr>
          <w:lang w:eastAsia="zh-CN"/>
        </w:rPr>
      </w:pPr>
      <w:r>
        <w:rPr>
          <w:rFonts w:hint="eastAsia"/>
          <w:lang w:eastAsia="zh-CN"/>
        </w:rPr>
        <w:t>------------------------------------------------------------------------------------------------------------------------</w:t>
      </w:r>
    </w:p>
    <w:p w:rsidR="001B120D" w:rsidRDefault="00A470A4" w:rsidP="001B120D">
      <w:pPr>
        <w:rPr>
          <w:i/>
        </w:rPr>
      </w:pPr>
      <w:hyperlink r:id="rId1671" w:history="1">
        <w:r w:rsidR="001B120D">
          <w:rPr>
            <w:rStyle w:val="Hyperlink"/>
            <w:rFonts w:ascii="Arial" w:hAnsi="Arial" w:cs="Arial"/>
            <w:b/>
            <w:sz w:val="24"/>
          </w:rPr>
          <w:t>R4-1809807</w:t>
        </w:r>
      </w:hyperlink>
      <w:r w:rsidR="001B120D">
        <w:rPr>
          <w:b/>
        </w:rPr>
        <w:tab/>
        <w:t>On remaining issues PSCell addition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56548" w:rsidRDefault="001B120D" w:rsidP="001B120D">
      <w:r w:rsidRPr="00356548">
        <w:t xml:space="preserve">In this contribution, further considerations on the remaining issues of NR PSCell addition requirements. In conclusion, the following observations and proposals can be drawn: </w:t>
      </w:r>
    </w:p>
    <w:p w:rsidR="001B120D" w:rsidRPr="00356548" w:rsidRDefault="001B120D" w:rsidP="001B120D">
      <w:r>
        <w:t xml:space="preserve">Proposal 1: </w:t>
      </w:r>
      <w:r w:rsidRPr="00356548">
        <w:rPr>
          <w:i/>
        </w:rPr>
        <w:t>T</w:t>
      </w:r>
      <w:r w:rsidRPr="00356548">
        <w:rPr>
          <w:i/>
          <w:vertAlign w:val="subscript"/>
        </w:rPr>
        <w:t>processing</w:t>
      </w:r>
      <w:r>
        <w:t xml:space="preserve"> </w:t>
      </w:r>
      <w:r>
        <w:rPr>
          <w:rFonts w:hint="eastAsia"/>
          <w:lang w:eastAsia="zh-CN"/>
        </w:rPr>
        <w:t>i</w:t>
      </w:r>
      <w:r w:rsidRPr="00356548">
        <w:t>n NR PSCell addition requirements [1]</w:t>
      </w:r>
      <w:r>
        <w:rPr>
          <w:rFonts w:hint="eastAsia"/>
          <w:lang w:eastAsia="zh-CN"/>
        </w:rPr>
        <w:t xml:space="preserve"> </w:t>
      </w:r>
      <w:r w:rsidRPr="00356548">
        <w:t>can be 40ms for all cases.</w:t>
      </w:r>
    </w:p>
    <w:p w:rsidR="001B120D" w:rsidRPr="00356548" w:rsidRDefault="001B120D" w:rsidP="001B120D">
      <w:r w:rsidRPr="00356548">
        <w:t>Proposal 2: The time for fine time tracking and acquiring full timing information of the target cell in FR2 HO, can be defined as:</w:t>
      </w:r>
    </w:p>
    <w:p w:rsidR="001B120D" w:rsidRDefault="001B120D" w:rsidP="001B120D">
      <w:pPr>
        <w:jc w:val="center"/>
        <w:rPr>
          <w:lang w:eastAsia="zh-CN"/>
        </w:rPr>
      </w:pPr>
      <w:r w:rsidRPr="00356548">
        <w:rPr>
          <w:i/>
        </w:rPr>
        <w:t>T</w:t>
      </w:r>
      <w:r w:rsidRPr="00356548">
        <w:rPr>
          <w:vertAlign w:val="subscript"/>
        </w:rPr>
        <w:t>∆</w:t>
      </w:r>
      <w:r w:rsidRPr="00356548">
        <w:t xml:space="preserve"> = [8]* SMTC periodicity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72" w:history="1">
        <w:r w:rsidR="001B120D">
          <w:rPr>
            <w:rStyle w:val="Hyperlink"/>
            <w:rFonts w:ascii="Arial" w:hAnsi="Arial" w:cs="Arial"/>
            <w:b/>
            <w:sz w:val="24"/>
          </w:rPr>
          <w:t>R4-1811031</w:t>
        </w:r>
      </w:hyperlink>
      <w:r w:rsidR="001B120D">
        <w:rPr>
          <w:b/>
        </w:rPr>
        <w:tab/>
        <w:t>Discussion on NR PScell addition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PScell addition delay</w:t>
      </w:r>
      <w:r>
        <w:rPr>
          <w:rFonts w:hint="eastAsia"/>
          <w:lang w:eastAsia="zh-CN"/>
        </w:rPr>
        <w:t>.</w:t>
      </w:r>
    </w:p>
    <w:p w:rsidR="001B120D" w:rsidRPr="002F78C2" w:rsidRDefault="001B120D" w:rsidP="001B120D">
      <w:pPr>
        <w:rPr>
          <w:lang w:eastAsia="zh-CN"/>
        </w:rPr>
      </w:pPr>
      <w:r w:rsidRPr="002F78C2">
        <w:rPr>
          <w:lang w:eastAsia="zh-CN"/>
        </w:rPr>
        <w:t>In this contribution we have discussed NR PSCell addition delay requirement and PSCell known condition. We have made the following proposals:</w:t>
      </w:r>
    </w:p>
    <w:p w:rsidR="001B120D" w:rsidRPr="002F78C2" w:rsidRDefault="001B120D" w:rsidP="001B120D">
      <w:pPr>
        <w:rPr>
          <w:b/>
          <w:iCs/>
          <w:lang w:eastAsia="zh-CN"/>
        </w:rPr>
      </w:pPr>
      <w:r>
        <w:rPr>
          <w:rFonts w:hint="eastAsia"/>
          <w:b/>
          <w:iCs/>
          <w:lang w:val="en-US" w:eastAsia="zh-CN"/>
        </w:rPr>
        <w:lastRenderedPageBreak/>
        <w:t xml:space="preserve">Proposal 1: </w:t>
      </w:r>
      <w:r w:rsidRPr="002F78C2">
        <w:rPr>
          <w:b/>
          <w:iCs/>
          <w:lang w:val="en-US" w:eastAsia="zh-CN"/>
        </w:rPr>
        <w:t>T</w:t>
      </w:r>
      <w:r w:rsidRPr="002F78C2">
        <w:rPr>
          <w:b/>
          <w:iCs/>
          <w:vertAlign w:val="subscript"/>
          <w:lang w:val="en-US" w:eastAsia="zh-CN"/>
        </w:rPr>
        <w:t>∆</w:t>
      </w:r>
      <w:r w:rsidRPr="002F78C2">
        <w:rPr>
          <w:b/>
          <w:iCs/>
          <w:lang w:val="en-US" w:eastAsia="zh-CN"/>
        </w:rPr>
        <w:t xml:space="preserve"> = SMTC periodicity in FR2</w:t>
      </w:r>
      <w:r>
        <w:rPr>
          <w:rFonts w:hint="eastAsia"/>
          <w:b/>
          <w:iCs/>
          <w:lang w:val="en-US" w:eastAsia="zh-CN"/>
        </w:rPr>
        <w:t>.</w:t>
      </w:r>
    </w:p>
    <w:p w:rsidR="001B120D" w:rsidRPr="002F78C2" w:rsidRDefault="001B120D" w:rsidP="001B120D">
      <w:pPr>
        <w:rPr>
          <w:b/>
          <w:iCs/>
          <w:lang w:eastAsia="zh-CN"/>
        </w:rPr>
      </w:pPr>
      <w:r>
        <w:rPr>
          <w:rFonts w:hint="eastAsia"/>
          <w:b/>
          <w:iCs/>
          <w:lang w:val="en-US" w:eastAsia="zh-CN"/>
        </w:rPr>
        <w:t xml:space="preserve">Proposal 2: </w:t>
      </w:r>
      <w:r w:rsidRPr="002F78C2">
        <w:rPr>
          <w:b/>
          <w:iCs/>
          <w:lang w:val="en-US" w:eastAsia="zh-CN"/>
        </w:rPr>
        <w:t>NR PSCell known condition in FR2 could be</w:t>
      </w:r>
      <w:r w:rsidRPr="002F78C2">
        <w:rPr>
          <w:lang w:val="en-US" w:eastAsia="zh-CN"/>
        </w:rPr>
        <w:t xml:space="preserve"> </w:t>
      </w:r>
      <w:r w:rsidRPr="002F78C2">
        <w:rPr>
          <w:b/>
          <w:lang w:val="en-US" w:eastAsia="zh-CN"/>
        </w:rPr>
        <w:t>the same as FR1</w:t>
      </w:r>
      <w:r>
        <w:rPr>
          <w:rFonts w:hint="eastAsia"/>
          <w:b/>
          <w:iCs/>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A470A4" w:rsidP="001B120D">
      <w:pPr>
        <w:rPr>
          <w:i/>
        </w:rPr>
      </w:pPr>
      <w:hyperlink r:id="rId1673" w:history="1">
        <w:r w:rsidR="001B120D">
          <w:rPr>
            <w:rStyle w:val="Hyperlink"/>
            <w:rFonts w:ascii="Arial" w:hAnsi="Arial" w:cs="Arial"/>
            <w:b/>
            <w:sz w:val="24"/>
          </w:rPr>
          <w:t>R4-1811032</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4" w:history="1">
        <w:r>
          <w:rPr>
            <w:rStyle w:val="Hyperlink"/>
            <w:rFonts w:ascii="Arial" w:hAnsi="Arial" w:cs="Arial"/>
            <w:b/>
          </w:rPr>
          <w:t>R4-1811336</w:t>
        </w:r>
      </w:hyperlink>
      <w:r>
        <w:rPr>
          <w:rFonts w:ascii="Arial" w:hAnsi="Arial" w:cs="Arial"/>
          <w:b/>
        </w:rPr>
        <w:t xml:space="preserve"> (from </w:t>
      </w:r>
      <w:hyperlink r:id="rId1675" w:history="1">
        <w:r>
          <w:rPr>
            <w:rStyle w:val="Hyperlink"/>
            <w:rFonts w:ascii="Arial" w:hAnsi="Arial" w:cs="Arial"/>
            <w:b/>
          </w:rPr>
          <w:t>R4-1811032)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76" w:history="1">
        <w:r w:rsidR="001B120D">
          <w:rPr>
            <w:rStyle w:val="Hyperlink"/>
            <w:rFonts w:ascii="Arial" w:hAnsi="Arial" w:cs="Arial"/>
            <w:b/>
            <w:sz w:val="24"/>
          </w:rPr>
          <w:t>R4-1811336</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7" w:history="1">
        <w:r>
          <w:rPr>
            <w:rStyle w:val="Hyperlink"/>
            <w:rFonts w:ascii="Arial" w:hAnsi="Arial" w:cs="Arial"/>
            <w:b/>
          </w:rPr>
          <w:t>R4-1811698</w:t>
        </w:r>
      </w:hyperlink>
      <w:r>
        <w:rPr>
          <w:rFonts w:ascii="Arial" w:hAnsi="Arial" w:cs="Arial"/>
          <w:b/>
        </w:rPr>
        <w:t xml:space="preserve"> (from </w:t>
      </w:r>
      <w:hyperlink r:id="rId1678" w:history="1">
        <w:r>
          <w:rPr>
            <w:rStyle w:val="Hyperlink"/>
            <w:rFonts w:ascii="Arial" w:hAnsi="Arial" w:cs="Arial"/>
            <w:b/>
          </w:rPr>
          <w:t>R4-1811336)</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79" w:history="1">
        <w:r w:rsidR="001B120D">
          <w:rPr>
            <w:rStyle w:val="Hyperlink"/>
            <w:rFonts w:ascii="Arial" w:hAnsi="Arial" w:cs="Arial"/>
            <w:b/>
            <w:sz w:val="24"/>
          </w:rPr>
          <w:t>R4-1811698</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lastRenderedPageBreak/>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Agreed</w:t>
      </w:r>
      <w:r w:rsidRPr="00EC6335">
        <w:rPr>
          <w:rFonts w:ascii="Arial" w:hAnsi="Arial" w:cs="Arial"/>
          <w:b/>
          <w:highlight w:val="green"/>
        </w:rPr>
        <w:br/>
      </w:r>
      <w:r w:rsidRPr="00EC6335">
        <w:rPr>
          <w:rFonts w:ascii="Arial" w:hAnsi="Arial" w:cs="Arial"/>
          <w:b/>
          <w:highlight w:val="green"/>
        </w:rPr>
        <w:br/>
      </w:r>
    </w:p>
    <w:p w:rsidR="001B120D" w:rsidRDefault="00A470A4" w:rsidP="001B120D">
      <w:pPr>
        <w:rPr>
          <w:i/>
        </w:rPr>
      </w:pPr>
      <w:hyperlink r:id="rId1680" w:history="1">
        <w:r w:rsidR="001B120D">
          <w:rPr>
            <w:rStyle w:val="Hyperlink"/>
            <w:rFonts w:ascii="Arial" w:hAnsi="Arial" w:cs="Arial"/>
            <w:b/>
            <w:sz w:val="24"/>
          </w:rPr>
          <w:t>R4-1810252</w:t>
        </w:r>
      </w:hyperlink>
      <w:r w:rsidR="001B120D">
        <w:rPr>
          <w:b/>
        </w:rPr>
        <w:tab/>
        <w:t>CR on TS36.133 for NR PSCell addition delay</w:t>
      </w:r>
      <w:r w:rsidR="001B120D">
        <w:rPr>
          <w:b/>
        </w:rPr>
        <w:br/>
      </w:r>
      <w:r w:rsidR="001B120D">
        <w:tab/>
      </w:r>
      <w:r w:rsidR="001B120D">
        <w:tab/>
      </w:r>
      <w:r w:rsidR="001B120D">
        <w:tab/>
      </w:r>
      <w:r w:rsidR="001B120D">
        <w:tab/>
      </w:r>
      <w:r w:rsidR="001B120D">
        <w:tab/>
        <w:t>36.133</w:t>
      </w:r>
      <w:r w:rsidR="001B120D">
        <w:tab/>
        <w:t xml:space="preserve">  CR-5875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Align known cell condition with the requirement of SCell activation in TS38.133.</w:t>
      </w:r>
    </w:p>
    <w:p w:rsidR="001B120D" w:rsidRPr="00F30BEF" w:rsidRDefault="001B120D" w:rsidP="001B120D">
      <w:r w:rsidRPr="00F30BEF">
        <w:t>Summary of change:</w:t>
      </w:r>
    </w:p>
    <w:p w:rsidR="001B120D" w:rsidRPr="00F30BEF" w:rsidRDefault="001B120D" w:rsidP="001B120D">
      <w:pPr>
        <w:ind w:leftChars="100" w:left="200"/>
        <w:rPr>
          <w:lang w:eastAsia="zh-CN"/>
        </w:rPr>
      </w:pPr>
      <w:r w:rsidRPr="00F30BEF">
        <w:t>Update known cell condition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81" w:history="1">
        <w:r w:rsidR="001B120D">
          <w:rPr>
            <w:rStyle w:val="Hyperlink"/>
            <w:rFonts w:ascii="Arial" w:hAnsi="Arial" w:cs="Arial"/>
            <w:b/>
            <w:sz w:val="24"/>
          </w:rPr>
          <w:t>R4-1809808</w:t>
        </w:r>
      </w:hyperlink>
      <w:r w:rsidR="001B120D">
        <w:rPr>
          <w:b/>
        </w:rPr>
        <w:tab/>
        <w:t>CR on NR PSCell addition requirements in TS36.133</w:t>
      </w:r>
      <w:r w:rsidR="001B120D">
        <w:rPr>
          <w:b/>
        </w:rPr>
        <w:br/>
      </w:r>
      <w:r w:rsidR="001B120D">
        <w:tab/>
      </w:r>
      <w:r w:rsidR="001B120D">
        <w:tab/>
      </w:r>
      <w:r w:rsidR="001B120D">
        <w:tab/>
      </w:r>
      <w:r w:rsidR="001B120D">
        <w:tab/>
      </w:r>
      <w:r w:rsidR="001B120D">
        <w:tab/>
        <w:t>36.133</w:t>
      </w:r>
      <w:r w:rsidR="001B120D">
        <w:tab/>
        <w:t xml:space="preserve">  CR-5862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t>Current requirements of NR PSCell addition/release in 36.133 is TBD so far.</w:t>
      </w:r>
    </w:p>
    <w:p w:rsidR="001B120D" w:rsidRPr="00531657" w:rsidRDefault="001B120D" w:rsidP="001B120D">
      <w:r w:rsidRPr="00531657">
        <w:t>Summary of change:</w:t>
      </w:r>
    </w:p>
    <w:p w:rsidR="001B120D" w:rsidRPr="00531657" w:rsidRDefault="001B120D" w:rsidP="001B120D">
      <w:pPr>
        <w:ind w:leftChars="100" w:left="200"/>
        <w:rPr>
          <w:lang w:eastAsia="zh-CN"/>
        </w:rPr>
      </w:pPr>
      <w:r w:rsidRPr="00531657">
        <w:t>Requirements on NR PSCell addition/release in 36.133 was specified and corrected.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82" w:history="1">
        <w:r w:rsidR="001B120D">
          <w:rPr>
            <w:rStyle w:val="Hyperlink"/>
            <w:rFonts w:ascii="Arial" w:hAnsi="Arial" w:cs="Arial"/>
            <w:b/>
            <w:sz w:val="24"/>
          </w:rPr>
          <w:t>R4-1809896</w:t>
        </w:r>
      </w:hyperlink>
      <w:r w:rsidR="001B120D">
        <w:rPr>
          <w:b/>
        </w:rPr>
        <w:tab/>
        <w:t>CR to 36.133 on NR PSCell addition and release delay</w:t>
      </w:r>
      <w:r w:rsidR="001B120D">
        <w:rPr>
          <w:b/>
        </w:rPr>
        <w:br/>
      </w:r>
      <w:r w:rsidR="001B120D">
        <w:tab/>
      </w:r>
      <w:r w:rsidR="001B120D">
        <w:tab/>
      </w:r>
      <w:r w:rsidR="001B120D">
        <w:tab/>
      </w:r>
      <w:r w:rsidR="001B120D">
        <w:tab/>
      </w:r>
      <w:r w:rsidR="001B120D">
        <w:tab/>
        <w:t>36.133</w:t>
      </w:r>
      <w:r w:rsidR="001B120D">
        <w:tab/>
        <w:t xml:space="preserve">  CR-5865  rev  Cat: F (Rel-15) v15.3.0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A107DB" w:rsidRDefault="001B120D" w:rsidP="001B120D">
      <w:r w:rsidRPr="00A107DB">
        <w:t>The specific requirements for NR PSCell addition and release delay shall be provided.</w:t>
      </w:r>
    </w:p>
    <w:p w:rsidR="001B120D" w:rsidRPr="00A107DB" w:rsidRDefault="001B120D" w:rsidP="001B120D">
      <w:r w:rsidRPr="00A107DB">
        <w:t>Summary of change:</w:t>
      </w:r>
    </w:p>
    <w:p w:rsidR="001B120D" w:rsidRPr="00A107DB" w:rsidRDefault="001B120D" w:rsidP="001B120D">
      <w:pPr>
        <w:ind w:leftChars="100" w:left="200"/>
        <w:rPr>
          <w:lang w:eastAsia="zh-CN"/>
        </w:rPr>
      </w:pPr>
      <w:r w:rsidRPr="00A107DB">
        <w:t>Introduce NR PSCell addition and release delay requirements for EN-DC operation.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A470A4" w:rsidP="001B120D">
      <w:pPr>
        <w:rPr>
          <w:i/>
        </w:rPr>
      </w:pPr>
      <w:hyperlink r:id="rId1683" w:history="1">
        <w:r w:rsidR="001B120D">
          <w:rPr>
            <w:rStyle w:val="Hyperlink"/>
            <w:rFonts w:ascii="Arial" w:hAnsi="Arial" w:cs="Arial"/>
            <w:b/>
            <w:sz w:val="24"/>
          </w:rPr>
          <w:t>R4-1811030</w:t>
        </w:r>
      </w:hyperlink>
      <w:r w:rsidR="001B120D">
        <w:rPr>
          <w:b/>
        </w:rPr>
        <w:tab/>
        <w:t>CR for 38.133 PSCell addition and release delay</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PSCell addition and release delay in NE-DC and NR-NR DC</w:t>
      </w:r>
      <w:r>
        <w:rPr>
          <w:rFonts w:hint="eastAsia"/>
          <w:lang w:eastAsia="zh-CN"/>
        </w:rPr>
        <w:t>.</w:t>
      </w:r>
    </w:p>
    <w:p w:rsidR="001B120D" w:rsidRPr="00FF3B87" w:rsidRDefault="001B120D" w:rsidP="001B120D">
      <w:pPr>
        <w:rPr>
          <w:lang w:val="en-US" w:eastAsia="zh-CN"/>
        </w:rPr>
      </w:pPr>
      <w:r w:rsidRPr="00FF3B87">
        <w:rPr>
          <w:lang w:val="en-US" w:eastAsia="zh-CN"/>
        </w:rPr>
        <w:t>First draft to add requirements of PSCell addition &amp; release delay in NE-DC and NR-NR DC</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introduce requirements of PSCell addition &amp; release delay in NE-DC and NR-NR DC in 38.133</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178D4" w:rsidRDefault="001B120D" w:rsidP="001B120D">
      <w:pPr>
        <w:rPr>
          <w:rFonts w:ascii="Arial" w:hAnsi="Arial" w:cs="Arial"/>
          <w:b/>
          <w:i/>
          <w:color w:val="C00000"/>
          <w:sz w:val="24"/>
          <w:lang w:eastAsia="zh-CN"/>
        </w:rPr>
      </w:pPr>
      <w:r>
        <w:rPr>
          <w:rFonts w:ascii="Arial" w:hAnsi="Arial" w:cs="Arial" w:hint="eastAsia"/>
          <w:b/>
          <w:i/>
          <w:color w:val="C00000"/>
          <w:sz w:val="24"/>
          <w:lang w:eastAsia="zh-CN"/>
        </w:rPr>
        <w:t>SCell activation</w:t>
      </w:r>
    </w:p>
    <w:p w:rsidR="001B120D" w:rsidRDefault="00A470A4" w:rsidP="001B120D">
      <w:pPr>
        <w:rPr>
          <w:i/>
        </w:rPr>
      </w:pPr>
      <w:hyperlink r:id="rId1684" w:history="1">
        <w:r w:rsidR="001B120D">
          <w:rPr>
            <w:rStyle w:val="Hyperlink"/>
            <w:rFonts w:ascii="Arial" w:hAnsi="Arial" w:cs="Arial"/>
            <w:b/>
            <w:sz w:val="24"/>
          </w:rPr>
          <w:t>R4-1810253</w:t>
        </w:r>
      </w:hyperlink>
      <w:r w:rsidR="001B120D">
        <w:rPr>
          <w:b/>
        </w:rPr>
        <w:tab/>
        <w:t>Discussion on SCell activation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In the contribution, we discuss the SCell activation delay in FR2. We have the following observations and proposals:</w:t>
      </w:r>
    </w:p>
    <w:p w:rsidR="001B120D" w:rsidRPr="00F30BEF" w:rsidRDefault="001B120D" w:rsidP="001B120D">
      <w:r w:rsidRPr="00F30BEF">
        <w:t xml:space="preserve">Proposal 1: If the SCell being activated belongs to FR2, and there is no active serving cell on that FR2 band, then, Tactivation_time is [3ms+ N1*2*TSSB,max + (N1+1)*TSSB + 2ms]. Where, </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SSB,max</w:t>
      </w:r>
      <w:r w:rsidRPr="00F30BEF">
        <w:rPr>
          <w:rFonts w:ascii="Times New Roman" w:hAnsi="Times New Roman"/>
          <w:color w:val="000000" w:themeColor="text1"/>
        </w:rPr>
        <w:t xml:space="preserve"> equals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if the SCell being activated is not in the same band with any active serving cell, or it equals the max among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and SMTC periodicities of all active serving cell in the same band with the SCell being activated.</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is the SMTC periodicity of SCell being activated.</w:t>
      </w:r>
    </w:p>
    <w:p w:rsidR="001B120D" w:rsidRPr="00F30BEF" w:rsidRDefault="001B120D" w:rsidP="001B120D">
      <w:r w:rsidRPr="00F30BEF">
        <w:t>Observation 1: If Tx beam direction of the activating SCell is the same as that of the active serving cell(s) at a time for intra-band contiguous CA, no additional RS sample is required for AGC.</w:t>
      </w:r>
    </w:p>
    <w:p w:rsidR="001B120D" w:rsidRPr="00F30BEF" w:rsidRDefault="001B120D" w:rsidP="001B120D">
      <w:r w:rsidRPr="00F30BEF">
        <w:t>Observation 2: Current maximum receive timing difference (MRTD) requirement for intra-band non-contiguous NR carrier aggregation in FR2 is 3 us.</w:t>
      </w:r>
    </w:p>
    <w:p w:rsidR="001B120D" w:rsidRPr="00F30BEF" w:rsidRDefault="001B120D" w:rsidP="001B120D">
      <w:r w:rsidRPr="00F30BEF">
        <w:t xml:space="preserve">Proposal 2: If the SCell being activated belongs to FR2, and there is at least one active serving cell on that FR2 band, then </w:t>
      </w:r>
    </w:p>
    <w:p w:rsidR="001B120D" w:rsidRPr="00F30BEF" w:rsidRDefault="001B120D" w:rsidP="001B120D">
      <w:pPr>
        <w:jc w:val="center"/>
        <w:rPr>
          <w:lang w:eastAsia="zh-CN"/>
        </w:rPr>
      </w:pPr>
      <w:r w:rsidRPr="00F30BEF">
        <w:t>T</w:t>
      </w:r>
      <w:r w:rsidRPr="00F30BEF">
        <w:rPr>
          <w:vertAlign w:val="subscript"/>
        </w:rPr>
        <w:t>activation_time</w:t>
      </w:r>
      <w:r w:rsidRPr="00F30BEF">
        <w:t xml:space="preserve"> is </w:t>
      </w:r>
      <w:r w:rsidRPr="00F30BEF">
        <w:rPr>
          <w:color w:val="000000" w:themeColor="text1"/>
        </w:rPr>
        <w:t>[3ms+ 2*T</w:t>
      </w:r>
      <w:r w:rsidRPr="00F30BEF">
        <w:rPr>
          <w:color w:val="000000" w:themeColor="text1"/>
          <w:vertAlign w:val="subscript"/>
        </w:rPr>
        <w:t>SSB,max</w:t>
      </w:r>
      <w:r w:rsidRPr="00F30BEF">
        <w:rPr>
          <w:color w:val="000000" w:themeColor="text1"/>
        </w:rPr>
        <w:t xml:space="preserve"> + 2*T</w:t>
      </w:r>
      <w:r w:rsidRPr="00F30BEF">
        <w:rPr>
          <w:color w:val="000000" w:themeColor="text1"/>
          <w:vertAlign w:val="subscript"/>
        </w:rPr>
        <w:t>SSB</w:t>
      </w:r>
      <w:r w:rsidRPr="00F30BEF">
        <w:rPr>
          <w:color w:val="000000" w:themeColor="text1"/>
        </w:rPr>
        <w:t xml:space="preserve"> + 2ms].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CATT: regarding MRTD issue, do you mean need the extra </w:t>
      </w:r>
      <w:r>
        <w:rPr>
          <w:lang w:eastAsia="zh-CN"/>
        </w:rPr>
        <w:t>reference</w:t>
      </w:r>
      <w:r>
        <w:rPr>
          <w:rFonts w:hint="eastAsia"/>
          <w:lang w:eastAsia="zh-CN"/>
        </w:rPr>
        <w:t xml:space="preserve"> symbols? You think no </w:t>
      </w:r>
      <w:r>
        <w:rPr>
          <w:lang w:eastAsia="zh-CN"/>
        </w:rPr>
        <w:t>additional</w:t>
      </w:r>
      <w:r>
        <w:rPr>
          <w:rFonts w:hint="eastAsia"/>
          <w:lang w:eastAsia="zh-CN"/>
        </w:rPr>
        <w:t xml:space="preserve"> symbols are needed. There is no need to consider Rx beamforming. It is better to follow the </w:t>
      </w:r>
      <w:r>
        <w:rPr>
          <w:lang w:eastAsia="zh-CN"/>
        </w:rPr>
        <w:t>similar</w:t>
      </w:r>
      <w:r>
        <w:rPr>
          <w:rFonts w:hint="eastAsia"/>
          <w:lang w:eastAsia="zh-CN"/>
        </w:rPr>
        <w:t xml:space="preserve"> way for FR1.</w:t>
      </w:r>
    </w:p>
    <w:p w:rsidR="001B120D" w:rsidRDefault="001B120D" w:rsidP="001B120D">
      <w:pPr>
        <w:rPr>
          <w:lang w:eastAsia="zh-CN"/>
        </w:rPr>
      </w:pPr>
      <w:r>
        <w:rPr>
          <w:rFonts w:hint="eastAsia"/>
          <w:lang w:eastAsia="zh-CN"/>
        </w:rPr>
        <w:tab/>
        <w:t>Mediatek: We do not MRTD up to 3us. That is quite long for FR2. It means two CC have big time difference. For AGC 2 symbols, we consider non-congituous CA. There would be some unwanted signal between two CC. UE need two symbols for AGC.</w:t>
      </w:r>
    </w:p>
    <w:p w:rsidR="001B120D" w:rsidRDefault="001B120D" w:rsidP="001B120D">
      <w:pPr>
        <w:rPr>
          <w:lang w:eastAsia="zh-CN"/>
        </w:rPr>
      </w:pPr>
      <w:r>
        <w:rPr>
          <w:rFonts w:hint="eastAsia"/>
          <w:lang w:eastAsia="zh-CN"/>
        </w:rPr>
        <w:lastRenderedPageBreak/>
        <w:tab/>
        <w:t xml:space="preserve">Ericsson: We can avoid </w:t>
      </w:r>
      <w:r>
        <w:rPr>
          <w:lang w:eastAsia="zh-CN"/>
        </w:rPr>
        <w:t>the</w:t>
      </w:r>
      <w:r>
        <w:rPr>
          <w:rFonts w:hint="eastAsia"/>
          <w:lang w:eastAsia="zh-CN"/>
        </w:rPr>
        <w:t xml:space="preserve"> complete signal. The sync signal is robust enough. We would have some starting </w:t>
      </w:r>
      <w:r>
        <w:rPr>
          <w:lang w:eastAsia="zh-CN"/>
        </w:rPr>
        <w:t>point</w:t>
      </w:r>
      <w:r>
        <w:rPr>
          <w:rFonts w:hint="eastAsia"/>
          <w:lang w:eastAsia="zh-CN"/>
        </w:rPr>
        <w:t xml:space="preserve"> by seeing sync signal. Maybe 1 symbols.</w:t>
      </w:r>
    </w:p>
    <w:p w:rsidR="001B120D" w:rsidRDefault="001B120D" w:rsidP="001B120D">
      <w:pPr>
        <w:rPr>
          <w:lang w:eastAsia="zh-CN"/>
        </w:rPr>
      </w:pPr>
      <w:r>
        <w:rPr>
          <w:rFonts w:hint="eastAsia"/>
          <w:lang w:eastAsia="zh-CN"/>
        </w:rPr>
        <w:tab/>
        <w:t xml:space="preserve">Qualcomm: I do not think we understand why AGC </w:t>
      </w:r>
      <w:r>
        <w:rPr>
          <w:lang w:eastAsia="zh-CN"/>
        </w:rPr>
        <w:t>is needed.</w:t>
      </w:r>
      <w:r>
        <w:rPr>
          <w:rFonts w:hint="eastAsia"/>
          <w:lang w:eastAsia="zh-CN"/>
        </w:rPr>
        <w:t xml:space="preserve"> It is going to have the same PSD for two CCs.</w:t>
      </w:r>
    </w:p>
    <w:p w:rsidR="001B120D" w:rsidRDefault="001B120D" w:rsidP="001B120D">
      <w:pPr>
        <w:rPr>
          <w:lang w:eastAsia="zh-CN"/>
        </w:rPr>
      </w:pPr>
      <w:r>
        <w:rPr>
          <w:rFonts w:hint="eastAsia"/>
          <w:lang w:eastAsia="zh-CN"/>
        </w:rPr>
        <w:tab/>
        <w:t>Mediatek: we can agree on Erisson</w:t>
      </w:r>
      <w:r>
        <w:rPr>
          <w:lang w:eastAsia="zh-CN"/>
        </w:rPr>
        <w:t>’</w:t>
      </w:r>
      <w:r>
        <w:rPr>
          <w:rFonts w:hint="eastAsia"/>
          <w:lang w:eastAsia="zh-CN"/>
        </w:rPr>
        <w:t xml:space="preserve">s observation. The signal in-between CCs will impact </w:t>
      </w:r>
      <w:r>
        <w:rPr>
          <w:lang w:eastAsia="zh-CN"/>
        </w:rPr>
        <w:t>the</w:t>
      </w:r>
      <w:r>
        <w:rPr>
          <w:rFonts w:hint="eastAsia"/>
          <w:lang w:eastAsia="zh-CN"/>
        </w:rPr>
        <w:t xml:space="preserve"> AGC. AGC can observe it.</w:t>
      </w:r>
    </w:p>
    <w:p w:rsidR="001B120D" w:rsidRPr="00080CC1" w:rsidRDefault="001B120D" w:rsidP="001B120D">
      <w:pPr>
        <w:rPr>
          <w:lang w:eastAsia="zh-CN"/>
        </w:rPr>
      </w:pPr>
      <w:r>
        <w:rPr>
          <w:rFonts w:hint="eastAsia"/>
          <w:lang w:eastAsia="zh-CN"/>
        </w:rPr>
        <w:tab/>
        <w:t xml:space="preserve">Qualcomm: the scenario for non-contiguous CA is collocated. </w:t>
      </w:r>
      <w:r>
        <w:rPr>
          <w:lang w:eastAsia="zh-CN"/>
        </w:rPr>
        <w:t>T</w:t>
      </w:r>
      <w:r>
        <w:rPr>
          <w:rFonts w:hint="eastAsia"/>
          <w:lang w:eastAsia="zh-CN"/>
        </w:rPr>
        <w:t>he deployment for CC will follow the same way. The spectrum in-between two CCs belong to the same operator.</w:t>
      </w:r>
    </w:p>
    <w:p w:rsidR="001B120D" w:rsidRDefault="001B120D" w:rsidP="001B120D">
      <w:pPr>
        <w:rPr>
          <w:lang w:eastAsia="zh-CN"/>
        </w:rPr>
      </w:pPr>
      <w:r>
        <w:rPr>
          <w:rFonts w:hint="eastAsia"/>
          <w:lang w:eastAsia="zh-CN"/>
        </w:rPr>
        <w:t xml:space="preserve">Qualcomm: On AGC, we agree with Ob#1. MRTD we have similar </w:t>
      </w:r>
      <w:r>
        <w:rPr>
          <w:lang w:eastAsia="zh-CN"/>
        </w:rPr>
        <w:t>comment</w:t>
      </w:r>
      <w:r>
        <w:rPr>
          <w:rFonts w:hint="eastAsia"/>
          <w:lang w:eastAsia="zh-CN"/>
        </w:rPr>
        <w:t xml:space="preserve"> as CATT. Why 2 is needed. </w:t>
      </w:r>
      <w:r>
        <w:rPr>
          <w:lang w:eastAsia="zh-CN"/>
        </w:rPr>
        <w:t>W</w:t>
      </w:r>
      <w:r>
        <w:rPr>
          <w:rFonts w:hint="eastAsia"/>
          <w:lang w:eastAsia="zh-CN"/>
        </w:rPr>
        <w:t xml:space="preserve">e would like to define some condition such as the PSD is </w:t>
      </w:r>
      <w:r>
        <w:rPr>
          <w:lang w:eastAsia="zh-CN"/>
        </w:rPr>
        <w:t>the</w:t>
      </w:r>
      <w:r>
        <w:rPr>
          <w:rFonts w:hint="eastAsia"/>
          <w:lang w:eastAsia="zh-CN"/>
        </w:rPr>
        <w:t xml:space="preserve"> same across CCs.</w:t>
      </w:r>
    </w:p>
    <w:p w:rsidR="001B120D" w:rsidRDefault="001B120D" w:rsidP="001B120D">
      <w:pPr>
        <w:rPr>
          <w:lang w:eastAsia="zh-CN"/>
        </w:rPr>
      </w:pPr>
      <w:r>
        <w:rPr>
          <w:rFonts w:hint="eastAsia"/>
          <w:lang w:eastAsia="zh-CN"/>
        </w:rPr>
        <w:t xml:space="preserve">Intel: Do you assume the whole spectrum will serve </w:t>
      </w:r>
      <w:r>
        <w:rPr>
          <w:lang w:eastAsia="zh-CN"/>
        </w:rPr>
        <w:t>the</w:t>
      </w:r>
      <w:r>
        <w:rPr>
          <w:rFonts w:hint="eastAsia"/>
          <w:lang w:eastAsia="zh-CN"/>
        </w:rPr>
        <w:t xml:space="preserve"> same UE?</w:t>
      </w:r>
    </w:p>
    <w:p w:rsidR="001B120D" w:rsidRDefault="001B120D" w:rsidP="001B120D">
      <w:pPr>
        <w:rPr>
          <w:lang w:eastAsia="zh-CN"/>
        </w:rPr>
      </w:pPr>
      <w:r>
        <w:rPr>
          <w:rFonts w:hint="eastAsia"/>
          <w:lang w:eastAsia="zh-CN"/>
        </w:rPr>
        <w:tab/>
        <w:t>Qualcomm: AGC is based on SSB. We means PSD for SSB.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85" w:history="1">
        <w:r w:rsidR="001B120D">
          <w:rPr>
            <w:rStyle w:val="Hyperlink"/>
            <w:rFonts w:ascii="Arial" w:hAnsi="Arial" w:cs="Arial"/>
            <w:b/>
            <w:sz w:val="24"/>
          </w:rPr>
          <w:t>R4-1809894</w:t>
        </w:r>
      </w:hyperlink>
      <w:r w:rsidR="001B120D">
        <w:rPr>
          <w:b/>
        </w:rPr>
        <w:tab/>
        <w:t>Further discussion on Scell activation requirements in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t>In this contribution, we further discuss SCell activation delay requirements in FR2, and provide the proposals as follows:</w:t>
      </w:r>
    </w:p>
    <w:p w:rsidR="001B120D" w:rsidRPr="00531657" w:rsidRDefault="001B120D" w:rsidP="001B120D">
      <w:r w:rsidRPr="00531657">
        <w:t>Proposal 1: It is not necessary to differentiate known/unknown for FR2 target SCell being activated if there is at least one active serving cell on the same FR2 band.</w:t>
      </w:r>
    </w:p>
    <w:p w:rsidR="001B120D" w:rsidRPr="00531657" w:rsidRDefault="001B120D" w:rsidP="001B120D">
      <w:r w:rsidRPr="00531657">
        <w:t>Proposal 2: If the SCell being activated belongs to FR2, and there is at least one active serving cell on that FR2 band, then Tactivation_time is: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[3ms+ 1*SMTC periodicity+2ms], if the SCell measurement cycle is equal to or smaller than [160ms].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[3ms+2*SMTC periodicity+2ms], if the SCell measurement cycle is larger than [160ms].</w:t>
      </w:r>
    </w:p>
    <w:p w:rsidR="001B120D" w:rsidRPr="00531657" w:rsidRDefault="001B120D" w:rsidP="001B120D">
      <w:pPr>
        <w:rPr>
          <w:lang w:eastAsia="zh-CN"/>
        </w:rPr>
      </w:pPr>
      <w:r w:rsidRPr="00531657">
        <w:t>Proposal 3: If the SCell being activated belongs to FR2, and there is no active serving cell on that FR2 band, then, Tactivation_time is [3ms+ N1*4*SMTC periodicity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#2, we think </w:t>
      </w:r>
      <w:r>
        <w:rPr>
          <w:lang w:eastAsia="zh-CN"/>
        </w:rPr>
        <w:t>that</w:t>
      </w:r>
      <w:r>
        <w:rPr>
          <w:rFonts w:hint="eastAsia"/>
          <w:lang w:eastAsia="zh-CN"/>
        </w:rPr>
        <w:t xml:space="preserve"> since SCell being active belongs to FR2 and serving cell all the sync </w:t>
      </w:r>
      <w:r>
        <w:rPr>
          <w:lang w:eastAsia="zh-CN"/>
        </w:rPr>
        <w:t>information</w:t>
      </w:r>
      <w:r>
        <w:rPr>
          <w:rFonts w:hint="eastAsia"/>
          <w:lang w:eastAsia="zh-CN"/>
        </w:rPr>
        <w:t xml:space="preserve"> has been gotten. We think no extra sample is needed. We think </w:t>
      </w:r>
      <w:r>
        <w:rPr>
          <w:lang w:eastAsia="zh-CN"/>
        </w:rPr>
        <w:t>the</w:t>
      </w:r>
      <w:r>
        <w:rPr>
          <w:rFonts w:hint="eastAsia"/>
          <w:lang w:eastAsia="zh-CN"/>
        </w:rPr>
        <w:t xml:space="preserve"> scaling factor is not needed.</w:t>
      </w:r>
    </w:p>
    <w:p w:rsidR="001B120D" w:rsidRDefault="001B120D" w:rsidP="001B120D">
      <w:pPr>
        <w:rPr>
          <w:lang w:eastAsia="zh-CN"/>
        </w:rPr>
      </w:pPr>
      <w:r>
        <w:rPr>
          <w:rFonts w:hint="eastAsia"/>
          <w:lang w:eastAsia="zh-CN"/>
        </w:rPr>
        <w:tab/>
        <w:t>CATT: Regarding the first question, the story is the same as for FR1. UE still needs one symbol to do the finer tracking. For SCell activation, we do need consider Rx beamforming. How does UE know to use which Rx beam for SCell activation?</w:t>
      </w:r>
    </w:p>
    <w:p w:rsidR="001B120D" w:rsidRDefault="001B120D" w:rsidP="001B120D">
      <w:pPr>
        <w:rPr>
          <w:lang w:eastAsia="zh-CN"/>
        </w:rPr>
      </w:pPr>
      <w:r>
        <w:rPr>
          <w:rFonts w:hint="eastAsia"/>
          <w:lang w:eastAsia="zh-CN"/>
        </w:rPr>
        <w:t>Mediatek: For #3, we support. Known condition is not defined in FR2. Do we need known condition for FR2?</w:t>
      </w:r>
    </w:p>
    <w:p w:rsidR="001B120D" w:rsidRDefault="001B120D" w:rsidP="001B120D">
      <w:pPr>
        <w:rPr>
          <w:lang w:eastAsia="zh-CN"/>
        </w:rPr>
      </w:pPr>
      <w:r>
        <w:rPr>
          <w:rFonts w:hint="eastAsia"/>
          <w:lang w:eastAsia="zh-CN"/>
        </w:rPr>
        <w:tab/>
        <w:t xml:space="preserve">CATT: </w:t>
      </w:r>
      <w:r>
        <w:rPr>
          <w:lang w:eastAsia="zh-CN"/>
        </w:rPr>
        <w:t>the</w:t>
      </w:r>
      <w:r>
        <w:rPr>
          <w:rFonts w:hint="eastAsia"/>
          <w:lang w:eastAsia="zh-CN"/>
        </w:rPr>
        <w:t xml:space="preserve"> condition is the same for </w:t>
      </w:r>
      <w:r>
        <w:rPr>
          <w:lang w:eastAsia="zh-CN"/>
        </w:rPr>
        <w:t>known</w:t>
      </w:r>
      <w:r>
        <w:rPr>
          <w:rFonts w:hint="eastAsia"/>
          <w:lang w:eastAsia="zh-CN"/>
        </w:rPr>
        <w:t xml:space="preserve"> and unknown.</w:t>
      </w:r>
    </w:p>
    <w:p w:rsidR="001B120D" w:rsidRDefault="001B120D" w:rsidP="001B120D">
      <w:pPr>
        <w:rPr>
          <w:lang w:eastAsia="zh-CN"/>
        </w:rPr>
      </w:pPr>
      <w:r>
        <w:rPr>
          <w:rFonts w:hint="eastAsia"/>
          <w:lang w:eastAsia="zh-CN"/>
        </w:rPr>
        <w:tab/>
        <w:t>Qualcomm: The condition is pretty similar. Y</w:t>
      </w:r>
      <w:r>
        <w:rPr>
          <w:lang w:eastAsia="zh-CN"/>
        </w:rPr>
        <w:t>o</w:t>
      </w:r>
      <w:r>
        <w:rPr>
          <w:rFonts w:hint="eastAsia"/>
          <w:lang w:eastAsia="zh-CN"/>
        </w:rPr>
        <w:t xml:space="preserve">u have SCell already and you can follow the timing. There is no need for extra symbols for this case. </w:t>
      </w:r>
    </w:p>
    <w:p w:rsidR="001B120D" w:rsidRDefault="001B120D" w:rsidP="001B120D">
      <w:pPr>
        <w:rPr>
          <w:lang w:eastAsia="zh-CN"/>
        </w:rPr>
      </w:pPr>
      <w:r>
        <w:rPr>
          <w:rFonts w:hint="eastAsia"/>
          <w:lang w:eastAsia="zh-CN"/>
        </w:rPr>
        <w:t xml:space="preserve">Qualcomm: We need look at the known TCI condition/unknown TCI. </w:t>
      </w:r>
    </w:p>
    <w:p w:rsidR="001B120D" w:rsidRDefault="001B120D" w:rsidP="001B120D">
      <w:pPr>
        <w:rPr>
          <w:lang w:eastAsia="zh-CN"/>
        </w:rPr>
      </w:pPr>
      <w:r>
        <w:rPr>
          <w:rFonts w:hint="eastAsia"/>
          <w:lang w:eastAsia="zh-CN"/>
        </w:rPr>
        <w:tab/>
        <w:t xml:space="preserve">CATT: in general, we </w:t>
      </w:r>
      <w:r>
        <w:rPr>
          <w:lang w:eastAsia="zh-CN"/>
        </w:rPr>
        <w:t>define</w:t>
      </w:r>
      <w:r>
        <w:rPr>
          <w:rFonts w:hint="eastAsia"/>
          <w:lang w:eastAsia="zh-CN"/>
        </w:rPr>
        <w:t xml:space="preserve"> </w:t>
      </w:r>
      <w:r>
        <w:rPr>
          <w:lang w:eastAsia="zh-CN"/>
        </w:rPr>
        <w:t>the</w:t>
      </w:r>
      <w:r>
        <w:rPr>
          <w:rFonts w:hint="eastAsia"/>
          <w:lang w:eastAsia="zh-CN"/>
        </w:rPr>
        <w:t xml:space="preserve"> </w:t>
      </w:r>
      <w:r>
        <w:rPr>
          <w:lang w:eastAsia="zh-CN"/>
        </w:rPr>
        <w:t>requirements</w:t>
      </w:r>
      <w:r>
        <w:rPr>
          <w:rFonts w:hint="eastAsia"/>
          <w:lang w:eastAsia="zh-CN"/>
        </w:rPr>
        <w:t xml:space="preserve"> based on condtion that SCell is known to UE.</w:t>
      </w:r>
    </w:p>
    <w:p w:rsidR="001B120D" w:rsidRDefault="001B120D" w:rsidP="001B120D">
      <w:pPr>
        <w:rPr>
          <w:lang w:eastAsia="zh-CN"/>
        </w:rPr>
      </w:pPr>
      <w:r>
        <w:rPr>
          <w:rFonts w:hint="eastAsia"/>
          <w:lang w:eastAsia="zh-CN"/>
        </w:rPr>
        <w:tab/>
        <w:t>Qualcomm: We should make it clear what is the same TCI state.</w:t>
      </w:r>
    </w:p>
    <w:p w:rsidR="001B120D" w:rsidRDefault="001B120D" w:rsidP="001B120D">
      <w:pPr>
        <w:rPr>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17768C"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17768C">
        <w:rPr>
          <w:rFonts w:ascii="Times New Roman" w:hAnsi="Times New Roman"/>
          <w:lang w:val="en-GB" w:eastAsia="zh-CN"/>
        </w:rPr>
        <w:t>Whether</w:t>
      </w:r>
      <w:r w:rsidRPr="0017768C">
        <w:rPr>
          <w:rFonts w:ascii="Times New Roman" w:hAnsi="Times New Roman" w:hint="eastAsia"/>
          <w:lang w:val="en-GB" w:eastAsia="zh-CN"/>
        </w:rPr>
        <w:t xml:space="preserve"> it is necessary to differentiate known/unknown SCell for the case of </w:t>
      </w:r>
      <w:r w:rsidRPr="0017768C">
        <w:rPr>
          <w:rFonts w:ascii="Times New Roman" w:hAnsi="Times New Roman"/>
          <w:lang w:val="en-GB" w:eastAsia="zh-CN"/>
        </w:rPr>
        <w:t>“</w:t>
      </w:r>
      <w:r w:rsidRPr="0017768C">
        <w:rPr>
          <w:rFonts w:ascii="Times New Roman" w:hAnsi="Times New Roman" w:hint="eastAsia"/>
          <w:lang w:val="en-GB" w:eastAsia="zh-CN"/>
        </w:rPr>
        <w:t>SCell being activated belongs to FR2, and there is at least one active serving cell on that FR2 band</w:t>
      </w:r>
      <w:r w:rsidRPr="0017768C">
        <w:rPr>
          <w:rFonts w:ascii="Times New Roman" w:hAnsi="Times New Roman"/>
          <w:lang w:val="en-GB" w:eastAsia="zh-CN"/>
        </w:rPr>
        <w:t>”</w:t>
      </w:r>
      <w:r w:rsidRPr="0017768C">
        <w:rPr>
          <w:rFonts w:ascii="Times New Roman" w:hAnsi="Times New Roman" w:hint="eastAsia"/>
          <w:lang w:val="en-GB" w:eastAsia="zh-CN"/>
        </w:rPr>
        <w:t>?</w:t>
      </w:r>
    </w:p>
    <w:p w:rsidR="001B120D" w:rsidRPr="005977B3" w:rsidRDefault="001B120D" w:rsidP="005E75E4">
      <w:pPr>
        <w:pStyle w:val="3GPP"/>
        <w:numPr>
          <w:ilvl w:val="0"/>
          <w:numId w:val="223"/>
        </w:numPr>
        <w:rPr>
          <w:lang w:val="en-US"/>
        </w:rPr>
      </w:pPr>
      <w:r w:rsidRPr="005977B3">
        <w:rPr>
          <w:rFonts w:hint="eastAsia"/>
          <w:lang w:val="en-US"/>
        </w:rPr>
        <w:t>Option 1</w:t>
      </w:r>
      <w:r>
        <w:rPr>
          <w:rFonts w:hint="eastAsia"/>
          <w:lang w:val="en-US" w:eastAsia="zh-CN"/>
        </w:rPr>
        <w:t>(Ericsson)</w:t>
      </w:r>
      <w:r w:rsidRPr="005977B3">
        <w:rPr>
          <w:rFonts w:hint="eastAsia"/>
          <w:lang w:val="en-US"/>
        </w:rPr>
        <w:t xml:space="preserve">: </w:t>
      </w:r>
      <w:r>
        <w:rPr>
          <w:rFonts w:hint="eastAsia"/>
          <w:lang w:val="en-US" w:eastAsia="zh-CN"/>
        </w:rPr>
        <w:t>yes, it is necessary</w:t>
      </w:r>
      <w:r w:rsidRPr="00230EF6">
        <w:rPr>
          <w:rFonts w:hint="eastAsia"/>
          <w:lang w:val="en-US" w:eastAsia="zh-CN"/>
        </w:rPr>
        <w:t>.</w:t>
      </w:r>
    </w:p>
    <w:p w:rsidR="001B120D" w:rsidRPr="00793E20" w:rsidRDefault="001B120D" w:rsidP="005E75E4">
      <w:pPr>
        <w:pStyle w:val="3GPP"/>
        <w:numPr>
          <w:ilvl w:val="0"/>
          <w:numId w:val="223"/>
        </w:numPr>
        <w:rPr>
          <w:lang w:val="en-US"/>
        </w:rPr>
      </w:pPr>
      <w:r w:rsidRPr="005977B3">
        <w:rPr>
          <w:rFonts w:hint="eastAsia"/>
          <w:lang w:val="en-US"/>
        </w:rPr>
        <w:t>Option 2</w:t>
      </w:r>
      <w:r>
        <w:rPr>
          <w:rFonts w:hint="eastAsia"/>
          <w:lang w:val="en-US" w:eastAsia="zh-CN"/>
        </w:rPr>
        <w:t>(CATT)</w:t>
      </w:r>
      <w:r w:rsidRPr="005977B3">
        <w:rPr>
          <w:rFonts w:hint="eastAsia"/>
          <w:lang w:val="en-US"/>
        </w:rPr>
        <w:t>:</w:t>
      </w:r>
      <w:r>
        <w:rPr>
          <w:rFonts w:hint="eastAsia"/>
          <w:lang w:val="en-US" w:eastAsia="zh-CN"/>
        </w:rPr>
        <w:t xml:space="preserve"> no, it is not necessary</w:t>
      </w:r>
      <w:r w:rsidRPr="00230EF6">
        <w:rPr>
          <w:rFonts w:hint="eastAsia"/>
          <w:lang w:val="en-US" w:eastAsia="zh-CN"/>
        </w:rPr>
        <w:t>.</w:t>
      </w:r>
    </w:p>
    <w:p w:rsidR="001B120D" w:rsidRPr="00C673C8" w:rsidRDefault="001B120D" w:rsidP="005E75E4">
      <w:pPr>
        <w:numPr>
          <w:ilvl w:val="0"/>
          <w:numId w:val="225"/>
        </w:numPr>
        <w:overflowPunct/>
        <w:autoSpaceDE/>
        <w:autoSpaceDN/>
        <w:adjustRightInd/>
        <w:spacing w:after="24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there is at least one active serving cell on th</w:t>
      </w:r>
      <w:r w:rsidRPr="00173B5A">
        <w:rPr>
          <w:rFonts w:eastAsiaTheme="minorEastAsia" w:hint="eastAsia"/>
          <w:sz w:val="22"/>
        </w:rPr>
        <w:t>at</w:t>
      </w:r>
      <w:r w:rsidRPr="00173B5A">
        <w:rPr>
          <w:rFonts w:eastAsiaTheme="minorEastAsia"/>
          <w:sz w:val="22"/>
        </w:rPr>
        <w:t xml:space="preserve"> FR2 band</w:t>
      </w:r>
    </w:p>
    <w:p w:rsidR="001B120D"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p>
    <w:p w:rsidR="001B120D" w:rsidRPr="0017768C" w:rsidRDefault="001B120D" w:rsidP="005E75E4">
      <w:pPr>
        <w:pStyle w:val="3GPP"/>
        <w:numPr>
          <w:ilvl w:val="1"/>
          <w:numId w:val="223"/>
        </w:numPr>
        <w:rPr>
          <w:lang w:val="en-US"/>
        </w:rPr>
      </w:pPr>
      <w:r w:rsidRPr="0017768C">
        <w:rPr>
          <w:rFonts w:eastAsiaTheme="minorEastAsia"/>
          <w:sz w:val="22"/>
        </w:rPr>
        <w:t>T</w:t>
      </w:r>
      <w:r w:rsidRPr="0017768C">
        <w:rPr>
          <w:rFonts w:eastAsiaTheme="minorEastAsia"/>
          <w:sz w:val="22"/>
          <w:vertAlign w:val="subscript"/>
        </w:rPr>
        <w:t>activation_time</w:t>
      </w:r>
      <w:r w:rsidRPr="0017768C">
        <w:rPr>
          <w:rFonts w:eastAsiaTheme="minorEastAsia" w:hint="eastAsia"/>
          <w:sz w:val="22"/>
        </w:rPr>
        <w:t xml:space="preserve"> </w:t>
      </w:r>
      <w:r w:rsidRPr="0017768C">
        <w:rPr>
          <w:rFonts w:eastAsiaTheme="minorEastAsia" w:hint="eastAsia"/>
          <w:sz w:val="22"/>
          <w:lang w:eastAsia="zh-CN"/>
        </w:rPr>
        <w:t xml:space="preserve">= </w:t>
      </w:r>
      <w:r w:rsidRPr="00173B5A">
        <w:t>[</w:t>
      </w:r>
      <w:r w:rsidRPr="0017768C">
        <w:rPr>
          <w:rFonts w:eastAsia="Times New Roman" w:hint="eastAsia"/>
          <w:lang w:eastAsia="zh-CN"/>
        </w:rPr>
        <w:t>3ms</w:t>
      </w:r>
      <w:r w:rsidRPr="00173B5A">
        <w:rPr>
          <w:rFonts w:hint="eastAsia"/>
          <w:lang w:eastAsia="zh-CN"/>
        </w:rPr>
        <w:t xml:space="preserve">+ </w:t>
      </w:r>
      <w:r w:rsidRPr="0017768C">
        <w:rPr>
          <w:rFonts w:eastAsia="Times New Roman" w:hint="eastAsia"/>
          <w:lang w:eastAsia="zh-CN"/>
        </w:rPr>
        <w:t>1</w:t>
      </w:r>
      <w:r w:rsidRPr="00173B5A">
        <w:rPr>
          <w:rFonts w:hint="eastAsia"/>
          <w:lang w:eastAsia="zh-CN"/>
        </w:rPr>
        <w:t>*SMTC periodicity</w:t>
      </w:r>
      <w:r w:rsidRPr="0017768C">
        <w:rPr>
          <w:rFonts w:eastAsia="Times New Roman" w:hint="eastAsia"/>
          <w:lang w:eastAsia="zh-CN"/>
        </w:rPr>
        <w:t>+</w:t>
      </w:r>
      <w:r w:rsidRPr="0017768C">
        <w:rPr>
          <w:rFonts w:eastAsiaTheme="minorEastAsia" w:hint="eastAsia"/>
          <w:lang w:eastAsia="zh-CN"/>
        </w:rPr>
        <w:t>2ms</w:t>
      </w:r>
      <w:r w:rsidRPr="00173B5A">
        <w:t>]</w:t>
      </w:r>
      <w:r w:rsidRPr="0017768C">
        <w:rPr>
          <w:rFonts w:eastAsia="Times New Roman"/>
          <w:lang w:eastAsia="zh-CN"/>
        </w:rPr>
        <w:t>,</w:t>
      </w:r>
      <w:r w:rsidRPr="00173B5A">
        <w:t xml:space="preserve"> </w:t>
      </w:r>
      <w:r w:rsidRPr="00173B5A">
        <w:rPr>
          <w:lang w:eastAsia="zh-CN"/>
        </w:rPr>
        <w:t>if</w:t>
      </w:r>
      <w:r w:rsidRPr="0017768C">
        <w:rPr>
          <w:rFonts w:eastAsia="Times New Roman"/>
          <w:lang w:eastAsia="zh-CN"/>
        </w:rPr>
        <w:t xml:space="preserve"> </w:t>
      </w:r>
      <w:r w:rsidRPr="00173B5A">
        <w:t>the</w:t>
      </w:r>
      <w:r w:rsidRPr="00173B5A">
        <w:rPr>
          <w:lang w:eastAsia="zh-CN"/>
        </w:rPr>
        <w:t xml:space="preserve"> SCell measurement cycle is equal to or smaller than [160ms].</w:t>
      </w:r>
    </w:p>
    <w:p w:rsidR="001B120D" w:rsidRPr="00A30CFB" w:rsidRDefault="001B120D" w:rsidP="001B120D">
      <w:pPr>
        <w:pStyle w:val="B3"/>
        <w:ind w:left="720" w:hanging="300"/>
        <w:rPr>
          <w:lang w:eastAsia="zh-CN"/>
        </w:rPr>
      </w:pPr>
      <w:r>
        <w:t>-</w:t>
      </w:r>
      <w:r>
        <w:rPr>
          <w:rFonts w:hint="eastAsia"/>
        </w:rPr>
        <w:tab/>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rPr>
          <w:rFonts w:hint="eastAsia"/>
        </w:rPr>
        <w:t xml:space="preserve">[3ms+2*SMTC periodicity+2ms], if the </w:t>
      </w:r>
      <w:r w:rsidRPr="00173B5A">
        <w:t xml:space="preserve">SCell measurement cycle is </w:t>
      </w:r>
      <w:r w:rsidRPr="00173B5A">
        <w:rPr>
          <w:rFonts w:hint="eastAsia"/>
        </w:rPr>
        <w:t>larger</w:t>
      </w:r>
      <w:r w:rsidRPr="00173B5A">
        <w:t xml:space="preserve"> than [160ms]</w:t>
      </w:r>
      <w:r w:rsidRPr="00173B5A">
        <w:rPr>
          <w:rFonts w:hint="eastAsia"/>
        </w:rPr>
        <w:t>.</w:t>
      </w:r>
    </w:p>
    <w:p w:rsidR="001B120D" w:rsidRPr="003D2694" w:rsidRDefault="001B120D" w:rsidP="005E75E4">
      <w:pPr>
        <w:pStyle w:val="3GPP"/>
        <w:numPr>
          <w:ilvl w:val="0"/>
          <w:numId w:val="223"/>
        </w:numPr>
        <w:rPr>
          <w:lang w:val="en-US" w:eastAsia="zh-CN"/>
        </w:rPr>
      </w:pPr>
      <w:r w:rsidRPr="005977B3">
        <w:rPr>
          <w:rFonts w:hint="eastAsia"/>
          <w:lang w:val="en-US"/>
        </w:rPr>
        <w:t>Option 2</w:t>
      </w:r>
      <w:r>
        <w:rPr>
          <w:rFonts w:hint="eastAsia"/>
          <w:lang w:val="en-US" w:eastAsia="zh-CN"/>
        </w:rPr>
        <w:t>(MediaTek)</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CC167F">
        <w:t>[</w:t>
      </w:r>
      <w:r w:rsidRPr="00717664">
        <w:t xml:space="preserve">3ms+ </w:t>
      </w:r>
      <w:r w:rsidRPr="00AB5531">
        <w:t>2*</w:t>
      </w:r>
      <w:r>
        <w:t>T</w:t>
      </w:r>
      <w:r w:rsidRPr="003D2694">
        <w:rPr>
          <w:vertAlign w:val="subscript"/>
        </w:rPr>
        <w:t>SSB,max</w:t>
      </w:r>
      <w:r w:rsidRPr="00AB5531">
        <w:t xml:space="preserve"> + 2*</w:t>
      </w:r>
      <w:r>
        <w:t>T</w:t>
      </w:r>
      <w:r w:rsidRPr="003D2694">
        <w:rPr>
          <w:vertAlign w:val="subscript"/>
        </w:rPr>
        <w:t>SSB</w:t>
      </w:r>
      <w:r w:rsidRPr="00AB5531">
        <w:t xml:space="preserve"> </w:t>
      </w:r>
      <w:r w:rsidRPr="00717664">
        <w:t>+</w:t>
      </w:r>
      <w:r w:rsidRPr="00025AE7">
        <w:t>2ms</w:t>
      </w:r>
      <w:r w:rsidRPr="00CC167F">
        <w:t>]</w:t>
      </w:r>
    </w:p>
    <w:p w:rsidR="001B120D" w:rsidRPr="003D2694" w:rsidRDefault="001B120D" w:rsidP="005E75E4">
      <w:pPr>
        <w:pStyle w:val="3GPP"/>
        <w:numPr>
          <w:ilvl w:val="0"/>
          <w:numId w:val="223"/>
        </w:numPr>
        <w:rPr>
          <w:lang w:val="en-US" w:eastAsia="zh-CN"/>
        </w:rPr>
      </w:pPr>
      <w:r>
        <w:rPr>
          <w:rFonts w:hint="eastAsia"/>
          <w:lang w:val="en-US"/>
        </w:rPr>
        <w:t xml:space="preserve">Option </w:t>
      </w:r>
      <w:r>
        <w:rPr>
          <w:rFonts w:hint="eastAsia"/>
          <w:lang w:val="en-US" w:eastAsia="zh-CN"/>
        </w:rPr>
        <w:t>3(Huawei)</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t>[</w:t>
      </w:r>
      <w:r w:rsidRPr="00173B5A">
        <w:rPr>
          <w:rFonts w:eastAsia="Times New Roman" w:hint="eastAsia"/>
          <w:lang w:eastAsia="zh-CN"/>
        </w:rPr>
        <w:t>3ms</w:t>
      </w:r>
      <w:r w:rsidRPr="00173B5A">
        <w:rPr>
          <w:rFonts w:hint="eastAsia"/>
          <w:lang w:eastAsia="zh-CN"/>
        </w:rPr>
        <w:t xml:space="preserve">+ </w:t>
      </w:r>
      <w:r>
        <w:rPr>
          <w:rFonts w:eastAsiaTheme="minorEastAsia" w:hint="eastAsia"/>
          <w:lang w:eastAsia="zh-CN"/>
        </w:rPr>
        <w:t>4</w:t>
      </w:r>
      <w:r w:rsidRPr="00173B5A">
        <w:rPr>
          <w:rFonts w:hint="eastAsia"/>
          <w:lang w:eastAsia="zh-CN"/>
        </w:rPr>
        <w:t>*SMTC periodicity</w:t>
      </w:r>
      <w:r w:rsidRPr="00173B5A">
        <w:rPr>
          <w:rFonts w:eastAsia="Times New Roman" w:hint="eastAsia"/>
          <w:lang w:eastAsia="zh-CN"/>
        </w:rPr>
        <w:t>+</w:t>
      </w:r>
      <w:r w:rsidRPr="00173B5A">
        <w:rPr>
          <w:rFonts w:eastAsiaTheme="minorEastAsia" w:hint="eastAsia"/>
          <w:lang w:eastAsia="zh-CN"/>
        </w:rPr>
        <w:t>2ms</w:t>
      </w:r>
      <w:r w:rsidRPr="00173B5A">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rPr>
        <w:t>4(Nokia</w:t>
      </w:r>
      <w:r>
        <w:rPr>
          <w:rFonts w:hint="eastAsia"/>
          <w:lang w:val="en-US" w:eastAsia="zh-CN"/>
        </w:rPr>
        <w:t>, Qualcomm</w:t>
      </w:r>
      <w:r>
        <w:rPr>
          <w:rFonts w:hint="eastAsia"/>
          <w:lang w:val="en-US"/>
        </w:rPr>
        <w:t>)</w:t>
      </w:r>
      <w:r w:rsidRPr="005977B3">
        <w:rPr>
          <w:rFonts w:hint="eastAsia"/>
          <w:lang w:val="en-US"/>
        </w:rPr>
        <w:t>:</w:t>
      </w:r>
      <w:r w:rsidRPr="00CB6A94">
        <w:rPr>
          <w:lang w:val="en-US"/>
        </w:rPr>
        <w:t xml:space="preserve"> Tactivation_time</w:t>
      </w:r>
      <w:r w:rsidRPr="00CB6A94">
        <w:rPr>
          <w:rFonts w:hint="eastAsia"/>
          <w:lang w:val="en-US"/>
        </w:rPr>
        <w:t xml:space="preserve"> =</w:t>
      </w:r>
      <w:r w:rsidRPr="00CB6A94">
        <w:rPr>
          <w:lang w:val="en-US"/>
        </w:rPr>
        <w:t xml:space="preserve"> 3ms</w:t>
      </w:r>
    </w:p>
    <w:p w:rsidR="001B120D" w:rsidRDefault="001B120D" w:rsidP="005E75E4">
      <w:pPr>
        <w:pStyle w:val="3GPP"/>
        <w:numPr>
          <w:ilvl w:val="0"/>
          <w:numId w:val="223"/>
        </w:numPr>
        <w:rPr>
          <w:lang w:val="en-US"/>
        </w:rPr>
      </w:pPr>
      <w:r w:rsidRPr="001A1A0D">
        <w:rPr>
          <w:rFonts w:hint="eastAsia"/>
          <w:lang w:val="en-US"/>
        </w:rPr>
        <w:t xml:space="preserve">Option </w:t>
      </w:r>
      <w:r>
        <w:rPr>
          <w:rFonts w:hint="eastAsia"/>
          <w:lang w:val="en-US" w:eastAsia="zh-CN"/>
        </w:rPr>
        <w:t>5</w:t>
      </w:r>
      <w:r w:rsidRPr="001A1A0D">
        <w:rPr>
          <w:rFonts w:hint="eastAsia"/>
          <w:lang w:val="en-US"/>
        </w:rPr>
        <w:t>(Ericsson):</w:t>
      </w:r>
      <w:r w:rsidRPr="001A1A0D">
        <w:rPr>
          <w:lang w:val="en-US"/>
        </w:rPr>
        <w:t xml:space="preserve"> </w:t>
      </w:r>
    </w:p>
    <w:p w:rsidR="001B120D" w:rsidRDefault="001B120D" w:rsidP="001B120D">
      <w:pPr>
        <w:pStyle w:val="3GPP"/>
        <w:ind w:left="720"/>
        <w:rPr>
          <w:lang w:eastAsia="zh-CN"/>
        </w:rPr>
      </w:pPr>
      <w:r w:rsidRPr="00583B82">
        <w:t>If the SCell</w:t>
      </w:r>
      <w:r w:rsidRPr="00583B82">
        <w:rPr>
          <w:rFonts w:hint="eastAsia"/>
          <w:lang w:eastAsia="zh-CN"/>
        </w:rPr>
        <w:t xml:space="preserve"> being activated</w:t>
      </w:r>
      <w:r>
        <w:t xml:space="preserve"> is known</w:t>
      </w:r>
      <w:r w:rsidRPr="00583B82">
        <w:t>,</w:t>
      </w:r>
      <w:r w:rsidRPr="00583B82">
        <w:rPr>
          <w:lang w:eastAsia="zh-CN"/>
        </w:rPr>
        <w:t xml:space="preserve"> </w:t>
      </w:r>
      <w:r w:rsidRPr="00583B82">
        <w:t>T</w:t>
      </w:r>
      <w:r w:rsidRPr="00583B82">
        <w:rPr>
          <w:vertAlign w:val="subscript"/>
        </w:rPr>
        <w:t>activation_time</w:t>
      </w:r>
      <w:r>
        <w:t xml:space="preserve"> is</w:t>
      </w:r>
      <w:r>
        <w:rPr>
          <w:rFonts w:hint="eastAsia"/>
          <w:lang w:eastAsia="zh-CN"/>
        </w:rPr>
        <w:t xml:space="preserve">: </w:t>
      </w:r>
      <w:r>
        <w:rPr>
          <w:sz w:val="22"/>
          <w:lang w:val="en-CA"/>
        </w:rPr>
        <w:t>1 SMTC period + X, where 3ms ≤ X ≤ 5ms.</w:t>
      </w:r>
    </w:p>
    <w:p w:rsidR="001B120D" w:rsidRDefault="001B120D" w:rsidP="001B120D">
      <w:pPr>
        <w:pStyle w:val="3GPP"/>
        <w:ind w:left="720"/>
        <w:rPr>
          <w:sz w:val="22"/>
          <w:lang w:val="en-CA" w:eastAsia="zh-CN"/>
        </w:rPr>
      </w:pPr>
      <w:r w:rsidRPr="00583B82">
        <w:t>If the SCell</w:t>
      </w:r>
      <w:r w:rsidRPr="00583B82">
        <w:rPr>
          <w:rFonts w:hint="eastAsia"/>
          <w:lang w:eastAsia="zh-CN"/>
        </w:rPr>
        <w:t xml:space="preserve"> being activated</w:t>
      </w:r>
      <w:r w:rsidRPr="00583B82">
        <w:t xml:space="preserve"> </w:t>
      </w:r>
      <w:r>
        <w:t>is unknown</w:t>
      </w:r>
      <w:r w:rsidRPr="00583B82">
        <w:t>,</w:t>
      </w:r>
      <w:r w:rsidRPr="00583B82">
        <w:rPr>
          <w:rFonts w:hint="eastAsia"/>
          <w:lang w:eastAsia="zh-CN"/>
        </w:rPr>
        <w:t xml:space="preserve"> </w:t>
      </w:r>
      <w:r>
        <w:rPr>
          <w:sz w:val="22"/>
          <w:lang w:val="en-CA"/>
        </w:rPr>
        <w:t>one or few more SMTC periods activation delay can be considered</w:t>
      </w:r>
      <w:r w:rsidRPr="00E6673F">
        <w:rPr>
          <w:sz w:val="22"/>
          <w:lang w:val="en-CA"/>
        </w:rPr>
        <w:t xml:space="preserve"> </w:t>
      </w:r>
      <w:r>
        <w:rPr>
          <w:sz w:val="22"/>
          <w:lang w:val="en-CA"/>
        </w:rPr>
        <w:t>for handling gain and timing uncertainties.</w:t>
      </w:r>
    </w:p>
    <w:p w:rsidR="001B120D" w:rsidRPr="00D74EE8" w:rsidRDefault="001B120D" w:rsidP="001B120D">
      <w:pPr>
        <w:pStyle w:val="3GPP"/>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 xml:space="preserve">there is </w:t>
      </w:r>
      <w:r>
        <w:rPr>
          <w:rFonts w:eastAsiaTheme="minorEastAsia" w:hint="eastAsia"/>
          <w:sz w:val="22"/>
        </w:rPr>
        <w:t>no</w:t>
      </w:r>
      <w:r w:rsidRPr="00173B5A">
        <w:rPr>
          <w:rFonts w:eastAsiaTheme="minorEastAsia"/>
          <w:sz w:val="22"/>
        </w:rPr>
        <w:t xml:space="preserve"> active serving cell on th</w:t>
      </w:r>
      <w:r w:rsidRPr="00173B5A">
        <w:rPr>
          <w:rFonts w:eastAsiaTheme="minorEastAsia" w:hint="eastAsia"/>
          <w:sz w:val="22"/>
        </w:rPr>
        <w:t>at</w:t>
      </w:r>
      <w:r w:rsidRPr="00173B5A">
        <w:rPr>
          <w:rFonts w:eastAsiaTheme="minorEastAsia"/>
          <w:sz w:val="22"/>
        </w:rPr>
        <w:t xml:space="preserve"> FR2 band</w:t>
      </w:r>
    </w:p>
    <w:p w:rsidR="001B120D" w:rsidRPr="00453C91"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[3ms+ </w:t>
      </w:r>
      <w:r w:rsidRPr="00453C91">
        <w:rPr>
          <w:rFonts w:eastAsiaTheme="minorEastAsia" w:hint="eastAsia"/>
          <w:sz w:val="22"/>
          <w:lang w:eastAsia="zh-CN"/>
        </w:rPr>
        <w:t>N1*</w:t>
      </w:r>
      <w:r w:rsidRPr="00453C91">
        <w:rPr>
          <w:rFonts w:hint="eastAsia"/>
          <w:lang w:eastAsia="zh-CN"/>
        </w:rPr>
        <w:t>4</w:t>
      </w:r>
      <w:r w:rsidRPr="00453C91">
        <w:rPr>
          <w:rFonts w:hint="eastAsia"/>
          <w:lang w:eastAsia="en-US"/>
        </w:rPr>
        <w:t>*SMTC periodicity</w:t>
      </w:r>
      <w:r w:rsidRPr="00453C91">
        <w:rPr>
          <w:rFonts w:eastAsiaTheme="minorEastAsia"/>
          <w:sz w:val="22"/>
          <w:lang w:eastAsia="zh-CN"/>
        </w:rPr>
        <w:t xml:space="preserve"> +</w:t>
      </w:r>
      <w:r w:rsidRPr="00453C91">
        <w:rPr>
          <w:rFonts w:eastAsiaTheme="minorEastAsia" w:hint="eastAsia"/>
          <w:sz w:val="22"/>
          <w:lang w:eastAsia="zh-CN"/>
        </w:rPr>
        <w:t>2ms</w:t>
      </w:r>
      <w:r w:rsidRPr="00453C91">
        <w:rPr>
          <w:rFonts w:eastAsiaTheme="minorEastAsia"/>
          <w:sz w:val="22"/>
          <w:lang w:eastAsia="zh-CN"/>
        </w:rPr>
        <w:t>]</w:t>
      </w:r>
    </w:p>
    <w:p w:rsidR="001B120D"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2</w:t>
      </w:r>
      <w:r>
        <w:rPr>
          <w:rFonts w:hint="eastAsia"/>
          <w:lang w:val="en-US"/>
        </w:rPr>
        <w:t>(</w:t>
      </w:r>
      <w:r>
        <w:rPr>
          <w:rFonts w:hint="eastAsia"/>
          <w:lang w:val="en-US" w:eastAsia="zh-CN"/>
        </w:rPr>
        <w:t>MediaTek</w:t>
      </w:r>
      <w:r>
        <w:rPr>
          <w:rFonts w:hint="eastAsia"/>
          <w:lang w:val="en-US"/>
        </w:rPr>
        <w: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w:t>
      </w:r>
      <w:r w:rsidRPr="005035B5">
        <w:t>[</w:t>
      </w:r>
      <w:r w:rsidRPr="00025AE7">
        <w:t>3ms+</w:t>
      </w:r>
      <w:r w:rsidRPr="00543188">
        <w:t xml:space="preserve"> </w:t>
      </w:r>
      <w:r w:rsidRPr="00A30CFB">
        <w:t>N1* 2*</w:t>
      </w:r>
      <w:r w:rsidRPr="005D249F">
        <w:t xml:space="preserve"> </w:t>
      </w:r>
      <w:r>
        <w:t>T</w:t>
      </w:r>
      <w:r w:rsidRPr="00A30CFB">
        <w:rPr>
          <w:vertAlign w:val="subscript"/>
        </w:rPr>
        <w:t>SSB,max</w:t>
      </w:r>
      <w:r w:rsidRPr="00A30CFB">
        <w:t xml:space="preserve"> + (N1+1)*</w:t>
      </w:r>
      <w:r w:rsidRPr="008837CF">
        <w:t xml:space="preserve"> </w:t>
      </w:r>
      <w:r>
        <w:t>T</w:t>
      </w:r>
      <w:r w:rsidRPr="00A30CFB">
        <w:rPr>
          <w:vertAlign w:val="subscript"/>
        </w:rPr>
        <w:t>SSB</w:t>
      </w:r>
      <w:r w:rsidRPr="00A30CFB">
        <w:t xml:space="preserve"> + 2ms</w:t>
      </w:r>
      <w:r w:rsidRPr="00DB0063">
        <w:t>]</w:t>
      </w:r>
    </w:p>
    <w:p w:rsidR="001B120D" w:rsidRPr="00A30CFB"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3</w:t>
      </w:r>
      <w:r>
        <w:rPr>
          <w:rFonts w:hint="eastAsia"/>
          <w:lang w:val="en-US"/>
        </w:rPr>
        <w:t>(</w:t>
      </w:r>
      <w:r>
        <w:rPr>
          <w:rFonts w:hint="eastAsia"/>
          <w:lang w:val="en-US" w:eastAsia="zh-CN"/>
        </w:rPr>
        <w:t>Huawei</w:t>
      </w:r>
      <w:r>
        <w:rPr>
          <w:rFonts w:hint="eastAsia"/>
          <w:lang w:val="en-US"/>
        </w:rPr>
        <w:t>)</w:t>
      </w:r>
      <w:r w:rsidRPr="005977B3">
        <w:rPr>
          <w:rFonts w:hint="eastAsia"/>
          <w:lang w:val="en-US"/>
        </w:rPr>
        <w:t>:</w:t>
      </w:r>
      <w:r w:rsidRPr="003D2694">
        <w:rPr>
          <w:lang w:val="en-US"/>
        </w:rPr>
        <w:t xml:space="preserve"> Tactivation_time</w:t>
      </w:r>
      <w:r w:rsidRPr="003D2694">
        <w:rPr>
          <w:rFonts w:hint="eastAsia"/>
          <w:lang w:val="en-US"/>
        </w:rPr>
        <w:t xml:space="preserve"> =</w:t>
      </w:r>
      <w:r w:rsidRPr="003D2694">
        <w:rPr>
          <w:lang w:val="en-US"/>
        </w:rPr>
        <w:t xml:space="preserve"> [3ms+ </w:t>
      </w:r>
      <w:r w:rsidRPr="003D2694">
        <w:rPr>
          <w:rFonts w:hint="eastAsia"/>
          <w:lang w:val="en-US"/>
        </w:rPr>
        <w:t>N1*4*SMTC periodicity</w:t>
      </w:r>
      <w:r w:rsidRPr="003D2694">
        <w:rPr>
          <w:lang w:val="en-US"/>
        </w:rPr>
        <w:t xml:space="preserve"> +</w:t>
      </w:r>
      <w:r w:rsidRPr="003D2694">
        <w:rPr>
          <w:rFonts w:hint="eastAsia"/>
          <w:lang w:val="en-US"/>
        </w:rPr>
        <w:t>2ms</w:t>
      </w:r>
      <w:r w:rsidRPr="003D2694">
        <w:rPr>
          <w:lang w:val="en-US"/>
        </w:rPr>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4</w:t>
      </w:r>
      <w:r>
        <w:rPr>
          <w:rFonts w:hint="eastAsia"/>
          <w:lang w:val="en-US"/>
        </w:rPr>
        <w:t>(</w:t>
      </w:r>
      <w:r>
        <w:rPr>
          <w:rFonts w:hint="eastAsia"/>
          <w:lang w:val="en-US" w:eastAsia="zh-CN"/>
        </w:rPr>
        <w:t>Nokia</w:t>
      </w:r>
      <w:r>
        <w:rPr>
          <w:rFonts w:hint="eastAsia"/>
          <w:lang w:val="en-US"/>
        </w:rPr>
        <w:t>)</w:t>
      </w:r>
      <w:r w:rsidRPr="005977B3">
        <w:rPr>
          <w:rFonts w:hint="eastAsia"/>
          <w:lang w:val="en-US"/>
        </w:rPr>
        <w:t>:</w:t>
      </w:r>
      <w:r w:rsidRPr="00453C91">
        <w:rPr>
          <w:rFonts w:eastAsiaTheme="minorEastAsia"/>
          <w:b/>
          <w:sz w:val="22"/>
          <w:lang w:eastAsia="zh-CN"/>
        </w:rPr>
        <w:t xml:space="preserve"> </w:t>
      </w:r>
    </w:p>
    <w:p w:rsidR="001B120D" w:rsidRDefault="001B120D" w:rsidP="001B120D">
      <w:pPr>
        <w:ind w:leftChars="300" w:left="600"/>
      </w:pPr>
      <w:r w:rsidRPr="00583B82">
        <w:t>If the SCell</w:t>
      </w:r>
      <w:r w:rsidRPr="00583B82">
        <w:rPr>
          <w:rFonts w:hint="eastAsia"/>
        </w:rPr>
        <w:t xml:space="preserve"> being activated</w:t>
      </w:r>
      <w:r>
        <w:t xml:space="preserve"> is known</w:t>
      </w:r>
      <w:r w:rsidRPr="00583B82">
        <w:t>, T</w:t>
      </w:r>
      <w:r w:rsidRPr="00583B82">
        <w:rPr>
          <w:vertAlign w:val="subscript"/>
        </w:rPr>
        <w:t>activation_time</w:t>
      </w:r>
      <w:r>
        <w:t xml:space="preserve"> is:</w:t>
      </w:r>
    </w:p>
    <w:p w:rsidR="001B120D" w:rsidRPr="00583B82" w:rsidRDefault="001B120D" w:rsidP="001B120D">
      <w:pPr>
        <w:ind w:left="1135" w:hanging="284"/>
      </w:pPr>
      <w:r w:rsidRPr="00583B82">
        <w:t>-</w:t>
      </w:r>
      <w:r w:rsidRPr="00583B82">
        <w:tab/>
        <w:t>[</w:t>
      </w:r>
      <w:r w:rsidRPr="00583B82">
        <w:rPr>
          <w:rFonts w:hint="eastAsia"/>
        </w:rPr>
        <w:t>3ms+ 1*</w:t>
      </w:r>
      <w:r>
        <w:t>N1*</w:t>
      </w:r>
      <w:r w:rsidRPr="00583B82">
        <w:rPr>
          <w:rFonts w:hint="eastAsia"/>
        </w:rPr>
        <w:t>SMTC periodicity+2ms</w:t>
      </w:r>
      <w:r w:rsidRPr="00583B82">
        <w:t>], if the SCell measurement cycle is e</w:t>
      </w:r>
      <w:r>
        <w:t>qual to or smaller than [160ms]</w:t>
      </w:r>
      <w:r>
        <w:rPr>
          <w:rFonts w:hint="eastAsia"/>
        </w:rPr>
        <w:t>,</w:t>
      </w:r>
    </w:p>
    <w:p w:rsidR="001B120D" w:rsidRPr="0073783D" w:rsidRDefault="001B120D" w:rsidP="001B120D">
      <w:pPr>
        <w:ind w:left="1135" w:hanging="284"/>
        <w:rPr>
          <w:rFonts w:eastAsiaTheme="minorEastAsia"/>
        </w:rPr>
      </w:pPr>
      <w:r w:rsidRPr="00583B82">
        <w:t>-</w:t>
      </w:r>
      <w:r w:rsidRPr="00583B82">
        <w:tab/>
      </w:r>
      <w:r w:rsidRPr="00583B82">
        <w:rPr>
          <w:rFonts w:hint="eastAsia"/>
        </w:rPr>
        <w:t>[3ms+2*</w:t>
      </w:r>
      <w:r>
        <w:t>N1*</w:t>
      </w:r>
      <w:r w:rsidRPr="00583B82">
        <w:rPr>
          <w:rFonts w:hint="eastAsia"/>
        </w:rPr>
        <w:t xml:space="preserve">SMTC periodicity+2ms], if the </w:t>
      </w:r>
      <w:r w:rsidRPr="00583B82">
        <w:t xml:space="preserve">SCell measurement cycle is </w:t>
      </w:r>
      <w:r w:rsidRPr="00583B82">
        <w:rPr>
          <w:rFonts w:hint="eastAsia"/>
        </w:rPr>
        <w:t>larger</w:t>
      </w:r>
      <w:r w:rsidRPr="00583B82">
        <w:t xml:space="preserve"> than [160ms]</w:t>
      </w:r>
      <w:r>
        <w:rPr>
          <w:rFonts w:eastAsiaTheme="minorEastAsia" w:hint="eastAsia"/>
        </w:rPr>
        <w:t>,</w:t>
      </w:r>
    </w:p>
    <w:p w:rsidR="001B120D" w:rsidRDefault="001B120D" w:rsidP="001B120D">
      <w:pPr>
        <w:ind w:leftChars="300" w:left="600"/>
        <w:rPr>
          <w:lang w:eastAsia="zh-CN"/>
        </w:rPr>
      </w:pPr>
      <w:r w:rsidRPr="00583B82">
        <w:t>If the SCell</w:t>
      </w:r>
      <w:r w:rsidRPr="00583B82">
        <w:rPr>
          <w:rFonts w:hint="eastAsia"/>
        </w:rPr>
        <w:t xml:space="preserve"> being activated</w:t>
      </w:r>
      <w:r w:rsidRPr="00583B82">
        <w:t xml:space="preserve"> </w:t>
      </w:r>
      <w:r>
        <w:t>is unknown</w:t>
      </w:r>
      <w:r w:rsidRPr="00583B82">
        <w:t>,</w:t>
      </w:r>
      <w:r w:rsidRPr="00583B82">
        <w:rPr>
          <w:rFonts w:hint="eastAsia"/>
        </w:rPr>
        <w:t xml:space="preserve"> </w:t>
      </w:r>
      <w:r w:rsidRPr="00583B82">
        <w:t>T</w:t>
      </w:r>
      <w:r w:rsidRPr="00583B82">
        <w:rPr>
          <w:vertAlign w:val="subscript"/>
        </w:rPr>
        <w:t>activation_time</w:t>
      </w:r>
      <w:r>
        <w:t xml:space="preserve"> is:</w:t>
      </w:r>
      <w:r w:rsidRPr="00583B82">
        <w:t>[</w:t>
      </w:r>
      <w:r w:rsidRPr="00583B82">
        <w:rPr>
          <w:rFonts w:hint="eastAsia"/>
        </w:rPr>
        <w:t xml:space="preserve">3ms+ </w:t>
      </w:r>
      <w:r>
        <w:t>4</w:t>
      </w:r>
      <w:r w:rsidRPr="00583B82">
        <w:rPr>
          <w:rFonts w:hint="eastAsia"/>
        </w:rPr>
        <w:t>*</w:t>
      </w:r>
      <w:r>
        <w:t>N1*</w:t>
      </w:r>
      <w:r w:rsidRPr="00583B82">
        <w:rPr>
          <w:rFonts w:hint="eastAsia"/>
        </w:rPr>
        <w:t>SMTC periodicity+2ms</w:t>
      </w:r>
      <w:r w:rsidRPr="006147E2">
        <w:t xml:space="preserve"> </w:t>
      </w:r>
      <w:r w:rsidRPr="00583B82">
        <w:t>provided the SCell can be successfully detected on the first attempt.</w:t>
      </w:r>
    </w:p>
    <w:p w:rsidR="001B120D" w:rsidRPr="00793E20" w:rsidRDefault="001B120D" w:rsidP="001B120D">
      <w:pPr>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SCell known side condition for FR2</w:t>
      </w:r>
    </w:p>
    <w:p w:rsidR="001B120D" w:rsidRDefault="001B120D" w:rsidP="005E75E4">
      <w:pPr>
        <w:pStyle w:val="3GPP"/>
        <w:numPr>
          <w:ilvl w:val="0"/>
          <w:numId w:val="223"/>
        </w:numPr>
        <w:rPr>
          <w:lang w:val="en-US"/>
        </w:rPr>
      </w:pPr>
      <w:r>
        <w:rPr>
          <w:rFonts w:hint="eastAsia"/>
          <w:lang w:val="en-US" w:eastAsia="zh-CN"/>
        </w:rPr>
        <w:t>Proposal (Nokia)</w:t>
      </w:r>
      <w:r w:rsidRPr="005977B3">
        <w:rPr>
          <w:rFonts w:hint="eastAsia"/>
          <w:lang w:val="en-US"/>
        </w:rPr>
        <w:t>:</w:t>
      </w:r>
      <w:bookmarkStart w:id="656" w:name="_Hlk514058418"/>
      <w:r w:rsidRPr="00793E20">
        <w:t xml:space="preserve"> </w:t>
      </w:r>
      <w:r w:rsidRPr="00793E20">
        <w:rPr>
          <w:lang w:val="en-US"/>
        </w:rPr>
        <w:t>NR SCell known condition in FR2 could be the same as FR1.</w:t>
      </w:r>
    </w:p>
    <w:bookmarkEnd w:id="656"/>
    <w:p w:rsidR="001B120D" w:rsidRDefault="001B120D" w:rsidP="001B120D">
      <w:pPr>
        <w:rPr>
          <w:lang w:eastAsia="zh-CN"/>
        </w:rPr>
      </w:pPr>
    </w:p>
    <w:p w:rsidR="001B120D" w:rsidRPr="0017768C" w:rsidRDefault="001B120D" w:rsidP="001B120D">
      <w:pPr>
        <w:rPr>
          <w:lang w:eastAsia="zh-CN"/>
        </w:rPr>
      </w:pPr>
      <w:r>
        <w:rPr>
          <w:rFonts w:hint="eastAsia"/>
          <w:lang w:eastAsia="zh-CN"/>
        </w:rPr>
        <w:t>---------------------------------------------------------------------------------------------------------------------------</w:t>
      </w:r>
    </w:p>
    <w:p w:rsidR="001B120D" w:rsidRDefault="00A470A4" w:rsidP="001B120D">
      <w:pPr>
        <w:rPr>
          <w:i/>
        </w:rPr>
      </w:pPr>
      <w:hyperlink r:id="rId1686" w:history="1">
        <w:r w:rsidR="001B120D">
          <w:rPr>
            <w:rStyle w:val="Hyperlink"/>
            <w:rFonts w:ascii="Arial" w:hAnsi="Arial" w:cs="Arial"/>
            <w:b/>
            <w:sz w:val="24"/>
          </w:rPr>
          <w:t>R4-1810609</w:t>
        </w:r>
      </w:hyperlink>
      <w:r w:rsidR="001B120D">
        <w:rPr>
          <w:b/>
        </w:rPr>
        <w:tab/>
        <w:t>On SCell activation for SCell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SCell activation times for SCell belonging to FR2.</w:t>
      </w:r>
    </w:p>
    <w:p w:rsidR="001B120D" w:rsidRPr="00CC45BF" w:rsidRDefault="001B120D" w:rsidP="001B120D">
      <w:pPr>
        <w:rPr>
          <w:lang w:val="en-CA" w:eastAsia="zh-CN"/>
        </w:rPr>
      </w:pPr>
      <w:r w:rsidRPr="00CC45BF">
        <w:rPr>
          <w:lang w:val="en-CA" w:eastAsia="zh-CN"/>
        </w:rPr>
        <w:t>In this contribution we have provided our view on activation times for activation of SCell in FR2 when there already is an active serving cell in the same FR2 band. We have the following proposals.</w:t>
      </w:r>
    </w:p>
    <w:p w:rsidR="001B120D" w:rsidRPr="00CC45BF" w:rsidRDefault="001B120D" w:rsidP="001B120D">
      <w:pPr>
        <w:rPr>
          <w:lang w:val="en-CA" w:eastAsia="zh-CN"/>
        </w:rPr>
      </w:pPr>
      <w:r w:rsidRPr="00CC45BF">
        <w:rPr>
          <w:b/>
          <w:lang w:val="en-CA" w:eastAsia="zh-CN"/>
        </w:rPr>
        <w:t>Proposal 1:</w:t>
      </w:r>
      <w:r w:rsidRPr="00CC45BF">
        <w:rPr>
          <w:lang w:val="en-CA" w:eastAsia="zh-CN"/>
        </w:rPr>
        <w:t xml:space="preserve"> For activation of known SCell, with already activated serving cells in the same FR2 band, Tactivation_time is 1 SMTC period + X, where 3ms ≤ X ≤ 5ms.</w:t>
      </w:r>
    </w:p>
    <w:p w:rsidR="001B120D" w:rsidRPr="00CC45BF" w:rsidRDefault="001B120D" w:rsidP="001B120D">
      <w:pPr>
        <w:rPr>
          <w:lang w:val="en-CA" w:eastAsia="zh-CN"/>
        </w:rPr>
      </w:pPr>
      <w:r w:rsidRPr="00CC45BF">
        <w:rPr>
          <w:b/>
          <w:lang w:val="en-CA" w:eastAsia="zh-CN"/>
        </w:rPr>
        <w:t>Proposal 2:</w:t>
      </w:r>
      <w:r w:rsidRPr="00CC45BF">
        <w:rPr>
          <w:lang w:val="en-CA" w:eastAsia="zh-CN"/>
        </w:rPr>
        <w:t xml:space="preserve"> Introduce differentiated requirements based on whether the SCell-to-be-activated is known or unknown to the UE. If the latter, one or few more SMTC periods activation delay can be considered for handling gain and timing uncertainties.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87" w:history="1">
        <w:r w:rsidR="001B120D">
          <w:rPr>
            <w:rStyle w:val="Hyperlink"/>
            <w:rFonts w:ascii="Arial" w:hAnsi="Arial" w:cs="Arial"/>
            <w:b/>
            <w:sz w:val="24"/>
          </w:rPr>
          <w:t>R4-1811028</w:t>
        </w:r>
      </w:hyperlink>
      <w:r w:rsidR="001B120D">
        <w:rPr>
          <w:b/>
        </w:rPr>
        <w:tab/>
        <w:t>Discussion on NR Scell activation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Scell activation delay</w:t>
      </w:r>
      <w:r>
        <w:rPr>
          <w:rFonts w:hint="eastAsia"/>
          <w:lang w:eastAsia="zh-CN"/>
        </w:rPr>
        <w:t>.</w:t>
      </w:r>
    </w:p>
    <w:p w:rsidR="001B120D" w:rsidRPr="003A294F" w:rsidRDefault="001B120D" w:rsidP="001B120D">
      <w:r w:rsidRPr="003A294F">
        <w:t>In this contribution we have discussed</w:t>
      </w:r>
      <w:r>
        <w:t xml:space="preserve"> NR SCell activation delay requirement and SCell known condition.</w:t>
      </w:r>
      <w:r w:rsidRPr="003A294F">
        <w:t xml:space="preserve"> We have made the following p</w:t>
      </w:r>
      <w:r>
        <w:t>roposal for FR2</w:t>
      </w:r>
      <w:r w:rsidRPr="003A294F">
        <w:t>:</w:t>
      </w:r>
    </w:p>
    <w:p w:rsidR="001B120D" w:rsidRDefault="001B120D" w:rsidP="005E75E4">
      <w:pPr>
        <w:pStyle w:val="RAN4proposal"/>
        <w:numPr>
          <w:ilvl w:val="0"/>
          <w:numId w:val="51"/>
        </w:numPr>
        <w:spacing w:after="180"/>
        <w:ind w:left="357"/>
      </w:pPr>
      <w:r>
        <w:t>SCell activation delay for intra-band cells in FR2 could be [3ms]</w:t>
      </w:r>
    </w:p>
    <w:p w:rsidR="001B120D" w:rsidRDefault="001B120D" w:rsidP="005E75E4">
      <w:pPr>
        <w:pStyle w:val="RAN4proposal"/>
        <w:numPr>
          <w:ilvl w:val="0"/>
          <w:numId w:val="51"/>
        </w:numPr>
        <w:spacing w:after="180"/>
        <w:ind w:left="-6" w:firstLine="0"/>
      </w:pPr>
      <w:r>
        <w:t>SCell activation delay for known cell in FR2 and with no active cell in that FR2 band could be same as in FR1.</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t>[</w:t>
      </w:r>
      <w:r w:rsidRPr="007001F2">
        <w:rPr>
          <w:rFonts w:eastAsia="Times New Roman" w:hint="eastAsia"/>
          <w:lang w:eastAsia="zh-CN"/>
        </w:rPr>
        <w:t>3ms</w:t>
      </w:r>
      <w:r>
        <w:rPr>
          <w:rFonts w:eastAsia="Times New Roman"/>
          <w:lang w:eastAsia="zh-CN"/>
        </w:rPr>
        <w:t xml:space="preserve"> </w:t>
      </w:r>
      <w:r w:rsidRPr="007001F2">
        <w:rPr>
          <w:rFonts w:hint="eastAsia"/>
          <w:lang w:eastAsia="zh-CN"/>
        </w:rPr>
        <w:t xml:space="preserve">+ </w:t>
      </w:r>
      <w:r w:rsidRPr="007001F2">
        <w:rPr>
          <w:rFonts w:eastAsia="Times New Roman" w:hint="eastAsia"/>
          <w:lang w:eastAsia="zh-CN"/>
        </w:rPr>
        <w:t>1</w:t>
      </w:r>
      <w:r w:rsidRPr="007001F2">
        <w:rPr>
          <w:rFonts w:hint="eastAsia"/>
          <w:lang w:eastAsia="zh-CN"/>
        </w:rPr>
        <w:t>*SMTC periodicity</w:t>
      </w:r>
      <w:r>
        <w:rPr>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t>]</w:t>
      </w:r>
      <w:r w:rsidRPr="007001F2">
        <w:rPr>
          <w:rFonts w:eastAsia="Times New Roman"/>
          <w:lang w:eastAsia="zh-CN"/>
        </w:rPr>
        <w:t>,</w:t>
      </w:r>
      <w:r w:rsidRPr="007001F2">
        <w:t xml:space="preserve"> </w:t>
      </w:r>
      <w:r w:rsidRPr="007001F2">
        <w:rPr>
          <w:rFonts w:eastAsia="Times New Roman"/>
          <w:lang w:eastAsia="zh-CN"/>
        </w:rPr>
        <w:t xml:space="preserve">if </w:t>
      </w:r>
      <w:r w:rsidRPr="007001F2">
        <w:t>the</w:t>
      </w:r>
      <w:r w:rsidRPr="007001F2">
        <w:rPr>
          <w:lang w:eastAsia="zh-CN"/>
        </w:rPr>
        <w:t xml:space="preserve"> SCell measurement cycle is equal to or smaller than [160ms].</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r>
      <w:r w:rsidRPr="007001F2">
        <w:rPr>
          <w:rFonts w:eastAsia="Times New Roman" w:hint="eastAsia"/>
          <w:lang w:eastAsia="zh-CN"/>
        </w:rPr>
        <w:t>[3ms</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eastAsia="Times New Roman" w:hint="eastAsia"/>
          <w:lang w:eastAsia="zh-CN"/>
        </w:rPr>
        <w:t>2*SMTC periodicity</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rPr>
          <w:rFonts w:eastAsia="Times New Roman" w:hint="eastAsia"/>
          <w:lang w:eastAsia="zh-CN"/>
        </w:rPr>
        <w:t xml:space="preserve">], if the </w:t>
      </w:r>
      <w:r w:rsidRPr="007001F2">
        <w:rPr>
          <w:lang w:eastAsia="zh-CN"/>
        </w:rPr>
        <w:t xml:space="preserve">SCell measurement cycle is </w:t>
      </w:r>
      <w:r w:rsidRPr="007001F2">
        <w:rPr>
          <w:rFonts w:eastAsia="Times New Roman" w:hint="eastAsia"/>
          <w:lang w:eastAsia="zh-CN"/>
        </w:rPr>
        <w:t>larger</w:t>
      </w:r>
      <w:r w:rsidRPr="007001F2">
        <w:rPr>
          <w:lang w:eastAsia="zh-CN"/>
        </w:rPr>
        <w:t xml:space="preserve"> than [160ms]</w:t>
      </w:r>
      <w:r w:rsidRPr="007001F2">
        <w:rPr>
          <w:rFonts w:eastAsia="Times New Roman" w:hint="eastAsia"/>
          <w:lang w:eastAsia="zh-CN"/>
        </w:rPr>
        <w:t>.</w:t>
      </w:r>
    </w:p>
    <w:p w:rsidR="001B120D" w:rsidRDefault="001B120D" w:rsidP="005E75E4">
      <w:pPr>
        <w:pStyle w:val="RAN4proposal"/>
        <w:numPr>
          <w:ilvl w:val="0"/>
          <w:numId w:val="51"/>
        </w:numPr>
        <w:spacing w:after="180"/>
        <w:ind w:left="-6" w:firstLine="0"/>
      </w:pPr>
      <w:r>
        <w:t>SCell activation delay for unknown cell in FR2 and with no active cell in that FR2 band could be [3ms + 4*N1* SMTC periodicity + 2ms]</w:t>
      </w:r>
    </w:p>
    <w:p w:rsidR="001B120D" w:rsidRPr="00DF5D2F" w:rsidRDefault="001B120D" w:rsidP="005E75E4">
      <w:pPr>
        <w:pStyle w:val="RAN4proposal"/>
        <w:numPr>
          <w:ilvl w:val="0"/>
          <w:numId w:val="51"/>
        </w:numPr>
        <w:spacing w:after="180"/>
        <w:ind w:left="357"/>
      </w:pPr>
      <w:r w:rsidRPr="007B5A74">
        <w:t>NR SCell known condition in FR2 could be</w:t>
      </w:r>
      <w:r>
        <w:t xml:space="preserve"> the same as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88" w:history="1">
        <w:r w:rsidR="001B120D">
          <w:rPr>
            <w:rStyle w:val="Hyperlink"/>
            <w:rFonts w:ascii="Arial" w:hAnsi="Arial" w:cs="Arial"/>
            <w:b/>
            <w:sz w:val="24"/>
          </w:rPr>
          <w:t>R4-1811212</w:t>
        </w:r>
      </w:hyperlink>
      <w:r w:rsidR="001B120D">
        <w:rPr>
          <w:b/>
        </w:rPr>
        <w:tab/>
        <w:t>Activation timeline for intra-band SCell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lastRenderedPageBreak/>
        <w:t xml:space="preserve">Abstract: </w:t>
      </w:r>
    </w:p>
    <w:p w:rsidR="001B120D" w:rsidRPr="00684FC3" w:rsidRDefault="001B120D" w:rsidP="001B120D">
      <w:r w:rsidRPr="00684FC3">
        <w:rPr>
          <w:b/>
        </w:rPr>
        <w:t>Proposal 1</w:t>
      </w:r>
      <w:r w:rsidRPr="00684FC3">
        <w:t>: For FR2, re-use the SCell activation timeline definition from FR1</w:t>
      </w:r>
    </w:p>
    <w:p w:rsidR="001B120D" w:rsidRPr="00684FC3" w:rsidRDefault="001B120D" w:rsidP="001B120D">
      <w:pPr>
        <w:rPr>
          <w:i/>
        </w:rPr>
      </w:pPr>
      <w:r w:rsidRPr="00684FC3">
        <w:rPr>
          <w:i/>
        </w:rPr>
        <w:t>Upon receiving SCG SCell activation command in slot n, the UE shall be capable to transmit valid CSI report and apply actions related to the activation command for the SCell being activated no later than in slot n+ [T</w:t>
      </w:r>
      <w:r w:rsidRPr="00684FC3">
        <w:rPr>
          <w:i/>
          <w:vertAlign w:val="subscript"/>
        </w:rPr>
        <w:t>HARQ</w:t>
      </w:r>
      <w:r w:rsidRPr="00684FC3">
        <w:rPr>
          <w:i/>
        </w:rPr>
        <w:t xml:space="preserve"> + T</w:t>
      </w:r>
      <w:r w:rsidRPr="00684FC3">
        <w:rPr>
          <w:i/>
          <w:vertAlign w:val="subscript"/>
        </w:rPr>
        <w:t>activation_time</w:t>
      </w:r>
      <w:r w:rsidRPr="00684FC3">
        <w:rPr>
          <w:i/>
        </w:rPr>
        <w:t xml:space="preserve"> + T</w:t>
      </w:r>
      <w:r w:rsidRPr="00684FC3">
        <w:rPr>
          <w:i/>
          <w:vertAlign w:val="subscript"/>
        </w:rPr>
        <w:t>CSI_Reporting</w:t>
      </w:r>
      <w:r w:rsidRPr="00684FC3">
        <w:rPr>
          <w:i/>
        </w:rPr>
        <w:t xml:space="preserve">] </w:t>
      </w:r>
    </w:p>
    <w:p w:rsidR="001B120D" w:rsidRPr="00684FC3" w:rsidRDefault="001B120D" w:rsidP="001B120D">
      <w:r w:rsidRPr="00684FC3">
        <w:rPr>
          <w:b/>
        </w:rPr>
        <w:t>Proposal 2</w:t>
      </w:r>
      <w:r w:rsidRPr="00684FC3">
        <w:t xml:space="preserve">: For intra-band cells in FR2, the UE should be configured with the same TCI state in each cell. Else the UE behavior will be undefined. </w:t>
      </w:r>
    </w:p>
    <w:p w:rsidR="001B120D" w:rsidRPr="00684FC3" w:rsidRDefault="001B120D" w:rsidP="001B120D">
      <w:r w:rsidRPr="00684FC3">
        <w:rPr>
          <w:b/>
        </w:rPr>
        <w:t>Proposal 3</w:t>
      </w:r>
      <w:r w:rsidRPr="00684FC3">
        <w:t>: The number of samples (SSB or TRS) needed for SCell activation in FR2 is given as follows</w:t>
      </w:r>
    </w:p>
    <w:tbl>
      <w:tblPr>
        <w:tblStyle w:val="TableGrid"/>
        <w:tblW w:w="0" w:type="auto"/>
        <w:tblLook w:val="04A0" w:firstRow="1" w:lastRow="0" w:firstColumn="1" w:lastColumn="0" w:noHBand="0" w:noVBand="1"/>
      </w:tblPr>
      <w:tblGrid>
        <w:gridCol w:w="5125"/>
        <w:gridCol w:w="3690"/>
      </w:tblGrid>
      <w:tr w:rsidR="001B120D" w:rsidRPr="00684FC3" w:rsidTr="00C42175">
        <w:tc>
          <w:tcPr>
            <w:tcW w:w="5125" w:type="dxa"/>
          </w:tcPr>
          <w:p w:rsidR="001B120D" w:rsidRPr="00684FC3" w:rsidRDefault="001B120D" w:rsidP="00C42175">
            <w:pPr>
              <w:spacing w:after="0"/>
            </w:pPr>
            <w:r w:rsidRPr="00684FC3">
              <w:t>Scenario</w:t>
            </w:r>
          </w:p>
        </w:tc>
        <w:tc>
          <w:tcPr>
            <w:tcW w:w="3690" w:type="dxa"/>
          </w:tcPr>
          <w:p w:rsidR="001B120D" w:rsidRPr="00684FC3" w:rsidRDefault="001B120D" w:rsidP="00C42175">
            <w:pPr>
              <w:spacing w:after="0"/>
            </w:pPr>
            <w:r w:rsidRPr="00684FC3">
              <w:t>Number of samples</w:t>
            </w:r>
          </w:p>
        </w:tc>
      </w:tr>
      <w:tr w:rsidR="001B120D" w:rsidRPr="00684FC3" w:rsidTr="00C42175">
        <w:tc>
          <w:tcPr>
            <w:tcW w:w="5125" w:type="dxa"/>
          </w:tcPr>
          <w:p w:rsidR="001B120D" w:rsidRPr="00684FC3" w:rsidRDefault="001B120D" w:rsidP="00C42175">
            <w:pPr>
              <w:spacing w:after="0"/>
            </w:pPr>
            <w:r w:rsidRPr="00684FC3">
              <w:t>Scell is in the same band as another active cell</w:t>
            </w:r>
          </w:p>
        </w:tc>
        <w:tc>
          <w:tcPr>
            <w:tcW w:w="3690" w:type="dxa"/>
          </w:tcPr>
          <w:p w:rsidR="001B120D" w:rsidRPr="00684FC3" w:rsidRDefault="001B120D" w:rsidP="00C42175">
            <w:pPr>
              <w:spacing w:after="0"/>
            </w:pPr>
            <w:r w:rsidRPr="00684FC3">
              <w:t>0</w:t>
            </w:r>
          </w:p>
        </w:tc>
      </w:tr>
      <w:tr w:rsidR="001B120D" w:rsidRPr="00684FC3" w:rsidTr="00C42175">
        <w:tc>
          <w:tcPr>
            <w:tcW w:w="5125" w:type="dxa"/>
          </w:tcPr>
          <w:p w:rsidR="001B120D" w:rsidRPr="00684FC3" w:rsidRDefault="001B120D" w:rsidP="00C42175">
            <w:pPr>
              <w:spacing w:after="0"/>
            </w:pPr>
            <w:r w:rsidRPr="00684FC3">
              <w:t>Otherwise</w:t>
            </w:r>
          </w:p>
        </w:tc>
        <w:tc>
          <w:tcPr>
            <w:tcW w:w="3690" w:type="dxa"/>
          </w:tcPr>
          <w:p w:rsidR="001B120D" w:rsidRPr="00684FC3" w:rsidRDefault="001B120D" w:rsidP="00C42175">
            <w:pPr>
              <w:spacing w:after="0"/>
            </w:pPr>
            <w:r w:rsidRPr="00684FC3">
              <w:t>TBD</w:t>
            </w:r>
          </w:p>
        </w:tc>
      </w:tr>
    </w:tbl>
    <w:p w:rsidR="001B120D" w:rsidRPr="00684FC3" w:rsidRDefault="001B120D" w:rsidP="001B120D">
      <w:pPr>
        <w:rPr>
          <w:lang w:eastAsia="zh-CN"/>
        </w:rPr>
      </w:pPr>
    </w:p>
    <w:p w:rsidR="001B120D" w:rsidRPr="00684FC3" w:rsidRDefault="001B120D" w:rsidP="001B120D">
      <w:r w:rsidRPr="00684FC3">
        <w:rPr>
          <w:b/>
        </w:rPr>
        <w:t>Proposal 4</w:t>
      </w:r>
      <w:r w:rsidRPr="00684FC3">
        <w:t>: For a cell being activated in a band where there is an already active cell, and where the TCI state of the cell being activated is the same as that of already active cells, if the UE receives the Scell activation command in slot n, the UE shall be capable to transmit valid CSI report and apply actions related to the activation command for the SCell being activated no later than in slot n+ [T</w:t>
      </w:r>
      <w:r w:rsidRPr="00684FC3">
        <w:rPr>
          <w:vertAlign w:val="subscript"/>
        </w:rPr>
        <w:t>HARQ</w:t>
      </w:r>
      <w:r w:rsidRPr="00684FC3">
        <w:t xml:space="preserve"> + 3ms + T</w:t>
      </w:r>
      <w:r w:rsidRPr="00684FC3">
        <w:rPr>
          <w:vertAlign w:val="subscript"/>
        </w:rPr>
        <w:t>CSI_Reporting</w:t>
      </w:r>
      <w:r w:rsidRPr="00684FC3">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7768C" w:rsidRDefault="001B120D" w:rsidP="001B120D">
      <w:pPr>
        <w:rPr>
          <w:color w:val="C00000"/>
          <w:u w:val="single"/>
          <w:lang w:eastAsia="zh-CN"/>
        </w:rPr>
      </w:pPr>
      <w:r w:rsidRPr="0017768C">
        <w:rPr>
          <w:color w:val="C00000"/>
          <w:u w:val="single"/>
          <w:lang w:eastAsia="zh-CN"/>
        </w:rPr>
        <w:t>Draft CR 38.133</w:t>
      </w:r>
    </w:p>
    <w:p w:rsidR="001B120D" w:rsidRDefault="00A470A4" w:rsidP="001B120D">
      <w:pPr>
        <w:rPr>
          <w:i/>
        </w:rPr>
      </w:pPr>
      <w:hyperlink r:id="rId1689" w:history="1">
        <w:r w:rsidR="001B120D">
          <w:rPr>
            <w:rStyle w:val="Hyperlink"/>
            <w:rFonts w:ascii="Arial" w:hAnsi="Arial" w:cs="Arial"/>
            <w:b/>
            <w:sz w:val="24"/>
          </w:rPr>
          <w:t>R4-1809895</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90" w:history="1">
        <w:r>
          <w:rPr>
            <w:rStyle w:val="Hyperlink"/>
            <w:rFonts w:ascii="Arial" w:hAnsi="Arial" w:cs="Arial"/>
            <w:b/>
          </w:rPr>
          <w:t>R4-1811697</w:t>
        </w:r>
      </w:hyperlink>
      <w:r>
        <w:rPr>
          <w:rFonts w:ascii="Arial" w:hAnsi="Arial" w:cs="Arial"/>
          <w:b/>
        </w:rPr>
        <w:t xml:space="preserve"> (from </w:t>
      </w:r>
      <w:hyperlink r:id="rId1691" w:history="1">
        <w:r>
          <w:rPr>
            <w:rStyle w:val="Hyperlink"/>
            <w:rFonts w:ascii="Arial" w:hAnsi="Arial" w:cs="Arial"/>
            <w:b/>
          </w:rPr>
          <w:t>R4-1809895)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692" w:history="1">
        <w:r w:rsidR="001B120D">
          <w:rPr>
            <w:rStyle w:val="Hyperlink"/>
            <w:rFonts w:ascii="Arial" w:hAnsi="Arial" w:cs="Arial"/>
            <w:b/>
            <w:sz w:val="24"/>
          </w:rPr>
          <w:t>R4-1811697</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A470A4" w:rsidP="001B120D">
      <w:pPr>
        <w:rPr>
          <w:i/>
        </w:rPr>
      </w:pPr>
      <w:hyperlink r:id="rId1693" w:history="1">
        <w:r w:rsidR="001B120D">
          <w:rPr>
            <w:rStyle w:val="Hyperlink"/>
            <w:rFonts w:ascii="Arial" w:hAnsi="Arial" w:cs="Arial"/>
            <w:b/>
            <w:sz w:val="24"/>
          </w:rPr>
          <w:t>R4-1810710</w:t>
        </w:r>
      </w:hyperlink>
      <w:r w:rsidR="001B120D">
        <w:rPr>
          <w:b/>
        </w:rPr>
        <w:tab/>
        <w:t>CR on TS38.133 for Scell 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F5D2F" w:rsidRDefault="001B120D" w:rsidP="001B120D">
      <w:r w:rsidRPr="00DF5D2F">
        <w:t>If the SCell being activated belongs to FR2, and there is at least one active serving cell on that FR2 band, then Tactivation_time is [3ms+4*SMTC periodicity+2ms+ TBD],</w:t>
      </w:r>
    </w:p>
    <w:p w:rsidR="001B120D" w:rsidRPr="00DF5D2F" w:rsidRDefault="001B120D" w:rsidP="001B120D">
      <w:r w:rsidRPr="00DF5D2F">
        <w:t>If the SCell being activated belongs to FR2, and there is no active serving cell on that FR2 band, then, Tactivation_time is [3ms+ 4*N1*SMTC periodicity TBD+2ms]</w:t>
      </w:r>
    </w:p>
    <w:p w:rsidR="001B120D" w:rsidRPr="00DF5D2F" w:rsidRDefault="001B120D" w:rsidP="001B120D">
      <w:r w:rsidRPr="00DF5D2F">
        <w:t>Summary of change:</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at least one active serving cell on that FR2 band, then Tactivation_time is [3ms+4*SMTC periodicity+2ms+ TBD],</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no active serving cell on that FR2 band, then, Tactivation_time is [3ms+ 4*N1*SMTC periodicity TBD+2ms]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94" w:history="1">
        <w:r w:rsidR="001B120D">
          <w:rPr>
            <w:rStyle w:val="Hyperlink"/>
            <w:rFonts w:ascii="Arial" w:hAnsi="Arial" w:cs="Arial"/>
            <w:b/>
            <w:sz w:val="24"/>
          </w:rPr>
          <w:t>R4-1811029</w:t>
        </w:r>
      </w:hyperlink>
      <w:r w:rsidR="001B120D">
        <w:rPr>
          <w:b/>
        </w:rPr>
        <w:tab/>
        <w:t>CR on NR Scell activation</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Scell activation delay</w:t>
      </w:r>
      <w:r>
        <w:rPr>
          <w:rFonts w:hint="eastAsia"/>
          <w:lang w:eastAsia="zh-CN"/>
        </w:rPr>
        <w:t>.</w:t>
      </w:r>
    </w:p>
    <w:p w:rsidR="001B120D" w:rsidRPr="00FF3B87" w:rsidRDefault="001B120D" w:rsidP="001B120D">
      <w:pPr>
        <w:rPr>
          <w:lang w:val="en-US" w:eastAsia="zh-CN"/>
        </w:rPr>
      </w:pPr>
      <w:r w:rsidRPr="00FF3B87">
        <w:rPr>
          <w:lang w:val="en-US" w:eastAsia="zh-CN"/>
        </w:rPr>
        <w:t xml:space="preserve">The NR SCell activation delay was left as TBD </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give values for NR SCell activation delay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95" w:history="1">
        <w:r w:rsidR="001B120D">
          <w:rPr>
            <w:rStyle w:val="Hyperlink"/>
            <w:rFonts w:ascii="Arial" w:hAnsi="Arial" w:cs="Arial"/>
            <w:b/>
            <w:sz w:val="24"/>
          </w:rPr>
          <w:t>R4-1810014</w:t>
        </w:r>
      </w:hyperlink>
      <w:r w:rsidR="001B120D">
        <w:rPr>
          <w:b/>
        </w:rPr>
        <w:tab/>
        <w:t>CR on TS38.133 for SCell activation and deactivation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specific requirements for NR SCell activation delay is not align with the requirement for SCell activation interruption for intra-band case-</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lastRenderedPageBreak/>
        <w:t>The cell specific reference signals from the PSCell, activated SCell and the SCells being added or released are available in the same slot</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SCell activation AGC retuning SMTC periodicity should differ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requirement for allowed PSCell interruption occasion should follow the interruption time in the requirement of SCell activation interruption. It should differ the requirement with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condition for unknown cell search in FR2 is missing.</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Delay requirement in FR2 is missing.</w:t>
      </w:r>
    </w:p>
    <w:p w:rsidR="001B120D" w:rsidRPr="005F3791" w:rsidRDefault="001B120D" w:rsidP="001B120D">
      <w:r w:rsidRPr="005F3791">
        <w:t>Summary of change:</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the SMTC periodicity definition in the equation;</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intra-band SCell activation requirement;</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Differ PSCell interruption occasion based on intra-band and inter-band;</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unknown cell search in FR2;</w:t>
      </w:r>
    </w:p>
    <w:p w:rsidR="001B120D" w:rsidRPr="00074FD4"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delay requirement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57" w:name="_Toc522024809"/>
      <w:bookmarkStart w:id="658" w:name="_Toc523514308"/>
      <w:r>
        <w:t>7.11.8.4</w:t>
      </w:r>
      <w:r>
        <w:tab/>
        <w:t>BWP switching [NR_newRAT-Core]</w:t>
      </w:r>
      <w:bookmarkEnd w:id="657"/>
      <w:bookmarkEnd w:id="658"/>
    </w:p>
    <w:p w:rsidR="001B120D" w:rsidRPr="00944AFA" w:rsidRDefault="001B120D" w:rsidP="001B120D">
      <w:pPr>
        <w:rPr>
          <w:rFonts w:ascii="Arial" w:hAnsi="Arial" w:cs="Arial"/>
          <w:b/>
          <w:i/>
          <w:color w:val="C00000"/>
          <w:sz w:val="24"/>
          <w:szCs w:val="24"/>
          <w:lang w:eastAsia="zh-CN"/>
        </w:rPr>
      </w:pPr>
      <w:r w:rsidRPr="00944AFA">
        <w:rPr>
          <w:rFonts w:ascii="Arial" w:hAnsi="Arial" w:cs="Arial" w:hint="eastAsia"/>
          <w:b/>
          <w:i/>
          <w:color w:val="C00000"/>
          <w:sz w:val="24"/>
          <w:szCs w:val="24"/>
          <w:lang w:eastAsia="zh-CN"/>
        </w:rPr>
        <w:t>BWP switching delay</w:t>
      </w:r>
      <w:r>
        <w:rPr>
          <w:rFonts w:ascii="Arial" w:hAnsi="Arial" w:cs="Arial" w:hint="eastAsia"/>
          <w:b/>
          <w:i/>
          <w:color w:val="C00000"/>
          <w:sz w:val="24"/>
          <w:szCs w:val="24"/>
          <w:lang w:eastAsia="zh-CN"/>
        </w:rPr>
        <w:t xml:space="preserve"> and interruption</w:t>
      </w:r>
    </w:p>
    <w:p w:rsidR="001B120D" w:rsidRDefault="00A470A4" w:rsidP="001B120D">
      <w:pPr>
        <w:rPr>
          <w:i/>
        </w:rPr>
      </w:pPr>
      <w:hyperlink r:id="rId1696" w:history="1">
        <w:r w:rsidR="001B120D">
          <w:rPr>
            <w:rStyle w:val="Hyperlink"/>
            <w:rFonts w:ascii="Arial" w:hAnsi="Arial" w:cs="Arial"/>
            <w:b/>
            <w:sz w:val="24"/>
          </w:rPr>
          <w:t>R4-1811124</w:t>
        </w:r>
      </w:hyperlink>
      <w:r w:rsidR="001B120D">
        <w:rPr>
          <w:b/>
        </w:rPr>
        <w:tab/>
        <w:t>BWP switching delay and interruptions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BWP switching delay for DCI- and RRC-based BWP switching, and interruptions due to DCI-based BWP switching.</w:t>
      </w:r>
    </w:p>
    <w:p w:rsidR="001B120D" w:rsidRPr="00C7400E" w:rsidRDefault="001B120D" w:rsidP="001B120D">
      <w:pPr>
        <w:rPr>
          <w:iCs/>
          <w:lang w:val="en-US" w:eastAsia="zh-CN"/>
        </w:rPr>
      </w:pPr>
      <w:r w:rsidRPr="00C7400E">
        <w:rPr>
          <w:iCs/>
          <w:lang w:val="en-US" w:eastAsia="zh-CN"/>
        </w:rPr>
        <w:t>In this contribution we have discussed DCI-based and RRC-based BWP switching requirements. We have made the following proposals and observations.</w:t>
      </w:r>
    </w:p>
    <w:p w:rsidR="001B120D" w:rsidRPr="00C7400E" w:rsidRDefault="001B120D" w:rsidP="001B120D">
      <w:pPr>
        <w:rPr>
          <w:u w:val="single"/>
          <w:lang w:val="en-US" w:eastAsia="zh-CN"/>
        </w:rPr>
      </w:pPr>
      <w:r w:rsidRPr="00C7400E">
        <w:rPr>
          <w:u w:val="single"/>
          <w:lang w:val="en-US" w:eastAsia="zh-CN"/>
        </w:rPr>
        <w:t>DCI- and timer-based BWP switching:</w:t>
      </w:r>
    </w:p>
    <w:p w:rsidR="001B120D" w:rsidRPr="00C7400E" w:rsidRDefault="001B120D" w:rsidP="001B120D">
      <w:pPr>
        <w:rPr>
          <w:b/>
          <w:iCs/>
          <w:lang w:val="en-US" w:eastAsia="zh-CN"/>
        </w:rPr>
      </w:pPr>
      <w:r>
        <w:rPr>
          <w:rFonts w:hint="eastAsia"/>
          <w:b/>
          <w:iCs/>
          <w:lang w:val="en-US" w:eastAsia="zh-CN"/>
        </w:rPr>
        <w:t xml:space="preserve">Proposal 1: </w:t>
      </w:r>
      <w:r w:rsidRPr="00C7400E">
        <w:rPr>
          <w:b/>
          <w:iCs/>
          <w:lang w:val="en-US" w:eastAsia="zh-CN"/>
        </w:rPr>
        <w:t>If Type 1 delay can be met by any UE, the delay should be kept as agreed earlier.</w:t>
      </w:r>
    </w:p>
    <w:p w:rsidR="001B120D" w:rsidRPr="00C7400E" w:rsidRDefault="001B120D" w:rsidP="001B120D">
      <w:pPr>
        <w:rPr>
          <w:lang w:eastAsia="zh-CN"/>
        </w:rPr>
      </w:pPr>
      <w:r w:rsidRPr="00C7400E">
        <w:rPr>
          <w:rFonts w:hint="eastAsia"/>
          <w:b/>
          <w:lang w:val="en-US" w:eastAsia="zh-CN"/>
        </w:rPr>
        <w:t>Observation 1</w:t>
      </w:r>
      <w:r>
        <w:rPr>
          <w:rFonts w:hint="eastAsia"/>
          <w:lang w:val="en-US" w:eastAsia="zh-CN"/>
        </w:rPr>
        <w:t xml:space="preserve">: </w:t>
      </w:r>
      <w:r w:rsidRPr="00C7400E">
        <w:rPr>
          <w:lang w:eastAsia="zh-CN"/>
        </w:rPr>
        <w:t>If BWP switching delay is long, the network may not use the feature very often.</w:t>
      </w:r>
    </w:p>
    <w:p w:rsidR="001B120D" w:rsidRPr="00C7400E" w:rsidRDefault="001B120D" w:rsidP="001B120D">
      <w:pPr>
        <w:rPr>
          <w:b/>
          <w:iCs/>
          <w:lang w:eastAsia="zh-CN"/>
        </w:rPr>
      </w:pPr>
      <w:r>
        <w:rPr>
          <w:rFonts w:hint="eastAsia"/>
          <w:b/>
          <w:iCs/>
          <w:lang w:eastAsia="zh-CN"/>
        </w:rPr>
        <w:t xml:space="preserve">Proposal 2: </w:t>
      </w:r>
      <w:r w:rsidRPr="00C7400E">
        <w:rPr>
          <w:b/>
          <w:iCs/>
          <w:lang w:eastAsia="zh-CN"/>
        </w:rPr>
        <w:t>Keep Type 1 and Type 2 UE BWP switching delays as agreed earlier.</w:t>
      </w:r>
    </w:p>
    <w:p w:rsidR="001B120D" w:rsidRPr="00C7400E" w:rsidRDefault="001B120D" w:rsidP="001B120D">
      <w:pPr>
        <w:rPr>
          <w:b/>
          <w:iCs/>
          <w:lang w:eastAsia="zh-CN"/>
        </w:rPr>
      </w:pPr>
      <w:r>
        <w:rPr>
          <w:rFonts w:hint="eastAsia"/>
          <w:b/>
          <w:iCs/>
          <w:lang w:eastAsia="zh-CN"/>
        </w:rPr>
        <w:t xml:space="preserve">Proposal 3: </w:t>
      </w:r>
      <w:r w:rsidRPr="00C7400E">
        <w:rPr>
          <w:b/>
          <w:iCs/>
          <w:lang w:eastAsia="zh-CN"/>
        </w:rPr>
        <w:t>For DCI and timer based BWP switching delay requirement, use the following values:</w:t>
      </w:r>
    </w:p>
    <w:tbl>
      <w:tblPr>
        <w:tblStyle w:val="TableGrid"/>
        <w:tblW w:w="0" w:type="auto"/>
        <w:tblInd w:w="765" w:type="dxa"/>
        <w:tblLook w:val="04A0" w:firstRow="1" w:lastRow="0" w:firstColumn="1" w:lastColumn="0" w:noHBand="0" w:noVBand="1"/>
      </w:tblPr>
      <w:tblGrid>
        <w:gridCol w:w="483"/>
        <w:gridCol w:w="863"/>
        <w:gridCol w:w="1626"/>
        <w:gridCol w:w="1701"/>
        <w:gridCol w:w="1701"/>
        <w:gridCol w:w="1701"/>
      </w:tblGrid>
      <w:tr w:rsidR="001B120D" w:rsidRPr="00C7400E" w:rsidTr="00C42175">
        <w:tc>
          <w:tcPr>
            <w:tcW w:w="483" w:type="dxa"/>
            <w:vAlign w:val="center"/>
          </w:tcPr>
          <w:p w:rsidR="001B120D" w:rsidRPr="00C7400E" w:rsidRDefault="001B120D" w:rsidP="00C42175">
            <w:pPr>
              <w:spacing w:after="0"/>
              <w:rPr>
                <w:b/>
              </w:rPr>
            </w:pPr>
            <w:r w:rsidRPr="00C7400E">
              <w:rPr>
                <w:b/>
                <w:noProof/>
                <w:lang w:val="en-US"/>
              </w:rPr>
              <w:drawing>
                <wp:inline distT="0" distB="0" distL="0" distR="0" wp14:anchorId="2F9DB36F" wp14:editId="4FF9747A">
                  <wp:extent cx="152400" cy="1524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863" w:type="dxa"/>
            <w:vAlign w:val="center"/>
          </w:tcPr>
          <w:p w:rsidR="001B120D" w:rsidRPr="00C7400E" w:rsidRDefault="001B120D" w:rsidP="00C42175">
            <w:pPr>
              <w:spacing w:after="0"/>
              <w:rPr>
                <w:b/>
              </w:rPr>
            </w:pPr>
            <w:r w:rsidRPr="00C7400E">
              <w:rPr>
                <w:b/>
                <w:lang w:val="en-US"/>
              </w:rPr>
              <w:t>NR Slot length (ms)</w:t>
            </w:r>
          </w:p>
        </w:tc>
        <w:tc>
          <w:tcPr>
            <w:tcW w:w="1626" w:type="dxa"/>
            <w:vAlign w:val="center"/>
          </w:tcPr>
          <w:p w:rsidR="001B120D" w:rsidRPr="00C7400E" w:rsidRDefault="001B120D" w:rsidP="00C42175">
            <w:pPr>
              <w:spacing w:after="0"/>
              <w:rPr>
                <w:b/>
              </w:rPr>
            </w:pPr>
            <w:r w:rsidRPr="00C7400E">
              <w:rPr>
                <w:b/>
              </w:rPr>
              <w:t>Type 1 UE, Scenario 1, 2, 3</w:t>
            </w:r>
          </w:p>
        </w:tc>
        <w:tc>
          <w:tcPr>
            <w:tcW w:w="1701" w:type="dxa"/>
            <w:vAlign w:val="center"/>
          </w:tcPr>
          <w:p w:rsidR="001B120D" w:rsidRPr="00C7400E" w:rsidRDefault="001B120D" w:rsidP="00C42175">
            <w:pPr>
              <w:spacing w:after="0"/>
              <w:rPr>
                <w:b/>
              </w:rPr>
            </w:pPr>
            <w:r w:rsidRPr="00C7400E">
              <w:rPr>
                <w:b/>
              </w:rPr>
              <w:t>Type 1 UE, Scenario 4</w:t>
            </w:r>
          </w:p>
        </w:tc>
        <w:tc>
          <w:tcPr>
            <w:tcW w:w="1701" w:type="dxa"/>
            <w:vAlign w:val="center"/>
          </w:tcPr>
          <w:p w:rsidR="001B120D" w:rsidRPr="00C7400E" w:rsidRDefault="001B120D" w:rsidP="00C42175">
            <w:pPr>
              <w:spacing w:after="0"/>
              <w:rPr>
                <w:b/>
              </w:rPr>
            </w:pPr>
            <w:r w:rsidRPr="00C7400E">
              <w:rPr>
                <w:b/>
              </w:rPr>
              <w:t>Type 2 UE, Scenario 1, 2, 3</w:t>
            </w:r>
          </w:p>
        </w:tc>
        <w:tc>
          <w:tcPr>
            <w:tcW w:w="1701" w:type="dxa"/>
            <w:vAlign w:val="center"/>
          </w:tcPr>
          <w:p w:rsidR="001B120D" w:rsidRPr="00C7400E" w:rsidRDefault="001B120D" w:rsidP="00C42175">
            <w:pPr>
              <w:spacing w:after="0"/>
              <w:rPr>
                <w:b/>
              </w:rPr>
            </w:pPr>
            <w:r w:rsidRPr="00C7400E">
              <w:rPr>
                <w:b/>
              </w:rPr>
              <w:t>Type 2 UE, Scenario 4</w:t>
            </w:r>
          </w:p>
        </w:tc>
      </w:tr>
      <w:tr w:rsidR="001B120D" w:rsidRPr="00C7400E" w:rsidTr="00C42175">
        <w:tc>
          <w:tcPr>
            <w:tcW w:w="483" w:type="dxa"/>
          </w:tcPr>
          <w:p w:rsidR="001B120D" w:rsidRPr="00C7400E" w:rsidRDefault="001B120D" w:rsidP="00C42175">
            <w:pPr>
              <w:spacing w:after="0"/>
              <w:rPr>
                <w:lang w:val="en-US"/>
              </w:rPr>
            </w:pPr>
          </w:p>
        </w:tc>
        <w:tc>
          <w:tcPr>
            <w:tcW w:w="863" w:type="dxa"/>
          </w:tcPr>
          <w:p w:rsidR="001B120D" w:rsidRPr="00C7400E" w:rsidRDefault="001B120D" w:rsidP="00C42175">
            <w:pPr>
              <w:spacing w:after="0"/>
              <w:rPr>
                <w:lang w:val="en-US"/>
              </w:rPr>
            </w:pPr>
          </w:p>
        </w:tc>
        <w:tc>
          <w:tcPr>
            <w:tcW w:w="1626"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r>
      <w:tr w:rsidR="001B120D" w:rsidRPr="00C7400E" w:rsidTr="00C42175">
        <w:tc>
          <w:tcPr>
            <w:tcW w:w="483" w:type="dxa"/>
          </w:tcPr>
          <w:p w:rsidR="001B120D" w:rsidRPr="00C7400E" w:rsidRDefault="001B120D" w:rsidP="00C42175">
            <w:pPr>
              <w:spacing w:after="0"/>
            </w:pPr>
            <w:r w:rsidRPr="00C7400E">
              <w:rPr>
                <w:lang w:val="en-US"/>
              </w:rPr>
              <w:t>0</w:t>
            </w:r>
          </w:p>
        </w:tc>
        <w:tc>
          <w:tcPr>
            <w:tcW w:w="863" w:type="dxa"/>
          </w:tcPr>
          <w:p w:rsidR="001B120D" w:rsidRPr="00C7400E" w:rsidRDefault="001B120D" w:rsidP="00C42175">
            <w:pPr>
              <w:spacing w:after="0"/>
            </w:pPr>
            <w:r w:rsidRPr="00C7400E">
              <w:rPr>
                <w:lang w:val="en-US"/>
              </w:rPr>
              <w:t>1</w:t>
            </w:r>
          </w:p>
        </w:tc>
        <w:tc>
          <w:tcPr>
            <w:tcW w:w="1626"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r>
      <w:tr w:rsidR="001B120D" w:rsidRPr="00C7400E" w:rsidTr="00C42175">
        <w:tc>
          <w:tcPr>
            <w:tcW w:w="483" w:type="dxa"/>
          </w:tcPr>
          <w:p w:rsidR="001B120D" w:rsidRPr="00C7400E" w:rsidRDefault="001B120D" w:rsidP="00C42175">
            <w:pPr>
              <w:spacing w:after="0"/>
            </w:pPr>
            <w:r w:rsidRPr="00C7400E">
              <w:rPr>
                <w:lang w:val="en-US"/>
              </w:rPr>
              <w:lastRenderedPageBreak/>
              <w:t>1</w:t>
            </w:r>
          </w:p>
        </w:tc>
        <w:tc>
          <w:tcPr>
            <w:tcW w:w="863" w:type="dxa"/>
          </w:tcPr>
          <w:p w:rsidR="001B120D" w:rsidRPr="00C7400E" w:rsidRDefault="001B120D" w:rsidP="00C42175">
            <w:pPr>
              <w:spacing w:after="0"/>
            </w:pPr>
            <w:r w:rsidRPr="00C7400E">
              <w:rPr>
                <w:lang w:val="en-US"/>
              </w:rPr>
              <w:t>0.5</w:t>
            </w:r>
          </w:p>
        </w:tc>
        <w:tc>
          <w:tcPr>
            <w:tcW w:w="1626"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5</w:t>
            </w:r>
          </w:p>
        </w:tc>
        <w:tc>
          <w:tcPr>
            <w:tcW w:w="1701" w:type="dxa"/>
            <w:vAlign w:val="bottom"/>
          </w:tcPr>
          <w:p w:rsidR="001B120D" w:rsidRPr="00C7400E" w:rsidRDefault="001B120D" w:rsidP="00C42175">
            <w:pPr>
              <w:spacing w:after="0"/>
            </w:pPr>
            <w:r w:rsidRPr="00C7400E">
              <w:rPr>
                <w:lang w:val="en-US"/>
              </w:rPr>
              <w:t>3</w:t>
            </w:r>
          </w:p>
        </w:tc>
      </w:tr>
      <w:tr w:rsidR="001B120D" w:rsidRPr="00C7400E" w:rsidTr="00C42175">
        <w:tc>
          <w:tcPr>
            <w:tcW w:w="483" w:type="dxa"/>
          </w:tcPr>
          <w:p w:rsidR="001B120D" w:rsidRPr="00C7400E" w:rsidRDefault="001B120D" w:rsidP="00C42175">
            <w:pPr>
              <w:spacing w:after="0"/>
            </w:pPr>
            <w:r w:rsidRPr="00C7400E">
              <w:rPr>
                <w:lang w:val="en-US"/>
              </w:rPr>
              <w:t>2</w:t>
            </w:r>
          </w:p>
        </w:tc>
        <w:tc>
          <w:tcPr>
            <w:tcW w:w="863" w:type="dxa"/>
          </w:tcPr>
          <w:p w:rsidR="001B120D" w:rsidRPr="00C7400E" w:rsidRDefault="001B120D" w:rsidP="00C42175">
            <w:pPr>
              <w:spacing w:after="0"/>
            </w:pPr>
            <w:r w:rsidRPr="00C7400E">
              <w:rPr>
                <w:lang w:val="en-US"/>
              </w:rPr>
              <w:t>0.25</w:t>
            </w:r>
          </w:p>
        </w:tc>
        <w:tc>
          <w:tcPr>
            <w:tcW w:w="1626"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9</w:t>
            </w:r>
          </w:p>
        </w:tc>
        <w:tc>
          <w:tcPr>
            <w:tcW w:w="1701" w:type="dxa"/>
            <w:vAlign w:val="bottom"/>
          </w:tcPr>
          <w:p w:rsidR="001B120D" w:rsidRPr="00C7400E" w:rsidRDefault="001B120D" w:rsidP="00C42175">
            <w:pPr>
              <w:spacing w:after="0"/>
            </w:pPr>
            <w:r w:rsidRPr="00C7400E">
              <w:rPr>
                <w:lang w:val="en-US"/>
              </w:rPr>
              <w:t>5</w:t>
            </w:r>
          </w:p>
        </w:tc>
      </w:tr>
      <w:tr w:rsidR="001B120D" w:rsidRPr="00C7400E" w:rsidTr="00C42175">
        <w:tc>
          <w:tcPr>
            <w:tcW w:w="483" w:type="dxa"/>
          </w:tcPr>
          <w:p w:rsidR="001B120D" w:rsidRPr="00C7400E" w:rsidRDefault="001B120D" w:rsidP="00C42175">
            <w:pPr>
              <w:spacing w:after="0"/>
            </w:pPr>
            <w:r w:rsidRPr="00C7400E">
              <w:rPr>
                <w:lang w:val="en-US"/>
              </w:rPr>
              <w:t>3</w:t>
            </w:r>
          </w:p>
        </w:tc>
        <w:tc>
          <w:tcPr>
            <w:tcW w:w="863" w:type="dxa"/>
          </w:tcPr>
          <w:p w:rsidR="001B120D" w:rsidRPr="00C7400E" w:rsidRDefault="001B120D" w:rsidP="00C42175">
            <w:pPr>
              <w:spacing w:after="0"/>
            </w:pPr>
            <w:r w:rsidRPr="00C7400E">
              <w:rPr>
                <w:lang w:val="en-US"/>
              </w:rPr>
              <w:t>0.125</w:t>
            </w:r>
          </w:p>
        </w:tc>
        <w:tc>
          <w:tcPr>
            <w:tcW w:w="1626" w:type="dxa"/>
            <w:vAlign w:val="bottom"/>
          </w:tcPr>
          <w:p w:rsidR="001B120D" w:rsidRPr="00C7400E" w:rsidRDefault="001B120D" w:rsidP="00C42175">
            <w:pPr>
              <w:spacing w:after="0"/>
            </w:pPr>
            <w:r w:rsidRPr="00C7400E">
              <w:rPr>
                <w:lang w:val="en-US"/>
              </w:rPr>
              <w:t>6</w:t>
            </w:r>
          </w:p>
        </w:tc>
        <w:tc>
          <w:tcPr>
            <w:tcW w:w="1701" w:type="dxa"/>
            <w:vAlign w:val="bottom"/>
          </w:tcPr>
          <w:p w:rsidR="001B120D" w:rsidRPr="00C7400E" w:rsidRDefault="001B120D" w:rsidP="00C42175">
            <w:pPr>
              <w:spacing w:after="0"/>
            </w:pPr>
            <w:r w:rsidRPr="00C7400E">
              <w:rPr>
                <w:lang w:val="en-US"/>
              </w:rPr>
              <w:t>4</w:t>
            </w:r>
          </w:p>
        </w:tc>
        <w:tc>
          <w:tcPr>
            <w:tcW w:w="1701" w:type="dxa"/>
            <w:vAlign w:val="bottom"/>
          </w:tcPr>
          <w:p w:rsidR="001B120D" w:rsidRPr="00C7400E" w:rsidRDefault="001B120D" w:rsidP="00C42175">
            <w:pPr>
              <w:spacing w:after="0"/>
            </w:pPr>
            <w:r w:rsidRPr="00C7400E">
              <w:rPr>
                <w:lang w:val="en-US"/>
              </w:rPr>
              <w:t>17</w:t>
            </w:r>
          </w:p>
        </w:tc>
        <w:tc>
          <w:tcPr>
            <w:tcW w:w="1701" w:type="dxa"/>
            <w:vAlign w:val="bottom"/>
          </w:tcPr>
          <w:p w:rsidR="001B120D" w:rsidRPr="00C7400E" w:rsidRDefault="001B120D" w:rsidP="00C42175">
            <w:pPr>
              <w:spacing w:after="0"/>
            </w:pPr>
            <w:r w:rsidRPr="00C7400E">
              <w:rPr>
                <w:lang w:val="en-US"/>
              </w:rPr>
              <w:t>8</w:t>
            </w:r>
          </w:p>
        </w:tc>
      </w:tr>
    </w:tbl>
    <w:p w:rsidR="001B120D" w:rsidRPr="00C7400E" w:rsidRDefault="001B120D" w:rsidP="001B120D">
      <w:pPr>
        <w:rPr>
          <w:lang w:eastAsia="zh-CN"/>
        </w:rPr>
      </w:pPr>
    </w:p>
    <w:p w:rsidR="001B120D" w:rsidRPr="00C7400E" w:rsidRDefault="001B120D" w:rsidP="001B120D">
      <w:pPr>
        <w:rPr>
          <w:iCs/>
          <w:u w:val="single"/>
          <w:lang w:val="en-US" w:eastAsia="zh-CN"/>
        </w:rPr>
      </w:pPr>
      <w:r w:rsidRPr="00C7400E">
        <w:rPr>
          <w:iCs/>
          <w:u w:val="single"/>
          <w:lang w:val="en-US" w:eastAsia="zh-CN"/>
        </w:rPr>
        <w:t>Interruptions:</w:t>
      </w:r>
    </w:p>
    <w:p w:rsidR="001B120D" w:rsidRPr="00C7400E" w:rsidRDefault="001B120D" w:rsidP="001B120D">
      <w:pPr>
        <w:rPr>
          <w:b/>
          <w:iCs/>
          <w:lang w:val="en-US" w:eastAsia="zh-CN"/>
        </w:rPr>
      </w:pPr>
      <w:r>
        <w:rPr>
          <w:rFonts w:hint="eastAsia"/>
          <w:b/>
          <w:iCs/>
          <w:lang w:val="en-US" w:eastAsia="zh-CN"/>
        </w:rPr>
        <w:t xml:space="preserve">Proposal 4: </w:t>
      </w:r>
      <w:r w:rsidRPr="00C7400E">
        <w:rPr>
          <w:b/>
          <w:iCs/>
          <w:lang w:val="en-US" w:eastAsia="zh-CN"/>
        </w:rPr>
        <w:t>Interruption duration for SCell activation is reused for BWP switching.</w:t>
      </w:r>
    </w:p>
    <w:p w:rsidR="001B120D" w:rsidRPr="00C7400E" w:rsidRDefault="001B120D" w:rsidP="001B120D">
      <w:pPr>
        <w:rPr>
          <w:b/>
          <w:iCs/>
          <w:lang w:val="en-US" w:eastAsia="zh-CN"/>
        </w:rPr>
      </w:pPr>
      <w:r>
        <w:rPr>
          <w:rFonts w:hint="eastAsia"/>
          <w:b/>
          <w:iCs/>
          <w:lang w:val="en-US" w:eastAsia="zh-CN"/>
        </w:rPr>
        <w:t xml:space="preserve">Proposal 5: </w:t>
      </w:r>
      <w:r w:rsidRPr="00C7400E">
        <w:rPr>
          <w:b/>
          <w:iCs/>
          <w:lang w:val="en-US" w:eastAsia="zh-CN"/>
        </w:rPr>
        <w:t>Interruptions are not allowed when BWP switching includes change in only BB parameters without changing BW or center frequency, which needs to be clarified in interruption requirements.</w:t>
      </w:r>
    </w:p>
    <w:p w:rsidR="001B120D" w:rsidRPr="00C7400E" w:rsidRDefault="001B120D" w:rsidP="001B120D">
      <w:pPr>
        <w:rPr>
          <w:u w:val="single"/>
          <w:lang w:eastAsia="zh-CN"/>
        </w:rPr>
      </w:pPr>
      <w:r w:rsidRPr="00C7400E">
        <w:rPr>
          <w:u w:val="single"/>
          <w:lang w:eastAsia="zh-CN"/>
        </w:rPr>
        <w:t>RRC-based BWP switching:</w:t>
      </w:r>
    </w:p>
    <w:p w:rsidR="001B120D" w:rsidRPr="00C7400E" w:rsidRDefault="001B120D" w:rsidP="001B120D">
      <w:pPr>
        <w:rPr>
          <w:lang w:eastAsia="zh-CN"/>
        </w:rPr>
      </w:pPr>
      <w:r w:rsidRPr="00C7400E">
        <w:rPr>
          <w:rFonts w:hint="eastAsia"/>
          <w:b/>
          <w:lang w:eastAsia="zh-CN"/>
        </w:rPr>
        <w:t>Observation 2</w:t>
      </w:r>
      <w:r>
        <w:rPr>
          <w:rFonts w:hint="eastAsia"/>
          <w:lang w:eastAsia="zh-CN"/>
        </w:rPr>
        <w:t xml:space="preserve">: </w:t>
      </w:r>
      <w:r w:rsidRPr="00C7400E">
        <w:rPr>
          <w:lang w:eastAsia="zh-CN"/>
        </w:rPr>
        <w:t>BWP switching via RRC for PCell and PSCell follows handover procedure, which involves some data interruption.</w:t>
      </w:r>
    </w:p>
    <w:p w:rsidR="001B120D" w:rsidRPr="00C7400E" w:rsidRDefault="001B120D" w:rsidP="001B120D">
      <w:pPr>
        <w:rPr>
          <w:lang w:eastAsia="zh-CN"/>
        </w:rPr>
      </w:pPr>
      <w:r w:rsidRPr="00C7400E">
        <w:rPr>
          <w:rFonts w:hint="eastAsia"/>
          <w:b/>
          <w:lang w:eastAsia="zh-CN"/>
        </w:rPr>
        <w:t>Observation 3:</w:t>
      </w:r>
      <w:r>
        <w:rPr>
          <w:rFonts w:hint="eastAsia"/>
          <w:lang w:eastAsia="zh-CN"/>
        </w:rPr>
        <w:t xml:space="preserve"> </w:t>
      </w:r>
      <w:r w:rsidRPr="00C7400E">
        <w:rPr>
          <w:lang w:eastAsia="zh-CN"/>
        </w:rPr>
        <w:t>The role of BWP switching during initial access is still unclear in RAN2.</w:t>
      </w:r>
    </w:p>
    <w:p w:rsidR="001B120D" w:rsidRPr="00C7400E" w:rsidRDefault="001B120D" w:rsidP="001B120D">
      <w:pPr>
        <w:rPr>
          <w:lang w:val="en-US" w:eastAsia="zh-CN"/>
        </w:rPr>
      </w:pPr>
      <w:r w:rsidRPr="00C7400E">
        <w:rPr>
          <w:b/>
          <w:lang w:val="en-US" w:eastAsia="zh-CN"/>
        </w:rPr>
        <w:t>Obs</w:t>
      </w:r>
      <w:r>
        <w:rPr>
          <w:b/>
          <w:lang w:val="en-US" w:eastAsia="zh-CN"/>
        </w:rPr>
        <w:t>ervation</w:t>
      </w:r>
      <w:r>
        <w:rPr>
          <w:rFonts w:hint="eastAsia"/>
          <w:b/>
          <w:lang w:val="en-US" w:eastAsia="zh-CN"/>
        </w:rPr>
        <w:t xml:space="preserve"> 4</w:t>
      </w:r>
      <w:r w:rsidRPr="00C7400E">
        <w:rPr>
          <w:b/>
          <w:lang w:val="en-US" w:eastAsia="zh-CN"/>
        </w:rPr>
        <w:t>:</w:t>
      </w:r>
      <w:r w:rsidRPr="00C7400E">
        <w:rPr>
          <w:lang w:val="en-US" w:eastAsia="zh-CN"/>
        </w:rPr>
        <w:t xml:space="preserve"> RAN4 may need to provide some (new) requirements for initial access concerning BWP switching from initial BWP to first active BWP.</w:t>
      </w:r>
    </w:p>
    <w:p w:rsidR="001B120D" w:rsidRPr="00C7400E" w:rsidRDefault="001B120D" w:rsidP="001B120D">
      <w:pPr>
        <w:rPr>
          <w:lang w:eastAsia="zh-CN"/>
        </w:rPr>
      </w:pPr>
      <w:r w:rsidRPr="00C7400E">
        <w:rPr>
          <w:rFonts w:hint="eastAsia"/>
          <w:b/>
          <w:lang w:eastAsia="zh-CN"/>
        </w:rPr>
        <w:t>Observation 5:</w:t>
      </w:r>
      <w:r>
        <w:rPr>
          <w:rFonts w:hint="eastAsia"/>
          <w:lang w:eastAsia="zh-CN"/>
        </w:rPr>
        <w:t xml:space="preserve"> </w:t>
      </w:r>
      <w:r w:rsidRPr="00C7400E">
        <w:rPr>
          <w:lang w:eastAsia="zh-CN"/>
        </w:rPr>
        <w:t>It may be possible to entirely include the BWP switching in the RRC processing delays.</w:t>
      </w:r>
    </w:p>
    <w:p w:rsidR="001B120D" w:rsidRPr="00C7400E" w:rsidRDefault="001B120D" w:rsidP="001B120D">
      <w:pPr>
        <w:rPr>
          <w:b/>
          <w:iCs/>
          <w:lang w:eastAsia="zh-CN"/>
        </w:rPr>
      </w:pPr>
      <w:r>
        <w:rPr>
          <w:rFonts w:hint="eastAsia"/>
          <w:b/>
          <w:iCs/>
          <w:lang w:eastAsia="zh-CN"/>
        </w:rPr>
        <w:t xml:space="preserve">Proposal 6: </w:t>
      </w:r>
      <w:r w:rsidRPr="00C7400E">
        <w:rPr>
          <w:b/>
          <w:iCs/>
          <w:lang w:eastAsia="zh-CN"/>
        </w:rPr>
        <w:t>RAN4 will define requirements also for RRC-based BWP switching taking into consideration ongoing discussions in RAN2.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98" w:history="1">
        <w:r w:rsidR="001B120D">
          <w:rPr>
            <w:rStyle w:val="Hyperlink"/>
            <w:rFonts w:ascii="Arial" w:hAnsi="Arial" w:cs="Arial"/>
            <w:b/>
            <w:sz w:val="24"/>
          </w:rPr>
          <w:t>R4-1810021</w:t>
        </w:r>
      </w:hyperlink>
      <w:r w:rsidR="001B120D">
        <w:rPr>
          <w:b/>
        </w:rPr>
        <w:tab/>
        <w:t>BWP Switching Delay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6179" w:rsidRDefault="001B120D" w:rsidP="001B120D">
      <w:pPr>
        <w:rPr>
          <w:b/>
        </w:rPr>
      </w:pPr>
      <w:r w:rsidRPr="00026179">
        <w:t>In the contribution, we provide our view on the requirement of BWP switching delay and the consideration of baseband parameter changes in the BWP configuration. We have the following proposals:</w:t>
      </w:r>
    </w:p>
    <w:p w:rsidR="001B120D" w:rsidRPr="00026179" w:rsidRDefault="001B120D" w:rsidP="001B120D">
      <w:pPr>
        <w:rPr>
          <w:b/>
        </w:rPr>
      </w:pPr>
      <w:r>
        <w:fldChar w:fldCharType="begin"/>
      </w:r>
      <w:r>
        <w:instrText xml:space="preserve"> REF _Ref521436426 \h  \* MERGEFORMAT </w:instrText>
      </w:r>
      <w:r>
        <w:fldChar w:fldCharType="separate"/>
      </w:r>
      <w:r w:rsidRPr="00026179">
        <w:rPr>
          <w:b/>
        </w:rPr>
        <w:t>Observation 1: The final delay requirement to be captured in TS38.133 needs to consider the additional margin for OFDM symbols that carrying BWP switching command and the alignment to the beginning of the slot boundary for new BWP.</w:t>
      </w:r>
      <w:r>
        <w:fldChar w:fldCharType="end"/>
      </w:r>
    </w:p>
    <w:p w:rsidR="001B120D" w:rsidRPr="00026179" w:rsidRDefault="001B120D" w:rsidP="001B120D">
      <w:pPr>
        <w:rPr>
          <w:b/>
        </w:rPr>
      </w:pPr>
      <w:r>
        <w:fldChar w:fldCharType="begin"/>
      </w:r>
      <w:r>
        <w:instrText xml:space="preserve"> REF _Ref521436430 \h  \* MERGEFORMAT </w:instrText>
      </w:r>
      <w:r>
        <w:fldChar w:fldCharType="separate"/>
      </w:r>
      <w:r w:rsidRPr="00026179">
        <w:rPr>
          <w:b/>
        </w:rPr>
        <w:t>Observation 2: Both Type 1 and Type 2 delay need to be modified to accommodate at least the 2 additional margin.</w:t>
      </w:r>
      <w:r>
        <w:fldChar w:fldCharType="end"/>
      </w:r>
    </w:p>
    <w:p w:rsidR="001B120D" w:rsidRPr="00026179" w:rsidRDefault="001B120D" w:rsidP="001B120D">
      <w:pPr>
        <w:rPr>
          <w:b/>
        </w:rPr>
      </w:pPr>
      <w:r>
        <w:fldChar w:fldCharType="begin"/>
      </w:r>
      <w:r>
        <w:instrText xml:space="preserve"> REF _Ref521436435 \h  \* MERGEFORMAT </w:instrText>
      </w:r>
      <w:r>
        <w:fldChar w:fldCharType="separate"/>
      </w:r>
      <w:r w:rsidRPr="00026179">
        <w:rPr>
          <w:b/>
        </w:rPr>
        <w:t>Proposal 1: Suggest to capture BWP switching delay in TS38.133 as below table.</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344"/>
        <w:gridCol w:w="1529"/>
        <w:gridCol w:w="1329"/>
        <w:gridCol w:w="567"/>
        <w:gridCol w:w="1276"/>
        <w:gridCol w:w="1485"/>
        <w:gridCol w:w="1486"/>
      </w:tblGrid>
      <w:tr w:rsidR="001B120D" w:rsidRPr="00026179" w:rsidTr="00C42175">
        <w:trPr>
          <w:trHeight w:val="305"/>
          <w:jc w:val="center"/>
        </w:trPr>
        <w:tc>
          <w:tcPr>
            <w:tcW w:w="4815" w:type="dxa"/>
            <w:gridSpan w:val="4"/>
            <w:shd w:val="clear" w:color="auto" w:fill="auto"/>
            <w:vAlign w:val="center"/>
          </w:tcPr>
          <w:p w:rsidR="001B120D" w:rsidRPr="00026179" w:rsidRDefault="001B120D" w:rsidP="00C42175">
            <w:pPr>
              <w:spacing w:after="0"/>
              <w:rPr>
                <w:b/>
              </w:rPr>
            </w:pPr>
            <w:r w:rsidRPr="00026179">
              <w:rPr>
                <w:b/>
              </w:rPr>
              <w:t>BWP switching delay for scenarios 1, 2 and 3</w:t>
            </w:r>
          </w:p>
        </w:tc>
        <w:tc>
          <w:tcPr>
            <w:tcW w:w="4814" w:type="dxa"/>
            <w:gridSpan w:val="4"/>
            <w:vAlign w:val="center"/>
          </w:tcPr>
          <w:p w:rsidR="001B120D" w:rsidRPr="00026179" w:rsidRDefault="001B120D" w:rsidP="00C42175">
            <w:pPr>
              <w:spacing w:after="0"/>
              <w:rPr>
                <w:b/>
              </w:rPr>
            </w:pPr>
            <w:r w:rsidRPr="00026179">
              <w:rPr>
                <w:b/>
              </w:rPr>
              <w:t>BWP switching delay for scenario 4</w:t>
            </w:r>
          </w:p>
        </w:tc>
      </w:tr>
      <w:tr w:rsidR="001B120D" w:rsidRPr="00026179" w:rsidTr="00C42175">
        <w:trPr>
          <w:trHeight w:val="305"/>
          <w:jc w:val="center"/>
        </w:trPr>
        <w:tc>
          <w:tcPr>
            <w:tcW w:w="613" w:type="dxa"/>
            <w:vMerge w:val="restart"/>
            <w:shd w:val="clear" w:color="auto" w:fill="auto"/>
            <w:vAlign w:val="center"/>
          </w:tcPr>
          <w:p w:rsidR="001B120D" w:rsidRPr="00026179" w:rsidRDefault="001B120D" w:rsidP="00C42175">
            <w:pPr>
              <w:spacing w:after="0"/>
              <w:rPr>
                <w:b/>
              </w:rPr>
            </w:pPr>
            <w:r w:rsidRPr="00026179">
              <w:rPr>
                <w:b/>
                <w:noProof/>
                <w:lang w:val="en-US" w:eastAsia="zh-CN"/>
              </w:rPr>
              <w:drawing>
                <wp:inline distT="0" distB="0" distL="0" distR="0" wp14:anchorId="2FF64D47" wp14:editId="16FF7849">
                  <wp:extent cx="146685" cy="158115"/>
                  <wp:effectExtent l="0" t="0" r="5715" b="0"/>
                  <wp:docPr id="28"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6685" cy="158115"/>
                          </a:xfrm>
                          <a:prstGeom prst="rect">
                            <a:avLst/>
                          </a:prstGeom>
                          <a:noFill/>
                          <a:ln>
                            <a:noFill/>
                          </a:ln>
                        </pic:spPr>
                      </pic:pic>
                    </a:graphicData>
                  </a:graphic>
                </wp:inline>
              </w:drawing>
            </w:r>
          </w:p>
        </w:tc>
        <w:tc>
          <w:tcPr>
            <w:tcW w:w="1344" w:type="dxa"/>
            <w:vMerge w:val="restart"/>
            <w:vAlign w:val="center"/>
          </w:tcPr>
          <w:p w:rsidR="001B120D" w:rsidRPr="00026179" w:rsidRDefault="001B120D" w:rsidP="00C42175">
            <w:pPr>
              <w:spacing w:after="0"/>
              <w:rPr>
                <w:b/>
              </w:rPr>
            </w:pPr>
            <w:r w:rsidRPr="00026179">
              <w:rPr>
                <w:b/>
              </w:rPr>
              <w:t>NR Slot length (ms)</w:t>
            </w:r>
          </w:p>
        </w:tc>
        <w:tc>
          <w:tcPr>
            <w:tcW w:w="2858"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c>
          <w:tcPr>
            <w:tcW w:w="567" w:type="dxa"/>
            <w:vMerge w:val="restart"/>
            <w:vAlign w:val="center"/>
          </w:tcPr>
          <w:p w:rsidR="001B120D" w:rsidRPr="00026179" w:rsidRDefault="001B120D" w:rsidP="00C42175">
            <w:pPr>
              <w:spacing w:after="0"/>
              <w:rPr>
                <w:b/>
              </w:rPr>
            </w:pPr>
            <w:r w:rsidRPr="00026179">
              <w:rPr>
                <w:b/>
                <w:noProof/>
                <w:lang w:val="en-US" w:eastAsia="zh-CN"/>
              </w:rPr>
              <w:drawing>
                <wp:inline distT="0" distB="0" distL="0" distR="0" wp14:anchorId="61B633AD" wp14:editId="25E965AA">
                  <wp:extent cx="140970" cy="163830"/>
                  <wp:effectExtent l="0" t="0" r="0" b="7620"/>
                  <wp:docPr id="2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0970" cy="163830"/>
                          </a:xfrm>
                          <a:prstGeom prst="rect">
                            <a:avLst/>
                          </a:prstGeom>
                          <a:noFill/>
                          <a:ln>
                            <a:noFill/>
                          </a:ln>
                        </pic:spPr>
                      </pic:pic>
                    </a:graphicData>
                  </a:graphic>
                </wp:inline>
              </w:drawing>
            </w:r>
          </w:p>
        </w:tc>
        <w:tc>
          <w:tcPr>
            <w:tcW w:w="1276" w:type="dxa"/>
            <w:vMerge w:val="restart"/>
            <w:vAlign w:val="center"/>
          </w:tcPr>
          <w:p w:rsidR="001B120D" w:rsidRPr="00026179" w:rsidRDefault="001B120D" w:rsidP="00C42175">
            <w:pPr>
              <w:spacing w:after="0"/>
              <w:rPr>
                <w:b/>
              </w:rPr>
            </w:pPr>
            <w:r w:rsidRPr="00026179">
              <w:rPr>
                <w:b/>
              </w:rPr>
              <w:t>NR Slot length (ms)</w:t>
            </w:r>
          </w:p>
        </w:tc>
        <w:tc>
          <w:tcPr>
            <w:tcW w:w="2971"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r>
      <w:tr w:rsidR="001B120D" w:rsidRPr="00026179" w:rsidTr="00C42175">
        <w:trPr>
          <w:trHeight w:val="306"/>
          <w:jc w:val="center"/>
        </w:trPr>
        <w:tc>
          <w:tcPr>
            <w:tcW w:w="613" w:type="dxa"/>
            <w:vMerge/>
            <w:shd w:val="clear" w:color="auto" w:fill="auto"/>
            <w:vAlign w:val="center"/>
          </w:tcPr>
          <w:p w:rsidR="001B120D" w:rsidRPr="00026179" w:rsidRDefault="001B120D" w:rsidP="00C42175">
            <w:pPr>
              <w:spacing w:after="0"/>
              <w:rPr>
                <w:b/>
              </w:rPr>
            </w:pPr>
          </w:p>
        </w:tc>
        <w:tc>
          <w:tcPr>
            <w:tcW w:w="1344" w:type="dxa"/>
            <w:vMerge/>
            <w:vAlign w:val="center"/>
          </w:tcPr>
          <w:p w:rsidR="001B120D" w:rsidRPr="00026179" w:rsidRDefault="001B120D" w:rsidP="00C42175">
            <w:pPr>
              <w:spacing w:after="0"/>
              <w:rPr>
                <w:b/>
              </w:rPr>
            </w:pPr>
          </w:p>
        </w:tc>
        <w:tc>
          <w:tcPr>
            <w:tcW w:w="1529" w:type="dxa"/>
            <w:vAlign w:val="center"/>
          </w:tcPr>
          <w:p w:rsidR="001B120D" w:rsidRPr="00026179" w:rsidRDefault="001B120D" w:rsidP="00C42175">
            <w:pPr>
              <w:spacing w:after="0"/>
              <w:rPr>
                <w:b/>
                <w:vertAlign w:val="superscript"/>
              </w:rPr>
            </w:pPr>
            <w:r w:rsidRPr="00026179">
              <w:rPr>
                <w:rFonts w:hint="eastAsia"/>
                <w:b/>
              </w:rPr>
              <w:t>Type 1</w:t>
            </w:r>
          </w:p>
        </w:tc>
        <w:tc>
          <w:tcPr>
            <w:tcW w:w="1329" w:type="dxa"/>
            <w:vAlign w:val="center"/>
          </w:tcPr>
          <w:p w:rsidR="001B120D" w:rsidRPr="00026179" w:rsidRDefault="001B120D" w:rsidP="00C42175">
            <w:pPr>
              <w:spacing w:after="0"/>
              <w:rPr>
                <w:b/>
                <w:vertAlign w:val="superscript"/>
              </w:rPr>
            </w:pPr>
            <w:r w:rsidRPr="00026179">
              <w:rPr>
                <w:rFonts w:hint="eastAsia"/>
                <w:b/>
              </w:rPr>
              <w:t>Type 2</w:t>
            </w:r>
          </w:p>
        </w:tc>
        <w:tc>
          <w:tcPr>
            <w:tcW w:w="567" w:type="dxa"/>
            <w:vMerge/>
            <w:vAlign w:val="center"/>
          </w:tcPr>
          <w:p w:rsidR="001B120D" w:rsidRPr="00026179" w:rsidRDefault="001B120D" w:rsidP="00C42175">
            <w:pPr>
              <w:spacing w:after="0"/>
              <w:rPr>
                <w:b/>
              </w:rPr>
            </w:pPr>
          </w:p>
        </w:tc>
        <w:tc>
          <w:tcPr>
            <w:tcW w:w="1276" w:type="dxa"/>
            <w:vMerge/>
            <w:vAlign w:val="center"/>
          </w:tcPr>
          <w:p w:rsidR="001B120D" w:rsidRPr="00026179" w:rsidRDefault="001B120D" w:rsidP="00C42175">
            <w:pPr>
              <w:spacing w:after="0"/>
              <w:rPr>
                <w:b/>
              </w:rPr>
            </w:pPr>
          </w:p>
        </w:tc>
        <w:tc>
          <w:tcPr>
            <w:tcW w:w="1485" w:type="dxa"/>
            <w:vAlign w:val="center"/>
          </w:tcPr>
          <w:p w:rsidR="001B120D" w:rsidRPr="00026179" w:rsidRDefault="001B120D" w:rsidP="00C42175">
            <w:pPr>
              <w:spacing w:after="0"/>
              <w:rPr>
                <w:b/>
                <w:vertAlign w:val="superscript"/>
              </w:rPr>
            </w:pPr>
            <w:r w:rsidRPr="00026179">
              <w:rPr>
                <w:rFonts w:hint="eastAsia"/>
                <w:b/>
              </w:rPr>
              <w:t>Type 1</w:t>
            </w:r>
          </w:p>
        </w:tc>
        <w:tc>
          <w:tcPr>
            <w:tcW w:w="1486" w:type="dxa"/>
            <w:vAlign w:val="center"/>
          </w:tcPr>
          <w:p w:rsidR="001B120D" w:rsidRPr="00026179" w:rsidRDefault="001B120D" w:rsidP="00C42175">
            <w:pPr>
              <w:spacing w:after="0"/>
              <w:rPr>
                <w:b/>
                <w:vertAlign w:val="superscript"/>
              </w:rPr>
            </w:pPr>
            <w:r w:rsidRPr="00026179">
              <w:rPr>
                <w:rFonts w:hint="eastAsia"/>
                <w:b/>
              </w:rPr>
              <w:t>Type 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0</w:t>
            </w:r>
          </w:p>
        </w:tc>
        <w:tc>
          <w:tcPr>
            <w:tcW w:w="1344" w:type="dxa"/>
            <w:vAlign w:val="center"/>
          </w:tcPr>
          <w:p w:rsidR="001B120D" w:rsidRPr="00026179" w:rsidRDefault="001B120D" w:rsidP="00C42175">
            <w:pPr>
              <w:spacing w:after="0"/>
            </w:pPr>
            <w:r w:rsidRPr="00026179">
              <w:t>1</w:t>
            </w:r>
          </w:p>
        </w:tc>
        <w:tc>
          <w:tcPr>
            <w:tcW w:w="1529" w:type="dxa"/>
            <w:shd w:val="clear" w:color="auto" w:fill="auto"/>
            <w:vAlign w:val="center"/>
          </w:tcPr>
          <w:p w:rsidR="001B120D" w:rsidRPr="00026179" w:rsidRDefault="001B120D" w:rsidP="00C42175">
            <w:pPr>
              <w:spacing w:after="0"/>
            </w:pPr>
            <w:r w:rsidRPr="00026179">
              <w:t>3</w:t>
            </w:r>
          </w:p>
        </w:tc>
        <w:tc>
          <w:tcPr>
            <w:tcW w:w="1329" w:type="dxa"/>
            <w:vAlign w:val="center"/>
          </w:tcPr>
          <w:p w:rsidR="001B120D" w:rsidRPr="00026179" w:rsidRDefault="001B120D" w:rsidP="00C42175">
            <w:pPr>
              <w:spacing w:after="0"/>
            </w:pPr>
            <w:r w:rsidRPr="00026179">
              <w:t>2</w:t>
            </w:r>
          </w:p>
        </w:tc>
        <w:tc>
          <w:tcPr>
            <w:tcW w:w="567" w:type="dxa"/>
            <w:vAlign w:val="center"/>
          </w:tcPr>
          <w:p w:rsidR="001B120D" w:rsidRPr="00026179" w:rsidRDefault="001B120D" w:rsidP="00C42175">
            <w:pPr>
              <w:spacing w:after="0"/>
            </w:pPr>
            <w:r w:rsidRPr="00026179">
              <w:t>0</w:t>
            </w:r>
          </w:p>
        </w:tc>
        <w:tc>
          <w:tcPr>
            <w:tcW w:w="1276" w:type="dxa"/>
            <w:vAlign w:val="center"/>
          </w:tcPr>
          <w:p w:rsidR="001B120D" w:rsidRPr="00026179" w:rsidRDefault="001B120D" w:rsidP="00C42175">
            <w:pPr>
              <w:spacing w:after="0"/>
            </w:pPr>
            <w:r w:rsidRPr="00026179">
              <w:t>1</w:t>
            </w:r>
          </w:p>
        </w:tc>
        <w:tc>
          <w:tcPr>
            <w:tcW w:w="1485" w:type="dxa"/>
            <w:vAlign w:val="center"/>
          </w:tcPr>
          <w:p w:rsidR="001B120D" w:rsidRPr="00026179" w:rsidRDefault="001B120D" w:rsidP="00C42175">
            <w:pPr>
              <w:spacing w:after="0"/>
            </w:pPr>
            <w:r w:rsidRPr="00026179">
              <w:t>2</w:t>
            </w:r>
          </w:p>
        </w:tc>
        <w:tc>
          <w:tcPr>
            <w:tcW w:w="1486" w:type="dxa"/>
            <w:vAlign w:val="center"/>
          </w:tcPr>
          <w:p w:rsidR="001B120D" w:rsidRPr="00026179" w:rsidRDefault="001B120D" w:rsidP="00C42175">
            <w:pPr>
              <w:spacing w:after="0"/>
            </w:pPr>
            <w:r w:rsidRPr="00026179">
              <w:t>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1</w:t>
            </w:r>
          </w:p>
        </w:tc>
        <w:tc>
          <w:tcPr>
            <w:tcW w:w="1344" w:type="dxa"/>
            <w:vAlign w:val="center"/>
          </w:tcPr>
          <w:p w:rsidR="001B120D" w:rsidRPr="00026179" w:rsidRDefault="001B120D" w:rsidP="00C42175">
            <w:pPr>
              <w:spacing w:after="0"/>
            </w:pPr>
            <w:r w:rsidRPr="00026179">
              <w:t>0.5</w:t>
            </w:r>
          </w:p>
        </w:tc>
        <w:tc>
          <w:tcPr>
            <w:tcW w:w="1529" w:type="dxa"/>
            <w:shd w:val="clear" w:color="auto" w:fill="auto"/>
            <w:vAlign w:val="center"/>
          </w:tcPr>
          <w:p w:rsidR="001B120D" w:rsidRPr="00026179" w:rsidRDefault="001B120D" w:rsidP="00C42175">
            <w:pPr>
              <w:spacing w:after="0"/>
            </w:pPr>
            <w:r w:rsidRPr="00026179">
              <w:t>6</w:t>
            </w:r>
          </w:p>
        </w:tc>
        <w:tc>
          <w:tcPr>
            <w:tcW w:w="1329" w:type="dxa"/>
            <w:vAlign w:val="center"/>
          </w:tcPr>
          <w:p w:rsidR="001B120D" w:rsidRPr="00026179" w:rsidRDefault="001B120D" w:rsidP="00C42175">
            <w:pPr>
              <w:spacing w:after="0"/>
            </w:pPr>
            <w:r w:rsidRPr="00026179">
              <w:t>4</w:t>
            </w:r>
          </w:p>
        </w:tc>
        <w:tc>
          <w:tcPr>
            <w:tcW w:w="567" w:type="dxa"/>
            <w:vAlign w:val="center"/>
          </w:tcPr>
          <w:p w:rsidR="001B120D" w:rsidRPr="00026179" w:rsidRDefault="001B120D" w:rsidP="00C42175">
            <w:pPr>
              <w:spacing w:after="0"/>
            </w:pPr>
            <w:r w:rsidRPr="00026179">
              <w:t>1</w:t>
            </w:r>
          </w:p>
        </w:tc>
        <w:tc>
          <w:tcPr>
            <w:tcW w:w="1276" w:type="dxa"/>
            <w:vAlign w:val="center"/>
          </w:tcPr>
          <w:p w:rsidR="001B120D" w:rsidRPr="00026179" w:rsidRDefault="001B120D" w:rsidP="00C42175">
            <w:pPr>
              <w:spacing w:after="0"/>
            </w:pPr>
            <w:r w:rsidRPr="00026179">
              <w:t>0.5</w:t>
            </w:r>
          </w:p>
        </w:tc>
        <w:tc>
          <w:tcPr>
            <w:tcW w:w="1485" w:type="dxa"/>
            <w:vAlign w:val="center"/>
          </w:tcPr>
          <w:p w:rsidR="001B120D" w:rsidRPr="00026179" w:rsidRDefault="001B120D" w:rsidP="00C42175">
            <w:pPr>
              <w:spacing w:after="0"/>
            </w:pPr>
            <w:r w:rsidRPr="00026179">
              <w:t>4</w:t>
            </w:r>
          </w:p>
        </w:tc>
        <w:tc>
          <w:tcPr>
            <w:tcW w:w="1486" w:type="dxa"/>
            <w:vAlign w:val="center"/>
          </w:tcPr>
          <w:p w:rsidR="001B120D" w:rsidRPr="00026179" w:rsidRDefault="001B120D" w:rsidP="00C42175">
            <w:pPr>
              <w:spacing w:after="0"/>
            </w:pPr>
            <w:r w:rsidRPr="00026179">
              <w:t>3</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2</w:t>
            </w:r>
          </w:p>
        </w:tc>
        <w:tc>
          <w:tcPr>
            <w:tcW w:w="1344" w:type="dxa"/>
            <w:vAlign w:val="center"/>
          </w:tcPr>
          <w:p w:rsidR="001B120D" w:rsidRPr="00026179" w:rsidRDefault="001B120D" w:rsidP="00C42175">
            <w:pPr>
              <w:spacing w:after="0"/>
            </w:pPr>
            <w:r w:rsidRPr="00026179">
              <w:t>0.25</w:t>
            </w:r>
          </w:p>
        </w:tc>
        <w:tc>
          <w:tcPr>
            <w:tcW w:w="1529" w:type="dxa"/>
            <w:shd w:val="clear" w:color="auto" w:fill="auto"/>
            <w:vAlign w:val="center"/>
          </w:tcPr>
          <w:p w:rsidR="001B120D" w:rsidRPr="00026179" w:rsidRDefault="001B120D" w:rsidP="00C42175">
            <w:pPr>
              <w:spacing w:after="0"/>
            </w:pPr>
            <w:r w:rsidRPr="00026179">
              <w:t>12</w:t>
            </w:r>
          </w:p>
        </w:tc>
        <w:tc>
          <w:tcPr>
            <w:tcW w:w="1329" w:type="dxa"/>
            <w:vAlign w:val="center"/>
          </w:tcPr>
          <w:p w:rsidR="001B120D" w:rsidRPr="00026179" w:rsidRDefault="001B120D" w:rsidP="00C42175">
            <w:pPr>
              <w:spacing w:after="0"/>
            </w:pPr>
            <w:r w:rsidRPr="00026179">
              <w:t>8</w:t>
            </w:r>
          </w:p>
        </w:tc>
        <w:tc>
          <w:tcPr>
            <w:tcW w:w="567" w:type="dxa"/>
            <w:vAlign w:val="center"/>
          </w:tcPr>
          <w:p w:rsidR="001B120D" w:rsidRPr="00026179" w:rsidRDefault="001B120D" w:rsidP="00C42175">
            <w:pPr>
              <w:spacing w:after="0"/>
            </w:pPr>
            <w:r w:rsidRPr="00026179">
              <w:t>2</w:t>
            </w:r>
          </w:p>
        </w:tc>
        <w:tc>
          <w:tcPr>
            <w:tcW w:w="1276" w:type="dxa"/>
            <w:vAlign w:val="center"/>
          </w:tcPr>
          <w:p w:rsidR="001B120D" w:rsidRPr="00026179" w:rsidRDefault="001B120D" w:rsidP="00C42175">
            <w:pPr>
              <w:spacing w:after="0"/>
            </w:pPr>
            <w:r w:rsidRPr="00026179">
              <w:t>0.25</w:t>
            </w:r>
          </w:p>
        </w:tc>
        <w:tc>
          <w:tcPr>
            <w:tcW w:w="1485" w:type="dxa"/>
            <w:vAlign w:val="center"/>
          </w:tcPr>
          <w:p w:rsidR="001B120D" w:rsidRPr="00026179" w:rsidRDefault="001B120D" w:rsidP="00C42175">
            <w:pPr>
              <w:spacing w:after="0"/>
            </w:pPr>
            <w:r w:rsidRPr="00026179">
              <w:t>8</w:t>
            </w:r>
          </w:p>
        </w:tc>
        <w:tc>
          <w:tcPr>
            <w:tcW w:w="1486" w:type="dxa"/>
            <w:vAlign w:val="center"/>
          </w:tcPr>
          <w:p w:rsidR="001B120D" w:rsidRPr="00026179" w:rsidRDefault="001B120D" w:rsidP="00C42175">
            <w:pPr>
              <w:spacing w:after="0"/>
            </w:pPr>
            <w:r w:rsidRPr="00026179">
              <w:t>6</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3</w:t>
            </w:r>
          </w:p>
        </w:tc>
        <w:tc>
          <w:tcPr>
            <w:tcW w:w="1344" w:type="dxa"/>
            <w:vAlign w:val="center"/>
          </w:tcPr>
          <w:p w:rsidR="001B120D" w:rsidRPr="00026179" w:rsidRDefault="001B120D" w:rsidP="00C42175">
            <w:pPr>
              <w:spacing w:after="0"/>
            </w:pPr>
            <w:r w:rsidRPr="00026179">
              <w:t>0.125</w:t>
            </w:r>
          </w:p>
        </w:tc>
        <w:tc>
          <w:tcPr>
            <w:tcW w:w="1529" w:type="dxa"/>
            <w:shd w:val="clear" w:color="auto" w:fill="auto"/>
            <w:vAlign w:val="center"/>
          </w:tcPr>
          <w:p w:rsidR="001B120D" w:rsidRPr="00026179" w:rsidRDefault="001B120D" w:rsidP="00C42175">
            <w:pPr>
              <w:spacing w:after="0"/>
            </w:pPr>
            <w:r w:rsidRPr="00026179">
              <w:t>24</w:t>
            </w:r>
          </w:p>
        </w:tc>
        <w:tc>
          <w:tcPr>
            <w:tcW w:w="1329" w:type="dxa"/>
            <w:vAlign w:val="center"/>
          </w:tcPr>
          <w:p w:rsidR="001B120D" w:rsidRPr="00026179" w:rsidRDefault="001B120D" w:rsidP="00C42175">
            <w:pPr>
              <w:spacing w:after="0"/>
            </w:pPr>
            <w:r w:rsidRPr="00026179">
              <w:t>16</w:t>
            </w:r>
          </w:p>
        </w:tc>
        <w:tc>
          <w:tcPr>
            <w:tcW w:w="567" w:type="dxa"/>
            <w:vAlign w:val="center"/>
          </w:tcPr>
          <w:p w:rsidR="001B120D" w:rsidRPr="00026179" w:rsidRDefault="001B120D" w:rsidP="00C42175">
            <w:pPr>
              <w:spacing w:after="0"/>
            </w:pPr>
            <w:r w:rsidRPr="00026179">
              <w:t>3</w:t>
            </w:r>
          </w:p>
        </w:tc>
        <w:tc>
          <w:tcPr>
            <w:tcW w:w="1276" w:type="dxa"/>
            <w:vAlign w:val="center"/>
          </w:tcPr>
          <w:p w:rsidR="001B120D" w:rsidRPr="00026179" w:rsidRDefault="001B120D" w:rsidP="00C42175">
            <w:pPr>
              <w:spacing w:after="0"/>
            </w:pPr>
            <w:r w:rsidRPr="00026179">
              <w:t>0.125</w:t>
            </w:r>
          </w:p>
        </w:tc>
        <w:tc>
          <w:tcPr>
            <w:tcW w:w="1485" w:type="dxa"/>
            <w:vAlign w:val="center"/>
          </w:tcPr>
          <w:p w:rsidR="001B120D" w:rsidRPr="00026179" w:rsidRDefault="001B120D" w:rsidP="00C42175">
            <w:pPr>
              <w:spacing w:after="0"/>
            </w:pPr>
            <w:r w:rsidRPr="00026179">
              <w:t>16</w:t>
            </w:r>
          </w:p>
        </w:tc>
        <w:tc>
          <w:tcPr>
            <w:tcW w:w="1486" w:type="dxa"/>
            <w:vAlign w:val="center"/>
          </w:tcPr>
          <w:p w:rsidR="001B120D" w:rsidRPr="00026179" w:rsidRDefault="001B120D" w:rsidP="00C42175">
            <w:pPr>
              <w:spacing w:after="0"/>
            </w:pPr>
            <w:r w:rsidRPr="00026179">
              <w:t>12</w:t>
            </w:r>
          </w:p>
        </w:tc>
      </w:tr>
    </w:tbl>
    <w:p w:rsidR="001B120D" w:rsidRPr="00026179" w:rsidRDefault="001B120D" w:rsidP="001B120D">
      <w:pPr>
        <w:rPr>
          <w:b/>
        </w:rPr>
      </w:pPr>
    </w:p>
    <w:p w:rsidR="001B120D" w:rsidRPr="00026179" w:rsidRDefault="001B120D" w:rsidP="001B120D">
      <w:pPr>
        <w:rPr>
          <w:b/>
        </w:rPr>
      </w:pPr>
      <w:r>
        <w:fldChar w:fldCharType="begin"/>
      </w:r>
      <w:r>
        <w:instrText xml:space="preserve"> REF _Ref513557543 \h  \* MERGEFORMAT </w:instrText>
      </w:r>
      <w:r>
        <w:fldChar w:fldCharType="separate"/>
      </w:r>
      <w:r w:rsidRPr="00026179">
        <w:rPr>
          <w:b/>
        </w:rPr>
        <w:t>Proposal 2: The delay of BWP switching involving only baseband parameter changes follows the delay of scenario 1 for both Type A and Type B UE.</w:t>
      </w:r>
      <w:r>
        <w:fldChar w:fldCharType="end"/>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699" w:history="1">
        <w:r w:rsidR="001B120D">
          <w:rPr>
            <w:rStyle w:val="Hyperlink"/>
            <w:rFonts w:ascii="Arial" w:hAnsi="Arial" w:cs="Arial"/>
            <w:b/>
            <w:sz w:val="24"/>
          </w:rPr>
          <w:t>R4-1811258</w:t>
        </w:r>
      </w:hyperlink>
      <w:r w:rsidR="001B120D">
        <w:rPr>
          <w:b/>
        </w:rPr>
        <w:tab/>
        <w:t xml:space="preserve">BWP switching time for baseband parameter change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CA687A" w:rsidRDefault="001B120D" w:rsidP="001B120D">
      <w:r w:rsidRPr="00CA687A">
        <w:t xml:space="preserve">Proposal 1: Baseband parameter change of timing params (K0/K1/K2) should be under scenario 4. </w:t>
      </w:r>
    </w:p>
    <w:p w:rsidR="001B120D" w:rsidRPr="00CA687A" w:rsidRDefault="001B120D" w:rsidP="001B120D">
      <w:pPr>
        <w:rPr>
          <w:lang w:eastAsia="zh-CN"/>
        </w:rPr>
      </w:pPr>
      <w:r w:rsidRPr="00CA687A">
        <w:t>Proposal 2: All baseband parameter change, except for timing parameters, should be under the slo</w:t>
      </w:r>
      <w:r>
        <w:t>w switching time of scenario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944AFA">
        <w:rPr>
          <w:rFonts w:hint="eastAsia"/>
        </w:rPr>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BWP </w:t>
      </w:r>
      <w:r w:rsidRPr="00944AFA">
        <w:rPr>
          <w:rFonts w:ascii="Times New Roman" w:hAnsi="Times New Roman"/>
          <w:lang w:val="en-GB" w:eastAsia="zh-CN"/>
        </w:rPr>
        <w:t>switching</w:t>
      </w:r>
      <w:r w:rsidRPr="00944AFA">
        <w:rPr>
          <w:rFonts w:ascii="Times New Roman" w:hAnsi="Times New Roman"/>
          <w:lang w:eastAsia="zh-CN"/>
        </w:rPr>
        <w:t xml:space="preserve"> delay</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Revisit delay values</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Style w:val="TableGrid"/>
        <w:tblW w:w="0" w:type="auto"/>
        <w:jc w:val="center"/>
        <w:tblLook w:val="04A0" w:firstRow="1" w:lastRow="0" w:firstColumn="1" w:lastColumn="0" w:noHBand="0" w:noVBand="1"/>
      </w:tblPr>
      <w:tblGrid>
        <w:gridCol w:w="772"/>
        <w:gridCol w:w="1161"/>
        <w:gridCol w:w="1161"/>
        <w:gridCol w:w="1128"/>
        <w:gridCol w:w="4348"/>
      </w:tblGrid>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 xml:space="preserve">Option </w:t>
            </w:r>
          </w:p>
        </w:tc>
        <w:tc>
          <w:tcPr>
            <w:tcW w:w="1161" w:type="dxa"/>
            <w:vAlign w:val="center"/>
          </w:tcPr>
          <w:p w:rsidR="001B120D" w:rsidRPr="00944AFA" w:rsidRDefault="001B120D" w:rsidP="00C42175">
            <w:pPr>
              <w:spacing w:after="0"/>
              <w:rPr>
                <w:lang w:val="en-US"/>
              </w:rPr>
            </w:pPr>
            <w:r w:rsidRPr="00944AFA">
              <w:rPr>
                <w:lang w:val="en-US"/>
              </w:rPr>
              <w:t>Type 1</w:t>
            </w:r>
          </w:p>
        </w:tc>
        <w:tc>
          <w:tcPr>
            <w:tcW w:w="1161" w:type="dxa"/>
            <w:vAlign w:val="center"/>
          </w:tcPr>
          <w:p w:rsidR="001B120D" w:rsidRPr="00944AFA" w:rsidRDefault="001B120D" w:rsidP="00C42175">
            <w:pPr>
              <w:spacing w:after="0"/>
              <w:rPr>
                <w:lang w:val="en-US"/>
              </w:rPr>
            </w:pPr>
            <w:r w:rsidRPr="00944AFA">
              <w:rPr>
                <w:lang w:val="en-US"/>
              </w:rPr>
              <w:t>Type 2</w:t>
            </w:r>
          </w:p>
        </w:tc>
        <w:tc>
          <w:tcPr>
            <w:tcW w:w="1128" w:type="dxa"/>
            <w:vAlign w:val="center"/>
          </w:tcPr>
          <w:p w:rsidR="001B120D" w:rsidRPr="00944AFA" w:rsidRDefault="001B120D" w:rsidP="00C42175">
            <w:pPr>
              <w:spacing w:after="0"/>
              <w:rPr>
                <w:lang w:val="en-US"/>
              </w:rPr>
            </w:pPr>
            <w:r w:rsidRPr="00944AFA">
              <w:rPr>
                <w:lang w:val="en-US"/>
              </w:rPr>
              <w:t>Type 3</w:t>
            </w:r>
          </w:p>
        </w:tc>
        <w:tc>
          <w:tcPr>
            <w:tcW w:w="4348" w:type="dxa"/>
            <w:vAlign w:val="center"/>
          </w:tcPr>
          <w:p w:rsidR="001B120D" w:rsidRPr="00944AFA" w:rsidRDefault="001B120D" w:rsidP="00C42175">
            <w:pPr>
              <w:spacing w:after="0"/>
              <w:rPr>
                <w:lang w:val="en-US"/>
              </w:rPr>
            </w:pPr>
            <w:r w:rsidRPr="00944AFA">
              <w:rPr>
                <w:lang w:val="en-US"/>
              </w:rPr>
              <w:t>company</w:t>
            </w:r>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1</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Huawei (</w:t>
            </w:r>
            <w:hyperlink r:id="rId1700" w:history="1">
              <w:r>
                <w:rPr>
                  <w:rStyle w:val="Hyperlink"/>
                  <w:lang w:val="en-US"/>
                </w:rPr>
                <w:t>R4-1810664),</w:t>
              </w:r>
            </w:hyperlink>
            <w:r w:rsidRPr="00944AFA">
              <w:rPr>
                <w:lang w:val="en-US"/>
              </w:rPr>
              <w:t xml:space="preserve"> Nokia (</w:t>
            </w:r>
            <w:hyperlink r:id="rId1701" w:history="1">
              <w:r>
                <w:rPr>
                  <w:rStyle w:val="Hyperlink"/>
                  <w:lang w:val="en-US"/>
                </w:rPr>
                <w:t>R4-1811124)</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2</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MediaTek (</w:t>
            </w:r>
            <w:hyperlink r:id="rId1702" w:history="1">
              <w:r>
                <w:rPr>
                  <w:rStyle w:val="Hyperlink"/>
                  <w:lang w:val="en-US"/>
                </w:rPr>
                <w:t>R4-1810021),</w:t>
              </w:r>
            </w:hyperlink>
            <w:r w:rsidRPr="00944AFA">
              <w:rPr>
                <w:lang w:val="en-US"/>
              </w:rPr>
              <w:t xml:space="preserve"> Ericsson (</w:t>
            </w:r>
            <w:hyperlink r:id="rId1703" w:history="1">
              <w:r>
                <w:rPr>
                  <w:rStyle w:val="Hyperlink"/>
                  <w:lang w:val="en-US"/>
                </w:rPr>
                <w:t>R4-1810773)</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3</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Intel (</w:t>
            </w:r>
            <w:hyperlink r:id="rId1704" w:history="1">
              <w:r>
                <w:rPr>
                  <w:rStyle w:val="Hyperlink"/>
                  <w:lang w:val="en-US"/>
                </w:rPr>
                <w:t>R4-1809875)</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4</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Samsung (</w:t>
            </w:r>
            <w:hyperlink r:id="rId1705" w:history="1">
              <w:r>
                <w:rPr>
                  <w:rStyle w:val="Hyperlink"/>
                  <w:lang w:val="en-US"/>
                </w:rPr>
                <w:t>R4-1809932)</w:t>
              </w:r>
            </w:hyperlink>
          </w:p>
        </w:tc>
      </w:tr>
    </w:tbl>
    <w:p w:rsidR="001B120D" w:rsidRPr="00944AFA"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Type 2 requirement unchanged.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More discussions are needed on revising Type 1 or adding Type 3</w:t>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2: Definition of delay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w:t>
      </w:r>
      <w:r>
        <w:rPr>
          <w:rFonts w:ascii="Times New Roman" w:hAnsi="Times New Roman" w:hint="eastAsia"/>
          <w:lang w:eastAsia="zh-CN"/>
        </w:rPr>
        <w:t xml:space="preserve">: </w:t>
      </w:r>
      <w:r w:rsidRPr="00944AFA">
        <w:rPr>
          <w:rFonts w:ascii="Times New Roman" w:hAnsi="Times New Roman"/>
          <w:lang w:eastAsia="zh-CN"/>
        </w:rPr>
        <w:t>Without considering OFDM symbols carrying DCI with BWP switch request: Intel (</w:t>
      </w:r>
      <w:hyperlink r:id="rId1706" w:history="1">
        <w:r>
          <w:rPr>
            <w:rStyle w:val="Hyperlink"/>
            <w:rFonts w:ascii="Times New Roman" w:hAnsi="Times New Roman"/>
            <w:lang w:eastAsia="zh-CN"/>
          </w:rPr>
          <w:t>R4-1809875)</w:t>
        </w:r>
      </w:hyperlink>
      <w:r w:rsidRPr="00944AFA">
        <w:rPr>
          <w:rFonts w:ascii="Times New Roman" w:hAnsi="Times New Roman"/>
          <w:lang w:eastAsia="zh-CN"/>
        </w:rPr>
        <w:t xml:space="preserve"> </w:t>
      </w:r>
    </w:p>
    <w:p w:rsidR="001B120D" w:rsidRPr="00944AFA" w:rsidRDefault="001B120D" w:rsidP="001B120D">
      <w:pPr>
        <w:jc w:val="center"/>
        <w:rPr>
          <w:lang w:val="en-US" w:eastAsia="zh-CN"/>
        </w:rPr>
      </w:pPr>
      <w:r w:rsidRPr="00944AFA">
        <w:rPr>
          <w:lang w:val="en-US" w:eastAsia="zh-CN"/>
        </w:rPr>
        <w:object w:dxaOrig="10336" w:dyaOrig="4186">
          <v:shape id="_x0000_i1071" type="#_x0000_t75" style="width:332.95pt;height:133.65pt" o:ole="">
            <v:imagedata r:id="rId1707" o:title=""/>
          </v:shape>
          <o:OLEObject Type="Embed" ProgID="Visio.Drawing.15" ShapeID="_x0000_i1071" DrawAspect="Content" ObjectID="_1599565400" r:id="rId1708"/>
        </w:objec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Option </w:t>
      </w:r>
      <w:r>
        <w:rPr>
          <w:rFonts w:ascii="Times New Roman" w:hAnsi="Times New Roman"/>
          <w:lang w:eastAsia="zh-CN"/>
        </w:rPr>
        <w:t xml:space="preserve">2 </w:t>
      </w:r>
      <w:r w:rsidRPr="00944AFA">
        <w:rPr>
          <w:rFonts w:ascii="Times New Roman" w:hAnsi="Times New Roman"/>
          <w:lang w:eastAsia="zh-CN"/>
        </w:rPr>
        <w:t>With considering OFDM symbols carrying DCI with BWP switch request: MediaTek (</w:t>
      </w:r>
      <w:hyperlink r:id="rId1709" w:history="1">
        <w:r>
          <w:rPr>
            <w:rStyle w:val="Hyperlink"/>
            <w:rFonts w:ascii="Times New Roman" w:hAnsi="Times New Roman"/>
            <w:lang w:eastAsia="zh-CN"/>
          </w:rPr>
          <w:t>R4-1810021)</w:t>
        </w:r>
      </w:hyperlink>
    </w:p>
    <w:p w:rsidR="001B120D" w:rsidRPr="00944AFA" w:rsidRDefault="001B120D" w:rsidP="001B120D">
      <w:pPr>
        <w:jc w:val="center"/>
        <w:rPr>
          <w:lang w:val="en-US" w:eastAsia="zh-CN"/>
        </w:rPr>
      </w:pPr>
      <w:r w:rsidRPr="00944AFA">
        <w:rPr>
          <w:noProof/>
          <w:lang w:val="en-US" w:eastAsia="zh-CN"/>
        </w:rPr>
        <w:drawing>
          <wp:inline distT="0" distB="0" distL="0" distR="0" wp14:anchorId="05EE013B" wp14:editId="16B1D914">
            <wp:extent cx="4859522" cy="1513840"/>
            <wp:effectExtent l="0" t="0" r="0" b="0"/>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4882821" cy="1521098"/>
                    </a:xfrm>
                    <a:prstGeom prst="rect">
                      <a:avLst/>
                    </a:prstGeom>
                    <a:noFill/>
                    <a:ln>
                      <a:noFill/>
                    </a:ln>
                  </pic:spPr>
                </pic:pic>
              </a:graphicData>
            </a:graphic>
          </wp:inline>
        </w:drawing>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3: Delay for BWP switching involving only baseband parameters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Follow scenario 4: Mediatek (</w:t>
      </w:r>
      <w:hyperlink r:id="rId1711" w:history="1">
        <w:r>
          <w:rPr>
            <w:rStyle w:val="Hyperlink"/>
            <w:rFonts w:ascii="Times New Roman" w:hAnsi="Times New Roman"/>
            <w:lang w:eastAsia="zh-CN"/>
          </w:rPr>
          <w:t>R4-1810021)</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Follow scenario 1: Huawei (</w:t>
      </w:r>
      <w:hyperlink r:id="rId1712" w:history="1">
        <w:r>
          <w:rPr>
            <w:rStyle w:val="Hyperlink"/>
            <w:rFonts w:ascii="Times New Roman" w:hAnsi="Times New Roman"/>
            <w:lang w:eastAsia="zh-CN"/>
          </w:rPr>
          <w:t>R4-1810664)</w:t>
        </w:r>
      </w:hyperlink>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3 - Timing parameters (K0/K1/K2) follow scenario 4. Others follow scenario 1: Qualcomm (</w:t>
      </w:r>
      <w:hyperlink r:id="rId1713" w:history="1">
        <w:r>
          <w:rPr>
            <w:rStyle w:val="Hyperlink"/>
            <w:rFonts w:ascii="Times New Roman" w:hAnsi="Times New Roman"/>
            <w:lang w:eastAsia="zh-CN"/>
          </w:rPr>
          <w:t>R4-1811258)</w:t>
        </w:r>
      </w:hyperlink>
    </w:p>
    <w:p w:rsidR="001B120D" w:rsidRPr="00944AFA" w:rsidRDefault="001B120D" w:rsidP="001B120D">
      <w:pPr>
        <w:rPr>
          <w:lang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4: RRC-based BWP switching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Define requirements for RRC-based BWP switch: OPPO (</w:t>
      </w:r>
      <w:hyperlink r:id="rId1714" w:history="1">
        <w:r>
          <w:rPr>
            <w:rStyle w:val="Hyperlink"/>
            <w:rFonts w:ascii="Times New Roman" w:hAnsi="Times New Roman"/>
            <w:lang w:eastAsia="zh-CN"/>
          </w:rPr>
          <w:t>R4-1810349)</w:t>
        </w:r>
      </w:hyperlink>
      <w:r w:rsidRPr="00944AFA">
        <w:rPr>
          <w:rFonts w:ascii="Times New Roman" w:hAnsi="Times New Roman"/>
          <w:lang w:eastAsia="zh-CN"/>
        </w:rPr>
        <w:t xml:space="preserve">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Define requirements for RRC-based BWP switch taking into consideration ongoing discussions in RAN2: Nokia (</w:t>
      </w:r>
      <w:hyperlink r:id="rId1715" w:history="1">
        <w:r>
          <w:rPr>
            <w:rStyle w:val="Hyperlink"/>
            <w:rFonts w:ascii="Times New Roman" w:hAnsi="Times New Roman"/>
            <w:lang w:eastAsia="zh-CN"/>
          </w:rPr>
          <w:t>R4-1811124)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Tentative agreement: Wait for RAN2 decision on whether different RRC delays are defined for RRC processing time with and without BWP switching</w:t>
      </w:r>
    </w:p>
    <w:p w:rsidR="001B120D" w:rsidRPr="00944AFA" w:rsidRDefault="001B120D" w:rsidP="001B120D">
      <w:pPr>
        <w:rPr>
          <w:lang w:val="en-US" w:eastAsia="zh-CN"/>
        </w:rPr>
      </w:pPr>
    </w:p>
    <w:p w:rsidR="001B120D" w:rsidRPr="00944AFA"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Interruption due to BWP switching</w:t>
      </w: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Whether additional interruption time is needed for AGC tuning intra-band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Yes with duration TBD: Intel (</w:t>
      </w:r>
      <w:hyperlink r:id="rId1716" w:history="1">
        <w:r>
          <w:rPr>
            <w:rStyle w:val="Hyperlink"/>
            <w:rFonts w:ascii="Times New Roman" w:hAnsi="Times New Roman"/>
            <w:lang w:eastAsia="zh-CN"/>
          </w:rPr>
          <w:t>R4-1809876)</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Yes with SMTC duration: Ericsson (</w:t>
      </w:r>
      <w:hyperlink r:id="rId1717" w:history="1">
        <w:r>
          <w:rPr>
            <w:rStyle w:val="Hyperlink"/>
            <w:rFonts w:ascii="Times New Roman" w:hAnsi="Times New Roman"/>
            <w:lang w:eastAsia="zh-CN"/>
          </w:rPr>
          <w:t>R4-1810774)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3 - No: MediaTek (</w:t>
      </w:r>
      <w:hyperlink r:id="rId1718" w:history="1">
        <w:r>
          <w:rPr>
            <w:rStyle w:val="Hyperlink"/>
            <w:rFonts w:ascii="Times New Roman" w:hAnsi="Times New Roman"/>
            <w:lang w:eastAsia="zh-CN"/>
          </w:rPr>
          <w:t>R4-1810022)</w:t>
        </w:r>
      </w:hyperlink>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lastRenderedPageBreak/>
        <w:t>Topic 2</w:t>
      </w:r>
      <w:r>
        <w:rPr>
          <w:rFonts w:ascii="Times New Roman" w:hAnsi="Times New Roman"/>
          <w:lang w:eastAsia="zh-CN"/>
        </w:rPr>
        <w:t xml:space="preserve">: </w:t>
      </w:r>
      <w:r w:rsidRPr="00944AFA">
        <w:rPr>
          <w:rFonts w:ascii="Times New Roman" w:hAnsi="Times New Roman"/>
          <w:lang w:eastAsia="zh-CN"/>
        </w:rPr>
        <w:t>interruption requirement for NR activated serving cells inter-band NR–CA (for both EN-DC and SA)</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Note: only synchronous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gridCol w:w="2268"/>
      </w:tblGrid>
      <w:tr w:rsidR="001B120D" w:rsidRPr="00944AFA" w:rsidTr="00C42175">
        <w:trPr>
          <w:trHeight w:val="20"/>
          <w:jc w:val="center"/>
        </w:trPr>
        <w:tc>
          <w:tcPr>
            <w:tcW w:w="624" w:type="dxa"/>
            <w:vMerge w:val="restart"/>
            <w:shd w:val="clear" w:color="auto" w:fill="auto"/>
            <w:vAlign w:val="center"/>
          </w:tcPr>
          <w:p w:rsidR="001B120D" w:rsidRPr="00944AFA" w:rsidRDefault="001B120D" w:rsidP="00C42175">
            <w:pPr>
              <w:spacing w:after="0"/>
              <w:jc w:val="center"/>
              <w:rPr>
                <w:lang w:val="en-US" w:eastAsia="zh-CN"/>
              </w:rPr>
            </w:pPr>
            <w:r w:rsidRPr="00944AFA">
              <w:rPr>
                <w:noProof/>
                <w:lang w:val="en-US" w:eastAsia="zh-CN"/>
              </w:rPr>
              <w:drawing>
                <wp:inline distT="0" distB="0" distL="0" distR="0" wp14:anchorId="3FE180EC" wp14:editId="491BC177">
                  <wp:extent cx="143510" cy="159385"/>
                  <wp:effectExtent l="0" t="0" r="889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Merge w:val="restart"/>
            <w:vAlign w:val="center"/>
          </w:tcPr>
          <w:p w:rsidR="001B120D" w:rsidRPr="00944AFA" w:rsidRDefault="001B120D" w:rsidP="00C42175">
            <w:pPr>
              <w:spacing w:after="0"/>
              <w:jc w:val="center"/>
              <w:rPr>
                <w:lang w:val="en-US" w:eastAsia="zh-CN"/>
              </w:rPr>
            </w:pPr>
            <w:r w:rsidRPr="00944AFA">
              <w:rPr>
                <w:lang w:val="en-US" w:eastAsia="zh-CN"/>
              </w:rPr>
              <w:t>NR Slot length (ms)</w:t>
            </w:r>
          </w:p>
        </w:tc>
        <w:tc>
          <w:tcPr>
            <w:tcW w:w="4536" w:type="dxa"/>
            <w:gridSpan w:val="2"/>
            <w:vAlign w:val="center"/>
          </w:tcPr>
          <w:p w:rsidR="001B120D" w:rsidRPr="00944AFA" w:rsidRDefault="001B120D" w:rsidP="00C42175">
            <w:pPr>
              <w:spacing w:after="0"/>
              <w:jc w:val="center"/>
              <w:rPr>
                <w:lang w:val="en-US" w:eastAsia="zh-CN"/>
              </w:rPr>
            </w:pPr>
            <w:r w:rsidRPr="00944AFA">
              <w:rPr>
                <w:lang w:val="en-US" w:eastAsia="zh-CN"/>
              </w:rPr>
              <w:t>Interruption length (slot)</w:t>
            </w:r>
          </w:p>
        </w:tc>
      </w:tr>
      <w:tr w:rsidR="001B120D" w:rsidRPr="00944AFA" w:rsidTr="00C42175">
        <w:trPr>
          <w:trHeight w:val="20"/>
          <w:jc w:val="center"/>
        </w:trPr>
        <w:tc>
          <w:tcPr>
            <w:tcW w:w="624" w:type="dxa"/>
            <w:vMerge/>
            <w:shd w:val="clear" w:color="auto" w:fill="auto"/>
            <w:vAlign w:val="center"/>
          </w:tcPr>
          <w:p w:rsidR="001B120D" w:rsidRPr="00944AFA" w:rsidRDefault="001B120D" w:rsidP="00C42175">
            <w:pPr>
              <w:spacing w:after="0"/>
              <w:jc w:val="center"/>
              <w:rPr>
                <w:lang w:val="en-US" w:eastAsia="zh-CN"/>
              </w:rPr>
            </w:pPr>
          </w:p>
        </w:tc>
        <w:tc>
          <w:tcPr>
            <w:tcW w:w="1247" w:type="dxa"/>
            <w:vMerge/>
            <w:vAlign w:val="center"/>
          </w:tcPr>
          <w:p w:rsidR="001B120D" w:rsidRPr="00944AFA" w:rsidRDefault="001B120D" w:rsidP="00C42175">
            <w:pPr>
              <w:spacing w:after="0"/>
              <w:jc w:val="center"/>
              <w:rPr>
                <w:lang w:val="en-US" w:eastAsia="zh-CN"/>
              </w:rPr>
            </w:pPr>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1</w:t>
            </w:r>
          </w:p>
          <w:p w:rsidR="001B120D" w:rsidRPr="00944AFA" w:rsidRDefault="001B120D" w:rsidP="00C42175">
            <w:pPr>
              <w:spacing w:after="0"/>
              <w:jc w:val="center"/>
              <w:rPr>
                <w:lang w:val="en-US" w:eastAsia="zh-CN"/>
              </w:rPr>
            </w:pPr>
            <w:r w:rsidRPr="00944AFA">
              <w:rPr>
                <w:lang w:val="en-US" w:eastAsia="zh-CN"/>
              </w:rPr>
              <w:t>Intel (</w:t>
            </w:r>
            <w:hyperlink r:id="rId1719" w:history="1">
              <w:r>
                <w:rPr>
                  <w:rStyle w:val="Hyperlink"/>
                  <w:lang w:val="en-US" w:eastAsia="zh-CN"/>
                </w:rPr>
                <w:t>R4-1809876)</w:t>
              </w:r>
            </w:hyperlink>
          </w:p>
          <w:p w:rsidR="001B120D" w:rsidRPr="00944AFA" w:rsidRDefault="001B120D" w:rsidP="00C42175">
            <w:pPr>
              <w:spacing w:after="0"/>
              <w:jc w:val="center"/>
              <w:rPr>
                <w:lang w:val="en-US" w:eastAsia="zh-CN"/>
              </w:rPr>
            </w:pPr>
            <w:r w:rsidRPr="00944AFA">
              <w:rPr>
                <w:lang w:val="en-US" w:eastAsia="zh-CN"/>
              </w:rPr>
              <w:t>MediaTek (</w:t>
            </w:r>
            <w:hyperlink r:id="rId1720" w:history="1">
              <w:r>
                <w:rPr>
                  <w:rStyle w:val="Hyperlink"/>
                  <w:lang w:val="en-US" w:eastAsia="zh-CN"/>
                </w:rPr>
                <w:t>R4-1810022)</w:t>
              </w:r>
            </w:hyperlink>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2</w:t>
            </w:r>
          </w:p>
          <w:p w:rsidR="001B120D" w:rsidRPr="00944AFA" w:rsidRDefault="001B120D" w:rsidP="00C42175">
            <w:pPr>
              <w:spacing w:after="0"/>
              <w:jc w:val="center"/>
              <w:rPr>
                <w:lang w:val="en-US" w:eastAsia="zh-CN"/>
              </w:rPr>
            </w:pPr>
            <w:r w:rsidRPr="00944AFA">
              <w:rPr>
                <w:lang w:val="en-US" w:eastAsia="zh-CN"/>
              </w:rPr>
              <w:t>Ericsson (</w:t>
            </w:r>
            <w:hyperlink r:id="rId1721" w:history="1">
              <w:r>
                <w:rPr>
                  <w:rStyle w:val="Hyperlink"/>
                  <w:lang w:val="en-US" w:eastAsia="zh-CN"/>
                </w:rPr>
                <w:t>R4-1810774)</w:t>
              </w:r>
            </w:hyperlink>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0</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2</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2</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5</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4</w:t>
            </w:r>
          </w:p>
        </w:tc>
      </w:tr>
    </w:tbl>
    <w:p w:rsidR="001B120D" w:rsidRPr="00944AFA" w:rsidRDefault="001B120D" w:rsidP="001B120D">
      <w:pPr>
        <w:rPr>
          <w:lang w:eastAsia="zh-CN"/>
        </w:rPr>
      </w:pP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tblGrid>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noProof/>
                <w:lang w:val="en-US" w:eastAsia="zh-CN"/>
              </w:rPr>
              <w:drawing>
                <wp:inline distT="0" distB="0" distL="0" distR="0" wp14:anchorId="48D9C301" wp14:editId="651ACFDB">
                  <wp:extent cx="143510" cy="159385"/>
                  <wp:effectExtent l="0" t="0" r="889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Align w:val="center"/>
          </w:tcPr>
          <w:p w:rsidR="001B120D" w:rsidRPr="00944AFA" w:rsidRDefault="001B120D" w:rsidP="00C42175">
            <w:pPr>
              <w:spacing w:after="0"/>
              <w:rPr>
                <w:lang w:val="en-US" w:eastAsia="zh-CN"/>
              </w:rPr>
            </w:pPr>
            <w:r w:rsidRPr="00944AFA">
              <w:rPr>
                <w:lang w:val="en-US" w:eastAsia="zh-CN"/>
              </w:rPr>
              <w:t>NR Slot length (ms)</w:t>
            </w:r>
          </w:p>
        </w:tc>
        <w:tc>
          <w:tcPr>
            <w:tcW w:w="2268" w:type="dxa"/>
            <w:vAlign w:val="center"/>
          </w:tcPr>
          <w:p w:rsidR="001B120D" w:rsidRPr="00944AFA" w:rsidRDefault="001B120D" w:rsidP="00C42175">
            <w:pPr>
              <w:spacing w:after="0"/>
              <w:rPr>
                <w:lang w:val="en-US" w:eastAsia="zh-CN"/>
              </w:rPr>
            </w:pPr>
            <w:r w:rsidRPr="00944AFA">
              <w:rPr>
                <w:lang w:val="en-US" w:eastAsia="zh-CN"/>
              </w:rPr>
              <w:t>Interruption length (slot)</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0</w:t>
            </w:r>
          </w:p>
        </w:tc>
        <w:tc>
          <w:tcPr>
            <w:tcW w:w="1247" w:type="dxa"/>
            <w:vAlign w:val="center"/>
          </w:tcPr>
          <w:p w:rsidR="001B120D" w:rsidRPr="00944AFA" w:rsidRDefault="001B120D" w:rsidP="00C42175">
            <w:pPr>
              <w:spacing w:after="0"/>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c>
          <w:tcPr>
            <w:tcW w:w="1247" w:type="dxa"/>
            <w:vAlign w:val="center"/>
          </w:tcPr>
          <w:p w:rsidR="001B120D" w:rsidRPr="00944AFA" w:rsidRDefault="001B120D" w:rsidP="00C42175">
            <w:pPr>
              <w:spacing w:after="0"/>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2</w:t>
            </w:r>
          </w:p>
        </w:tc>
        <w:tc>
          <w:tcPr>
            <w:tcW w:w="1247" w:type="dxa"/>
            <w:vAlign w:val="center"/>
          </w:tcPr>
          <w:p w:rsidR="001B120D" w:rsidRPr="00944AFA" w:rsidRDefault="001B120D" w:rsidP="00C42175">
            <w:pPr>
              <w:spacing w:after="0"/>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c>
          <w:tcPr>
            <w:tcW w:w="1247" w:type="dxa"/>
            <w:vAlign w:val="center"/>
          </w:tcPr>
          <w:p w:rsidR="001B120D" w:rsidRPr="00944AFA" w:rsidRDefault="001B120D" w:rsidP="00C42175">
            <w:pPr>
              <w:spacing w:after="0"/>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5</w:t>
            </w:r>
          </w:p>
        </w:tc>
      </w:tr>
    </w:tbl>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Topic 3: </w:t>
      </w:r>
      <w:r w:rsidRPr="00944AFA">
        <w:rPr>
          <w:rFonts w:ascii="Times New Roman" w:hAnsi="Times New Roman"/>
          <w:lang w:eastAsia="zh-CN"/>
        </w:rPr>
        <w:t>Whether BWP switching involving only SCS changing is allowed to cause interruption</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lang w:eastAsia="zh-CN"/>
        </w:rPr>
      </w:pPr>
      <w:r w:rsidRPr="00944AFA">
        <w:rPr>
          <w:rFonts w:ascii="Times New Roman" w:hAnsi="Times New Roman"/>
          <w:lang w:eastAsia="zh-CN"/>
        </w:rPr>
        <w:t>Yes: MediaTek (</w:t>
      </w:r>
      <w:hyperlink r:id="rId1722" w:history="1">
        <w:r>
          <w:rPr>
            <w:rStyle w:val="Hyperlink"/>
            <w:rFonts w:ascii="Times New Roman" w:hAnsi="Times New Roman"/>
            <w:lang w:eastAsia="zh-CN"/>
          </w:rPr>
          <w:t>R4-1810022)</w:t>
        </w:r>
      </w:hyperlink>
      <w:r w:rsidRPr="00944AFA">
        <w:rPr>
          <w:rFonts w:hint="eastAsia"/>
          <w:lang w:eastAsia="zh-CN"/>
        </w:rPr>
        <w:t xml:space="preserve"> </w:t>
      </w:r>
    </w:p>
    <w:p w:rsidR="001B120D" w:rsidRDefault="001B120D" w:rsidP="001B120D">
      <w:pPr>
        <w:rPr>
          <w:lang w:eastAsia="zh-CN"/>
        </w:rPr>
      </w:pPr>
    </w:p>
    <w:p w:rsidR="001B120D" w:rsidRPr="00944AFA" w:rsidRDefault="001B120D" w:rsidP="001B120D">
      <w:pPr>
        <w:rPr>
          <w:lang w:eastAsia="zh-CN"/>
        </w:rPr>
      </w:pPr>
      <w:r>
        <w:rPr>
          <w:rFonts w:hint="eastAsia"/>
          <w:lang w:eastAsia="zh-CN"/>
        </w:rPr>
        <w:t>-----------------------------------------------------------------------------------------------------------------------------</w:t>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t>BWP switching delay</w:t>
      </w:r>
    </w:p>
    <w:p w:rsidR="001B120D" w:rsidRDefault="00A470A4" w:rsidP="001B120D">
      <w:pPr>
        <w:rPr>
          <w:i/>
        </w:rPr>
      </w:pPr>
      <w:hyperlink r:id="rId1723" w:history="1">
        <w:r w:rsidR="001B120D">
          <w:rPr>
            <w:rStyle w:val="Hyperlink"/>
            <w:rFonts w:ascii="Arial" w:hAnsi="Arial" w:cs="Arial"/>
            <w:b/>
            <w:sz w:val="24"/>
          </w:rPr>
          <w:t>R4-1809875</w:t>
        </w:r>
      </w:hyperlink>
      <w:r w:rsidR="001B120D">
        <w:rPr>
          <w:b/>
        </w:rPr>
        <w:tab/>
        <w:t>Further discussion on BWP switching Delay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91B35" w:rsidRDefault="001B120D" w:rsidP="001B120D">
      <w:r w:rsidRPr="00591B35">
        <w:t>In this contribution, BWP switching delay is further discussed and Type 3 delay requirement is introduced. The proposals are listed as follows,</w:t>
      </w:r>
    </w:p>
    <w:p w:rsidR="001B120D" w:rsidRPr="00591B35" w:rsidRDefault="001B120D" w:rsidP="001B120D">
      <w:pPr>
        <w:rPr>
          <w:b/>
        </w:rPr>
      </w:pPr>
      <w:r w:rsidRPr="00591B35">
        <w:rPr>
          <w:b/>
        </w:rPr>
        <w:t xml:space="preserve">Proposal 1: Depending on UE capability, UE shall finish BWP switch within the time duration defined in </w:t>
      </w:r>
      <w:r>
        <w:fldChar w:fldCharType="begin"/>
      </w:r>
      <w:r>
        <w:instrText xml:space="preserve"> REF _Ref517698286 \h  \* MERGEFORMAT </w:instrText>
      </w:r>
      <w:r>
        <w:fldChar w:fldCharType="separate"/>
      </w:r>
      <w:r w:rsidRPr="00591B35">
        <w:rPr>
          <w:b/>
        </w:rPr>
        <w:t>Table 1</w:t>
      </w:r>
      <w:r>
        <w:fldChar w:fldCharType="end"/>
      </w:r>
      <w:r w:rsidRPr="00591B35">
        <w:rPr>
          <w:b/>
        </w:rPr>
        <w:t xml:space="preserve"> below, </w:t>
      </w:r>
    </w:p>
    <w:p w:rsidR="001B120D" w:rsidRPr="00591B35" w:rsidRDefault="001B120D" w:rsidP="001B120D">
      <w:pPr>
        <w:jc w:val="center"/>
        <w:rPr>
          <w:bCs/>
        </w:rPr>
      </w:pPr>
      <w:r w:rsidRPr="00591B35">
        <w:rPr>
          <w:b/>
          <w:bCs/>
        </w:rPr>
        <w:t xml:space="preserve">Table </w:t>
      </w:r>
      <w:r w:rsidRPr="00591B35">
        <w:rPr>
          <w:b/>
          <w:bCs/>
        </w:rPr>
        <w:fldChar w:fldCharType="begin"/>
      </w:r>
      <w:r w:rsidRPr="00591B35">
        <w:rPr>
          <w:b/>
          <w:bCs/>
        </w:rPr>
        <w:instrText xml:space="preserve"> SEQ Table \* ARABIC </w:instrText>
      </w:r>
      <w:r w:rsidRPr="00591B35">
        <w:rPr>
          <w:b/>
          <w:bCs/>
        </w:rPr>
        <w:fldChar w:fldCharType="separate"/>
      </w:r>
      <w:r w:rsidRPr="00591B35">
        <w:rPr>
          <w:b/>
          <w:bCs/>
        </w:rPr>
        <w:t>1</w:t>
      </w:r>
      <w:r w:rsidRPr="00591B35">
        <w:fldChar w:fldCharType="end"/>
      </w:r>
      <w:r w:rsidRPr="00591B35">
        <w:rPr>
          <w:b/>
          <w:bCs/>
        </w:rPr>
        <w:t>: BWP switching delay</w:t>
      </w:r>
    </w:p>
    <w:tbl>
      <w:tblPr>
        <w:tblW w:w="92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0"/>
        <w:gridCol w:w="1080"/>
        <w:gridCol w:w="1170"/>
        <w:gridCol w:w="1080"/>
        <w:gridCol w:w="1170"/>
        <w:gridCol w:w="1080"/>
        <w:gridCol w:w="1170"/>
        <w:gridCol w:w="1535"/>
      </w:tblGrid>
      <w:tr w:rsidR="001B120D" w:rsidRPr="00591B35" w:rsidTr="00C42175">
        <w:trPr>
          <w:trHeight w:val="445"/>
          <w:jc w:val="center"/>
        </w:trPr>
        <w:tc>
          <w:tcPr>
            <w:tcW w:w="980" w:type="dxa"/>
            <w:hideMark/>
          </w:tcPr>
          <w:p w:rsidR="001B120D" w:rsidRPr="00591B35" w:rsidRDefault="001B120D" w:rsidP="00C42175">
            <w:pPr>
              <w:spacing w:after="0"/>
              <w:rPr>
                <w:b/>
                <w:sz w:val="18"/>
                <w:szCs w:val="18"/>
              </w:rPr>
            </w:pPr>
            <w:r w:rsidRPr="00591B35">
              <w:rPr>
                <w:b/>
                <w:sz w:val="18"/>
                <w:szCs w:val="18"/>
              </w:rPr>
              <w:t>SCS</w:t>
            </w:r>
          </w:p>
        </w:tc>
        <w:tc>
          <w:tcPr>
            <w:tcW w:w="1080" w:type="dxa"/>
          </w:tcPr>
          <w:p w:rsidR="001B120D" w:rsidRPr="00591B35" w:rsidRDefault="001B120D" w:rsidP="00C42175">
            <w:pPr>
              <w:spacing w:after="0"/>
              <w:rPr>
                <w:b/>
                <w:sz w:val="18"/>
                <w:szCs w:val="18"/>
              </w:rPr>
            </w:pPr>
            <w:r w:rsidRPr="00591B35">
              <w:rPr>
                <w:b/>
                <w:sz w:val="18"/>
                <w:szCs w:val="18"/>
              </w:rPr>
              <w:t>Type 1 delay in µs</w:t>
            </w:r>
          </w:p>
        </w:tc>
        <w:tc>
          <w:tcPr>
            <w:tcW w:w="1170" w:type="dxa"/>
            <w:hideMark/>
          </w:tcPr>
          <w:p w:rsidR="001B120D" w:rsidRPr="00591B35" w:rsidRDefault="001B120D" w:rsidP="00C42175">
            <w:pPr>
              <w:spacing w:after="0"/>
              <w:rPr>
                <w:b/>
                <w:sz w:val="18"/>
                <w:szCs w:val="18"/>
              </w:rPr>
            </w:pPr>
            <w:r w:rsidRPr="00591B35">
              <w:rPr>
                <w:b/>
                <w:sz w:val="18"/>
                <w:szCs w:val="18"/>
              </w:rPr>
              <w:t>Type 1 delay in Slot</w:t>
            </w:r>
          </w:p>
        </w:tc>
        <w:tc>
          <w:tcPr>
            <w:tcW w:w="1080" w:type="dxa"/>
          </w:tcPr>
          <w:p w:rsidR="001B120D" w:rsidRPr="00591B35" w:rsidRDefault="001B120D" w:rsidP="00C42175">
            <w:pPr>
              <w:spacing w:after="0"/>
              <w:rPr>
                <w:b/>
                <w:sz w:val="18"/>
                <w:szCs w:val="18"/>
              </w:rPr>
            </w:pPr>
            <w:r w:rsidRPr="00591B35">
              <w:rPr>
                <w:b/>
                <w:sz w:val="18"/>
                <w:szCs w:val="18"/>
              </w:rPr>
              <w:t>Type 2 delay in µs</w:t>
            </w:r>
          </w:p>
        </w:tc>
        <w:tc>
          <w:tcPr>
            <w:tcW w:w="1170" w:type="dxa"/>
            <w:hideMark/>
          </w:tcPr>
          <w:p w:rsidR="001B120D" w:rsidRPr="00591B35" w:rsidRDefault="001B120D" w:rsidP="00C42175">
            <w:pPr>
              <w:spacing w:after="0"/>
              <w:rPr>
                <w:b/>
                <w:sz w:val="18"/>
                <w:szCs w:val="18"/>
              </w:rPr>
            </w:pPr>
            <w:r w:rsidRPr="00591B35">
              <w:rPr>
                <w:b/>
                <w:sz w:val="18"/>
                <w:szCs w:val="18"/>
              </w:rPr>
              <w:t>Type 2 delay in Slot</w:t>
            </w:r>
          </w:p>
        </w:tc>
        <w:tc>
          <w:tcPr>
            <w:tcW w:w="1080" w:type="dxa"/>
          </w:tcPr>
          <w:p w:rsidR="001B120D" w:rsidRPr="00591B35" w:rsidRDefault="001B120D" w:rsidP="00C42175">
            <w:pPr>
              <w:spacing w:after="0"/>
              <w:rPr>
                <w:b/>
                <w:sz w:val="18"/>
                <w:szCs w:val="18"/>
              </w:rPr>
            </w:pPr>
            <w:r w:rsidRPr="00591B35">
              <w:rPr>
                <w:b/>
                <w:sz w:val="18"/>
                <w:szCs w:val="18"/>
              </w:rPr>
              <w:t>Type 3 delay in µs</w:t>
            </w:r>
          </w:p>
        </w:tc>
        <w:tc>
          <w:tcPr>
            <w:tcW w:w="1170" w:type="dxa"/>
          </w:tcPr>
          <w:p w:rsidR="001B120D" w:rsidRPr="00591B35" w:rsidRDefault="001B120D" w:rsidP="00C42175">
            <w:pPr>
              <w:spacing w:after="0"/>
              <w:rPr>
                <w:b/>
                <w:sz w:val="18"/>
                <w:szCs w:val="18"/>
              </w:rPr>
            </w:pPr>
            <w:r w:rsidRPr="00591B35">
              <w:rPr>
                <w:b/>
                <w:sz w:val="18"/>
                <w:szCs w:val="18"/>
              </w:rPr>
              <w:t>Type 3 delay in Slot</w:t>
            </w:r>
          </w:p>
        </w:tc>
        <w:tc>
          <w:tcPr>
            <w:tcW w:w="1535" w:type="dxa"/>
            <w:hideMark/>
          </w:tcPr>
          <w:p w:rsidR="001B120D" w:rsidRPr="00591B35" w:rsidRDefault="001B120D" w:rsidP="00C42175">
            <w:pPr>
              <w:spacing w:after="0"/>
              <w:rPr>
                <w:b/>
                <w:sz w:val="18"/>
                <w:szCs w:val="18"/>
              </w:rPr>
            </w:pPr>
            <w:r w:rsidRPr="00591B35">
              <w:rPr>
                <w:b/>
                <w:sz w:val="18"/>
                <w:szCs w:val="18"/>
              </w:rPr>
              <w:t>Comment</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15kHz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3</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2</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30kHz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6</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4</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60kHz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3</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12</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8</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120kHz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6</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16</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24</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16</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bl>
    <w:p w:rsidR="001B120D" w:rsidRDefault="001B120D" w:rsidP="001B120D"/>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24" w:history="1">
        <w:r w:rsidR="001B120D">
          <w:rPr>
            <w:rStyle w:val="Hyperlink"/>
            <w:rFonts w:ascii="Arial" w:hAnsi="Arial" w:cs="Arial"/>
            <w:b/>
            <w:sz w:val="24"/>
          </w:rPr>
          <w:t>R4-1809932</w:t>
        </w:r>
      </w:hyperlink>
      <w:r w:rsidR="001B120D">
        <w:rPr>
          <w:b/>
        </w:rPr>
        <w:tab/>
        <w:t>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r w:rsidRPr="00C105E6">
        <w:t xml:space="preserve">In this paper, we provided our view on the requirement for BWP switching delay, i.e., Type 1 delay is not practical and more flexibility should be supported in standard due to the uncertain part, with the following observation and proposals: </w:t>
      </w:r>
    </w:p>
    <w:p w:rsidR="001B120D" w:rsidRPr="00C105E6" w:rsidRDefault="001B120D" w:rsidP="001B120D">
      <w:r w:rsidRPr="00C105E6">
        <w:t>Proposal 1: RAN4 should relax Type-1 delay requirement for BWP switching.</w:t>
      </w:r>
    </w:p>
    <w:p w:rsidR="001B120D" w:rsidRPr="00C105E6" w:rsidRDefault="001B120D" w:rsidP="001B120D">
      <w:r w:rsidRPr="00C105E6">
        <w:t>Observation 1: Too many factors have uncertain impact on delay requirement, therefore flexibility is necessary for BWP switching delay requirement.</w:t>
      </w:r>
    </w:p>
    <w:p w:rsidR="001B120D" w:rsidRPr="00C105E6" w:rsidRDefault="001B120D" w:rsidP="001B120D">
      <w:r w:rsidRPr="00C105E6">
        <w:t>Proposal 2: Type-3 delay requirement for BWP switching should be introduced for more flexibility, whic</w:t>
      </w:r>
      <w:r>
        <w:t>h is longer than that of Type-2</w:t>
      </w:r>
      <w:r w:rsidRPr="00C105E6">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25" w:history="1">
        <w:r w:rsidR="001B120D">
          <w:rPr>
            <w:rStyle w:val="Hyperlink"/>
            <w:rFonts w:ascii="Arial" w:hAnsi="Arial" w:cs="Arial"/>
            <w:b/>
            <w:sz w:val="24"/>
          </w:rPr>
          <w:t>R4-1810349</w:t>
        </w:r>
      </w:hyperlink>
      <w:r w:rsidR="001B120D">
        <w:rPr>
          <w:b/>
        </w:rPr>
        <w:tab/>
        <w:t>Discussion on BWP switching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t xml:space="preserve">Abstract: </w:t>
      </w:r>
    </w:p>
    <w:p w:rsidR="001B120D" w:rsidRPr="00C02A0C" w:rsidRDefault="001B120D" w:rsidP="001B120D">
      <w:r w:rsidRPr="00C02A0C">
        <w:t xml:space="preserve">Observation 1: Delays for BWP switching involving only baseband parameter changes need to be discussed case by case. And SCS, CP length, DCI format change, COSET, uplink SCS, beam failure parameters, and subset of them, should be taken into consideration, if list of parameters will be defined. </w:t>
      </w:r>
    </w:p>
    <w:p w:rsidR="001B120D" w:rsidRPr="00C02A0C" w:rsidRDefault="001B120D" w:rsidP="001B120D">
      <w:r w:rsidRPr="00C02A0C">
        <w:t>Observation 2: Whether BWP switching involving only baseband parameter or SCS change will cause interruptions need to reach a conclusion in RAN4 #88 meeting.</w:t>
      </w:r>
    </w:p>
    <w:p w:rsidR="001B120D" w:rsidRPr="00C02A0C" w:rsidRDefault="001B120D" w:rsidP="001B120D">
      <w:r w:rsidRPr="00C02A0C">
        <w:t>Proposal 1: RAN4 needs to define some new requirements for RRC-based BWP switch (where RRC (re)-configuration is included in the Msg4) from initial or configured BWP to first active BWP.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26" w:history="1">
        <w:r w:rsidR="001B120D">
          <w:rPr>
            <w:rStyle w:val="Hyperlink"/>
            <w:rFonts w:ascii="Arial" w:hAnsi="Arial" w:cs="Arial"/>
            <w:b/>
            <w:sz w:val="24"/>
          </w:rPr>
          <w:t>R4-1810664</w:t>
        </w:r>
      </w:hyperlink>
      <w:r w:rsidR="001B120D">
        <w:rPr>
          <w:b/>
        </w:rPr>
        <w:tab/>
        <w:t>Further 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remain issues on BWP switching delay are discussed. The following proposal is given. </w:t>
      </w:r>
    </w:p>
    <w:p w:rsidR="001B120D" w:rsidRPr="00E614B5" w:rsidRDefault="001B120D" w:rsidP="001B120D">
      <w:r w:rsidRPr="00E614B5">
        <w:t>Proposal 1：Keep type 1 and type 2 BWP switching delay unchanged.</w:t>
      </w:r>
    </w:p>
    <w:p w:rsidR="001B120D" w:rsidRPr="00E614B5" w:rsidRDefault="001B120D" w:rsidP="001B120D">
      <w:r w:rsidRPr="00E614B5">
        <w:lastRenderedPageBreak/>
        <w:t>Proposal 2：No BWP switching delay longer than 2ms is introduced.</w:t>
      </w:r>
    </w:p>
    <w:p w:rsidR="001B120D" w:rsidRPr="00E614B5" w:rsidRDefault="001B120D" w:rsidP="001B120D">
      <w:r w:rsidRPr="00E614B5">
        <w:t>Proposal 3：BWP switching delay for scenario 4 is reused for the scenario involving only BB parameter change.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27" w:history="1">
        <w:r w:rsidR="001B120D">
          <w:rPr>
            <w:rStyle w:val="Hyperlink"/>
            <w:rFonts w:ascii="Arial" w:hAnsi="Arial" w:cs="Arial"/>
            <w:b/>
            <w:sz w:val="24"/>
          </w:rPr>
          <w:t>R4-1810773</w:t>
        </w:r>
      </w:hyperlink>
      <w:r w:rsidR="001B120D">
        <w:rPr>
          <w:b/>
        </w:rPr>
        <w:tab/>
        <w:t>BWP Switching Delay Capabilities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analyzes the need for new capabilities in the way forward on BWP switching in </w:t>
      </w:r>
      <w:hyperlink r:id="rId1728" w:history="1">
        <w:r>
          <w:rPr>
            <w:rStyle w:val="Hyperlink"/>
          </w:rPr>
          <w:t>R4-1809536.......................................</w:t>
        </w:r>
      </w:hyperlink>
      <w:r w:rsidRPr="00056625">
        <w:rPr>
          <w:rFonts w:ascii="Arial" w:hAnsi="Arial" w:cs="Arial" w:hint="eastAsia"/>
          <w:sz w:val="24"/>
          <w:lang w:eastAsia="zh-CN"/>
        </w:rPr>
        <w:t>.</w:t>
      </w:r>
    </w:p>
    <w:p w:rsidR="001B120D" w:rsidRPr="00BA6BF4" w:rsidRDefault="001B120D" w:rsidP="001B120D">
      <w:pPr>
        <w:rPr>
          <w:lang w:val="en-US" w:eastAsia="zh-CN"/>
        </w:rPr>
      </w:pPr>
      <w:r w:rsidRPr="00BA6BF4">
        <w:rPr>
          <w:lang w:val="en-US" w:eastAsia="zh-CN"/>
        </w:rPr>
        <w:t>In this paper we have analysed the open issues related to the new or modified BWP switching delay UE capability. We prefer option 2 listed in the WF to avoid signalling impact and minimize network complexity. The main proposals are as follows:</w:t>
      </w:r>
    </w:p>
    <w:p w:rsidR="001B120D" w:rsidRPr="00BA6BF4" w:rsidRDefault="001B120D" w:rsidP="001B120D">
      <w:pPr>
        <w:rPr>
          <w:lang w:val="en-US" w:eastAsia="zh-CN"/>
        </w:rPr>
      </w:pPr>
      <w:r w:rsidRPr="00BA6BF4">
        <w:rPr>
          <w:lang w:val="en-US" w:eastAsia="zh-CN"/>
        </w:rPr>
        <w:t>Proposal # 1: Adopt Option 2 (Revise Type 1 delay and keep Type 2 unchanged) in the WF [1].</w:t>
      </w:r>
    </w:p>
    <w:p w:rsidR="001B120D" w:rsidRPr="00BA6BF4" w:rsidRDefault="001B120D" w:rsidP="001B120D">
      <w:pPr>
        <w:rPr>
          <w:lang w:val="en-US" w:eastAsia="zh-CN"/>
        </w:rPr>
      </w:pPr>
      <w:r w:rsidRPr="00BA6BF4">
        <w:rPr>
          <w:lang w:val="en-US" w:eastAsia="zh-CN"/>
        </w:rPr>
        <w:t>Proposal # 2: The UE capable of modified Type 1 BWP switching delay will cause delay or interruption only when the BWP switching involves changes in bandwidth, center frequency or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29" w:history="1">
        <w:r w:rsidR="001B120D">
          <w:rPr>
            <w:rStyle w:val="Hyperlink"/>
            <w:rFonts w:ascii="Arial" w:hAnsi="Arial" w:cs="Arial"/>
            <w:b/>
            <w:sz w:val="24"/>
          </w:rPr>
          <w:t>R4-1811125</w:t>
        </w:r>
      </w:hyperlink>
      <w:r w:rsidR="001B120D">
        <w:rPr>
          <w:b/>
        </w:rPr>
        <w:tab/>
        <w:t>BWP switching delay for DCI-based BWP switch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BWP switching delay requirements for DCI-based BWP switching.</w:t>
      </w:r>
    </w:p>
    <w:p w:rsidR="001B120D" w:rsidRPr="0001741C" w:rsidRDefault="001B120D" w:rsidP="001B120D">
      <w:pPr>
        <w:rPr>
          <w:lang w:val="en-US" w:eastAsia="zh-CN"/>
        </w:rPr>
      </w:pPr>
      <w:r w:rsidRPr="0001741C">
        <w:rPr>
          <w:lang w:val="en-US" w:eastAsia="zh-CN"/>
        </w:rPr>
        <w:t>BWP switching delay requirements are not complete.</w:t>
      </w:r>
    </w:p>
    <w:p w:rsidR="001B120D" w:rsidRPr="0001741C" w:rsidRDefault="001B120D" w:rsidP="001B120D">
      <w:pPr>
        <w:rPr>
          <w:lang w:val="en-US" w:eastAsia="zh-CN"/>
        </w:rPr>
      </w:pPr>
      <w:r w:rsidRPr="0001741C">
        <w:rPr>
          <w:lang w:val="en-US" w:eastAsia="zh-CN"/>
        </w:rPr>
        <w:t>Summary of change:</w:t>
      </w:r>
    </w:p>
    <w:p w:rsidR="001B120D" w:rsidRPr="0001741C" w:rsidRDefault="001B120D" w:rsidP="001B120D">
      <w:pPr>
        <w:ind w:leftChars="100" w:left="200"/>
        <w:rPr>
          <w:lang w:val="en-US" w:eastAsia="zh-CN"/>
        </w:rPr>
      </w:pPr>
      <w:r w:rsidRPr="0001741C">
        <w:rPr>
          <w:lang w:val="en-US" w:eastAsia="zh-CN"/>
        </w:rPr>
        <w:t>BWP switching delay values are added based on the previously agreed delays for Type1 and Type2 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730" w:history="1">
        <w:r w:rsidR="001B120D">
          <w:rPr>
            <w:rStyle w:val="Hyperlink"/>
            <w:rFonts w:ascii="Arial" w:hAnsi="Arial" w:cs="Arial"/>
            <w:b/>
            <w:sz w:val="24"/>
          </w:rPr>
          <w:t>R4-1810023</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lastRenderedPageBreak/>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31" w:history="1">
        <w:r>
          <w:rPr>
            <w:rStyle w:val="Hyperlink"/>
            <w:rFonts w:ascii="Arial" w:hAnsi="Arial" w:cs="Arial"/>
            <w:b/>
          </w:rPr>
          <w:t>R4-1811699</w:t>
        </w:r>
      </w:hyperlink>
      <w:r>
        <w:rPr>
          <w:rFonts w:ascii="Arial" w:hAnsi="Arial" w:cs="Arial"/>
          <w:b/>
        </w:rPr>
        <w:t xml:space="preserve"> (from </w:t>
      </w:r>
      <w:hyperlink r:id="rId1732" w:history="1">
        <w:r>
          <w:rPr>
            <w:rStyle w:val="Hyperlink"/>
            <w:rFonts w:ascii="Arial" w:hAnsi="Arial" w:cs="Arial"/>
            <w:b/>
          </w:rPr>
          <w:t>R4-1810023)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33" w:history="1">
        <w:r w:rsidR="001B120D">
          <w:rPr>
            <w:rStyle w:val="Hyperlink"/>
            <w:rFonts w:ascii="Arial" w:hAnsi="Arial" w:cs="Arial"/>
            <w:b/>
            <w:sz w:val="24"/>
          </w:rPr>
          <w:t>R4-1811699</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A470A4" w:rsidP="001B120D">
      <w:pPr>
        <w:rPr>
          <w:i/>
        </w:rPr>
      </w:pPr>
      <w:hyperlink r:id="rId1734" w:history="1">
        <w:r w:rsidR="001B120D">
          <w:rPr>
            <w:rStyle w:val="Hyperlink"/>
            <w:rFonts w:ascii="Arial" w:hAnsi="Arial" w:cs="Arial"/>
            <w:b/>
            <w:sz w:val="24"/>
          </w:rPr>
          <w:t>R4-1810646</w:t>
        </w:r>
      </w:hyperlink>
      <w:r w:rsidR="001B120D">
        <w:rPr>
          <w:b/>
        </w:rPr>
        <w:tab/>
        <w:t>CR on TS38.133 for BWP switching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42A9F" w:rsidRDefault="001B120D" w:rsidP="001B120D">
      <w:r w:rsidRPr="00B42A9F">
        <w:t>The BWP switching delay requirements are remained to be added into the specification of 38.133. We have already the solid numbers for type 1 and type 2 UEs for the BWP switch delay durations.</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1,2,3, 600ms type 1 and 2000ms type 2</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4 and BB parameter change, 400ms type 1 and 950ms type 2</w:t>
      </w:r>
    </w:p>
    <w:p w:rsidR="001B120D" w:rsidRPr="00B42A9F" w:rsidRDefault="001B120D" w:rsidP="001B120D">
      <w:r w:rsidRPr="00B42A9F">
        <w:t>Summary of change:</w:t>
      </w:r>
    </w:p>
    <w:p w:rsidR="001B120D" w:rsidRPr="00B42A9F" w:rsidRDefault="001B120D" w:rsidP="001B120D">
      <w:pPr>
        <w:ind w:leftChars="100" w:left="200"/>
        <w:rPr>
          <w:lang w:eastAsia="zh-CN"/>
        </w:rPr>
      </w:pPr>
      <w:r w:rsidRPr="00B42A9F">
        <w:t>Add the delay numbers we agreed into table 8.6.2-1 and 8.6.2-2 to replace TBD-s. No revision is needed for those numbers since two types of UE guarantee the flexibility and the possibility of different implementations.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35" w:history="1">
        <w:r w:rsidR="001B120D">
          <w:rPr>
            <w:rStyle w:val="Hyperlink"/>
            <w:rFonts w:ascii="Arial" w:hAnsi="Arial" w:cs="Arial"/>
            <w:b/>
            <w:sz w:val="24"/>
          </w:rPr>
          <w:t>R4-1810425</w:t>
        </w:r>
      </w:hyperlink>
      <w:r w:rsidR="001B120D">
        <w:rPr>
          <w:b/>
        </w:rPr>
        <w:tab/>
        <w:t>Draft CR on active BWP switch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lastRenderedPageBreak/>
        <w:t xml:space="preserve">Abstract: </w:t>
      </w:r>
    </w:p>
    <w:p w:rsidR="001B120D" w:rsidRPr="00C02A0C" w:rsidRDefault="001B120D" w:rsidP="001B120D">
      <w:pPr>
        <w:rPr>
          <w:lang w:eastAsia="zh-CN"/>
        </w:rPr>
      </w:pPr>
      <w:r w:rsidRPr="00C02A0C">
        <w:t>Some new requirements for BWP switch delay need to be clarified.</w:t>
      </w:r>
    </w:p>
    <w:p w:rsidR="001B120D" w:rsidRPr="00C02A0C" w:rsidRDefault="001B120D" w:rsidP="001B120D">
      <w:r w:rsidRPr="00C02A0C">
        <w:t>Summary of change:</w:t>
      </w:r>
    </w:p>
    <w:p w:rsidR="001B120D" w:rsidRPr="00C02A0C" w:rsidRDefault="001B120D" w:rsidP="001B120D">
      <w:pPr>
        <w:ind w:leftChars="100" w:left="200"/>
        <w:rPr>
          <w:lang w:eastAsia="zh-CN"/>
        </w:rPr>
      </w:pPr>
      <w:r w:rsidRPr="00C02A0C">
        <w:t xml:space="preserve">Some descriptions of UE active BWP switch delay are </w:t>
      </w:r>
      <w:r>
        <w:t>supplemented for clarification.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A470A4" w:rsidP="001B120D">
      <w:pPr>
        <w:rPr>
          <w:i/>
        </w:rPr>
      </w:pPr>
      <w:hyperlink r:id="rId1736" w:history="1">
        <w:r w:rsidR="001B120D">
          <w:rPr>
            <w:rStyle w:val="Hyperlink"/>
            <w:rFonts w:ascii="Arial" w:hAnsi="Arial" w:cs="Arial"/>
            <w:b/>
            <w:sz w:val="24"/>
          </w:rPr>
          <w:t>R4-1809878</w:t>
        </w:r>
      </w:hyperlink>
      <w:r w:rsidR="001B120D">
        <w:rPr>
          <w:b/>
        </w:rPr>
        <w:tab/>
        <w:t>LS on Type 3 delay for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
        </w:rPr>
      </w:pPr>
      <w:r w:rsidRPr="00C105E6">
        <w:rPr>
          <w:b/>
        </w:rPr>
        <w:t>Overall Description:</w:t>
      </w:r>
    </w:p>
    <w:p w:rsidR="001B120D" w:rsidRPr="00C105E6" w:rsidRDefault="001B120D" w:rsidP="001B120D">
      <w:r w:rsidRPr="00C105E6">
        <w:t xml:space="preserve">RAN4 has studied the BWP switching delay requirements and found that the existing Type 1 and Type 2 delay requirements may not be achieved by all types of UE. Depending on the capability and implementation, UE may require a delay of 3ms for scenario 1/2/3 and 2ms for scenario 4. </w:t>
      </w:r>
    </w:p>
    <w:p w:rsidR="001B120D" w:rsidRPr="00C105E6" w:rsidRDefault="001B120D" w:rsidP="001B120D">
      <w:r w:rsidRPr="00C105E6">
        <w:t>RAN4 would like to introduce a new Type of delay requirement, i.e., Type 3 delay, for BWP switching, and the bit-width of the signaling regarding on BWP switching delay needs to be extended.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t xml:space="preserve">BWP switching </w:t>
      </w:r>
      <w:r w:rsidRPr="002B49CD">
        <w:rPr>
          <w:rFonts w:ascii="Arial" w:hAnsi="Arial" w:cs="Arial" w:hint="eastAsia"/>
          <w:b/>
          <w:i/>
          <w:color w:val="C00000"/>
          <w:sz w:val="24"/>
          <w:szCs w:val="24"/>
          <w:lang w:eastAsia="zh-CN"/>
        </w:rPr>
        <w:t>interruption</w:t>
      </w:r>
    </w:p>
    <w:p w:rsidR="001B120D" w:rsidRDefault="00A470A4" w:rsidP="001B120D">
      <w:pPr>
        <w:rPr>
          <w:i/>
        </w:rPr>
      </w:pPr>
      <w:hyperlink r:id="rId1737" w:history="1">
        <w:r w:rsidR="001B120D">
          <w:rPr>
            <w:rStyle w:val="Hyperlink"/>
            <w:rFonts w:ascii="Arial" w:hAnsi="Arial" w:cs="Arial"/>
            <w:b/>
            <w:sz w:val="24"/>
          </w:rPr>
          <w:t>R4-1809876</w:t>
        </w:r>
      </w:hyperlink>
      <w:r w:rsidR="001B120D">
        <w:rPr>
          <w:b/>
        </w:rPr>
        <w:tab/>
        <w:t>Further discussion on interruption due to BWP switching</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Cs/>
          <w:iCs/>
        </w:rPr>
      </w:pPr>
      <w:r w:rsidRPr="00C105E6">
        <w:t xml:space="preserve">In this contribution, we discuss the requirements for interruption due to BWP switching in the NR serving cell. The conclusion </w:t>
      </w:r>
      <w:r w:rsidRPr="00C105E6">
        <w:rPr>
          <w:bCs/>
          <w:iCs/>
        </w:rPr>
        <w:t>are drawn as follows,</w:t>
      </w:r>
    </w:p>
    <w:p w:rsidR="001B120D" w:rsidRPr="00C105E6" w:rsidRDefault="001B120D" w:rsidP="001B120D">
      <w:pPr>
        <w:rPr>
          <w:b/>
        </w:rPr>
      </w:pPr>
      <w:r w:rsidRPr="00C105E6">
        <w:rPr>
          <w:b/>
        </w:rPr>
        <w:t>Proposal 1: In EN-DC, BWP switching in NR PSCell or in any NR SCell may cause an interruption on E-UTRA PCell. The interruption on E-UTRA PCell shall not exceed 1 subframe + Δ in intra-band synchronous EN-DC</w:t>
      </w:r>
    </w:p>
    <w:p w:rsidR="001B120D" w:rsidRPr="00C105E6" w:rsidRDefault="001B120D" w:rsidP="005E75E4">
      <w:pPr>
        <w:numPr>
          <w:ilvl w:val="0"/>
          <w:numId w:val="123"/>
        </w:numPr>
        <w:ind w:leftChars="80" w:left="520"/>
        <w:rPr>
          <w:b/>
        </w:rPr>
      </w:pPr>
      <w:r w:rsidRPr="00C105E6">
        <w:rPr>
          <w:b/>
        </w:rPr>
        <w:t>if UE is capable of per UE measurement gap;</w:t>
      </w:r>
    </w:p>
    <w:p w:rsidR="001B120D" w:rsidRDefault="001B120D" w:rsidP="005E75E4">
      <w:pPr>
        <w:numPr>
          <w:ilvl w:val="0"/>
          <w:numId w:val="123"/>
        </w:numPr>
        <w:ind w:leftChars="80" w:left="520"/>
        <w:rPr>
          <w:b/>
        </w:rPr>
      </w:pPr>
      <w:r w:rsidRPr="00C105E6">
        <w:rPr>
          <w:b/>
        </w:rPr>
        <w:t>if UE is capable of per RF measurement gap and the NR PCell or NR SCell on which the BWP switching occurs belong to FR1.</w:t>
      </w:r>
    </w:p>
    <w:p w:rsidR="001B120D" w:rsidRPr="00C105E6" w:rsidRDefault="001B120D" w:rsidP="001B120D">
      <w:pPr>
        <w:ind w:leftChars="260" w:left="520"/>
        <w:rPr>
          <w:b/>
        </w:rPr>
      </w:pPr>
      <w:r w:rsidRPr="00C105E6">
        <w:rPr>
          <w:b/>
        </w:rPr>
        <w:t>Note: Δ is the time for AGC adjustment and it is FFS.</w:t>
      </w:r>
    </w:p>
    <w:p w:rsidR="001B120D" w:rsidRPr="00C105E6" w:rsidRDefault="001B120D" w:rsidP="001B120D">
      <w:pPr>
        <w:rPr>
          <w:b/>
        </w:rPr>
      </w:pPr>
      <w:r w:rsidRPr="00C105E6">
        <w:rPr>
          <w:b/>
        </w:rPr>
        <w:t xml:space="preserve">Proposal 2: When BWP switch occurs on the NR PSCell or NR SCell in EN-DC and UE is capable of per UE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lastRenderedPageBreak/>
        <w:t xml:space="preserve">of up to X2 slot, if the NR serving cell on which BWP switching occurs is not in the same band as the NR serving cell being interrupted, or </w:t>
      </w:r>
    </w:p>
    <w:p w:rsidR="001B120D" w:rsidRDefault="001B120D" w:rsidP="005E75E4">
      <w:pPr>
        <w:numPr>
          <w:ilvl w:val="0"/>
          <w:numId w:val="123"/>
        </w:numPr>
        <w:ind w:leftChars="80" w:left="520"/>
        <w:rPr>
          <w:b/>
        </w:rPr>
      </w:pPr>
      <w:r w:rsidRPr="00C105E6">
        <w:rPr>
          <w:b/>
        </w:rPr>
        <w:t>of up to Y2 slot + Δ if the NR serving cell on which BWP switching occurs is in the same band as the NR serving cell being interrupted;</w:t>
      </w:r>
    </w:p>
    <w:p w:rsidR="001B120D" w:rsidRPr="00C105E6" w:rsidRDefault="001B120D" w:rsidP="001B120D">
      <w:pPr>
        <w:ind w:left="520"/>
        <w:rPr>
          <w:b/>
        </w:rPr>
      </w:pPr>
      <w:r w:rsidRPr="00C105E6">
        <w:rPr>
          <w:b/>
        </w:rPr>
        <w:t xml:space="preserve">When BWP switch occurs on the NR PSCell or NR SCell in EN-DC and UE is capable of per FR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t xml:space="preserve">of up to X2 slot, if the NR serving cell on which BWP switching occurs is in the same frequency range but not in the same band as the NR serving cell being interrupted, or </w:t>
      </w:r>
    </w:p>
    <w:p w:rsidR="001B120D" w:rsidRPr="00C105E6" w:rsidRDefault="001B120D" w:rsidP="001B120D">
      <w:pPr>
        <w:ind w:left="520"/>
        <w:rPr>
          <w:b/>
        </w:rPr>
      </w:pPr>
      <w:r w:rsidRPr="00C105E6">
        <w:rPr>
          <w:b/>
        </w:rPr>
        <w:t>Note:  Δ is the time for AGC adjustment and it is FFS.</w:t>
      </w:r>
    </w:p>
    <w:p w:rsidR="001B120D" w:rsidRDefault="001B120D" w:rsidP="005E75E4">
      <w:pPr>
        <w:numPr>
          <w:ilvl w:val="0"/>
          <w:numId w:val="123"/>
        </w:numPr>
        <w:ind w:leftChars="80" w:left="520"/>
        <w:rPr>
          <w:b/>
        </w:rPr>
      </w:pPr>
      <w:r w:rsidRPr="00C105E6">
        <w:rPr>
          <w:b/>
        </w:rPr>
        <w:t>The values of of up to Y2 slot + Δ if the NR serving cell on which BWP switching occurs is in the same band as the NR serving cell being interrupted</w:t>
      </w:r>
    </w:p>
    <w:p w:rsidR="001B120D" w:rsidRPr="00C105E6" w:rsidRDefault="001B120D" w:rsidP="001B120D">
      <w:pPr>
        <w:rPr>
          <w:b/>
        </w:rPr>
      </w:pPr>
      <w:r w:rsidRPr="00C105E6">
        <w:rPr>
          <w:b/>
        </w:rPr>
        <w:t xml:space="preserve">X2 and Y2 are defined in </w:t>
      </w:r>
      <w:r>
        <w:fldChar w:fldCharType="begin"/>
      </w:r>
      <w:r>
        <w:instrText xml:space="preserve"> REF _Ref521580641 \h  \* MERGEFORMAT </w:instrText>
      </w:r>
      <w:r>
        <w:fldChar w:fldCharType="separate"/>
      </w:r>
      <w:r w:rsidRPr="00C105E6">
        <w:rPr>
          <w:b/>
        </w:rPr>
        <w:t>Table 1</w:t>
      </w:r>
      <w:r>
        <w:fldChar w:fldCharType="end"/>
      </w:r>
      <w:r w:rsidRPr="00C105E6">
        <w:rPr>
          <w:b/>
        </w:rPr>
        <w:t xml:space="preserve">. </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1</w:t>
      </w:r>
      <w:r w:rsidRPr="00C105E6">
        <w:fldChar w:fldCharType="end"/>
      </w:r>
      <w:r w:rsidRPr="00C105E6">
        <w:rPr>
          <w:b/>
          <w:bCs/>
        </w:rPr>
        <w:t>: Interruption length X2 and Y2 at BWP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1B120D" w:rsidRPr="00C105E6" w:rsidTr="00C42175">
        <w:trPr>
          <w:trHeight w:val="498"/>
          <w:jc w:val="center"/>
        </w:trPr>
        <w:tc>
          <w:tcPr>
            <w:tcW w:w="852" w:type="dxa"/>
            <w:shd w:val="clear" w:color="auto" w:fill="auto"/>
            <w:vAlign w:val="center"/>
          </w:tcPr>
          <w:p w:rsidR="001B120D" w:rsidRPr="00C105E6" w:rsidRDefault="001B120D" w:rsidP="00C42175">
            <w:pPr>
              <w:spacing w:after="0"/>
              <w:rPr>
                <w:b/>
              </w:rPr>
            </w:pPr>
            <w:r w:rsidRPr="00C105E6">
              <w:rPr>
                <w:b/>
                <w:noProof/>
                <w:lang w:val="en-US" w:eastAsia="zh-CN"/>
              </w:rPr>
              <w:drawing>
                <wp:inline distT="0" distB="0" distL="0" distR="0" wp14:anchorId="50A5043C" wp14:editId="65A05F6A">
                  <wp:extent cx="151130" cy="151130"/>
                  <wp:effectExtent l="19050" t="0" r="127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7"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p>
        </w:tc>
        <w:tc>
          <w:tcPr>
            <w:tcW w:w="1276" w:type="dxa"/>
          </w:tcPr>
          <w:p w:rsidR="001B120D" w:rsidRPr="00C105E6" w:rsidRDefault="001B120D" w:rsidP="00C42175">
            <w:pPr>
              <w:spacing w:after="0"/>
              <w:rPr>
                <w:b/>
              </w:rPr>
            </w:pPr>
            <w:r w:rsidRPr="00C105E6">
              <w:rPr>
                <w:b/>
              </w:rPr>
              <w:t>NR Slot length (ms)</w:t>
            </w:r>
          </w:p>
        </w:tc>
        <w:tc>
          <w:tcPr>
            <w:tcW w:w="2552" w:type="dxa"/>
          </w:tcPr>
          <w:p w:rsidR="001B120D" w:rsidRPr="00C105E6" w:rsidRDefault="001B120D" w:rsidP="00C42175">
            <w:pPr>
              <w:spacing w:after="0"/>
              <w:rPr>
                <w:b/>
              </w:rPr>
            </w:pPr>
            <w:r w:rsidRPr="00C105E6">
              <w:rPr>
                <w:b/>
              </w:rPr>
              <w:t>Interruption length X2 slot</w:t>
            </w:r>
          </w:p>
        </w:tc>
        <w:tc>
          <w:tcPr>
            <w:tcW w:w="2552" w:type="dxa"/>
          </w:tcPr>
          <w:p w:rsidR="001B120D" w:rsidRPr="00C105E6" w:rsidRDefault="001B120D" w:rsidP="00C42175">
            <w:pPr>
              <w:spacing w:after="0"/>
              <w:rPr>
                <w:b/>
              </w:rPr>
            </w:pPr>
            <w:r w:rsidRPr="00C105E6">
              <w:rPr>
                <w:b/>
              </w:rPr>
              <w:t>Interruption length Y2 slot</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0</w:t>
            </w:r>
          </w:p>
        </w:tc>
        <w:tc>
          <w:tcPr>
            <w:tcW w:w="1276"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1</w:t>
            </w:r>
          </w:p>
        </w:tc>
        <w:tc>
          <w:tcPr>
            <w:tcW w:w="1276" w:type="dxa"/>
          </w:tcPr>
          <w:p w:rsidR="001B120D" w:rsidRPr="00C105E6" w:rsidRDefault="001B120D" w:rsidP="00C42175">
            <w:pPr>
              <w:spacing w:after="0"/>
            </w:pPr>
            <w:r w:rsidRPr="00C105E6">
              <w:t>0.5</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2</w:t>
            </w:r>
          </w:p>
        </w:tc>
        <w:tc>
          <w:tcPr>
            <w:tcW w:w="1276" w:type="dxa"/>
          </w:tcPr>
          <w:p w:rsidR="001B120D" w:rsidRPr="00C105E6" w:rsidRDefault="001B120D" w:rsidP="00C42175">
            <w:pPr>
              <w:spacing w:after="0"/>
            </w:pPr>
            <w:r w:rsidRPr="00C105E6">
              <w:t>0.25</w:t>
            </w:r>
          </w:p>
        </w:tc>
        <w:tc>
          <w:tcPr>
            <w:tcW w:w="2552" w:type="dxa"/>
          </w:tcPr>
          <w:p w:rsidR="001B120D" w:rsidRPr="00C105E6" w:rsidRDefault="001B120D" w:rsidP="00C42175">
            <w:pPr>
              <w:spacing w:after="0"/>
            </w:pPr>
            <w:r w:rsidRPr="00C105E6">
              <w:t>3</w:t>
            </w:r>
          </w:p>
        </w:tc>
        <w:tc>
          <w:tcPr>
            <w:tcW w:w="2552" w:type="dxa"/>
          </w:tcPr>
          <w:p w:rsidR="001B120D" w:rsidRPr="00C105E6" w:rsidRDefault="001B120D" w:rsidP="00C42175">
            <w:pPr>
              <w:spacing w:after="0"/>
            </w:pPr>
            <w:r w:rsidRPr="00C105E6">
              <w:t>2</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3</w:t>
            </w:r>
          </w:p>
        </w:tc>
        <w:tc>
          <w:tcPr>
            <w:tcW w:w="1276" w:type="dxa"/>
          </w:tcPr>
          <w:p w:rsidR="001B120D" w:rsidRPr="00C105E6" w:rsidRDefault="001B120D" w:rsidP="00C42175">
            <w:pPr>
              <w:spacing w:after="0"/>
            </w:pPr>
            <w:r w:rsidRPr="00C105E6">
              <w:t>0.125</w:t>
            </w:r>
          </w:p>
        </w:tc>
        <w:tc>
          <w:tcPr>
            <w:tcW w:w="2552" w:type="dxa"/>
          </w:tcPr>
          <w:p w:rsidR="001B120D" w:rsidRPr="00C105E6" w:rsidRDefault="001B120D" w:rsidP="00C42175">
            <w:pPr>
              <w:spacing w:after="0"/>
            </w:pPr>
            <w:r w:rsidRPr="00C105E6">
              <w:t>5</w:t>
            </w:r>
          </w:p>
        </w:tc>
        <w:tc>
          <w:tcPr>
            <w:tcW w:w="2552" w:type="dxa"/>
          </w:tcPr>
          <w:p w:rsidR="001B120D" w:rsidRPr="00C105E6" w:rsidRDefault="001B120D" w:rsidP="00C42175">
            <w:pPr>
              <w:spacing w:after="0"/>
            </w:pPr>
            <w:r w:rsidRPr="00C105E6">
              <w:t>4</w:t>
            </w:r>
          </w:p>
        </w:tc>
      </w:tr>
    </w:tbl>
    <w:p w:rsidR="001B120D" w:rsidRPr="00C105E6" w:rsidRDefault="001B120D" w:rsidP="001B120D">
      <w:pPr>
        <w:rPr>
          <w:b/>
        </w:rPr>
      </w:pPr>
    </w:p>
    <w:p w:rsidR="001B120D" w:rsidRPr="00C105E6" w:rsidRDefault="001B120D" w:rsidP="001B120D">
      <w:pPr>
        <w:rPr>
          <w:b/>
        </w:rPr>
      </w:pPr>
      <w:r w:rsidRPr="00C105E6">
        <w:rPr>
          <w:b/>
        </w:rPr>
        <w:t>Proposal 3: When BWP switch occurs on the NR PCell or NR SCell in NR CA and UE is capable of per UE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ind w:left="520"/>
        <w:rPr>
          <w:b/>
        </w:rPr>
      </w:pPr>
      <w:r w:rsidRPr="00C105E6">
        <w:rPr>
          <w:b/>
        </w:rPr>
        <w:t>When BWP switch occurs on the NR PCell or NR SCell in NR CA and UE is capable of per FR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in the same frequency range but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2</w:t>
      </w:r>
      <w:r w:rsidRPr="00C105E6">
        <w:fldChar w:fldCharType="end"/>
      </w:r>
      <w:r w:rsidRPr="00C105E6">
        <w:rPr>
          <w:b/>
          <w:bCs/>
        </w:rPr>
        <w:t>: Interruption duration for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141"/>
        <w:gridCol w:w="2070"/>
      </w:tblGrid>
      <w:tr w:rsidR="001B120D" w:rsidRPr="00C105E6" w:rsidTr="00C42175">
        <w:trPr>
          <w:trHeight w:val="631"/>
          <w:jc w:val="center"/>
        </w:trPr>
        <w:tc>
          <w:tcPr>
            <w:tcW w:w="924"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54795BBE" wp14:editId="4EC179FD">
                  <wp:extent cx="143510" cy="159385"/>
                  <wp:effectExtent l="0" t="0" r="889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141" w:type="dxa"/>
          </w:tcPr>
          <w:p w:rsidR="001B120D" w:rsidRPr="00C105E6" w:rsidRDefault="001B120D" w:rsidP="00C42175">
            <w:pPr>
              <w:spacing w:after="0"/>
              <w:rPr>
                <w:b/>
                <w:sz w:val="18"/>
                <w:szCs w:val="18"/>
              </w:rPr>
            </w:pPr>
            <w:r w:rsidRPr="00C105E6">
              <w:rPr>
                <w:b/>
                <w:sz w:val="18"/>
                <w:szCs w:val="18"/>
              </w:rPr>
              <w:t>NR Slot length (ms)</w:t>
            </w:r>
          </w:p>
        </w:tc>
        <w:tc>
          <w:tcPr>
            <w:tcW w:w="207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0</w:t>
            </w:r>
          </w:p>
        </w:tc>
        <w:tc>
          <w:tcPr>
            <w:tcW w:w="1141" w:type="dxa"/>
          </w:tcPr>
          <w:p w:rsidR="001B120D" w:rsidRPr="00C105E6" w:rsidRDefault="001B120D" w:rsidP="00C42175">
            <w:pPr>
              <w:spacing w:after="0"/>
              <w:rPr>
                <w:sz w:val="18"/>
                <w:szCs w:val="18"/>
              </w:rPr>
            </w:pPr>
            <w:r w:rsidRPr="00C105E6">
              <w:rPr>
                <w:sz w:val="18"/>
                <w:szCs w:val="18"/>
              </w:rPr>
              <w:t>1</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1</w:t>
            </w:r>
          </w:p>
        </w:tc>
        <w:tc>
          <w:tcPr>
            <w:tcW w:w="1141" w:type="dxa"/>
          </w:tcPr>
          <w:p w:rsidR="001B120D" w:rsidRPr="00C105E6" w:rsidRDefault="001B120D" w:rsidP="00C42175">
            <w:pPr>
              <w:spacing w:after="0"/>
              <w:rPr>
                <w:sz w:val="18"/>
                <w:szCs w:val="18"/>
              </w:rPr>
            </w:pPr>
            <w:r w:rsidRPr="00C105E6">
              <w:rPr>
                <w:sz w:val="18"/>
                <w:szCs w:val="18"/>
              </w:rPr>
              <w:t>0.5</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2</w:t>
            </w:r>
          </w:p>
        </w:tc>
        <w:tc>
          <w:tcPr>
            <w:tcW w:w="1141" w:type="dxa"/>
          </w:tcPr>
          <w:p w:rsidR="001B120D" w:rsidRPr="00C105E6" w:rsidRDefault="001B120D" w:rsidP="00C42175">
            <w:pPr>
              <w:spacing w:after="0"/>
              <w:rPr>
                <w:sz w:val="18"/>
                <w:szCs w:val="18"/>
              </w:rPr>
            </w:pPr>
            <w:r w:rsidRPr="00C105E6">
              <w:rPr>
                <w:sz w:val="18"/>
                <w:szCs w:val="18"/>
              </w:rPr>
              <w:t>0.25</w:t>
            </w:r>
          </w:p>
        </w:tc>
        <w:tc>
          <w:tcPr>
            <w:tcW w:w="2070" w:type="dxa"/>
            <w:shd w:val="clear" w:color="auto" w:fill="auto"/>
          </w:tcPr>
          <w:p w:rsidR="001B120D" w:rsidRPr="00C105E6" w:rsidRDefault="001B120D" w:rsidP="00C42175">
            <w:pPr>
              <w:spacing w:after="0"/>
              <w:rPr>
                <w:sz w:val="18"/>
                <w:szCs w:val="18"/>
              </w:rPr>
            </w:pPr>
            <w:r w:rsidRPr="00C105E6">
              <w:rPr>
                <w:sz w:val="18"/>
                <w:szCs w:val="18"/>
              </w:rPr>
              <w:t>3</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3</w:t>
            </w:r>
          </w:p>
        </w:tc>
        <w:tc>
          <w:tcPr>
            <w:tcW w:w="1141" w:type="dxa"/>
          </w:tcPr>
          <w:p w:rsidR="001B120D" w:rsidRPr="00C105E6" w:rsidRDefault="001B120D" w:rsidP="00C42175">
            <w:pPr>
              <w:spacing w:after="0"/>
              <w:rPr>
                <w:sz w:val="18"/>
                <w:szCs w:val="18"/>
              </w:rPr>
            </w:pPr>
            <w:r w:rsidRPr="00C105E6">
              <w:rPr>
                <w:sz w:val="18"/>
                <w:szCs w:val="18"/>
              </w:rPr>
              <w:t>0.125</w:t>
            </w:r>
          </w:p>
        </w:tc>
        <w:tc>
          <w:tcPr>
            <w:tcW w:w="2070" w:type="dxa"/>
            <w:shd w:val="clear" w:color="auto" w:fill="auto"/>
          </w:tcPr>
          <w:p w:rsidR="001B120D" w:rsidRPr="00C105E6" w:rsidRDefault="001B120D" w:rsidP="00C42175">
            <w:pPr>
              <w:spacing w:after="0"/>
              <w:rPr>
                <w:sz w:val="18"/>
                <w:szCs w:val="18"/>
              </w:rPr>
            </w:pPr>
            <w:r w:rsidRPr="00C105E6">
              <w:rPr>
                <w:sz w:val="18"/>
                <w:szCs w:val="18"/>
              </w:rPr>
              <w:t>5</w:t>
            </w:r>
          </w:p>
        </w:tc>
      </w:tr>
    </w:tbl>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3</w:t>
      </w:r>
      <w:r w:rsidRPr="00C105E6">
        <w:fldChar w:fldCharType="end"/>
      </w:r>
      <w:r w:rsidRPr="00C105E6">
        <w:rPr>
          <w:b/>
          <w:bCs/>
        </w:rPr>
        <w:t>: Interruption duration for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36"/>
        <w:gridCol w:w="2250"/>
      </w:tblGrid>
      <w:tr w:rsidR="001B120D" w:rsidRPr="00C105E6" w:rsidTr="00C42175">
        <w:trPr>
          <w:trHeight w:val="631"/>
          <w:jc w:val="center"/>
        </w:trPr>
        <w:tc>
          <w:tcPr>
            <w:tcW w:w="649"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6F71C350" wp14:editId="7A5EBD2F">
                  <wp:extent cx="143510" cy="159385"/>
                  <wp:effectExtent l="0" t="0" r="889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7"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36" w:type="dxa"/>
          </w:tcPr>
          <w:p w:rsidR="001B120D" w:rsidRPr="00C105E6" w:rsidRDefault="001B120D" w:rsidP="00C42175">
            <w:pPr>
              <w:spacing w:after="0"/>
              <w:rPr>
                <w:b/>
                <w:sz w:val="18"/>
                <w:szCs w:val="18"/>
              </w:rPr>
            </w:pPr>
            <w:r w:rsidRPr="00C105E6">
              <w:rPr>
                <w:b/>
                <w:sz w:val="18"/>
                <w:szCs w:val="18"/>
              </w:rPr>
              <w:t>NR Slot length (ms)</w:t>
            </w:r>
          </w:p>
        </w:tc>
        <w:tc>
          <w:tcPr>
            <w:tcW w:w="225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0</w:t>
            </w:r>
          </w:p>
        </w:tc>
        <w:tc>
          <w:tcPr>
            <w:tcW w:w="1236" w:type="dxa"/>
          </w:tcPr>
          <w:p w:rsidR="001B120D" w:rsidRPr="00C105E6" w:rsidRDefault="001B120D" w:rsidP="00C42175">
            <w:pPr>
              <w:spacing w:after="0"/>
              <w:rPr>
                <w:sz w:val="18"/>
                <w:szCs w:val="18"/>
              </w:rPr>
            </w:pPr>
            <w:r w:rsidRPr="00C105E6">
              <w:rPr>
                <w:sz w:val="18"/>
                <w:szCs w:val="18"/>
              </w:rPr>
              <w:t>1</w:t>
            </w:r>
          </w:p>
        </w:tc>
        <w:tc>
          <w:tcPr>
            <w:tcW w:w="2250" w:type="dxa"/>
            <w:shd w:val="clear" w:color="auto" w:fill="auto"/>
          </w:tcPr>
          <w:p w:rsidR="001B120D" w:rsidRPr="00C105E6" w:rsidRDefault="001B120D" w:rsidP="00C42175">
            <w:pPr>
              <w:spacing w:after="0"/>
              <w:rPr>
                <w:sz w:val="18"/>
                <w:szCs w:val="18"/>
              </w:rPr>
            </w:pPr>
            <w:r w:rsidRPr="00C105E6">
              <w:rPr>
                <w:sz w:val="18"/>
                <w:szCs w:val="18"/>
              </w:rPr>
              <w:t>1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1</w:t>
            </w:r>
          </w:p>
        </w:tc>
        <w:tc>
          <w:tcPr>
            <w:tcW w:w="1236" w:type="dxa"/>
          </w:tcPr>
          <w:p w:rsidR="001B120D" w:rsidRPr="00C105E6" w:rsidRDefault="001B120D" w:rsidP="00C42175">
            <w:pPr>
              <w:spacing w:after="0"/>
              <w:rPr>
                <w:sz w:val="18"/>
                <w:szCs w:val="18"/>
              </w:rPr>
            </w:pPr>
            <w:r w:rsidRPr="00C105E6">
              <w:rPr>
                <w:sz w:val="18"/>
                <w:szCs w:val="18"/>
              </w:rPr>
              <w:t>0.5</w:t>
            </w:r>
          </w:p>
        </w:tc>
        <w:tc>
          <w:tcPr>
            <w:tcW w:w="2250" w:type="dxa"/>
            <w:shd w:val="clear" w:color="auto" w:fill="auto"/>
          </w:tcPr>
          <w:p w:rsidR="001B120D" w:rsidRPr="00C105E6" w:rsidRDefault="001B120D" w:rsidP="00C42175">
            <w:pPr>
              <w:spacing w:after="0"/>
              <w:rPr>
                <w:sz w:val="18"/>
                <w:szCs w:val="18"/>
              </w:rPr>
            </w:pPr>
            <w:r w:rsidRPr="00C105E6">
              <w:rPr>
                <w:sz w:val="18"/>
                <w:szCs w:val="18"/>
              </w:rPr>
              <w:t>2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2</w:t>
            </w:r>
          </w:p>
        </w:tc>
        <w:tc>
          <w:tcPr>
            <w:tcW w:w="1236" w:type="dxa"/>
          </w:tcPr>
          <w:p w:rsidR="001B120D" w:rsidRPr="00C105E6" w:rsidRDefault="001B120D" w:rsidP="00C42175">
            <w:pPr>
              <w:spacing w:after="0"/>
              <w:rPr>
                <w:sz w:val="18"/>
                <w:szCs w:val="18"/>
              </w:rPr>
            </w:pPr>
            <w:r w:rsidRPr="00C105E6">
              <w:rPr>
                <w:sz w:val="18"/>
                <w:szCs w:val="18"/>
              </w:rPr>
              <w:t>0.25</w:t>
            </w:r>
          </w:p>
        </w:tc>
        <w:tc>
          <w:tcPr>
            <w:tcW w:w="2250" w:type="dxa"/>
            <w:shd w:val="clear" w:color="auto" w:fill="auto"/>
          </w:tcPr>
          <w:p w:rsidR="001B120D" w:rsidRPr="00C105E6" w:rsidRDefault="001B120D" w:rsidP="00C42175">
            <w:pPr>
              <w:spacing w:after="0"/>
              <w:rPr>
                <w:sz w:val="18"/>
                <w:szCs w:val="18"/>
              </w:rPr>
            </w:pPr>
            <w:r w:rsidRPr="00C105E6">
              <w:rPr>
                <w:sz w:val="18"/>
                <w:szCs w:val="18"/>
              </w:rPr>
              <w:t>4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3</w:t>
            </w:r>
          </w:p>
        </w:tc>
        <w:tc>
          <w:tcPr>
            <w:tcW w:w="1236" w:type="dxa"/>
          </w:tcPr>
          <w:p w:rsidR="001B120D" w:rsidRPr="00C105E6" w:rsidRDefault="001B120D" w:rsidP="00C42175">
            <w:pPr>
              <w:spacing w:after="0"/>
              <w:rPr>
                <w:sz w:val="18"/>
                <w:szCs w:val="18"/>
              </w:rPr>
            </w:pPr>
            <w:r w:rsidRPr="00C105E6">
              <w:rPr>
                <w:sz w:val="18"/>
                <w:szCs w:val="18"/>
              </w:rPr>
              <w:t>0.125</w:t>
            </w:r>
          </w:p>
        </w:tc>
        <w:tc>
          <w:tcPr>
            <w:tcW w:w="2250" w:type="dxa"/>
            <w:shd w:val="clear" w:color="auto" w:fill="auto"/>
          </w:tcPr>
          <w:p w:rsidR="001B120D" w:rsidRPr="00C105E6" w:rsidRDefault="001B120D" w:rsidP="00C42175">
            <w:pPr>
              <w:spacing w:after="0"/>
              <w:rPr>
                <w:sz w:val="18"/>
                <w:szCs w:val="18"/>
              </w:rPr>
            </w:pPr>
            <w:r w:rsidRPr="00C105E6">
              <w:rPr>
                <w:sz w:val="18"/>
                <w:szCs w:val="18"/>
              </w:rPr>
              <w:t>8 + Δ</w:t>
            </w:r>
          </w:p>
        </w:tc>
      </w:tr>
    </w:tbl>
    <w:p w:rsidR="001B120D" w:rsidRPr="00C105E6" w:rsidRDefault="001B120D" w:rsidP="001B120D">
      <w:pPr>
        <w:ind w:leftChars="300" w:left="600"/>
        <w:rPr>
          <w:b/>
          <w:lang w:eastAsia="zh-CN"/>
        </w:rPr>
      </w:pPr>
      <w:r w:rsidRPr="00C105E6">
        <w:rPr>
          <w:b/>
        </w:rPr>
        <w:t>Note:  Δ is the time for AGC adjustment and it is FFS.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38" w:history="1">
        <w:r w:rsidR="001B120D">
          <w:rPr>
            <w:rStyle w:val="Hyperlink"/>
            <w:rFonts w:ascii="Arial" w:hAnsi="Arial" w:cs="Arial"/>
            <w:b/>
            <w:sz w:val="24"/>
          </w:rPr>
          <w:t>R4-1810022</w:t>
        </w:r>
      </w:hyperlink>
      <w:r w:rsidR="001B120D">
        <w:rPr>
          <w:b/>
        </w:rPr>
        <w:tab/>
        <w:t>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pPr>
        <w:rPr>
          <w:b/>
        </w:rPr>
      </w:pPr>
      <w:r w:rsidRPr="00326AAE">
        <w:t>In the contribution, we discuss the Interruption requirement for BWP switching. We have the following observations and proposals.</w:t>
      </w:r>
      <w:r w:rsidRPr="00326AAE">
        <w:rPr>
          <w:b/>
        </w:rPr>
        <w:fldChar w:fldCharType="begin"/>
      </w:r>
      <w:r w:rsidRPr="00326AAE">
        <w:rPr>
          <w:b/>
        </w:rPr>
        <w:instrText xml:space="preserve"> REF _Ref521233212 \h  \* MERGEFORMAT </w:instrText>
      </w:r>
      <w:r w:rsidRPr="00326AAE">
        <w:rPr>
          <w:b/>
        </w:rPr>
      </w:r>
      <w:r w:rsidRPr="00326AAE">
        <w:rPr>
          <w:b/>
        </w:rPr>
        <w:fldChar w:fldCharType="separate"/>
      </w:r>
    </w:p>
    <w:p w:rsidR="001B120D" w:rsidRPr="00326AAE" w:rsidRDefault="001B120D" w:rsidP="001B120D">
      <w:pPr>
        <w:rPr>
          <w:b/>
        </w:rPr>
      </w:pPr>
      <w:r w:rsidRPr="00326AAE">
        <w:rPr>
          <w:b/>
        </w:rPr>
        <w:t>Observation 1: UE can pre-adjust its AGC setting to an expected level during BWP switching, because the serving cell is not changing and UE knows exactly the numbers of PRBs in the previous BWP and in new BWP. Additional STMC duration for AGC is not needed.</w:t>
      </w:r>
      <w:r w:rsidRPr="00326AAE">
        <w:fldChar w:fldCharType="end"/>
      </w:r>
    </w:p>
    <w:p w:rsidR="001B120D" w:rsidRPr="00326AAE" w:rsidRDefault="001B120D" w:rsidP="001B120D">
      <w:pPr>
        <w:rPr>
          <w:b/>
        </w:rPr>
      </w:pPr>
      <w:r>
        <w:fldChar w:fldCharType="begin"/>
      </w:r>
      <w:r>
        <w:instrText xml:space="preserve"> REF _Ref521233242 \h  \* MERGEFORMAT </w:instrText>
      </w:r>
      <w:r>
        <w:fldChar w:fldCharType="separate"/>
      </w:r>
      <w:r w:rsidRPr="00326AAE">
        <w:rPr>
          <w:b/>
        </w:rPr>
        <w:t>Observation 2: BWP switching can be trigger anytime, regardless of the SSB timing offset and duration</w:t>
      </w:r>
      <w:r>
        <w:fldChar w:fldCharType="end"/>
      </w:r>
    </w:p>
    <w:p w:rsidR="001B120D" w:rsidRPr="00326AAE" w:rsidRDefault="001B120D" w:rsidP="001B120D">
      <w:pPr>
        <w:rPr>
          <w:b/>
        </w:rPr>
      </w:pPr>
      <w:r>
        <w:fldChar w:fldCharType="begin"/>
      </w:r>
      <w:r>
        <w:instrText xml:space="preserve"> REF _Ref513559528 \h  \* MERGEFORMAT </w:instrText>
      </w:r>
      <w:r>
        <w:fldChar w:fldCharType="separate"/>
      </w:r>
      <w:r w:rsidRPr="00326AAE">
        <w:rPr>
          <w:b/>
        </w:rPr>
        <w:t>Proposal 1: BWP reconfiguration scenarios 4 will cause interruption to other serving cells in all FRs.</w:t>
      </w:r>
      <w:r>
        <w:fldChar w:fldCharType="end"/>
      </w:r>
    </w:p>
    <w:p w:rsidR="001B120D" w:rsidRPr="00326AAE" w:rsidRDefault="001B120D" w:rsidP="001B120D">
      <w:pPr>
        <w:rPr>
          <w:b/>
        </w:rPr>
      </w:pPr>
      <w:r>
        <w:fldChar w:fldCharType="begin"/>
      </w:r>
      <w:r>
        <w:instrText xml:space="preserve"> REF _Ref521233219 \h  \* MERGEFORMAT </w:instrText>
      </w:r>
      <w:r>
        <w:fldChar w:fldCharType="separate"/>
      </w:r>
      <w:r w:rsidRPr="00326AAE">
        <w:rPr>
          <w:b/>
        </w:rPr>
        <w:t>Proposal 2: Same interruption requirement is applied to both inter-band and intra-band cases.</w:t>
      </w:r>
      <w:r>
        <w:fldChar w:fldCharType="end"/>
      </w:r>
    </w:p>
    <w:p w:rsidR="001B120D" w:rsidRPr="00326AAE" w:rsidRDefault="001B120D" w:rsidP="001B120D">
      <w:pPr>
        <w:rPr>
          <w:b/>
        </w:rPr>
      </w:pPr>
      <w:r>
        <w:fldChar w:fldCharType="begin"/>
      </w:r>
      <w:r>
        <w:instrText xml:space="preserve"> REF _Ref521233221 \h  \* MERGEFORMAT </w:instrText>
      </w:r>
      <w:r>
        <w:fldChar w:fldCharType="separate"/>
      </w:r>
      <w:r w:rsidRPr="00326AAE">
        <w:rPr>
          <w:b/>
        </w:rPr>
        <w:t>Proposal 3: Consider the following table in the interruption requirement due to BWP switching</w:t>
      </w:r>
      <w:r>
        <w:fldChar w:fldCharType="end"/>
      </w:r>
      <w:r w:rsidRPr="00326AAE">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276"/>
      </w:tblGrid>
      <w:tr w:rsidR="001B120D" w:rsidRPr="00326AAE" w:rsidTr="00C42175">
        <w:trPr>
          <w:trHeight w:val="486"/>
          <w:jc w:val="center"/>
        </w:trPr>
        <w:tc>
          <w:tcPr>
            <w:tcW w:w="1276" w:type="dxa"/>
            <w:vAlign w:val="center"/>
          </w:tcPr>
          <w:p w:rsidR="001B120D" w:rsidRPr="00326AAE" w:rsidRDefault="001B120D" w:rsidP="00C42175">
            <w:pPr>
              <w:spacing w:after="0"/>
              <w:rPr>
                <w:b/>
              </w:rPr>
            </w:pPr>
            <w:r w:rsidRPr="00326AAE">
              <w:rPr>
                <w:b/>
              </w:rPr>
              <w:t>NR Slot length (ms)</w:t>
            </w:r>
          </w:p>
        </w:tc>
        <w:tc>
          <w:tcPr>
            <w:tcW w:w="1276" w:type="dxa"/>
            <w:vAlign w:val="center"/>
          </w:tcPr>
          <w:p w:rsidR="001B120D" w:rsidRPr="00326AAE" w:rsidRDefault="001B120D" w:rsidP="00C42175">
            <w:pPr>
              <w:spacing w:after="0"/>
              <w:rPr>
                <w:b/>
              </w:rPr>
            </w:pPr>
            <w:r w:rsidRPr="00326AAE">
              <w:rPr>
                <w:rFonts w:hint="eastAsia"/>
                <w:b/>
              </w:rPr>
              <w:t>Sync</w:t>
            </w:r>
          </w:p>
        </w:tc>
        <w:tc>
          <w:tcPr>
            <w:tcW w:w="1276" w:type="dxa"/>
            <w:vAlign w:val="center"/>
          </w:tcPr>
          <w:p w:rsidR="001B120D" w:rsidRPr="00326AAE" w:rsidRDefault="001B120D" w:rsidP="00C42175">
            <w:pPr>
              <w:spacing w:after="0"/>
              <w:rPr>
                <w:b/>
              </w:rPr>
            </w:pPr>
            <w:r w:rsidRPr="00326AAE">
              <w:rPr>
                <w:rFonts w:hint="eastAsia"/>
                <w:b/>
              </w:rPr>
              <w:t>Async</w:t>
            </w:r>
          </w:p>
        </w:tc>
      </w:tr>
      <w:tr w:rsidR="001B120D" w:rsidRPr="00326AAE" w:rsidTr="00C42175">
        <w:trPr>
          <w:jc w:val="center"/>
        </w:trPr>
        <w:tc>
          <w:tcPr>
            <w:tcW w:w="1276" w:type="dxa"/>
          </w:tcPr>
          <w:p w:rsidR="001B120D" w:rsidRPr="00326AAE" w:rsidRDefault="001B120D" w:rsidP="00C42175">
            <w:pPr>
              <w:spacing w:after="0"/>
            </w:pPr>
            <w:r w:rsidRPr="00326AAE">
              <w:t>1</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0.5</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0.25</w:t>
            </w:r>
          </w:p>
        </w:tc>
        <w:tc>
          <w:tcPr>
            <w:tcW w:w="2552" w:type="dxa"/>
            <w:gridSpan w:val="2"/>
          </w:tcPr>
          <w:p w:rsidR="001B120D" w:rsidRPr="00326AAE" w:rsidRDefault="001B120D" w:rsidP="00C42175">
            <w:pPr>
              <w:spacing w:after="0"/>
            </w:pPr>
            <w:r w:rsidRPr="00326AAE">
              <w:t xml:space="preserve">3 slots </w:t>
            </w:r>
          </w:p>
        </w:tc>
      </w:tr>
      <w:tr w:rsidR="001B120D" w:rsidRPr="00326AAE" w:rsidTr="00C42175">
        <w:trPr>
          <w:jc w:val="center"/>
        </w:trPr>
        <w:tc>
          <w:tcPr>
            <w:tcW w:w="1276" w:type="dxa"/>
          </w:tcPr>
          <w:p w:rsidR="001B120D" w:rsidRPr="00326AAE" w:rsidRDefault="001B120D" w:rsidP="00C42175">
            <w:pPr>
              <w:spacing w:after="0"/>
            </w:pPr>
            <w:r w:rsidRPr="00326AAE">
              <w:t>0.125</w:t>
            </w:r>
          </w:p>
        </w:tc>
        <w:tc>
          <w:tcPr>
            <w:tcW w:w="2552" w:type="dxa"/>
            <w:gridSpan w:val="2"/>
          </w:tcPr>
          <w:p w:rsidR="001B120D" w:rsidRPr="00326AAE" w:rsidRDefault="001B120D" w:rsidP="00C42175">
            <w:pPr>
              <w:spacing w:after="0"/>
            </w:pPr>
            <w:r w:rsidRPr="00326AAE">
              <w:t>5 slots</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39" w:history="1">
        <w:r w:rsidR="001B120D">
          <w:rPr>
            <w:rStyle w:val="Hyperlink"/>
            <w:rFonts w:ascii="Arial" w:hAnsi="Arial" w:cs="Arial"/>
            <w:b/>
            <w:sz w:val="24"/>
          </w:rPr>
          <w:t>R4-1810774</w:t>
        </w:r>
      </w:hyperlink>
      <w:r w:rsidR="001B120D">
        <w:rPr>
          <w:b/>
        </w:rPr>
        <w:tab/>
        <w:t>Remaining issues on 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analyzes remaining issues on interruption requirements due to BWP switching</w:t>
      </w:r>
      <w:r>
        <w:rPr>
          <w:rFonts w:hint="eastAsia"/>
          <w:lang w:eastAsia="zh-CN"/>
        </w:rPr>
        <w:t>.</w:t>
      </w:r>
    </w:p>
    <w:p w:rsidR="001B120D" w:rsidRPr="00BA6BF4" w:rsidRDefault="001B120D" w:rsidP="001B120D">
      <w:pPr>
        <w:rPr>
          <w:lang w:eastAsia="zh-CN"/>
        </w:rPr>
      </w:pPr>
      <w:r w:rsidRPr="00BA6BF4">
        <w:rPr>
          <w:lang w:eastAsia="zh-CN"/>
        </w:rPr>
        <w:t>In this paper we have analysed the remaining issues related to the interruption on LTE or NR serving cells due to BWP switching in another NR serving cell. The main proposals are as follows:</w:t>
      </w:r>
    </w:p>
    <w:p w:rsidR="001B120D" w:rsidRPr="00BA6BF4" w:rsidRDefault="001B120D" w:rsidP="005E75E4">
      <w:pPr>
        <w:numPr>
          <w:ilvl w:val="0"/>
          <w:numId w:val="128"/>
        </w:numPr>
        <w:rPr>
          <w:lang w:eastAsia="zh-CN"/>
        </w:rPr>
      </w:pPr>
      <w:r w:rsidRPr="00BA6BF4">
        <w:rPr>
          <w:b/>
          <w:lang w:eastAsia="zh-CN"/>
        </w:rPr>
        <w:t>Proposal # 1</w:t>
      </w:r>
      <w:r w:rsidRPr="00BA6BF4">
        <w:rPr>
          <w:lang w:eastAsia="zh-CN"/>
        </w:rPr>
        <w:t>: The interruption on LTE PCell or on any activated LTE SCell(s) due to BWP switching in any NR serving cell in EN-DC shall be:</w:t>
      </w:r>
    </w:p>
    <w:p w:rsidR="001B120D" w:rsidRPr="00BA6BF4" w:rsidRDefault="001B120D" w:rsidP="001B120D">
      <w:pPr>
        <w:ind w:leftChars="200" w:left="400"/>
        <w:rPr>
          <w:lang w:eastAsia="zh-CN"/>
        </w:rPr>
      </w:pPr>
      <w:r w:rsidRPr="00BA6BF4">
        <w:rPr>
          <w:lang w:eastAsia="zh-CN"/>
        </w:rPr>
        <w:t>-</w:t>
      </w:r>
      <w:r w:rsidRPr="00BA6BF4">
        <w:rPr>
          <w:lang w:eastAsia="zh-CN"/>
        </w:rPr>
        <w:tab/>
        <w:t>[Y1+1] subframes in intra-band synchronous EN-DC and</w:t>
      </w:r>
    </w:p>
    <w:p w:rsidR="001B120D" w:rsidRPr="00BA6BF4" w:rsidRDefault="001B120D" w:rsidP="001B120D">
      <w:pPr>
        <w:ind w:leftChars="200" w:left="400"/>
        <w:rPr>
          <w:lang w:eastAsia="zh-CN"/>
        </w:rPr>
      </w:pPr>
      <w:r w:rsidRPr="00BA6BF4">
        <w:rPr>
          <w:lang w:eastAsia="zh-CN"/>
        </w:rPr>
        <w:t>-</w:t>
      </w:r>
      <w:r w:rsidRPr="00BA6BF4">
        <w:rPr>
          <w:lang w:eastAsia="zh-CN"/>
        </w:rPr>
        <w:tab/>
        <w:t>[Y1+2] subframes in intra-band asynchronous EN-DC.</w:t>
      </w:r>
    </w:p>
    <w:p w:rsidR="001B120D" w:rsidRPr="00BA6BF4" w:rsidRDefault="001B120D" w:rsidP="001B120D">
      <w:pPr>
        <w:ind w:leftChars="200" w:left="400"/>
        <w:rPr>
          <w:lang w:eastAsia="zh-CN"/>
        </w:rPr>
      </w:pPr>
      <w:r w:rsidRPr="00BA6BF4">
        <w:rPr>
          <w:lang w:eastAsia="zh-CN"/>
        </w:rPr>
        <w:t>Where Y1= SMTC duration of the PSCell.</w:t>
      </w:r>
    </w:p>
    <w:p w:rsidR="001B120D" w:rsidRPr="00BA6BF4" w:rsidRDefault="001B120D" w:rsidP="005E75E4">
      <w:pPr>
        <w:numPr>
          <w:ilvl w:val="0"/>
          <w:numId w:val="127"/>
        </w:numPr>
        <w:rPr>
          <w:lang w:eastAsia="zh-CN"/>
        </w:rPr>
      </w:pPr>
      <w:r w:rsidRPr="00BA6BF4">
        <w:rPr>
          <w:b/>
          <w:lang w:eastAsia="zh-CN"/>
        </w:rPr>
        <w:lastRenderedPageBreak/>
        <w:t>Proposal # 2</w:t>
      </w:r>
      <w:r w:rsidRPr="00BA6BF4">
        <w:rPr>
          <w:lang w:eastAsia="zh-CN"/>
        </w:rPr>
        <w:t>: The interruption on PCell or on any activated SCell(s) due to BWP switching in any other serving cell in CA shall be according to table 1 for inter-band CA and table 2 for intra-band CA, where:</w:t>
      </w:r>
    </w:p>
    <w:p w:rsidR="001B120D" w:rsidRPr="00BA6BF4" w:rsidRDefault="001B120D" w:rsidP="001B120D">
      <w:pPr>
        <w:jc w:val="center"/>
        <w:rPr>
          <w:b/>
          <w:lang w:eastAsia="zh-CN"/>
        </w:rPr>
      </w:pPr>
      <w:r w:rsidRPr="00BA6BF4">
        <w:rPr>
          <w:b/>
          <w:lang w:eastAsia="zh-CN"/>
        </w:rPr>
        <w:t>Table 1: Interruption duration due to active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268"/>
        <w:gridCol w:w="2552"/>
      </w:tblGrid>
      <w:tr w:rsidR="001B120D" w:rsidRPr="00BA6BF4" w:rsidTr="00C42175">
        <w:trPr>
          <w:trHeight w:val="430"/>
          <w:jc w:val="center"/>
        </w:trPr>
        <w:tc>
          <w:tcPr>
            <w:tcW w:w="671"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1F8CAE49" wp14:editId="7306E3E2">
                  <wp:extent cx="137160" cy="167640"/>
                  <wp:effectExtent l="1905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97"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268" w:type="dxa"/>
          </w:tcPr>
          <w:p w:rsidR="001B120D" w:rsidRPr="00BA6BF4" w:rsidRDefault="001B120D" w:rsidP="00C42175">
            <w:pPr>
              <w:spacing w:after="0"/>
              <w:rPr>
                <w:b/>
                <w:lang w:eastAsia="zh-CN"/>
              </w:rPr>
            </w:pPr>
            <w:r w:rsidRPr="00BA6BF4">
              <w:rPr>
                <w:b/>
                <w:lang w:eastAsia="zh-CN"/>
              </w:rPr>
              <w:t>NR Slot length (ms)</w:t>
            </w:r>
          </w:p>
        </w:tc>
        <w:tc>
          <w:tcPr>
            <w:tcW w:w="2552"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0</w:t>
            </w:r>
          </w:p>
        </w:tc>
        <w:tc>
          <w:tcPr>
            <w:tcW w:w="2268" w:type="dxa"/>
          </w:tcPr>
          <w:p w:rsidR="001B120D" w:rsidRPr="00BA6BF4" w:rsidRDefault="001B120D" w:rsidP="00C42175">
            <w:pPr>
              <w:spacing w:after="0"/>
              <w:rPr>
                <w:lang w:eastAsia="zh-CN"/>
              </w:rPr>
            </w:pPr>
            <w:r w:rsidRPr="00BA6BF4">
              <w:rPr>
                <w:lang w:eastAsia="zh-CN"/>
              </w:rPr>
              <w:t>1</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1</w:t>
            </w:r>
          </w:p>
        </w:tc>
        <w:tc>
          <w:tcPr>
            <w:tcW w:w="2268" w:type="dxa"/>
          </w:tcPr>
          <w:p w:rsidR="001B120D" w:rsidRPr="00BA6BF4" w:rsidRDefault="001B120D" w:rsidP="00C42175">
            <w:pPr>
              <w:spacing w:after="0"/>
              <w:rPr>
                <w:lang w:eastAsia="zh-CN"/>
              </w:rPr>
            </w:pPr>
            <w:r w:rsidRPr="00BA6BF4">
              <w:rPr>
                <w:lang w:eastAsia="zh-CN"/>
              </w:rPr>
              <w:t>0.5</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2</w:t>
            </w:r>
          </w:p>
        </w:tc>
        <w:tc>
          <w:tcPr>
            <w:tcW w:w="2268" w:type="dxa"/>
          </w:tcPr>
          <w:p w:rsidR="001B120D" w:rsidRPr="00BA6BF4" w:rsidRDefault="001B120D" w:rsidP="00C42175">
            <w:pPr>
              <w:spacing w:after="0"/>
              <w:rPr>
                <w:lang w:eastAsia="zh-CN"/>
              </w:rPr>
            </w:pPr>
            <w:r w:rsidRPr="00BA6BF4">
              <w:rPr>
                <w:lang w:eastAsia="zh-CN"/>
              </w:rPr>
              <w:t>0.25</w:t>
            </w:r>
          </w:p>
        </w:tc>
        <w:tc>
          <w:tcPr>
            <w:tcW w:w="2552" w:type="dxa"/>
            <w:shd w:val="clear" w:color="auto" w:fill="auto"/>
          </w:tcPr>
          <w:p w:rsidR="001B120D" w:rsidRPr="00BA6BF4" w:rsidRDefault="001B120D" w:rsidP="00C42175">
            <w:pPr>
              <w:spacing w:after="0"/>
              <w:rPr>
                <w:lang w:eastAsia="zh-CN"/>
              </w:rPr>
            </w:pPr>
            <w:r w:rsidRPr="00BA6BF4">
              <w:rPr>
                <w:lang w:eastAsia="zh-CN"/>
              </w:rPr>
              <w:t>2</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3</w:t>
            </w:r>
          </w:p>
        </w:tc>
        <w:tc>
          <w:tcPr>
            <w:tcW w:w="2268" w:type="dxa"/>
          </w:tcPr>
          <w:p w:rsidR="001B120D" w:rsidRPr="00BA6BF4" w:rsidRDefault="001B120D" w:rsidP="00C42175">
            <w:pPr>
              <w:spacing w:after="0"/>
              <w:rPr>
                <w:lang w:eastAsia="zh-CN"/>
              </w:rPr>
            </w:pPr>
            <w:r w:rsidRPr="00BA6BF4">
              <w:rPr>
                <w:lang w:eastAsia="zh-CN"/>
              </w:rPr>
              <w:t>0.125</w:t>
            </w:r>
          </w:p>
        </w:tc>
        <w:tc>
          <w:tcPr>
            <w:tcW w:w="2552" w:type="dxa"/>
            <w:shd w:val="clear" w:color="auto" w:fill="auto"/>
          </w:tcPr>
          <w:p w:rsidR="001B120D" w:rsidRPr="00BA6BF4" w:rsidRDefault="001B120D" w:rsidP="00C42175">
            <w:pPr>
              <w:spacing w:after="0"/>
              <w:rPr>
                <w:lang w:eastAsia="zh-CN"/>
              </w:rPr>
            </w:pPr>
            <w:r w:rsidRPr="00BA6BF4">
              <w:rPr>
                <w:lang w:eastAsia="zh-CN"/>
              </w:rPr>
              <w:t>4</w:t>
            </w:r>
          </w:p>
        </w:tc>
      </w:tr>
    </w:tbl>
    <w:p w:rsidR="001B120D" w:rsidRPr="00BA6BF4" w:rsidRDefault="001B120D" w:rsidP="001B120D">
      <w:pPr>
        <w:jc w:val="center"/>
        <w:rPr>
          <w:b/>
          <w:lang w:eastAsia="zh-CN"/>
        </w:rPr>
      </w:pPr>
      <w:r w:rsidRPr="00BA6BF4">
        <w:rPr>
          <w:b/>
          <w:lang w:eastAsia="zh-CN"/>
        </w:rPr>
        <w:t>Table 2: Interruption duration due to active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2171"/>
        <w:gridCol w:w="2507"/>
      </w:tblGrid>
      <w:tr w:rsidR="001B120D" w:rsidRPr="00BA6BF4" w:rsidTr="00C42175">
        <w:trPr>
          <w:trHeight w:val="351"/>
          <w:jc w:val="center"/>
        </w:trPr>
        <w:tc>
          <w:tcPr>
            <w:tcW w:w="903"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6A614C3C" wp14:editId="31B692CF">
                  <wp:extent cx="137160" cy="167640"/>
                  <wp:effectExtent l="1905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97"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171" w:type="dxa"/>
          </w:tcPr>
          <w:p w:rsidR="001B120D" w:rsidRPr="00BA6BF4" w:rsidRDefault="001B120D" w:rsidP="00C42175">
            <w:pPr>
              <w:spacing w:after="0"/>
              <w:rPr>
                <w:b/>
                <w:lang w:eastAsia="zh-CN"/>
              </w:rPr>
            </w:pPr>
            <w:r w:rsidRPr="00BA6BF4">
              <w:rPr>
                <w:b/>
                <w:lang w:eastAsia="zh-CN"/>
              </w:rPr>
              <w:t>NR Slot length (ms)</w:t>
            </w:r>
          </w:p>
        </w:tc>
        <w:tc>
          <w:tcPr>
            <w:tcW w:w="2507"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0</w:t>
            </w:r>
          </w:p>
        </w:tc>
        <w:tc>
          <w:tcPr>
            <w:tcW w:w="2171" w:type="dxa"/>
          </w:tcPr>
          <w:p w:rsidR="001B120D" w:rsidRPr="00BA6BF4" w:rsidRDefault="001B120D" w:rsidP="00C42175">
            <w:pPr>
              <w:spacing w:after="0"/>
              <w:rPr>
                <w:lang w:eastAsia="zh-CN"/>
              </w:rPr>
            </w:pPr>
            <w:r w:rsidRPr="00BA6BF4">
              <w:rPr>
                <w:lang w:eastAsia="zh-CN"/>
              </w:rPr>
              <w:t>1</w:t>
            </w:r>
          </w:p>
        </w:tc>
        <w:tc>
          <w:tcPr>
            <w:tcW w:w="2507" w:type="dxa"/>
            <w:shd w:val="clear" w:color="auto" w:fill="auto"/>
          </w:tcPr>
          <w:p w:rsidR="001B120D" w:rsidRPr="00BA6BF4" w:rsidRDefault="001B120D" w:rsidP="00C42175">
            <w:pPr>
              <w:spacing w:after="0"/>
              <w:rPr>
                <w:lang w:eastAsia="zh-CN"/>
              </w:rPr>
            </w:pPr>
            <w:r w:rsidRPr="00BA6BF4">
              <w:rPr>
                <w:lang w:eastAsia="zh-CN"/>
              </w:rPr>
              <w:t>1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1</w:t>
            </w:r>
          </w:p>
        </w:tc>
        <w:tc>
          <w:tcPr>
            <w:tcW w:w="2171" w:type="dxa"/>
          </w:tcPr>
          <w:p w:rsidR="001B120D" w:rsidRPr="00BA6BF4" w:rsidRDefault="001B120D" w:rsidP="00C42175">
            <w:pPr>
              <w:spacing w:after="0"/>
              <w:rPr>
                <w:lang w:eastAsia="zh-CN"/>
              </w:rPr>
            </w:pPr>
            <w:r w:rsidRPr="00BA6BF4">
              <w:rPr>
                <w:lang w:eastAsia="zh-CN"/>
              </w:rPr>
              <w:t>0.5</w:t>
            </w:r>
          </w:p>
        </w:tc>
        <w:tc>
          <w:tcPr>
            <w:tcW w:w="2507" w:type="dxa"/>
            <w:shd w:val="clear" w:color="auto" w:fill="auto"/>
          </w:tcPr>
          <w:p w:rsidR="001B120D" w:rsidRPr="00BA6BF4" w:rsidRDefault="001B120D" w:rsidP="00C42175">
            <w:pPr>
              <w:spacing w:after="0"/>
              <w:rPr>
                <w:lang w:eastAsia="zh-CN"/>
              </w:rPr>
            </w:pPr>
            <w:r w:rsidRPr="00BA6BF4">
              <w:rPr>
                <w:lang w:eastAsia="zh-CN"/>
              </w:rPr>
              <w:t>2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2</w:t>
            </w:r>
          </w:p>
        </w:tc>
        <w:tc>
          <w:tcPr>
            <w:tcW w:w="2171" w:type="dxa"/>
          </w:tcPr>
          <w:p w:rsidR="001B120D" w:rsidRPr="00BA6BF4" w:rsidRDefault="001B120D" w:rsidP="00C42175">
            <w:pPr>
              <w:spacing w:after="0"/>
              <w:rPr>
                <w:lang w:eastAsia="zh-CN"/>
              </w:rPr>
            </w:pPr>
            <w:r w:rsidRPr="00BA6BF4">
              <w:rPr>
                <w:lang w:eastAsia="zh-CN"/>
              </w:rPr>
              <w:t>0.25</w:t>
            </w:r>
          </w:p>
        </w:tc>
        <w:tc>
          <w:tcPr>
            <w:tcW w:w="2507" w:type="dxa"/>
            <w:shd w:val="clear" w:color="auto" w:fill="auto"/>
          </w:tcPr>
          <w:p w:rsidR="001B120D" w:rsidRPr="00BA6BF4" w:rsidRDefault="001B120D" w:rsidP="00C42175">
            <w:pPr>
              <w:spacing w:after="0"/>
              <w:rPr>
                <w:lang w:eastAsia="zh-CN"/>
              </w:rPr>
            </w:pPr>
            <w:r w:rsidRPr="00BA6BF4">
              <w:rPr>
                <w:lang w:eastAsia="zh-CN"/>
              </w:rPr>
              <w:t>4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3</w:t>
            </w:r>
          </w:p>
        </w:tc>
        <w:tc>
          <w:tcPr>
            <w:tcW w:w="2171" w:type="dxa"/>
          </w:tcPr>
          <w:p w:rsidR="001B120D" w:rsidRPr="00BA6BF4" w:rsidRDefault="001B120D" w:rsidP="00C42175">
            <w:pPr>
              <w:spacing w:after="0"/>
              <w:rPr>
                <w:lang w:eastAsia="zh-CN"/>
              </w:rPr>
            </w:pPr>
            <w:r w:rsidRPr="00BA6BF4">
              <w:rPr>
                <w:lang w:eastAsia="zh-CN"/>
              </w:rPr>
              <w:t>0.125</w:t>
            </w:r>
          </w:p>
        </w:tc>
        <w:tc>
          <w:tcPr>
            <w:tcW w:w="2507" w:type="dxa"/>
            <w:shd w:val="clear" w:color="auto" w:fill="auto"/>
          </w:tcPr>
          <w:p w:rsidR="001B120D" w:rsidRPr="00BA6BF4" w:rsidRDefault="001B120D" w:rsidP="00C42175">
            <w:pPr>
              <w:spacing w:after="0"/>
              <w:rPr>
                <w:lang w:eastAsia="zh-CN"/>
              </w:rPr>
            </w:pPr>
            <w:r w:rsidRPr="00BA6BF4">
              <w:rPr>
                <w:lang w:eastAsia="zh-CN"/>
              </w:rPr>
              <w:t>8 + SMTC duration</w:t>
            </w:r>
          </w:p>
        </w:tc>
      </w:tr>
    </w:tbl>
    <w:p w:rsidR="001B120D" w:rsidRDefault="001B120D" w:rsidP="001B120D">
      <w:pPr>
        <w:rPr>
          <w:lang w:eastAsia="zh-CN"/>
        </w:rPr>
      </w:pPr>
    </w:p>
    <w:p w:rsidR="001B120D" w:rsidRPr="00BA6BF4" w:rsidRDefault="001B120D" w:rsidP="001B120D">
      <w:pPr>
        <w:rPr>
          <w:lang w:eastAsia="zh-CN"/>
        </w:rPr>
      </w:pPr>
      <w:r w:rsidRPr="00BA6BF4">
        <w:rPr>
          <w:lang w:eastAsia="zh-CN"/>
        </w:rPr>
        <w:t>TS 36.133 CR to introduce the interruption requirements in EN-DC based on proposal # 1 is provided in [2].</w:t>
      </w:r>
    </w:p>
    <w:p w:rsidR="001B120D" w:rsidRPr="00BA6BF4" w:rsidRDefault="001B120D" w:rsidP="001B120D">
      <w:pPr>
        <w:rPr>
          <w:lang w:eastAsia="zh-CN"/>
        </w:rPr>
      </w:pPr>
      <w:r w:rsidRPr="00BA6BF4">
        <w:rPr>
          <w:lang w:eastAsia="zh-CN"/>
        </w:rPr>
        <w:t>TS 38.133 draftCR to introduce the interruption requirements in CA based on proposal # 2 is provided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A470A4" w:rsidP="001B120D">
      <w:pPr>
        <w:rPr>
          <w:i/>
        </w:rPr>
      </w:pPr>
      <w:hyperlink r:id="rId1740" w:history="1">
        <w:r w:rsidR="001B120D">
          <w:rPr>
            <w:rStyle w:val="Hyperlink"/>
            <w:rFonts w:ascii="Arial" w:hAnsi="Arial" w:cs="Arial"/>
            <w:b/>
            <w:sz w:val="24"/>
          </w:rPr>
          <w:t>R4-1809877</w:t>
        </w:r>
      </w:hyperlink>
      <w:r w:rsidR="001B120D">
        <w:rPr>
          <w:b/>
        </w:rPr>
        <w:tab/>
        <w:t>CR on interruption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lang w:eastAsia="zh-CN"/>
        </w:rPr>
      </w:pPr>
      <w:r w:rsidRPr="00C105E6">
        <w:t>Requirements for interruption requirements due to BWP switching for EN-DC and NR CA need to be introduced.</w:t>
      </w:r>
    </w:p>
    <w:p w:rsidR="001B120D" w:rsidRPr="00C105E6" w:rsidRDefault="001B120D" w:rsidP="001B120D">
      <w:r w:rsidRPr="00C105E6">
        <w:t>Summary of change:</w:t>
      </w:r>
    </w:p>
    <w:p w:rsidR="001B120D" w:rsidRPr="00C105E6" w:rsidRDefault="001B120D" w:rsidP="001B120D">
      <w:pPr>
        <w:ind w:leftChars="100" w:left="200"/>
        <w:rPr>
          <w:lang w:eastAsia="zh-CN"/>
        </w:rPr>
      </w:pPr>
      <w:r w:rsidRPr="00C105E6">
        <w:t>Modification is made in section 8.5.3. New section 8.5.3.1 and section 8.5.3.2 are added to specify interruption requirements due to BWP switching in EN-DC 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41" w:history="1">
        <w:r w:rsidR="001B120D">
          <w:rPr>
            <w:rStyle w:val="Hyperlink"/>
            <w:rFonts w:ascii="Arial" w:hAnsi="Arial" w:cs="Arial"/>
            <w:b/>
            <w:sz w:val="24"/>
          </w:rPr>
          <w:t>R4-1810024</w:t>
        </w:r>
      </w:hyperlink>
      <w:r w:rsidR="001B120D">
        <w:rPr>
          <w:b/>
        </w:rPr>
        <w:tab/>
        <w:t>CR on updating interruption requirement for BWP switching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492A" w:rsidRDefault="001B120D" w:rsidP="001B120D">
      <w:r w:rsidRPr="00B6492A">
        <w:t>BWP switching on one serving cell will cause interruption in other serving cells in EN-DC or NR CA.Currently the corresponding interruption requirements are not comlpeted in EN-DC and are not introduced for NR CA.</w:t>
      </w:r>
    </w:p>
    <w:p w:rsidR="001B120D" w:rsidRPr="00B6492A" w:rsidRDefault="001B120D" w:rsidP="001B120D">
      <w:r w:rsidRPr="00B6492A">
        <w:t>Summary of change:</w:t>
      </w:r>
    </w:p>
    <w:p w:rsidR="001B120D" w:rsidRPr="00B6492A" w:rsidRDefault="001B120D" w:rsidP="001B120D">
      <w:pPr>
        <w:ind w:leftChars="100" w:left="200"/>
        <w:rPr>
          <w:lang w:eastAsia="zh-CN"/>
        </w:rPr>
      </w:pPr>
      <w:r w:rsidRPr="00B6492A">
        <w:lastRenderedPageBreak/>
        <w:t>Update the interruption requirement for BWP switching for EN-DC and introduce the interruption requirement for BWP switching for NR-CA</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42" w:history="1">
        <w:r w:rsidR="001B120D">
          <w:rPr>
            <w:rStyle w:val="Hyperlink"/>
            <w:rFonts w:ascii="Arial" w:hAnsi="Arial" w:cs="Arial"/>
            <w:b/>
            <w:sz w:val="24"/>
          </w:rPr>
          <w:t>R4-1810648</w:t>
        </w:r>
      </w:hyperlink>
      <w:r w:rsidR="001B120D">
        <w:rPr>
          <w:b/>
        </w:rPr>
        <w:tab/>
        <w:t>CR on TS38.133 for interruption due to BWP switching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43" w:history="1">
        <w:r>
          <w:rPr>
            <w:rStyle w:val="Hyperlink"/>
            <w:rFonts w:ascii="Arial" w:hAnsi="Arial" w:cs="Arial"/>
            <w:b/>
          </w:rPr>
          <w:t>R4-1811700</w:t>
        </w:r>
      </w:hyperlink>
      <w:r>
        <w:rPr>
          <w:rFonts w:ascii="Arial" w:hAnsi="Arial" w:cs="Arial"/>
          <w:b/>
        </w:rPr>
        <w:t xml:space="preserve"> (from </w:t>
      </w:r>
      <w:hyperlink r:id="rId1744" w:history="1">
        <w:r>
          <w:rPr>
            <w:rStyle w:val="Hyperlink"/>
            <w:rFonts w:ascii="Arial" w:hAnsi="Arial" w:cs="Arial"/>
            <w:b/>
          </w:rPr>
          <w:t>R4-1810648)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45" w:history="1">
        <w:r w:rsidR="001B120D">
          <w:rPr>
            <w:rStyle w:val="Hyperlink"/>
            <w:rFonts w:ascii="Arial" w:hAnsi="Arial" w:cs="Arial"/>
            <w:b/>
            <w:sz w:val="24"/>
          </w:rPr>
          <w:t>R4-1811700</w:t>
        </w:r>
      </w:hyperlink>
      <w:r w:rsidR="001B120D">
        <w:rPr>
          <w:b/>
        </w:rPr>
        <w:tab/>
      </w:r>
      <w:r w:rsidR="001B120D" w:rsidRPr="00467F23">
        <w:rPr>
          <w:b/>
        </w:rPr>
        <w:t>CR on TS38.133 for interruption due to BWP switching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A470A4" w:rsidP="001B120D">
      <w:pPr>
        <w:rPr>
          <w:i/>
        </w:rPr>
      </w:pPr>
      <w:hyperlink r:id="rId1746" w:history="1">
        <w:r w:rsidR="001B120D">
          <w:rPr>
            <w:rStyle w:val="Hyperlink"/>
            <w:rFonts w:ascii="Arial" w:hAnsi="Arial" w:cs="Arial"/>
            <w:b/>
            <w:sz w:val="24"/>
          </w:rPr>
          <w:t>R4-1810649</w:t>
        </w:r>
      </w:hyperlink>
      <w:r w:rsidR="001B120D">
        <w:rPr>
          <w:b/>
        </w:rPr>
        <w:tab/>
        <w:t>CR on TS38.133 for interruption due to BWP switching in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053C7F" w:rsidRDefault="001B120D" w:rsidP="001B120D">
      <w:r w:rsidRPr="00053C7F">
        <w:t xml:space="preserve">There are several modifications to be done at the current stage of specifiction of interruption due to BWP switching. Agreements are that </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involving only baseband parameter change will not cause interruptions</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Regarding interruption duration, we can reuse interruption requirements for SCell activation</w:t>
      </w:r>
    </w:p>
    <w:p w:rsidR="001B120D" w:rsidRPr="00053C7F" w:rsidRDefault="001B120D" w:rsidP="001B120D">
      <w:r w:rsidRPr="00053C7F">
        <w:t>Summary of change:</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The appicability of interruption requirements for bwp switching should be added to introduction of section 8.2.2.1</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interruption requirements for NR SA is added in section 8.2.2.2.5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47" w:history="1">
        <w:r w:rsidR="001B120D">
          <w:rPr>
            <w:rStyle w:val="Hyperlink"/>
            <w:rFonts w:ascii="Arial" w:hAnsi="Arial" w:cs="Arial"/>
            <w:b/>
            <w:sz w:val="24"/>
          </w:rPr>
          <w:t>R4-1810775</w:t>
        </w:r>
      </w:hyperlink>
      <w:r w:rsidR="001B120D">
        <w:rPr>
          <w:b/>
        </w:rPr>
        <w:tab/>
        <w:t>Interruption Requirements on NR Serving Cells in CA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interruption requirements on NR serving cells due to BWP switching in CA</w:t>
      </w:r>
      <w:r>
        <w:rPr>
          <w:rFonts w:hint="eastAsia"/>
          <w:lang w:eastAsia="zh-CN"/>
        </w:rPr>
        <w:t>.</w:t>
      </w:r>
    </w:p>
    <w:p w:rsidR="001B120D" w:rsidRPr="00DF4DE0" w:rsidRDefault="001B120D" w:rsidP="001B120D">
      <w:pPr>
        <w:rPr>
          <w:lang w:val="en-US" w:eastAsia="zh-CN"/>
        </w:rPr>
      </w:pPr>
      <w:r w:rsidRPr="00DF4DE0">
        <w:rPr>
          <w:lang w:val="en-US" w:eastAsia="zh-CN"/>
        </w:rPr>
        <w:t>There are no interruption requirements due to BWP on PCell or activated SCel when BWP is switched on PCell or on any SCell in CA.</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due to BWP on PCell or activated SCel when BWP is switched on PCell or on any SCell in CA is defined based on the same approach as defined for interruption for SCell activation.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A470A4" w:rsidP="001B120D">
      <w:pPr>
        <w:rPr>
          <w:i/>
        </w:rPr>
      </w:pPr>
      <w:hyperlink r:id="rId1748" w:history="1">
        <w:r w:rsidR="001B120D">
          <w:rPr>
            <w:rStyle w:val="Hyperlink"/>
            <w:rFonts w:ascii="Arial" w:hAnsi="Arial" w:cs="Arial"/>
            <w:b/>
            <w:sz w:val="24"/>
          </w:rPr>
          <w:t>R4-1810025</w:t>
        </w:r>
      </w:hyperlink>
      <w:r w:rsidR="001B120D">
        <w:rPr>
          <w:b/>
        </w:rPr>
        <w:tab/>
        <w:t>CR on updating interruption requirement for BWP switching in TS36.133</w:t>
      </w:r>
      <w:r w:rsidR="001B120D">
        <w:rPr>
          <w:b/>
        </w:rPr>
        <w:br/>
      </w:r>
      <w:r w:rsidR="001B120D">
        <w:tab/>
      </w:r>
      <w:r w:rsidR="001B120D">
        <w:tab/>
      </w:r>
      <w:r w:rsidR="001B120D">
        <w:tab/>
      </w:r>
      <w:r w:rsidR="001B120D">
        <w:tab/>
      </w:r>
      <w:r w:rsidR="001B120D">
        <w:tab/>
        <w:t>36.133</w:t>
      </w:r>
      <w:r w:rsidR="001B120D">
        <w:tab/>
        <w:t xml:space="preserve">  CR-5869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254E5" w:rsidRDefault="001B120D" w:rsidP="001B120D">
      <w:r w:rsidRPr="00E254E5">
        <w:t>BWP switching on one NR serving cell will cause interruption in other serving cells in EN-DC, but currently the corresponding interruption requirements are not completed.</w:t>
      </w:r>
    </w:p>
    <w:p w:rsidR="001B120D" w:rsidRPr="00E254E5" w:rsidRDefault="001B120D" w:rsidP="001B120D">
      <w:r w:rsidRPr="00E254E5">
        <w:t>Summary of change:</w:t>
      </w:r>
    </w:p>
    <w:p w:rsidR="001B120D" w:rsidRPr="00E254E5" w:rsidRDefault="001B120D" w:rsidP="001B120D">
      <w:pPr>
        <w:ind w:leftChars="100" w:left="200"/>
      </w:pPr>
      <w:r w:rsidRPr="00E254E5">
        <w:lastRenderedPageBreak/>
        <w:t>Update interruption requirement for BWP switching. Same requirement is shared by inter-band and intra-band scnearios.</w:t>
      </w:r>
    </w:p>
    <w:p w:rsidR="001B120D" w:rsidRPr="00E254E5" w:rsidRDefault="001B120D" w:rsidP="001B120D">
      <w:pPr>
        <w:ind w:leftChars="100" w:left="200"/>
      </w:pPr>
      <w:r w:rsidRPr="00E254E5">
        <w:t>Add the allowed interruption timing to align with the requirement in TS38.133</w:t>
      </w:r>
    </w:p>
    <w:p w:rsidR="001B120D" w:rsidRDefault="001B120D" w:rsidP="001B120D">
      <w:pPr>
        <w:ind w:leftChars="100" w:left="200"/>
        <w:rPr>
          <w:lang w:eastAsia="zh-CN"/>
        </w:rPr>
      </w:pPr>
      <w:r w:rsidRPr="00E254E5">
        <w:t>Correct typos.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49" w:history="1">
        <w:r w:rsidR="001B120D">
          <w:rPr>
            <w:rStyle w:val="Hyperlink"/>
            <w:rFonts w:ascii="Arial" w:hAnsi="Arial" w:cs="Arial"/>
            <w:b/>
            <w:sz w:val="24"/>
          </w:rPr>
          <w:t>R4-1810647</w:t>
        </w:r>
      </w:hyperlink>
      <w:r w:rsidR="001B120D">
        <w:rPr>
          <w:b/>
        </w:rPr>
        <w:tab/>
        <w:t>CR on TS36.133 for interruption due to BWP switching on LTE Pcell</w:t>
      </w:r>
      <w:r w:rsidR="001B120D">
        <w:rPr>
          <w:b/>
        </w:rPr>
        <w:br/>
      </w:r>
      <w:r w:rsidR="001B120D">
        <w:tab/>
      </w:r>
      <w:r w:rsidR="001B120D">
        <w:tab/>
      </w:r>
      <w:r w:rsidR="001B120D">
        <w:tab/>
      </w:r>
      <w:r w:rsidR="001B120D">
        <w:tab/>
      </w:r>
      <w:r w:rsidR="001B120D">
        <w:tab/>
        <w:t>36.133</w:t>
      </w:r>
      <w:r w:rsidR="001B120D">
        <w:tab/>
        <w:t xml:space="preserve">  CR-5899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7777B" w:rsidRDefault="001B120D" w:rsidP="001B120D">
      <w:r w:rsidRPr="00C7777B">
        <w:t xml:space="preserve">There are several modifications to be done at the current stage of specifiction of interruption due to BWP switching. Agreements are that </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BWP switching involving only baseband parameter change will not cause interruptions</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Regarding interruption duration, we can reuse interruption requirements for SCell activation</w:t>
      </w:r>
    </w:p>
    <w:p w:rsidR="001B120D" w:rsidRPr="00C7777B" w:rsidRDefault="001B120D" w:rsidP="001B120D">
      <w:r w:rsidRPr="00C7777B">
        <w:t>Summary of change:</w:t>
      </w:r>
    </w:p>
    <w:p w:rsidR="001B120D" w:rsidRPr="00C7777B" w:rsidRDefault="001B120D" w:rsidP="001B120D">
      <w:pPr>
        <w:ind w:leftChars="100" w:left="200"/>
      </w:pPr>
      <w:r w:rsidRPr="00C7777B">
        <w:t>BWP switching interruption on LTE PCell is specified for intra-band En-DC,</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subframes for intra-band sync EN-DC case</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X+1 subframes for intra-band async EN-DC case, and</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equals to SMTC duration of the cell where BWP switch is on + 1ms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50" w:history="1">
        <w:r w:rsidR="001B120D">
          <w:rPr>
            <w:rStyle w:val="Hyperlink"/>
            <w:rFonts w:ascii="Arial" w:hAnsi="Arial" w:cs="Arial"/>
            <w:b/>
            <w:sz w:val="24"/>
          </w:rPr>
          <w:t>R4-1810776</w:t>
        </w:r>
      </w:hyperlink>
      <w:r w:rsidR="001B120D">
        <w:rPr>
          <w:b/>
        </w:rPr>
        <w:tab/>
        <w:t>Interruption Requirements on LTE Serving Cells due to BWP Switching</w:t>
      </w:r>
      <w:r w:rsidR="001B120D">
        <w:rPr>
          <w:b/>
        </w:rPr>
        <w:br/>
      </w:r>
      <w:r w:rsidR="001B120D">
        <w:tab/>
      </w:r>
      <w:r w:rsidR="001B120D">
        <w:tab/>
      </w:r>
      <w:r w:rsidR="001B120D">
        <w:tab/>
      </w:r>
      <w:r w:rsidR="001B120D">
        <w:tab/>
      </w:r>
      <w:r w:rsidR="001B120D">
        <w:tab/>
        <w:t>36.133</w:t>
      </w:r>
      <w:r w:rsidR="001B120D">
        <w:tab/>
        <w:t xml:space="preserve">  CR-5923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remaining interruption requirements on LTE serving cells due to BWP switching</w:t>
      </w:r>
      <w:r>
        <w:rPr>
          <w:rFonts w:hint="eastAsia"/>
          <w:lang w:eastAsia="zh-CN"/>
        </w:rPr>
        <w:t>.</w:t>
      </w:r>
    </w:p>
    <w:p w:rsidR="001B120D" w:rsidRPr="00DF4DE0" w:rsidRDefault="001B120D" w:rsidP="001B120D">
      <w:pPr>
        <w:rPr>
          <w:lang w:val="en-US" w:eastAsia="zh-CN"/>
        </w:rPr>
      </w:pPr>
      <w:r w:rsidRPr="00DF4DE0">
        <w:rPr>
          <w:lang w:val="en-US" w:eastAsia="zh-CN"/>
        </w:rPr>
        <w:t xml:space="preserve">To introduce interruption requirements on PCell or on any activated SCell(s) under the remaining scenarios are introduced. </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on PCell or on any activated SCell(s) shall not exceed:</w:t>
      </w:r>
    </w:p>
    <w:p w:rsidR="001B120D" w:rsidRPr="00DF4DE0" w:rsidRDefault="001B120D" w:rsidP="001B120D">
      <w:pPr>
        <w:ind w:leftChars="100" w:left="200"/>
        <w:rPr>
          <w:lang w:val="en-US" w:eastAsia="zh-CN"/>
        </w:rPr>
      </w:pPr>
      <w:r w:rsidRPr="00DF4DE0">
        <w:rPr>
          <w:lang w:val="en-US" w:eastAsia="zh-CN"/>
        </w:rPr>
        <w:t>- X subframes in intra-band synchronous EN-DC and</w:t>
      </w:r>
    </w:p>
    <w:p w:rsidR="001B120D" w:rsidRPr="00DF4DE0" w:rsidRDefault="001B120D" w:rsidP="001B120D">
      <w:pPr>
        <w:ind w:leftChars="100" w:left="200"/>
        <w:rPr>
          <w:lang w:val="en-US" w:eastAsia="zh-CN"/>
        </w:rPr>
      </w:pPr>
      <w:r w:rsidRPr="00DF4DE0">
        <w:rPr>
          <w:lang w:val="en-US" w:eastAsia="zh-CN"/>
        </w:rPr>
        <w:t>- Y subframes in intra-band asynchronous EN-DC</w:t>
      </w:r>
    </w:p>
    <w:p w:rsidR="001B120D" w:rsidRPr="00DF4DE0" w:rsidRDefault="001B120D" w:rsidP="001B120D">
      <w:pPr>
        <w:ind w:leftChars="100" w:left="200"/>
        <w:rPr>
          <w:lang w:val="en-US" w:eastAsia="zh-CN"/>
        </w:rPr>
      </w:pPr>
      <w:r w:rsidRPr="00DF4DE0">
        <w:rPr>
          <w:lang w:val="en-US" w:eastAsia="zh-CN"/>
        </w:rPr>
        <w:t xml:space="preserve">Note: This is the revision of agreed CR (5848) in </w:t>
      </w:r>
      <w:hyperlink r:id="rId1751" w:history="1">
        <w:r>
          <w:rPr>
            <w:rStyle w:val="Hyperlink"/>
            <w:lang w:val="en-US" w:eastAsia="zh-CN"/>
          </w:rPr>
          <w:t>R4-1809550</w:t>
        </w:r>
      </w:hyperlink>
      <w:r w:rsidRPr="00DF4DE0">
        <w:rPr>
          <w:lang w:val="en-US" w:eastAsia="zh-CN"/>
        </w:rPr>
        <w:t xml:space="preserve"> agreed in RAN4#AH-1807.</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44AFA" w:rsidRDefault="001B120D" w:rsidP="001B120D">
      <w:pPr>
        <w:rPr>
          <w:rFonts w:ascii="Arial" w:hAnsi="Arial" w:cs="Arial"/>
          <w:b/>
          <w:i/>
          <w:color w:val="C00000"/>
          <w:sz w:val="24"/>
          <w:szCs w:val="24"/>
          <w:lang w:eastAsia="zh-CN"/>
        </w:rPr>
      </w:pPr>
      <w:r w:rsidRPr="00944AFA">
        <w:rPr>
          <w:rFonts w:ascii="Arial" w:hAnsi="Arial" w:cs="Arial"/>
          <w:b/>
          <w:i/>
          <w:color w:val="C00000"/>
          <w:sz w:val="24"/>
          <w:szCs w:val="24"/>
          <w:lang w:eastAsia="zh-CN"/>
        </w:rPr>
        <w:t>Minimum BWP bandwidth</w:t>
      </w:r>
    </w:p>
    <w:p w:rsidR="001B120D" w:rsidRDefault="00A470A4" w:rsidP="001B120D">
      <w:pPr>
        <w:rPr>
          <w:i/>
        </w:rPr>
      </w:pPr>
      <w:hyperlink r:id="rId1752" w:history="1">
        <w:r w:rsidR="001B120D">
          <w:rPr>
            <w:rStyle w:val="Hyperlink"/>
            <w:rFonts w:ascii="Arial" w:hAnsi="Arial" w:cs="Arial"/>
            <w:b/>
            <w:sz w:val="24"/>
          </w:rPr>
          <w:t>R4-1810665</w:t>
        </w:r>
      </w:hyperlink>
      <w:r w:rsidR="001B120D">
        <w:rPr>
          <w:b/>
        </w:rPr>
        <w:tab/>
        <w:t>Discussion on the minimum BWP bandwidth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issues on minimum bandwidth of BWP are discussed. The following observations and proposals are given. </w:t>
      </w:r>
    </w:p>
    <w:p w:rsidR="001B120D" w:rsidRPr="00E614B5" w:rsidRDefault="001B120D" w:rsidP="001B120D">
      <w:r w:rsidRPr="00E614B5">
        <w:t>Observation 1: SSB based RLM/BFD/L1-RSRP measurements are infeasible if the bandwidth of active BWP is too small.</w:t>
      </w:r>
    </w:p>
    <w:p w:rsidR="001B120D" w:rsidRPr="00E614B5" w:rsidRDefault="001B120D" w:rsidP="001B120D">
      <w:r w:rsidRPr="00E614B5">
        <w:t>Observation 1: CSI-RS based RLM/BFD measurements are infeasible if the bandwidth of active BWP is too small.</w:t>
      </w:r>
    </w:p>
    <w:p w:rsidR="001B120D" w:rsidRPr="00E614B5" w:rsidRDefault="001B120D" w:rsidP="001B120D">
      <w:r w:rsidRPr="00E614B5">
        <w:t>Observation 3: SSB based RRM measurements and CSI-RS based RRM/L1-RSRP measurements are feasible when the bandwidth of active BWP is small, however, at the cost of longer measurement delay and throughput loss.</w:t>
      </w:r>
    </w:p>
    <w:p w:rsidR="001B120D" w:rsidRPr="002B49CD" w:rsidRDefault="001B120D" w:rsidP="001B120D">
      <w:pPr>
        <w:rPr>
          <w:lang w:eastAsia="zh-CN"/>
        </w:rPr>
      </w:pPr>
      <w:r w:rsidRPr="00E614B5">
        <w:t>Proposal 1: When defining the minimum bandwidth for BWP, following aspects should be considered</w:t>
      </w:r>
    </w:p>
    <w:p w:rsidR="001B120D" w:rsidRPr="00E614B5"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614B5">
        <w:rPr>
          <w:rFonts w:ascii="Times New Roman" w:hAnsi="Times New Roman"/>
        </w:rPr>
        <w:t>Minimum bandwidth of BWP should be enough to contain the bandwidth of SSB or the minimum configurable bandwidth of CSI-RS RLM/BFD/L1-RSRP</w:t>
      </w:r>
      <w:r w:rsidRPr="00E614B5">
        <w:rPr>
          <w:rFonts w:ascii="Times New Roman" w:hAnsi="Times New Roman"/>
        </w:rPr>
        <w:t>；</w:t>
      </w:r>
    </w:p>
    <w:p w:rsidR="001B120D" w:rsidRPr="00E614B5" w:rsidRDefault="001B120D" w:rsidP="001B120D">
      <w:r w:rsidRPr="00E614B5">
        <w:t>Other aspect are not precluded.</w:t>
      </w:r>
    </w:p>
    <w:p w:rsidR="001B120D" w:rsidRPr="00E614B5" w:rsidRDefault="001B120D" w:rsidP="001B120D">
      <w:r w:rsidRPr="00E614B5">
        <w:t>If RAN4 can reach the conclusion that minimum bandwidth of BWP is an issue needs to be solved, we can send LS to RAN1 and RAN4 to inform them this issue. Then RAN4 can work together with RAN1 and RAN4 to find a solution for this issue.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659" w:name="_Toc522024810"/>
      <w:bookmarkStart w:id="660" w:name="_Toc523514309"/>
      <w:r>
        <w:t>7.11.9</w:t>
      </w:r>
      <w:r>
        <w:tab/>
        <w:t>Inter-RAT RRM measurement (38.133/36.133) [NR_newRAT-Core]</w:t>
      </w:r>
      <w:bookmarkEnd w:id="659"/>
      <w:bookmarkEnd w:id="660"/>
    </w:p>
    <w:p w:rsidR="001B120D" w:rsidRPr="0006250A"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sharing for inter-RAT RRM measurement</w:t>
      </w:r>
    </w:p>
    <w:p w:rsidR="001B120D" w:rsidRDefault="00A470A4" w:rsidP="001B120D">
      <w:pPr>
        <w:rPr>
          <w:i/>
        </w:rPr>
      </w:pPr>
      <w:hyperlink r:id="rId1753" w:history="1">
        <w:r w:rsidR="001B120D">
          <w:rPr>
            <w:rStyle w:val="Hyperlink"/>
            <w:rFonts w:ascii="Arial" w:hAnsi="Arial" w:cs="Arial"/>
            <w:b/>
            <w:sz w:val="24"/>
          </w:rPr>
          <w:t>R4-1810994</w:t>
        </w:r>
      </w:hyperlink>
      <w:r w:rsidR="001B120D">
        <w:rPr>
          <w:b/>
        </w:rPr>
        <w:tab/>
        <w:t>Gap sharing for inter-RAT E-UTRA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72316" w:rsidRDefault="001B120D" w:rsidP="001B120D">
      <w:pPr>
        <w:rPr>
          <w:lang w:val="en-US" w:eastAsia="zh-CN"/>
        </w:rPr>
      </w:pPr>
      <w:r w:rsidRPr="00772316">
        <w:rPr>
          <w:lang w:val="en-US" w:eastAsia="zh-CN"/>
        </w:rPr>
        <w:t>Gap sharing for inter-RAT E-UTRA measurements is unspecified</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Section reference is added to the rules for gap sharing for inter-RAT E-UTRA measurements</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lastRenderedPageBreak/>
        <w:t>Possible way forward</w:t>
      </w:r>
      <w:r w:rsidRPr="001655B1">
        <w:t>: wait for and align with the outcome of the general gap sharing discussion, which also includes inter-RAT, and if possible agree on the CR</w:t>
      </w:r>
    </w:p>
    <w:p w:rsidR="001B120D" w:rsidRDefault="001B120D" w:rsidP="001B120D">
      <w:pPr>
        <w:rPr>
          <w:lang w:eastAsia="zh-CN"/>
        </w:rPr>
      </w:pPr>
      <w:r>
        <w:rPr>
          <w:rFonts w:hint="eastAsia"/>
          <w:lang w:eastAsia="zh-CN"/>
        </w:rPr>
        <w:t xml:space="preserve">Huawei: we are still working on how to specify the </w:t>
      </w:r>
      <w:r>
        <w:rPr>
          <w:lang w:eastAsia="zh-CN"/>
        </w:rPr>
        <w:t>requirements</w:t>
      </w:r>
      <w:r>
        <w:rPr>
          <w:rFonts w:hint="eastAsia"/>
          <w:lang w:eastAsia="zh-CN"/>
        </w:rPr>
        <w:t xml:space="preserve"> for gap sharing. Currently we have no agreement on that.</w:t>
      </w:r>
    </w:p>
    <w:p w:rsidR="001B120D" w:rsidRDefault="001B120D" w:rsidP="001B120D">
      <w:pPr>
        <w:rPr>
          <w:lang w:eastAsia="zh-CN"/>
        </w:rPr>
      </w:pPr>
      <w:r>
        <w:rPr>
          <w:rFonts w:hint="eastAsia"/>
          <w:lang w:eastAsia="zh-CN"/>
        </w:rPr>
        <w:t xml:space="preserve">Mediatek: For CSFi values, it is captured in the other CR. WE need have the </w:t>
      </w:r>
      <w:r>
        <w:rPr>
          <w:lang w:eastAsia="zh-CN"/>
        </w:rPr>
        <w:t>corresponding</w:t>
      </w:r>
      <w:r>
        <w:rPr>
          <w:rFonts w:hint="eastAsia"/>
          <w:lang w:eastAsia="zh-CN"/>
        </w:rPr>
        <w:t xml:space="preserve"> update.</w:t>
      </w:r>
    </w:p>
    <w:p w:rsidR="001B120D" w:rsidRDefault="001B120D" w:rsidP="001B120D">
      <w:pPr>
        <w:rPr>
          <w:lang w:eastAsia="zh-CN"/>
        </w:rPr>
      </w:pPr>
      <w:r>
        <w:rPr>
          <w:rFonts w:hint="eastAsia"/>
          <w:lang w:eastAsia="zh-CN"/>
        </w:rPr>
        <w:tab/>
        <w:t>E</w:t>
      </w:r>
      <w:r>
        <w:rPr>
          <w:lang w:eastAsia="zh-CN"/>
        </w:rPr>
        <w:t>r</w:t>
      </w:r>
      <w:r>
        <w:rPr>
          <w:rFonts w:hint="eastAsia"/>
          <w:lang w:eastAsia="zh-CN"/>
        </w:rPr>
        <w:t>icsson: we are fine to change the section.</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54" w:history="1">
        <w:r w:rsidR="001B120D">
          <w:rPr>
            <w:rStyle w:val="Hyperlink"/>
            <w:rFonts w:ascii="Arial" w:hAnsi="Arial" w:cs="Arial"/>
            <w:b/>
            <w:sz w:val="24"/>
          </w:rPr>
          <w:t>R4-1810683</w:t>
        </w:r>
      </w:hyperlink>
      <w:r w:rsidR="001B120D">
        <w:rPr>
          <w:b/>
        </w:rPr>
        <w:tab/>
        <w:t>CR on TS38.133 for SA NR - E-UTRAN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D6A92" w:rsidRDefault="001B120D" w:rsidP="001B120D">
      <w:r w:rsidRPr="003D6A92">
        <w:t>In SA scenario, UE shall be capable of performing NR - E-UTRAN inter-RAT measurement requirements, and the NR - E-UTRAN measuremen requirements is scaled by a factor K. However, the value of scaling factor K is still TBD.</w:t>
      </w:r>
    </w:p>
    <w:p w:rsidR="001B120D" w:rsidRPr="003D6A92" w:rsidRDefault="001B120D" w:rsidP="001B120D">
      <w:r w:rsidRPr="003D6A92">
        <w:t>Summary of change:</w:t>
      </w:r>
    </w:p>
    <w:p w:rsidR="001B120D" w:rsidRPr="003D6A92" w:rsidRDefault="001B120D" w:rsidP="001B120D">
      <w:pPr>
        <w:ind w:leftChars="100" w:left="200"/>
        <w:rPr>
          <w:lang w:eastAsia="zh-CN"/>
        </w:rPr>
      </w:pPr>
      <w:r w:rsidRPr="003D6A92">
        <w:t>Clairfiy the scaling factor of K used for SA NR - E-UTRAN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w:t>
      </w:r>
      <w:r>
        <w:rPr>
          <w:rFonts w:ascii="Arial" w:hAnsi="Arial" w:cs="Arial" w:hint="eastAsia"/>
          <w:b/>
          <w:i/>
          <w:color w:val="C00000"/>
          <w:sz w:val="24"/>
          <w:szCs w:val="24"/>
          <w:lang w:eastAsia="zh-CN"/>
        </w:rPr>
        <w:t>g for inter-RAT RSTD measurement</w:t>
      </w:r>
    </w:p>
    <w:p w:rsidR="001B120D" w:rsidRDefault="00A470A4" w:rsidP="001B120D">
      <w:pPr>
        <w:rPr>
          <w:i/>
        </w:rPr>
      </w:pPr>
      <w:hyperlink r:id="rId1755" w:history="1">
        <w:r w:rsidR="001B120D">
          <w:rPr>
            <w:rStyle w:val="Hyperlink"/>
            <w:rFonts w:ascii="Arial" w:hAnsi="Arial" w:cs="Arial"/>
            <w:b/>
            <w:sz w:val="24"/>
          </w:rPr>
          <w:t>R4-1810995</w:t>
        </w:r>
      </w:hyperlink>
      <w:r w:rsidR="001B120D">
        <w:rPr>
          <w:b/>
        </w:rPr>
        <w:tab/>
        <w:t>Gap sharing for inter-RAT RSTD positioning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rPr>
      </w:pPr>
      <w:r w:rsidRPr="00495C3F">
        <w:rPr>
          <w:lang w:val="en-US"/>
        </w:rPr>
        <w:t>Gap sharing is unspecified for inter-RAT E-UTRAN RSTD measurements</w:t>
      </w:r>
    </w:p>
    <w:p w:rsidR="001B120D" w:rsidRPr="00495C3F" w:rsidRDefault="001B120D" w:rsidP="001B120D">
      <w:pPr>
        <w:rPr>
          <w:lang w:val="en-US"/>
        </w:rPr>
      </w:pPr>
      <w:r w:rsidRPr="00495C3F">
        <w:rPr>
          <w:lang w:val="en-US"/>
        </w:rPr>
        <w:t>Summary of change:</w:t>
      </w:r>
    </w:p>
    <w:p w:rsidR="001B120D" w:rsidRPr="00495C3F" w:rsidRDefault="001B120D" w:rsidP="001B120D">
      <w:pPr>
        <w:ind w:leftChars="100" w:left="200"/>
        <w:rPr>
          <w:lang w:val="en-US" w:eastAsia="zh-CN"/>
        </w:rPr>
      </w:pPr>
      <w:r w:rsidRPr="00495C3F">
        <w:rPr>
          <w:lang w:val="en-US"/>
        </w:rPr>
        <w:t>References to the rules for gap sharing are introduced in inter-RAT E-UTRAN RSTD measurement requirements</w:t>
      </w:r>
    </w:p>
    <w:p w:rsidR="001B120D" w:rsidRDefault="001B120D" w:rsidP="001B120D">
      <w:pPr>
        <w:rPr>
          <w:rFonts w:ascii="Arial" w:hAnsi="Arial" w:cs="Arial"/>
          <w:b/>
        </w:rPr>
      </w:pPr>
      <w:r>
        <w:rPr>
          <w:rFonts w:ascii="Arial" w:hAnsi="Arial" w:cs="Arial"/>
          <w:b/>
        </w:rPr>
        <w:t xml:space="preserve">Discussion: </w:t>
      </w:r>
    </w:p>
    <w:p w:rsidR="001B120D" w:rsidRPr="001655B1" w:rsidRDefault="001B120D" w:rsidP="001B120D">
      <w:r w:rsidRPr="001655B1">
        <w:t>Possible way forward: wait for and align with the outcome of the general gap sharing discussion, which also includes inter-RAT, and if possible agree on the CR</w:t>
      </w:r>
    </w:p>
    <w:p w:rsidR="001B120D" w:rsidRPr="001655B1"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SFN acquisition for inter-RAT RSTD measurements</w:t>
      </w:r>
    </w:p>
    <w:p w:rsidR="001B120D" w:rsidRDefault="00A470A4" w:rsidP="001B120D">
      <w:pPr>
        <w:rPr>
          <w:i/>
        </w:rPr>
      </w:pPr>
      <w:hyperlink r:id="rId1756" w:history="1">
        <w:r w:rsidR="001B120D">
          <w:rPr>
            <w:rStyle w:val="Hyperlink"/>
            <w:rFonts w:ascii="Arial" w:hAnsi="Arial" w:cs="Arial"/>
            <w:b/>
            <w:sz w:val="24"/>
          </w:rPr>
          <w:t>R4-1810992</w:t>
        </w:r>
      </w:hyperlink>
      <w:r w:rsidR="001B120D">
        <w:rPr>
          <w:b/>
        </w:rPr>
        <w:tab/>
        <w:t>On SFN acquisition for inter-RAT RSTD measurements in autonomous gaps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On SFN acquisition for inter-RAT RSTD measurements in autonomous gaps</w:t>
      </w:r>
      <w:r>
        <w:rPr>
          <w:rFonts w:hint="eastAsia"/>
          <w:lang w:eastAsia="zh-CN"/>
        </w:rPr>
        <w:t>.</w:t>
      </w:r>
    </w:p>
    <w:p w:rsidR="001B120D" w:rsidRPr="00171968" w:rsidRDefault="001B120D" w:rsidP="001B120D">
      <w:pPr>
        <w:rPr>
          <w:lang w:val="en-US" w:eastAsia="zh-CN"/>
        </w:rPr>
      </w:pPr>
      <w:r w:rsidRPr="00171968">
        <w:rPr>
          <w:lang w:val="en-US" w:eastAsia="zh-CN"/>
        </w:rPr>
        <w:t>The following have been observed and proposed in the current contribution:</w:t>
      </w:r>
    </w:p>
    <w:p w:rsidR="001B120D" w:rsidRPr="00171968" w:rsidRDefault="001B120D" w:rsidP="001B120D">
      <w:pPr>
        <w:rPr>
          <w:lang w:val="en-US" w:eastAsia="zh-CN"/>
        </w:rPr>
      </w:pPr>
      <w:r w:rsidRPr="00171968">
        <w:rPr>
          <w:lang w:val="en-US" w:eastAsia="zh-CN"/>
        </w:rPr>
        <w:t>Observation 1: In SA NR, the UE will use autonomous gaps to acquire SFN of an LTE cell configured in the OTDOA assistance data prior to requesting measurement gaps from gNB.</w:t>
      </w:r>
    </w:p>
    <w:p w:rsidR="001B120D" w:rsidRPr="00171968" w:rsidRDefault="001B120D" w:rsidP="001B120D">
      <w:pPr>
        <w:rPr>
          <w:lang w:val="en-US" w:eastAsia="zh-CN"/>
        </w:rPr>
      </w:pPr>
      <w:r w:rsidRPr="00171968">
        <w:rPr>
          <w:lang w:val="en-US" w:eastAsia="zh-CN"/>
        </w:rPr>
        <w:t>Observation 2: To acquire the LTE timing for OTDOA, the UE should read PBCH of the OTDOA reference cell.</w:t>
      </w:r>
    </w:p>
    <w:p w:rsidR="001B120D" w:rsidRPr="00171968" w:rsidRDefault="001B120D" w:rsidP="001B120D">
      <w:pPr>
        <w:rPr>
          <w:lang w:val="en-US" w:eastAsia="zh-CN"/>
        </w:rPr>
      </w:pPr>
      <w:r w:rsidRPr="00171968">
        <w:rPr>
          <w:lang w:val="en-US" w:eastAsia="zh-CN"/>
        </w:rPr>
        <w:t>Observation 3: 2-3 TTIs may be considered sufficient for PBCH reading of the OTDOA reference cell.</w:t>
      </w:r>
    </w:p>
    <w:p w:rsidR="001B120D" w:rsidRPr="00171968" w:rsidRDefault="001B120D" w:rsidP="001B120D">
      <w:pPr>
        <w:rPr>
          <w:lang w:val="en-US" w:eastAsia="zh-CN"/>
        </w:rPr>
      </w:pPr>
      <w:r w:rsidRPr="00171968">
        <w:rPr>
          <w:lang w:val="en-US" w:eastAsia="zh-CN"/>
        </w:rPr>
        <w:t>Proposal 1: The SFN reading time of the LTE OTDOA reference cell should not exceed [120] ms, provided all the PBCH subframes are available at the UE.</w:t>
      </w:r>
    </w:p>
    <w:p w:rsidR="001B120D" w:rsidRPr="00171968" w:rsidRDefault="001B120D" w:rsidP="001B120D">
      <w:pPr>
        <w:rPr>
          <w:lang w:val="en-US" w:eastAsia="zh-CN"/>
        </w:rPr>
      </w:pPr>
      <w:r w:rsidRPr="00171968">
        <w:rPr>
          <w:lang w:val="en-US" w:eastAsia="zh-CN"/>
        </w:rPr>
        <w:t>Observation 4: no impact on the RSTD measurement accuracy requirements,</w:t>
      </w:r>
    </w:p>
    <w:p w:rsidR="001B120D" w:rsidRPr="00171968" w:rsidRDefault="001B120D" w:rsidP="001B120D">
      <w:pPr>
        <w:rPr>
          <w:lang w:val="en-US" w:eastAsia="zh-CN"/>
        </w:rPr>
      </w:pPr>
      <w:r w:rsidRPr="00171968">
        <w:rPr>
          <w:lang w:val="en-US" w:eastAsia="zh-CN"/>
        </w:rPr>
        <w:t>Observation 5: no impact on the RSTD measurement period, provided the OTDOA assistance data is provided to allow sufficient time for the UE to acquire the SFN.</w:t>
      </w:r>
    </w:p>
    <w:p w:rsidR="001B120D" w:rsidRPr="00171968" w:rsidRDefault="001B120D" w:rsidP="001B120D">
      <w:pPr>
        <w:rPr>
          <w:lang w:val="en-US" w:eastAsia="zh-CN"/>
        </w:rPr>
      </w:pPr>
      <w:r w:rsidRPr="00171968">
        <w:rPr>
          <w:lang w:val="en-US" w:eastAsia="zh-CN"/>
        </w:rPr>
        <w:t>Proposal 2: Clarify the applicability existing RSTD measurement requirements.</w:t>
      </w:r>
    </w:p>
    <w:p w:rsidR="001B120D" w:rsidRPr="00171968" w:rsidRDefault="001B120D" w:rsidP="001B120D">
      <w:pPr>
        <w:rPr>
          <w:lang w:val="en-US" w:eastAsia="zh-CN"/>
        </w:rPr>
      </w:pPr>
      <w:r w:rsidRPr="00171968">
        <w:rPr>
          <w:lang w:val="en-US" w:eastAsia="zh-CN"/>
        </w:rPr>
        <w:t>Observation 6: RAN4 needs to define requirements to limit the impact of such autonomous gaps on serving cells.</w:t>
      </w:r>
    </w:p>
    <w:p w:rsidR="001B120D" w:rsidRPr="00171968" w:rsidRDefault="001B120D" w:rsidP="001B120D">
      <w:pPr>
        <w:rPr>
          <w:lang w:val="en-US" w:eastAsia="zh-CN"/>
        </w:rPr>
      </w:pPr>
      <w:r w:rsidRPr="00171968">
        <w:rPr>
          <w:lang w:val="en-US" w:eastAsia="zh-CN"/>
        </w:rPr>
        <w:t>Proposal 3: Specify a minimum number of ACK/NACKs to be transmitted by the UE during the SFN acquisition period for inter-RAT OTDOA positioning.</w:t>
      </w:r>
    </w:p>
    <w:p w:rsidR="001B120D" w:rsidRPr="00171968" w:rsidRDefault="001B120D" w:rsidP="001B120D">
      <w:pPr>
        <w:rPr>
          <w:lang w:val="en-US" w:eastAsia="zh-CN"/>
        </w:rPr>
      </w:pPr>
      <w:r w:rsidRPr="00171968">
        <w:rPr>
          <w:lang w:val="en-US" w:eastAsia="zh-CN"/>
        </w:rPr>
        <w:t>Based on the above, a draft CR is provided in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t>Possible way forward</w:t>
      </w:r>
      <w:r w:rsidRPr="001655B1">
        <w:t>: define SFN acquisition requirements in 38.133, including the SFN acquisition time and the number ACK/NACKs, clarify applicability of the RSTD requirements when the UE needs to acquire SFN, agree on a CR</w:t>
      </w:r>
    </w:p>
    <w:p w:rsidR="001B120D" w:rsidRDefault="001B120D" w:rsidP="001B120D">
      <w:pPr>
        <w:rPr>
          <w:lang w:eastAsia="zh-CN"/>
        </w:rPr>
      </w:pPr>
    </w:p>
    <w:p w:rsidR="001B120D" w:rsidRDefault="001B120D" w:rsidP="001B120D">
      <w:pPr>
        <w:rPr>
          <w:lang w:eastAsia="zh-CN"/>
        </w:rPr>
      </w:pPr>
      <w:r>
        <w:rPr>
          <w:rFonts w:hint="eastAsia"/>
          <w:lang w:eastAsia="zh-CN"/>
        </w:rPr>
        <w:t>Huawei: Is this for EN-DC or SA?</w:t>
      </w:r>
    </w:p>
    <w:p w:rsidR="001B120D" w:rsidRDefault="001B120D" w:rsidP="001B120D">
      <w:pPr>
        <w:rPr>
          <w:lang w:eastAsia="zh-CN"/>
        </w:rPr>
      </w:pPr>
      <w:r>
        <w:rPr>
          <w:rFonts w:hint="eastAsia"/>
          <w:lang w:eastAsia="zh-CN"/>
        </w:rPr>
        <w:tab/>
        <w:t>Ericsson: inter-RAT RSTD is for SA.</w:t>
      </w:r>
    </w:p>
    <w:p w:rsidR="001B120D" w:rsidRDefault="001B120D" w:rsidP="001B120D">
      <w:pPr>
        <w:rPr>
          <w:lang w:eastAsia="zh-CN"/>
        </w:rPr>
      </w:pPr>
      <w:r>
        <w:rPr>
          <w:rFonts w:hint="eastAsia"/>
          <w:lang w:eastAsia="zh-CN"/>
        </w:rPr>
        <w:t>Mediatek: I agree with Ericsson observations. How long the gap is needs more discussion.</w:t>
      </w:r>
    </w:p>
    <w:p w:rsidR="001B120D" w:rsidRDefault="001B120D" w:rsidP="001B120D">
      <w:pPr>
        <w:rPr>
          <w:lang w:eastAsia="zh-CN"/>
        </w:rPr>
      </w:pPr>
      <w:r>
        <w:rPr>
          <w:rFonts w:hint="eastAsia"/>
          <w:lang w:eastAsia="zh-CN"/>
        </w:rPr>
        <w:t xml:space="preserve">Intel: For automonous gap, we have no sufficient </w:t>
      </w:r>
      <w:r>
        <w:rPr>
          <w:lang w:eastAsia="zh-CN"/>
        </w:rPr>
        <w:t>discussion</w:t>
      </w:r>
      <w:r>
        <w:rPr>
          <w:rFonts w:hint="eastAsia"/>
          <w:lang w:eastAsia="zh-CN"/>
        </w:rPr>
        <w:t xml:space="preserve">. Can it be per-UE or per-FR? Also need discuss the </w:t>
      </w:r>
      <w:r>
        <w:rPr>
          <w:lang w:eastAsia="zh-CN"/>
        </w:rPr>
        <w:t>length</w:t>
      </w:r>
      <w:r>
        <w:rPr>
          <w:rFonts w:hint="eastAsia"/>
          <w:lang w:eastAsia="zh-CN"/>
        </w:rPr>
        <w:t>.</w:t>
      </w:r>
    </w:p>
    <w:p w:rsidR="001B120D" w:rsidRDefault="001B120D" w:rsidP="001B120D">
      <w:pPr>
        <w:rPr>
          <w:lang w:eastAsia="zh-CN"/>
        </w:rPr>
      </w:pPr>
      <w:r>
        <w:rPr>
          <w:rFonts w:hint="eastAsia"/>
          <w:lang w:eastAsia="zh-CN"/>
        </w:rPr>
        <w:tab/>
        <w:t xml:space="preserve">Ericsson: </w:t>
      </w:r>
      <w:r>
        <w:rPr>
          <w:lang w:eastAsia="zh-CN"/>
        </w:rPr>
        <w:t>the</w:t>
      </w:r>
      <w:r>
        <w:rPr>
          <w:rFonts w:hint="eastAsia"/>
          <w:lang w:eastAsia="zh-CN"/>
        </w:rPr>
        <w:t xml:space="preserve"> number needs discussion. We do not change the principle we </w:t>
      </w:r>
      <w:r>
        <w:rPr>
          <w:lang w:eastAsia="zh-CN"/>
        </w:rPr>
        <w:t>proposed</w:t>
      </w:r>
      <w:r>
        <w:rPr>
          <w:rFonts w:hint="eastAsia"/>
          <w:lang w:eastAsia="zh-CN"/>
        </w:rPr>
        <w:t xml:space="preserve"> here. I can further discuss this. </w:t>
      </w:r>
      <w:r>
        <w:rPr>
          <w:lang w:eastAsia="zh-CN"/>
        </w:rPr>
        <w:t>The spec structure is the same.</w:t>
      </w:r>
    </w:p>
    <w:p w:rsidR="001B120D" w:rsidRDefault="001B120D" w:rsidP="001B120D">
      <w:pPr>
        <w:rPr>
          <w:lang w:eastAsia="zh-CN"/>
        </w:rPr>
      </w:pPr>
      <w:r>
        <w:rPr>
          <w:rFonts w:hint="eastAsia"/>
          <w:lang w:eastAsia="zh-CN"/>
        </w:rPr>
        <w:t>Huawei: For SFN acquisition, the test is related to LTE and how to LTE. Is it about LTE MIB and SIB-1 reading?</w:t>
      </w:r>
    </w:p>
    <w:p w:rsidR="001B120D" w:rsidRDefault="001B120D" w:rsidP="001B120D">
      <w:pPr>
        <w:rPr>
          <w:lang w:eastAsia="zh-CN"/>
        </w:rPr>
      </w:pPr>
      <w:r>
        <w:rPr>
          <w:rFonts w:hint="eastAsia"/>
          <w:lang w:eastAsia="zh-CN"/>
        </w:rPr>
        <w:tab/>
        <w:t>Ericsson: The principle is the same. The number needs more discussion.</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57" w:history="1">
        <w:r w:rsidR="001B120D">
          <w:rPr>
            <w:rStyle w:val="Hyperlink"/>
            <w:rFonts w:ascii="Arial" w:hAnsi="Arial" w:cs="Arial"/>
            <w:b/>
            <w:sz w:val="24"/>
          </w:rPr>
          <w:t>R4-1810993</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lastRenderedPageBreak/>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Huawei: this requirement applies for the case without DRX. Do we also need DRX requirements?</w:t>
      </w:r>
    </w:p>
    <w:p w:rsidR="001B120D" w:rsidRDefault="001B120D" w:rsidP="001B120D">
      <w:pPr>
        <w:rPr>
          <w:lang w:eastAsia="zh-CN"/>
        </w:rPr>
      </w:pPr>
      <w:r>
        <w:rPr>
          <w:rFonts w:hint="eastAsia"/>
          <w:lang w:eastAsia="zh-CN"/>
        </w:rPr>
        <w:tab/>
        <w:t>Ericsson: the network will use the whole DRX and non-DRX. The requirements ACK/NACK is define for non-DRX case.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58" w:history="1">
        <w:r>
          <w:rPr>
            <w:rStyle w:val="Hyperlink"/>
            <w:rFonts w:ascii="Arial" w:hAnsi="Arial" w:cs="Arial"/>
            <w:b/>
          </w:rPr>
          <w:t>R4-1811859</w:t>
        </w:r>
      </w:hyperlink>
      <w:r>
        <w:rPr>
          <w:rFonts w:ascii="Arial" w:hAnsi="Arial" w:cs="Arial"/>
          <w:b/>
        </w:rPr>
        <w:t xml:space="preserve"> (from </w:t>
      </w:r>
      <w:hyperlink r:id="rId1759" w:history="1">
        <w:r>
          <w:rPr>
            <w:rStyle w:val="Hyperlink"/>
            <w:rFonts w:ascii="Arial" w:hAnsi="Arial" w:cs="Arial"/>
            <w:b/>
          </w:rPr>
          <w:t>R4-1810993)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60" w:history="1">
        <w:r w:rsidR="001B120D">
          <w:rPr>
            <w:rStyle w:val="Hyperlink"/>
            <w:rFonts w:ascii="Arial" w:hAnsi="Arial" w:cs="Arial"/>
            <w:b/>
            <w:sz w:val="24"/>
          </w:rPr>
          <w:t>R4-1811859</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RSTD measurement requirements</w:t>
      </w:r>
    </w:p>
    <w:p w:rsidR="001B120D" w:rsidRDefault="00A470A4" w:rsidP="001B120D">
      <w:pPr>
        <w:rPr>
          <w:i/>
        </w:rPr>
      </w:pPr>
      <w:hyperlink r:id="rId1761" w:history="1">
        <w:r w:rsidR="001B120D">
          <w:rPr>
            <w:rStyle w:val="Hyperlink"/>
            <w:rFonts w:ascii="Arial" w:hAnsi="Arial" w:cs="Arial"/>
            <w:b/>
            <w:sz w:val="24"/>
          </w:rPr>
          <w:t>R4-1811002</w:t>
        </w:r>
      </w:hyperlink>
      <w:r w:rsidR="001B120D">
        <w:rPr>
          <w:b/>
        </w:rPr>
        <w:tab/>
        <w:t>Inter-RAT E-UTRA RSTD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Inter-RAT E-UTRA RSTD requirements in RRC_CONNECTED for SA NR</w:t>
      </w:r>
      <w:r>
        <w:rPr>
          <w:rFonts w:hint="eastAsia"/>
          <w:lang w:eastAsia="zh-CN"/>
        </w:rPr>
        <w:t>.</w:t>
      </w:r>
    </w:p>
    <w:p w:rsidR="001B120D" w:rsidRPr="00495C3F" w:rsidRDefault="001B120D" w:rsidP="001B120D">
      <w:pPr>
        <w:rPr>
          <w:lang w:val="en-US" w:eastAsia="zh-CN"/>
        </w:rPr>
      </w:pPr>
      <w:r w:rsidRPr="00495C3F">
        <w:rPr>
          <w:lang w:val="en-US" w:eastAsia="zh-CN"/>
        </w:rPr>
        <w:t>Inter-RAT RSTD requirements are not 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side conditions and accuracy requirements are added</w:t>
      </w:r>
    </w:p>
    <w:p w:rsidR="001B120D" w:rsidRPr="00495C3F" w:rsidRDefault="001B120D" w:rsidP="001B120D">
      <w:pPr>
        <w:ind w:leftChars="100" w:left="200"/>
        <w:rPr>
          <w:lang w:val="en-US" w:eastAsia="zh-CN"/>
        </w:rPr>
      </w:pPr>
      <w:r w:rsidRPr="00495C3F">
        <w:rPr>
          <w:lang w:val="en-US" w:eastAsia="zh-CN"/>
        </w:rPr>
        <w:t>Reference to 38.305 is added</w:t>
      </w:r>
    </w:p>
    <w:p w:rsidR="001B120D" w:rsidRPr="00495C3F" w:rsidRDefault="001B120D" w:rsidP="001B120D">
      <w:pPr>
        <w:ind w:leftChars="100" w:left="200"/>
        <w:rPr>
          <w:lang w:val="en-US" w:eastAsia="zh-CN"/>
        </w:rPr>
      </w:pPr>
      <w:r w:rsidRPr="00495C3F">
        <w:rPr>
          <w:lang w:val="en-US" w:eastAsia="zh-CN"/>
        </w:rPr>
        <w:t>Reference to 36.211 is corrected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I noticed that E</w:t>
      </w:r>
      <w:r>
        <w:rPr>
          <w:lang w:eastAsia="zh-CN"/>
        </w:rPr>
        <w:t>r</w:t>
      </w:r>
      <w:r>
        <w:rPr>
          <w:rFonts w:hint="eastAsia"/>
          <w:lang w:eastAsia="zh-CN"/>
        </w:rPr>
        <w:t xml:space="preserve">icsson provided more than 10 CRs. It is quite difficult for us to check. </w:t>
      </w:r>
      <w:r>
        <w:rPr>
          <w:lang w:eastAsia="zh-CN"/>
        </w:rPr>
        <w:t>C</w:t>
      </w:r>
      <w:r>
        <w:rPr>
          <w:rFonts w:hint="eastAsia"/>
          <w:lang w:eastAsia="zh-CN"/>
        </w:rPr>
        <w:t xml:space="preserve">an Ericsson use one CR to capture the </w:t>
      </w:r>
      <w:r>
        <w:rPr>
          <w:lang w:eastAsia="zh-CN"/>
        </w:rPr>
        <w:t>similar</w:t>
      </w:r>
      <w:r>
        <w:rPr>
          <w:rFonts w:hint="eastAsia"/>
          <w:lang w:eastAsia="zh-CN"/>
        </w:rPr>
        <w:t xml:space="preserve"> change?</w:t>
      </w:r>
    </w:p>
    <w:p w:rsidR="001B120D" w:rsidRDefault="001B120D" w:rsidP="001B120D">
      <w:pPr>
        <w:rPr>
          <w:lang w:eastAsia="zh-CN"/>
        </w:rPr>
      </w:pPr>
      <w:r>
        <w:rPr>
          <w:rFonts w:hint="eastAsia"/>
          <w:lang w:eastAsia="zh-CN"/>
        </w:rPr>
        <w:tab/>
        <w:t xml:space="preserve">Ericsson: I do not have editorial changes on </w:t>
      </w:r>
      <w:r>
        <w:rPr>
          <w:lang w:eastAsia="zh-CN"/>
        </w:rPr>
        <w:t>the</w:t>
      </w:r>
      <w:r>
        <w:rPr>
          <w:rFonts w:hint="eastAsia"/>
          <w:lang w:eastAsia="zh-CN"/>
        </w:rPr>
        <w:t xml:space="preserve"> CR.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lastRenderedPageBreak/>
        <w:t>Corrections in the inter-RAT E-CID measurement requirements</w:t>
      </w:r>
    </w:p>
    <w:p w:rsidR="001B120D" w:rsidRDefault="00A470A4" w:rsidP="001B120D">
      <w:pPr>
        <w:rPr>
          <w:i/>
        </w:rPr>
      </w:pPr>
      <w:hyperlink r:id="rId1762" w:history="1">
        <w:r w:rsidR="001B120D">
          <w:rPr>
            <w:rStyle w:val="Hyperlink"/>
            <w:rFonts w:ascii="Arial" w:hAnsi="Arial" w:cs="Arial"/>
            <w:b/>
            <w:sz w:val="24"/>
          </w:rPr>
          <w:t>R4-1811003</w:t>
        </w:r>
      </w:hyperlink>
      <w:r w:rsidR="001B120D">
        <w:rPr>
          <w:b/>
        </w:rPr>
        <w:tab/>
        <w:t>Inter-RAT E-UTRA E-CID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eastAsia="zh-CN"/>
        </w:rPr>
      </w:pPr>
      <w:r w:rsidRPr="00495C3F">
        <w:rPr>
          <w:lang w:val="en-US" w:eastAsia="zh-CN"/>
        </w:rPr>
        <w:t>Inter-RAT E-CID measurements are currently incomplete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the accuracy requirements are added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RRM measurement requirements</w:t>
      </w:r>
    </w:p>
    <w:p w:rsidR="001B120D" w:rsidRDefault="00A470A4" w:rsidP="001B120D">
      <w:pPr>
        <w:rPr>
          <w:i/>
        </w:rPr>
      </w:pPr>
      <w:hyperlink r:id="rId1763" w:history="1">
        <w:r w:rsidR="001B120D">
          <w:rPr>
            <w:rStyle w:val="Hyperlink"/>
            <w:rFonts w:ascii="Arial" w:hAnsi="Arial" w:cs="Arial"/>
            <w:b/>
            <w:sz w:val="24"/>
          </w:rPr>
          <w:t>R4-1811004</w:t>
        </w:r>
      </w:hyperlink>
      <w:r w:rsidR="001B120D">
        <w:rPr>
          <w:b/>
        </w:rPr>
        <w:tab/>
        <w:t>Inter-RAT E-UTRA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pPr>
        <w:rPr>
          <w:lang w:val="en-US" w:eastAsia="zh-CN"/>
        </w:rPr>
      </w:pPr>
      <w:r w:rsidRPr="00D5317A">
        <w:rPr>
          <w:lang w:val="en-US" w:eastAsia="zh-CN"/>
        </w:rPr>
        <w:t>Inter-RAT E-UTRA requirements in RRC_CONNECTED for SA NR are not complete</w:t>
      </w:r>
    </w:p>
    <w:p w:rsidR="001B120D" w:rsidRPr="00D5317A" w:rsidRDefault="001B120D" w:rsidP="001B120D">
      <w:pPr>
        <w:rPr>
          <w:lang w:val="en-US" w:eastAsia="zh-CN"/>
        </w:rPr>
      </w:pPr>
      <w:r w:rsidRPr="00D5317A">
        <w:rPr>
          <w:lang w:val="en-US" w:eastAsia="zh-CN"/>
        </w:rPr>
        <w:t>Summary of change:</w:t>
      </w:r>
    </w:p>
    <w:p w:rsidR="001B120D" w:rsidRPr="00D5317A" w:rsidRDefault="001B120D" w:rsidP="001B120D">
      <w:pPr>
        <w:ind w:leftChars="100" w:left="200"/>
        <w:rPr>
          <w:lang w:val="en-US" w:eastAsia="zh-CN"/>
        </w:rPr>
      </w:pPr>
      <w:r w:rsidRPr="00D5317A">
        <w:rPr>
          <w:lang w:val="en-US" w:eastAsia="zh-CN"/>
        </w:rPr>
        <w:t>Side conditions are clarified</w:t>
      </w:r>
    </w:p>
    <w:p w:rsidR="001B120D" w:rsidRPr="00D5317A" w:rsidRDefault="001B120D" w:rsidP="001B120D">
      <w:pPr>
        <w:ind w:leftChars="100" w:left="200"/>
        <w:rPr>
          <w:lang w:val="en-US" w:eastAsia="zh-CN"/>
        </w:rPr>
      </w:pPr>
      <w:r w:rsidRPr="00D5317A">
        <w:rPr>
          <w:lang w:val="en-US" w:eastAsia="zh-CN"/>
        </w:rPr>
        <w:t>References to the accuracy requirements are added</w:t>
      </w:r>
    </w:p>
    <w:p w:rsidR="001B120D" w:rsidRPr="00D5317A" w:rsidRDefault="001B120D" w:rsidP="001B120D">
      <w:pPr>
        <w:ind w:leftChars="100" w:left="200"/>
        <w:rPr>
          <w:lang w:val="en-US" w:eastAsia="zh-CN"/>
        </w:rPr>
      </w:pPr>
      <w:r w:rsidRPr="00D5317A">
        <w:rPr>
          <w:lang w:val="en-US" w:eastAsia="zh-CN"/>
        </w:rPr>
        <w:t>Missing RS-SINR measurement requirements are added</w:t>
      </w:r>
    </w:p>
    <w:p w:rsidR="001B120D" w:rsidRPr="00D5317A" w:rsidRDefault="001B120D" w:rsidP="001B120D">
      <w:pPr>
        <w:ind w:leftChars="100" w:left="200"/>
        <w:rPr>
          <w:lang w:val="en-US" w:eastAsia="zh-CN"/>
        </w:rPr>
      </w:pPr>
      <w:r w:rsidRPr="00D5317A">
        <w:rPr>
          <w:lang w:val="en-US" w:eastAsia="zh-CN"/>
        </w:rPr>
        <w:t>A few smaller editorial corrections are made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Default="001B120D" w:rsidP="001B120D">
      <w:pPr>
        <w:pStyle w:val="Heading4"/>
      </w:pPr>
      <w:bookmarkStart w:id="661" w:name="_Toc522024811"/>
      <w:bookmarkStart w:id="662" w:name="_Toc523514310"/>
      <w:r>
        <w:t>7.11.10</w:t>
      </w:r>
      <w:r>
        <w:tab/>
        <w:t>CSI-RS based RRM (RSRP/RSRQ/RS-SINR) [NR_newRAT-Core]</w:t>
      </w:r>
      <w:bookmarkEnd w:id="661"/>
      <w:bookmarkEnd w:id="662"/>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L3 mobility</w:t>
      </w:r>
    </w:p>
    <w:p w:rsidR="001B120D" w:rsidRDefault="00A470A4" w:rsidP="001B120D">
      <w:pPr>
        <w:rPr>
          <w:i/>
        </w:rPr>
      </w:pPr>
      <w:hyperlink r:id="rId1764" w:history="1">
        <w:r w:rsidR="001B120D">
          <w:rPr>
            <w:rStyle w:val="Hyperlink"/>
            <w:rFonts w:ascii="Arial" w:hAnsi="Arial" w:cs="Arial"/>
            <w:b/>
            <w:sz w:val="24"/>
          </w:rPr>
          <w:t>R4-1811312</w:t>
        </w:r>
      </w:hyperlink>
      <w:r w:rsidR="001B120D">
        <w:rPr>
          <w:b/>
        </w:rPr>
        <w:tab/>
        <w:t>CSI-RS base measurements for L3 mobility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In this paper we continue to discuss some of the general parts of CSI-RS for L3 mobility and in particular we look at the CSI-RS based mobility and we make following observations:</w:t>
      </w:r>
    </w:p>
    <w:p w:rsidR="001B120D" w:rsidRPr="00D5317A" w:rsidRDefault="001B120D" w:rsidP="001B120D">
      <w:r>
        <w:rPr>
          <w:rFonts w:hint="eastAsia"/>
          <w:lang w:eastAsia="zh-CN"/>
        </w:rPr>
        <w:t xml:space="preserve">Propsoal 1: </w:t>
      </w:r>
      <w:r w:rsidRPr="00D5317A">
        <w:t>Define intra-frequency CSI-RS based measurements accuracies for L3 mobility including all densities.</w:t>
      </w:r>
    </w:p>
    <w:p w:rsidR="001B120D" w:rsidRPr="00D5317A" w:rsidRDefault="001B120D" w:rsidP="001B120D">
      <w:r w:rsidRPr="00D5317A">
        <w:lastRenderedPageBreak/>
        <w:t>In [REF] we have provided a draft CR capturing the proposed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We have concern on the proposal.</w:t>
      </w:r>
    </w:p>
    <w:p w:rsidR="001B120D" w:rsidRDefault="001B120D" w:rsidP="001B120D">
      <w:pPr>
        <w:rPr>
          <w:lang w:eastAsia="zh-CN"/>
        </w:rPr>
      </w:pPr>
      <w:r>
        <w:rPr>
          <w:rFonts w:hint="eastAsia"/>
          <w:lang w:eastAsia="zh-CN"/>
        </w:rPr>
        <w:t xml:space="preserve">Intel: We have technique concern on the </w:t>
      </w:r>
      <w:r>
        <w:rPr>
          <w:lang w:eastAsia="zh-CN"/>
        </w:rPr>
        <w:t>proposal</w:t>
      </w:r>
      <w:r>
        <w:rPr>
          <w:rFonts w:hint="eastAsia"/>
          <w:lang w:eastAsia="zh-CN"/>
        </w:rPr>
        <w:t xml:space="preserve"> in our prevous paper.</w:t>
      </w:r>
    </w:p>
    <w:p w:rsidR="001B120D" w:rsidRDefault="001B120D" w:rsidP="001B120D">
      <w:pPr>
        <w:rPr>
          <w:lang w:eastAsia="zh-CN"/>
        </w:rPr>
      </w:pPr>
      <w:r>
        <w:rPr>
          <w:rFonts w:hint="eastAsia"/>
          <w:lang w:eastAsia="zh-CN"/>
        </w:rPr>
        <w:tab/>
        <w:t>Nokia: The results show here CSI-RS is single shot. We need do some averaging to get some accuracy. The network will configure the density.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65" w:history="1">
        <w:r w:rsidR="001B120D">
          <w:rPr>
            <w:rStyle w:val="Hyperlink"/>
            <w:rFonts w:ascii="Arial" w:hAnsi="Arial" w:cs="Arial"/>
            <w:b/>
            <w:sz w:val="24"/>
          </w:rPr>
          <w:t>R4-1811313</w:t>
        </w:r>
      </w:hyperlink>
      <w:r w:rsidR="001B120D">
        <w:rPr>
          <w:b/>
        </w:rPr>
        <w:tab/>
        <w:t>CR for introducing measurement period for CSI-RS L3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Updating the section 9.2.5.2 regarding Intra-frequency measurement requirements.</w:t>
      </w:r>
    </w:p>
    <w:p w:rsidR="001B120D" w:rsidRPr="00D5317A" w:rsidRDefault="001B120D" w:rsidP="001B120D">
      <w:r w:rsidRPr="00D5317A">
        <w:t>Summary of change:</w:t>
      </w:r>
    </w:p>
    <w:p w:rsidR="001B120D" w:rsidRPr="00D5317A" w:rsidRDefault="001B120D" w:rsidP="001B120D">
      <w:pPr>
        <w:ind w:leftChars="100" w:left="200"/>
        <w:rPr>
          <w:lang w:eastAsia="zh-CN"/>
        </w:rPr>
      </w:pPr>
      <w:r w:rsidRPr="00D5317A">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see too much benefit to do the </w:t>
      </w:r>
      <w:r>
        <w:rPr>
          <w:lang w:eastAsia="zh-CN"/>
        </w:rPr>
        <w:t>measurement</w:t>
      </w:r>
      <w:r>
        <w:rPr>
          <w:rFonts w:hint="eastAsia"/>
          <w:lang w:eastAsia="zh-CN"/>
        </w:rPr>
        <w:t xml:space="preserve"> based on CSI. For intra-frequency handover, it does not make too </w:t>
      </w:r>
      <w:r>
        <w:rPr>
          <w:lang w:eastAsia="zh-CN"/>
        </w:rPr>
        <w:t>much</w:t>
      </w:r>
      <w:r>
        <w:rPr>
          <w:rFonts w:hint="eastAsia"/>
          <w:lang w:eastAsia="zh-CN"/>
        </w:rPr>
        <w:t xml:space="preserve"> sense.</w:t>
      </w:r>
    </w:p>
    <w:p w:rsidR="001B120D" w:rsidRDefault="001B120D" w:rsidP="001B120D">
      <w:pPr>
        <w:rPr>
          <w:lang w:eastAsia="zh-CN"/>
        </w:rPr>
      </w:pPr>
      <w:r>
        <w:rPr>
          <w:rFonts w:hint="eastAsia"/>
          <w:lang w:eastAsia="zh-CN"/>
        </w:rPr>
        <w:tab/>
        <w:t>Nokia: Why does RAN1 do CSI-RS? The point is you won</w:t>
      </w:r>
      <w:r>
        <w:rPr>
          <w:lang w:eastAsia="zh-CN"/>
        </w:rPr>
        <w:t>’</w:t>
      </w:r>
      <w:r>
        <w:rPr>
          <w:rFonts w:hint="eastAsia"/>
          <w:lang w:eastAsia="zh-CN"/>
        </w:rPr>
        <w:t>t do CSI-RS measurement.</w:t>
      </w:r>
    </w:p>
    <w:p w:rsidR="001B120D" w:rsidRDefault="001B120D" w:rsidP="001B120D">
      <w:pPr>
        <w:rPr>
          <w:lang w:eastAsia="zh-CN"/>
        </w:rPr>
      </w:pPr>
      <w:r>
        <w:rPr>
          <w:rFonts w:hint="eastAsia"/>
          <w:lang w:eastAsia="zh-CN"/>
        </w:rPr>
        <w:t xml:space="preserve">Mediatek: it is too </w:t>
      </w:r>
      <w:r>
        <w:rPr>
          <w:lang w:eastAsia="zh-CN"/>
        </w:rPr>
        <w:t>premature</w:t>
      </w:r>
      <w:r>
        <w:rPr>
          <w:rFonts w:hint="eastAsia"/>
          <w:lang w:eastAsia="zh-CN"/>
        </w:rPr>
        <w:t xml:space="preserve"> to have CR. Do you know which one is inter or intra?</w:t>
      </w:r>
    </w:p>
    <w:p w:rsidR="001B120D" w:rsidRDefault="001B120D" w:rsidP="001B120D">
      <w:pPr>
        <w:rPr>
          <w:lang w:eastAsia="zh-CN"/>
        </w:rPr>
      </w:pPr>
      <w:r>
        <w:rPr>
          <w:rFonts w:hint="eastAsia"/>
          <w:lang w:eastAsia="zh-CN"/>
        </w:rPr>
        <w:tab/>
        <w:t>Nokia: WE do have the situation for intra-frequency CSI-RS measurement and inter-frequency.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663" w:name="_Toc522024812"/>
      <w:bookmarkStart w:id="664" w:name="_Toc523514311"/>
      <w:r>
        <w:t>7.11.11</w:t>
      </w:r>
      <w:r>
        <w:tab/>
        <w:t>Other requirements [NR_newRAT-Core]</w:t>
      </w:r>
      <w:bookmarkEnd w:id="663"/>
      <w:bookmarkEnd w:id="664"/>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ANR and reply LS to RAN2</w:t>
      </w:r>
    </w:p>
    <w:p w:rsidR="001B120D" w:rsidRDefault="00A470A4" w:rsidP="001B120D">
      <w:pPr>
        <w:rPr>
          <w:i/>
        </w:rPr>
      </w:pPr>
      <w:hyperlink r:id="rId1766" w:history="1">
        <w:r w:rsidR="001B120D">
          <w:rPr>
            <w:rStyle w:val="Hyperlink"/>
            <w:rFonts w:ascii="Arial" w:hAnsi="Arial" w:cs="Arial"/>
            <w:b/>
            <w:sz w:val="24"/>
          </w:rPr>
          <w:t>R4-1809731</w:t>
        </w:r>
      </w:hyperlink>
      <w:r w:rsidR="001B120D">
        <w:rPr>
          <w:b/>
        </w:rPr>
        <w:tab/>
        <w:t>Discussion on ANR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related to RAN2 LS on ANR for NR</w:t>
      </w:r>
    </w:p>
    <w:p w:rsidR="001B120D" w:rsidRPr="00F75249" w:rsidRDefault="001B120D" w:rsidP="001B120D">
      <w:pPr>
        <w:rPr>
          <w:lang w:val="en-US" w:eastAsia="zh-CN"/>
        </w:rPr>
      </w:pPr>
      <w:r w:rsidRPr="00F75249">
        <w:rPr>
          <w:lang w:val="en-US" w:eastAsia="zh-CN"/>
        </w:rPr>
        <w:t>Proposal 1 : T321 is 1 second for UE served by LTE cell towards NR cell (with and without EN-DC configured),</w:t>
      </w:r>
      <w:r w:rsidRPr="00F75249">
        <w:rPr>
          <w:lang w:val="en-US" w:eastAsia="zh-CN"/>
        </w:rPr>
        <w:tab/>
        <w:t>UE served by NR cell towards NR cell (with and without EN-DC configured), and UE served by NR cell towards LTE cell (without EN-DC configured)</w:t>
      </w:r>
    </w:p>
    <w:p w:rsidR="001B120D" w:rsidRPr="00F75249" w:rsidRDefault="001B120D" w:rsidP="001B120D">
      <w:pPr>
        <w:rPr>
          <w:lang w:val="en-US" w:eastAsia="zh-CN"/>
        </w:rPr>
      </w:pPr>
      <w:r w:rsidRPr="00F75249">
        <w:rPr>
          <w:lang w:val="en-US" w:eastAsia="zh-CN"/>
        </w:rPr>
        <w:t>Proposal 2: RAN4 inform RAN2 that no reason is foreseen why autonomous gap ANR would not be feasible for the cases of interest to RAN2 including NR target cell CGI reading. RAN4 also informs RAN2 that it is not planned for RAN4 to work on RRM requirements for this func</w:t>
      </w:r>
      <w:r>
        <w:rPr>
          <w:lang w:val="en-US" w:eastAsia="zh-CN"/>
        </w:rPr>
        <w:t>t</w:t>
      </w:r>
      <w:r>
        <w:rPr>
          <w:rFonts w:hint="eastAsia"/>
          <w:lang w:val="en-US" w:eastAsia="zh-CN"/>
        </w:rPr>
        <w:t>i</w:t>
      </w:r>
      <w:r w:rsidRPr="00F75249">
        <w:rPr>
          <w:lang w:val="en-US" w:eastAsia="zh-CN"/>
        </w:rPr>
        <w:t>onality in release 15.</w:t>
      </w:r>
    </w:p>
    <w:p w:rsidR="001B120D" w:rsidRPr="00F75249" w:rsidRDefault="001B120D" w:rsidP="001B120D">
      <w:pPr>
        <w:rPr>
          <w:lang w:val="en-US" w:eastAsia="zh-CN"/>
        </w:rPr>
      </w:pPr>
      <w:r w:rsidRPr="00F75249">
        <w:rPr>
          <w:lang w:val="en-US" w:eastAsia="zh-CN"/>
        </w:rPr>
        <w:t>Proposal 3: RAN4 informs RAN2 that it is not anticipated to define different requirements for FR1 and FR2 (subject to confirmation / discussion with other companies in RAN4)</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Huawei: we should confirm there is no impact of DRX based ANR on RAN4 specification in Rel-15.</w:t>
      </w:r>
    </w:p>
    <w:p w:rsidR="001B120D" w:rsidRDefault="001B120D" w:rsidP="001B120D">
      <w:pPr>
        <w:rPr>
          <w:lang w:eastAsia="zh-CN"/>
        </w:rPr>
      </w:pPr>
      <w:r>
        <w:rPr>
          <w:rFonts w:hint="eastAsia"/>
          <w:lang w:eastAsia="zh-CN"/>
        </w:rPr>
        <w:t xml:space="preserve">Vivo: To </w:t>
      </w:r>
      <w:r>
        <w:rPr>
          <w:lang w:eastAsia="zh-CN"/>
        </w:rPr>
        <w:t>Huawei</w:t>
      </w:r>
      <w:r>
        <w:rPr>
          <w:rFonts w:hint="eastAsia"/>
          <w:lang w:eastAsia="zh-CN"/>
        </w:rPr>
        <w:t xml:space="preserve">, is the intention to </w:t>
      </w:r>
      <w:r>
        <w:rPr>
          <w:lang w:eastAsia="zh-CN"/>
        </w:rPr>
        <w:t>provide</w:t>
      </w:r>
      <w:r>
        <w:rPr>
          <w:rFonts w:hint="eastAsia"/>
          <w:lang w:eastAsia="zh-CN"/>
        </w:rPr>
        <w:t xml:space="preserve"> feedback to RAN2 that we do not have any specification in REl-15. Is there anything further for RAN2 to do?</w:t>
      </w:r>
    </w:p>
    <w:p w:rsidR="001B120D" w:rsidRDefault="001B120D" w:rsidP="001B120D">
      <w:pPr>
        <w:rPr>
          <w:lang w:eastAsia="zh-CN"/>
        </w:rPr>
      </w:pPr>
      <w:r>
        <w:rPr>
          <w:rFonts w:hint="eastAsia"/>
          <w:lang w:eastAsia="zh-CN"/>
        </w:rPr>
        <w:tab/>
        <w:t xml:space="preserve">Huawei: </w:t>
      </w:r>
      <w:r>
        <w:rPr>
          <w:lang w:eastAsia="zh-CN"/>
        </w:rPr>
        <w:t>A</w:t>
      </w:r>
      <w:r>
        <w:rPr>
          <w:rFonts w:hint="eastAsia"/>
          <w:lang w:eastAsia="zh-CN"/>
        </w:rPr>
        <w:t>t the current stage, RAN4 should not define any requirement.</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when DRX based was introduced in LTE, it is best effort. The similar principle we can apply.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67" w:history="1">
        <w:r w:rsidR="001B120D">
          <w:rPr>
            <w:rStyle w:val="Hyperlink"/>
            <w:rFonts w:ascii="Arial" w:hAnsi="Arial" w:cs="Arial"/>
            <w:b/>
            <w:sz w:val="24"/>
          </w:rPr>
          <w:t>R4-1810015</w:t>
        </w:r>
      </w:hyperlink>
      <w:r w:rsidR="001B120D">
        <w:rPr>
          <w:b/>
        </w:rPr>
        <w:tab/>
        <w:t>Discussion on CGI reading requirement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DA7DB7" w:rsidRDefault="001B120D" w:rsidP="001B120D">
      <w:r w:rsidRPr="00DA7DB7">
        <w:rPr>
          <w:rFonts w:hint="eastAsia"/>
        </w:rPr>
        <w:t xml:space="preserve">In this </w:t>
      </w:r>
      <w:r w:rsidRPr="00DA7DB7">
        <w:t>paper,</w:t>
      </w:r>
      <w:r w:rsidRPr="00DA7DB7">
        <w:rPr>
          <w:rFonts w:hint="eastAsia"/>
        </w:rPr>
        <w:t xml:space="preserve"> we </w:t>
      </w:r>
      <w:r w:rsidRPr="00DA7DB7">
        <w:t>propose the CGI reading requirement for NR SA toward NR cell. In our opinion, the CGI reading requirement will only depend on the target cell’s delay requirement.</w:t>
      </w:r>
    </w:p>
    <w:p w:rsidR="001B120D" w:rsidRPr="00D56093" w:rsidRDefault="001B120D" w:rsidP="001B120D">
      <w:r>
        <w:fldChar w:fldCharType="begin"/>
      </w:r>
      <w:r>
        <w:instrText xml:space="preserve"> REF _Ref517442722 \h  \* MERGEFORMAT </w:instrText>
      </w:r>
      <w:r>
        <w:fldChar w:fldCharType="separate"/>
      </w:r>
      <w:r w:rsidRPr="00D56093">
        <w:t>Observation 1: Additional AGC/AFC tuning time durations before MIB and before SIB reading are considered in autonomous gap based CGI reading in legacy LTE.</w:t>
      </w:r>
      <w:r>
        <w:fldChar w:fldCharType="end"/>
      </w:r>
    </w:p>
    <w:p w:rsidR="001B120D" w:rsidRPr="00D56093" w:rsidRDefault="001B120D" w:rsidP="001B120D">
      <w:r>
        <w:fldChar w:fldCharType="begin"/>
      </w:r>
      <w:r>
        <w:instrText xml:space="preserve"> REF _Ref521425375 \h  \* MERGEFORMAT </w:instrText>
      </w:r>
      <w:r>
        <w:fldChar w:fldCharType="separate"/>
      </w:r>
      <w:r w:rsidRPr="00D56093">
        <w:t>Observation 2: When DRX based CGI reading, there are the following collision types:</w:t>
      </w:r>
      <w:r>
        <w:fldChar w:fldCharType="end"/>
      </w:r>
    </w:p>
    <w:p w:rsidR="001B120D" w:rsidRPr="00D56093" w:rsidRDefault="001B120D" w:rsidP="005E75E4">
      <w:pPr>
        <w:numPr>
          <w:ilvl w:val="0"/>
          <w:numId w:val="129"/>
        </w:numPr>
      </w:pPr>
      <w:r w:rsidRPr="00D56093">
        <w:t>SSB is colliding with DRX on duration (fully or partially)</w:t>
      </w:r>
    </w:p>
    <w:p w:rsidR="001B120D" w:rsidRPr="00D56093" w:rsidRDefault="001B120D" w:rsidP="005E75E4">
      <w:pPr>
        <w:numPr>
          <w:ilvl w:val="0"/>
          <w:numId w:val="129"/>
        </w:numPr>
      </w:pPr>
      <w:r w:rsidRPr="00D56093">
        <w:t>RMSI is colliding with DRX on duration (fully or partially)</w:t>
      </w:r>
    </w:p>
    <w:p w:rsidR="001B120D" w:rsidRPr="00D56093" w:rsidRDefault="001B120D" w:rsidP="005E75E4">
      <w:pPr>
        <w:numPr>
          <w:ilvl w:val="0"/>
          <w:numId w:val="129"/>
        </w:numPr>
      </w:pPr>
      <w:r w:rsidRPr="00D56093">
        <w:t>Both SSB and RMSI are collision with DRX on duration</w:t>
      </w:r>
    </w:p>
    <w:p w:rsidR="001B120D" w:rsidRPr="00D56093" w:rsidRDefault="001B120D" w:rsidP="005E75E4">
      <w:pPr>
        <w:numPr>
          <w:ilvl w:val="0"/>
          <w:numId w:val="129"/>
        </w:numPr>
      </w:pPr>
      <w:r w:rsidRPr="00D56093">
        <w:t>None of SSB and RMSI are collision with DRX on duration</w:t>
      </w:r>
    </w:p>
    <w:p w:rsidR="001B120D" w:rsidRPr="00D56093" w:rsidRDefault="001B120D" w:rsidP="001B120D">
      <w:r>
        <w:fldChar w:fldCharType="begin"/>
      </w:r>
      <w:r>
        <w:instrText xml:space="preserve"> REF _Ref521425387 \h  \* MERGEFORMAT </w:instrText>
      </w:r>
      <w:r>
        <w:fldChar w:fldCharType="separate"/>
      </w:r>
      <w:r w:rsidRPr="00D56093">
        <w:t>Observation 3: Interruption is unavoidable in CGI reading when DRX on duration is fully colliding with SSB/RMSI occasion in DRX based CGI reading.</w:t>
      </w:r>
      <w:r>
        <w:fldChar w:fldCharType="end"/>
      </w:r>
    </w:p>
    <w:p w:rsidR="001B120D" w:rsidRPr="00D56093" w:rsidRDefault="001B120D" w:rsidP="001B120D">
      <w:r>
        <w:fldChar w:fldCharType="begin"/>
      </w:r>
      <w:r>
        <w:instrText xml:space="preserve"> REF _Ref521425391 \h  \* MERGEFORMAT </w:instrText>
      </w:r>
      <w:r>
        <w:fldChar w:fldCharType="separate"/>
      </w:r>
      <w:r w:rsidRPr="00D56093">
        <w:t>Observation 4: The overall delay may need to consider the case when DRX on duration is partially colliding with SSB/RMSI occasion in DRX based CGI reading.</w:t>
      </w:r>
      <w:r>
        <w:fldChar w:fldCharType="end"/>
      </w:r>
    </w:p>
    <w:p w:rsidR="001B120D" w:rsidRPr="00D56093" w:rsidRDefault="001B120D" w:rsidP="001B120D">
      <w:r>
        <w:fldChar w:fldCharType="begin"/>
      </w:r>
      <w:r>
        <w:instrText xml:space="preserve"> REF _Ref521425445 \h  \* MERGEFORMAT </w:instrText>
      </w:r>
      <w:r>
        <w:fldChar w:fldCharType="separate"/>
      </w:r>
      <w:r w:rsidRPr="00D56093">
        <w:t>Proposal 1: Re-use the SINR side condition of LTE for autonomous gap based CGI reading</w:t>
      </w:r>
      <w:r>
        <w:fldChar w:fldCharType="end"/>
      </w:r>
    </w:p>
    <w:p w:rsidR="001B120D" w:rsidRPr="00D56093" w:rsidRDefault="001B120D" w:rsidP="005E75E4">
      <w:pPr>
        <w:numPr>
          <w:ilvl w:val="0"/>
          <w:numId w:val="130"/>
        </w:numPr>
      </w:pPr>
      <w:r w:rsidRPr="00D56093">
        <w:t>For intra-frequency, Es/Iot = -[6]dB for both SSB and RMSI</w:t>
      </w:r>
    </w:p>
    <w:p w:rsidR="001B120D" w:rsidRPr="00D56093" w:rsidRDefault="001B120D" w:rsidP="005E75E4">
      <w:pPr>
        <w:numPr>
          <w:ilvl w:val="0"/>
          <w:numId w:val="130"/>
        </w:numPr>
      </w:pPr>
      <w:r w:rsidRPr="00D56093">
        <w:t>For inter-frequency, Es/Iot = -[4]dB for both SSB and RMSI</w:t>
      </w:r>
    </w:p>
    <w:p w:rsidR="001B120D" w:rsidRPr="00D56093" w:rsidRDefault="001B120D" w:rsidP="001B120D">
      <w:r>
        <w:fldChar w:fldCharType="begin"/>
      </w:r>
      <w:r>
        <w:instrText xml:space="preserve"> REF _Ref521425753 \h  \* MERGEFORMAT </w:instrText>
      </w:r>
      <w:r>
        <w:fldChar w:fldCharType="separate"/>
      </w:r>
      <w:r w:rsidRPr="00D56093">
        <w:t>Proposal 2: RAN4 need to discuss whether Known cell condition for FR1 can always be assumed.</w:t>
      </w:r>
      <w:r>
        <w:fldChar w:fldCharType="end"/>
      </w:r>
    </w:p>
    <w:p w:rsidR="001B120D" w:rsidRPr="00D56093" w:rsidRDefault="001B120D" w:rsidP="001B120D">
      <w:r>
        <w:fldChar w:fldCharType="begin"/>
      </w:r>
      <w:r>
        <w:instrText xml:space="preserve"> REF _Ref521425760 \h  \* MERGEFORMAT </w:instrText>
      </w:r>
      <w:r>
        <w:fldChar w:fldCharType="separate"/>
      </w:r>
      <w:r w:rsidRPr="00D56093">
        <w:t>Proposal 3: The Delay of autonomous gap based CGI reading can be divided into the following time units</w:t>
      </w:r>
      <w:r>
        <w:fldChar w:fldCharType="end"/>
      </w:r>
    </w:p>
    <w:p w:rsidR="001B120D" w:rsidRPr="00D56093" w:rsidRDefault="00A470A4" w:rsidP="001B120D">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basic</m:t>
              </m:r>
              <m:r>
                <m:rPr>
                  <m:sty m:val="p"/>
                </m:rPr>
                <w:rPr>
                  <w:rFonts w:ascii="Cambria Math"/>
                </w:rPr>
                <m:t>_</m:t>
              </m:r>
              <m:r>
                <m:rPr>
                  <m:sty m:val="p"/>
                </m:rPr>
                <w:rPr>
                  <w:rFonts w:ascii="Cambria Math" w:hAnsi="Cambria Math"/>
                </w:rPr>
                <m:t>identify</m:t>
              </m:r>
              <m:r>
                <m:rPr>
                  <m:sty m:val="p"/>
                </m:rPr>
                <w:rPr>
                  <w:rFonts w:ascii="Cambria Math"/>
                </w:rPr>
                <m:t>_</m:t>
              </m:r>
              <m:r>
                <m:rPr>
                  <m:sty m:val="p"/>
                </m:rPr>
                <w:rPr>
                  <w:rFonts w:ascii="Cambria Math" w:hAnsi="Cambria Math"/>
                </w:rPr>
                <m:t>CGI</m:t>
              </m:r>
              <m:r>
                <m:rPr>
                  <m:sty m:val="p"/>
                </m:rPr>
                <w:rPr>
                  <w:rFonts w:ascii="Cambria Math"/>
                </w:rPr>
                <m:t>,</m:t>
              </m:r>
              <m:r>
                <m:rPr>
                  <m:sty m:val="p"/>
                </m:rPr>
                <w:rPr>
                  <w:rFonts w:ascii="Cambria Math" w:hAnsi="Cambria Math"/>
                </w:rPr>
                <m:t>NR</m:t>
              </m:r>
            </m:sub>
          </m:sSub>
          <m:r>
            <m:rPr>
              <m:sty m:val="p"/>
            </m:rPr>
            <w:rPr>
              <w:rFonts w:asci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 xml:space="preserve">, </m:t>
              </m:r>
              <m:r>
                <m:rPr>
                  <m:sty m:val="p"/>
                </m:rPr>
                <w:rPr>
                  <w:rFonts w:ascii="Cambria Math" w:hAnsi="Cambria Math"/>
                </w:rPr>
                <m:t>decoding</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decoding</m:t>
              </m:r>
            </m:sub>
          </m:sSub>
        </m:oMath>
      </m:oMathPara>
    </w:p>
    <w:p w:rsidR="001B120D" w:rsidRPr="00D56093" w:rsidRDefault="001B120D" w:rsidP="001B120D">
      <w:r>
        <w:fldChar w:fldCharType="begin"/>
      </w:r>
      <w:r>
        <w:instrText xml:space="preserve"> REF _Ref521425782 \h  \* MERGEFORMAT </w:instrText>
      </w:r>
      <w:r>
        <w:fldChar w:fldCharType="separate"/>
      </w:r>
      <w:r w:rsidRPr="00D56093">
        <w:t>Proposal 4: One and two additional SSB samples are needed for AGC/AFC tuning before MIB decoding for intra-frequency unknown cell and inter-frequency unknown cell, respectively.</w:t>
      </w:r>
      <w:r>
        <w:fldChar w:fldCharType="end"/>
      </w:r>
    </w:p>
    <w:p w:rsidR="001B120D" w:rsidRPr="00D56093" w:rsidRDefault="001B120D" w:rsidP="001B120D">
      <w:r>
        <w:fldChar w:fldCharType="begin"/>
      </w:r>
      <w:r>
        <w:instrText xml:space="preserve"> REF _Ref521425787 \h  \* MERGEFORMAT </w:instrText>
      </w:r>
      <w:r>
        <w:fldChar w:fldCharType="separate"/>
      </w:r>
      <w:r w:rsidRPr="00D56093">
        <w:t>Proposal 5: The MIB decoding delay are [5]</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and </w:t>
      </w:r>
      <m:oMath>
        <m:r>
          <m:rPr>
            <m:sty m:val="p"/>
          </m:rPr>
          <w:rPr>
            <w:rFonts w:ascii="Cambria Math"/>
          </w:rPr>
          <m:t>[5</m:t>
        </m:r>
        <m:r>
          <m:rPr>
            <m:sty m:val="p"/>
          </m:rPr>
          <w:rPr>
            <w:rFonts w:ascii="Cambria Math" w:hAnsi="Cambria Math"/>
          </w:rPr>
          <m:t>×</m:t>
        </m:r>
        <m:r>
          <m:rPr>
            <m:sty m:val="p"/>
          </m:rPr>
          <w:rPr>
            <w:rFonts w:ascii="Cambria Math"/>
          </w:rPr>
          <m:t>N1]</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r>
          <m:rPr>
            <m:sty m:val="p"/>
          </m:rPr>
          <w:rPr>
            <w:rFonts w:ascii="Cambria Math"/>
          </w:rPr>
          <m:t xml:space="preserve"> </m:t>
        </m:r>
      </m:oMath>
      <w:r w:rsidRPr="00D56093">
        <w:t xml:space="preserve">when target cell belongs to FR1 and FR2 respectively, where N1 is the Rx beam sweeping factor, </w:t>
      </w:r>
      <m:oMath>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is the SMTC periodicity of the carrier with target cell.</w:t>
      </w:r>
      <w:r>
        <w:fldChar w:fldCharType="end"/>
      </w:r>
    </w:p>
    <w:p w:rsidR="001B120D" w:rsidRPr="00D56093" w:rsidRDefault="001B120D" w:rsidP="001B120D">
      <w:r>
        <w:fldChar w:fldCharType="begin"/>
      </w:r>
      <w:r>
        <w:instrText xml:space="preserve"> REF _Ref521425791 \h  \* MERGEFORMAT </w:instrText>
      </w:r>
      <w:r>
        <w:fldChar w:fldCharType="separate"/>
      </w:r>
      <w:r w:rsidRPr="00D56093">
        <w:t>Proposal 6: The UE needs additional effective RMSI occasion(s) to retune AGC before RMSI decoding.</w:t>
      </w:r>
      <w:r>
        <w:fldChar w:fldCharType="end"/>
      </w:r>
    </w:p>
    <w:p w:rsidR="001B120D" w:rsidRPr="00D56093" w:rsidRDefault="001B120D" w:rsidP="001B120D">
      <w:r>
        <w:fldChar w:fldCharType="begin"/>
      </w:r>
      <w:r>
        <w:instrText xml:space="preserve"> REF _Ref521425795 \h  \* MERGEFORMAT </w:instrText>
      </w:r>
      <w:r>
        <w:fldChar w:fldCharType="separate"/>
      </w:r>
      <w:r w:rsidRPr="00D56093">
        <w:t>Proposal 7: The MIB decoding delay is [Y1]</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where </w:t>
      </w:r>
      <m:oMath>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is the RMSI scheduling periodicity based on gNB implementation, Y1 is the delay for successfully decoding RMSI.</w:t>
      </w:r>
      <w:r>
        <w:fldChar w:fldCharType="end"/>
      </w:r>
    </w:p>
    <w:p w:rsidR="001B120D" w:rsidRPr="00D56093" w:rsidRDefault="001B120D" w:rsidP="001B120D">
      <w:r>
        <w:fldChar w:fldCharType="begin"/>
      </w:r>
      <w:r>
        <w:instrText xml:space="preserve"> REF _Ref521425805 \h  \* MERGEFORMAT </w:instrText>
      </w:r>
      <w:r>
        <w:fldChar w:fldCharType="separate"/>
      </w:r>
      <w:r w:rsidRPr="00D56093">
        <w:t>Proposal 8: The UE’s interruption for RMSI decoding is based on minimum RMSI scheduling periodicity 20ms.</w:t>
      </w:r>
      <w:r>
        <w:fldChar w:fldCharType="end"/>
      </w:r>
    </w:p>
    <w:p w:rsidR="001B120D" w:rsidRPr="00D56093" w:rsidRDefault="001B120D" w:rsidP="001B120D">
      <w:r>
        <w:lastRenderedPageBreak/>
        <w:fldChar w:fldCharType="begin"/>
      </w:r>
      <w:r>
        <w:instrText xml:space="preserve"> REF _Ref521425809 \h  \* MERGEFORMAT </w:instrText>
      </w:r>
      <w:r>
        <w:fldChar w:fldCharType="separate"/>
      </w:r>
      <w:r w:rsidRPr="00D56093">
        <w:t>Proposal 9: The overall autonomous gap delay should be at least:</w:t>
      </w:r>
      <w:r>
        <w:fldChar w:fldCharType="end"/>
      </w:r>
      <w:r w:rsidRPr="00D56093">
        <w:t xml:space="preserve"> </w:t>
      </w:r>
    </w:p>
    <w:tbl>
      <w:tblPr>
        <w:tblStyle w:val="TableGrid"/>
        <w:tblW w:w="0" w:type="auto"/>
        <w:tblInd w:w="988" w:type="dxa"/>
        <w:tblLook w:val="04A0" w:firstRow="1" w:lastRow="0" w:firstColumn="1" w:lastColumn="0" w:noHBand="0" w:noVBand="1"/>
      </w:tblPr>
      <w:tblGrid>
        <w:gridCol w:w="1721"/>
        <w:gridCol w:w="1696"/>
        <w:gridCol w:w="1696"/>
        <w:gridCol w:w="1696"/>
        <w:gridCol w:w="1696"/>
      </w:tblGrid>
      <w:tr w:rsidR="001B120D" w:rsidRPr="00DA7DB7" w:rsidTr="00C42175">
        <w:tc>
          <w:tcPr>
            <w:tcW w:w="1721" w:type="dxa"/>
            <w:vMerge w:val="restart"/>
            <w:vAlign w:val="center"/>
          </w:tcPr>
          <w:p w:rsidR="001B120D" w:rsidRPr="00DA7DB7" w:rsidRDefault="001B120D" w:rsidP="00C42175">
            <w:pPr>
              <w:spacing w:after="0"/>
              <w:contextualSpacing/>
              <w:rPr>
                <w:sz w:val="18"/>
                <w:szCs w:val="18"/>
              </w:rPr>
            </w:pP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FR1</w:t>
            </w: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FR2</w:t>
            </w:r>
          </w:p>
        </w:tc>
      </w:tr>
      <w:tr w:rsidR="001B120D" w:rsidRPr="00DA7DB7" w:rsidTr="00C42175">
        <w:tc>
          <w:tcPr>
            <w:tcW w:w="1721" w:type="dxa"/>
            <w:vMerge/>
            <w:vAlign w:val="center"/>
          </w:tcPr>
          <w:p w:rsidR="001B120D" w:rsidRPr="00DA7DB7" w:rsidRDefault="001B120D" w:rsidP="00C42175">
            <w:pPr>
              <w:spacing w:after="0"/>
              <w:contextualSpacing/>
              <w:rPr>
                <w:sz w:val="18"/>
                <w:szCs w:val="18"/>
              </w:rPr>
            </w:pP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r>
      <w:tr w:rsidR="001B120D" w:rsidRPr="00DA7DB7" w:rsidTr="00C42175">
        <w:tc>
          <w:tcPr>
            <w:tcW w:w="1721"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m:t>
                    </m:r>
                    <m:r>
                      <m:rPr>
                        <m:sty m:val="p"/>
                      </m:rPr>
                      <w:rPr>
                        <w:rFonts w:ascii="Cambria Math" w:hAnsi="Cambria Math"/>
                        <w:sz w:val="18"/>
                        <w:szCs w:val="18"/>
                      </w:rPr>
                      <m:t>AGC</m:t>
                    </m:r>
                  </m:sub>
                </m:sSub>
              </m:oMath>
            </m:oMathPara>
          </w:p>
        </w:tc>
        <w:tc>
          <w:tcPr>
            <w:tcW w:w="1696"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3392" w:type="dxa"/>
            <w:gridSpan w:val="2"/>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AGC</m:t>
                    </m:r>
                  </m:sub>
                </m:sSub>
              </m:oMath>
            </m:oMathPara>
          </w:p>
        </w:tc>
        <w:tc>
          <w:tcPr>
            <w:tcW w:w="3392" w:type="dxa"/>
            <w:gridSpan w:val="2"/>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RMSI</m:t>
                    </m:r>
                  </m:sub>
                </m:sSub>
              </m:oMath>
            </m:oMathPara>
          </w:p>
        </w:tc>
      </w:tr>
      <w:tr w:rsidR="001B120D" w:rsidRPr="00DA7DB7" w:rsidTr="00C42175">
        <w:tc>
          <w:tcPr>
            <w:tcW w:w="1721" w:type="dxa"/>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1B120D" w:rsidP="00C42175">
            <w:pPr>
              <w:spacing w:after="0"/>
              <w:contextualSpacing/>
              <w:rPr>
                <w:sz w:val="18"/>
                <w:szCs w:val="18"/>
              </w:rPr>
            </w:pPr>
            <m:oMathPara>
              <m:oMath>
                <m:r>
                  <m:rPr>
                    <m:sty m:val="p"/>
                  </m:rPr>
                  <w:rPr>
                    <w:rFonts w:ascii="Cambria Math" w:hAnsi="Cambria Math"/>
                    <w:sz w:val="18"/>
                    <w:szCs w:val="18"/>
                  </w:rPr>
                  <m:t>Y1</m:t>
                </m:r>
                <m:r>
                  <m:rPr>
                    <m:sty m:val="p"/>
                  </m:rPr>
                  <w:rPr>
                    <w:rFonts w:ascii="Cambria Math"/>
                    <w:sz w:val="18"/>
                    <w:szCs w:val="18"/>
                  </w:rPr>
                  <m:t>×</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A470A4"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Y1</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8505" w:type="dxa"/>
            <w:gridSpan w:val="5"/>
          </w:tcPr>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w:r w:rsidRPr="00DA7DB7">
              <w:rPr>
                <w:sz w:val="18"/>
                <w:szCs w:val="18"/>
              </w:rPr>
              <w:t xml:space="preserve"> is the STMC periodicity of the carrier with target cell.</w:t>
            </w:r>
          </w:p>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r>
                <m:rPr>
                  <m:sty m:val="p"/>
                </m:rPr>
                <w:rPr>
                  <w:rFonts w:ascii="Cambria Math"/>
                  <w:sz w:val="18"/>
                  <w:szCs w:val="18"/>
                </w:rPr>
                <m:t xml:space="preserve"> </m:t>
              </m:r>
            </m:oMath>
            <w:r w:rsidRPr="00DA7DB7">
              <w:rPr>
                <w:sz w:val="18"/>
                <w:szCs w:val="18"/>
              </w:rPr>
              <w:t>is the RMSI scheduling periodicity based on gNB implementation.</w:t>
            </w:r>
          </w:p>
        </w:tc>
      </w:tr>
    </w:tbl>
    <w:p w:rsidR="001B120D" w:rsidRDefault="001B120D" w:rsidP="001B120D">
      <w:pPr>
        <w:rPr>
          <w:b/>
          <w:lang w:eastAsia="zh-CN"/>
        </w:rPr>
      </w:pPr>
    </w:p>
    <w:p w:rsidR="001B120D" w:rsidRPr="00D56093" w:rsidRDefault="001B120D" w:rsidP="001B120D">
      <w:r>
        <w:fldChar w:fldCharType="begin"/>
      </w:r>
      <w:r>
        <w:instrText xml:space="preserve"> REF _Ref521425828 \h  \* MERGEFORMAT </w:instrText>
      </w:r>
      <w:r>
        <w:fldChar w:fldCharType="separate"/>
      </w:r>
      <w:r w:rsidRPr="00D56093">
        <w:t>Proposal 10: For autonomous gap based CGI reading, RAN4 suggests the timer value is [2s] in FR1.</w:t>
      </w:r>
      <w:r>
        <w:fldChar w:fldCharType="end"/>
      </w:r>
    </w:p>
    <w:p w:rsidR="001B120D" w:rsidRPr="00D56093" w:rsidRDefault="001B120D" w:rsidP="001B120D">
      <w:r>
        <w:fldChar w:fldCharType="begin"/>
      </w:r>
      <w:r>
        <w:instrText xml:space="preserve"> REF _Ref521425834 \h  \* MERGEFORMAT </w:instrText>
      </w:r>
      <w:r>
        <w:fldChar w:fldCharType="separate"/>
      </w:r>
      <w:r w:rsidRPr="00D56093">
        <w:t>Proposal 11: For autonomous gap based CGI reading, RAN4 suggests the timer value is [8s or 16s] in FR2.</w:t>
      </w:r>
      <w:r>
        <w:fldChar w:fldCharType="end"/>
      </w:r>
    </w:p>
    <w:p w:rsidR="001B120D" w:rsidRPr="00D56093" w:rsidRDefault="001B120D" w:rsidP="001B120D">
      <w:r>
        <w:fldChar w:fldCharType="begin"/>
      </w:r>
      <w:r>
        <w:instrText xml:space="preserve"> REF _Ref521425840 \h  \* MERGEFORMAT </w:instrText>
      </w:r>
      <w:r>
        <w:fldChar w:fldCharType="separate"/>
      </w:r>
      <w:r w:rsidRPr="00D56093">
        <w:t>Proposal 12: RAN4 should firstly clarify the UE behaviour when SSB or RSMI from target cell collide with DRX on duration, such as always drop serving cell receiving or introduce a specific gap for CGI reading etc. when SSB/RMSI occasion fully collide with DRX on duration.</w:t>
      </w:r>
      <w:r>
        <w:fldChar w:fldCharType="end"/>
      </w:r>
    </w:p>
    <w:p w:rsidR="001B120D" w:rsidRPr="00D56093" w:rsidRDefault="001B120D" w:rsidP="001B120D">
      <w:pPr>
        <w:rPr>
          <w:lang w:eastAsia="zh-CN"/>
        </w:rPr>
      </w:pPr>
      <w:r w:rsidRPr="00D56093">
        <w:t xml:space="preserve">Proposal </w:t>
      </w:r>
      <w:r>
        <w:fldChar w:fldCharType="begin"/>
      </w:r>
      <w:r>
        <w:instrText xml:space="preserve"> SEQ Proposal \* ARABIC </w:instrText>
      </w:r>
      <w:r>
        <w:fldChar w:fldCharType="separate"/>
      </w:r>
      <w:r w:rsidRPr="00D56093">
        <w:t>13</w:t>
      </w:r>
      <w:r>
        <w:fldChar w:fldCharType="end"/>
      </w:r>
      <w:r w:rsidRPr="00D56093">
        <w:t xml:space="preserve">: The CGI reading delay should depend on the target RAT’s delay requirement in the reply LS to RAN2.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for obeverstion #2, there is indeed impact on the values of T321.</w:t>
      </w:r>
    </w:p>
    <w:p w:rsidR="001B120D" w:rsidRDefault="001B120D" w:rsidP="001B120D">
      <w:pPr>
        <w:rPr>
          <w:lang w:eastAsia="zh-CN"/>
        </w:rPr>
      </w:pPr>
      <w:r>
        <w:rPr>
          <w:rFonts w:hint="eastAsia"/>
          <w:lang w:eastAsia="zh-CN"/>
        </w:rPr>
        <w:t>Ericsson: Even in LTE, it happens DRX on-duration collides with SIB-1. We do not think it is major issue. Based on our early discussion, it means we won</w:t>
      </w:r>
      <w:r>
        <w:rPr>
          <w:lang w:eastAsia="zh-CN"/>
        </w:rPr>
        <w:t>’</w:t>
      </w:r>
      <w:r>
        <w:rPr>
          <w:rFonts w:hint="eastAsia"/>
          <w:lang w:eastAsia="zh-CN"/>
        </w:rPr>
        <w:t xml:space="preserve">t change any requirement. We do not need put a lot of effort to evaluate the </w:t>
      </w:r>
      <w:r>
        <w:rPr>
          <w:lang w:eastAsia="zh-CN"/>
        </w:rPr>
        <w:t>impact</w:t>
      </w:r>
      <w:r>
        <w:rPr>
          <w:rFonts w:hint="eastAsia"/>
          <w:lang w:eastAsia="zh-CN"/>
        </w:rPr>
        <w:t xml:space="preserve"> of T321.</w:t>
      </w:r>
    </w:p>
    <w:p w:rsidR="001B120D" w:rsidRPr="00BB6FF6" w:rsidRDefault="001B120D" w:rsidP="001B120D">
      <w:pPr>
        <w:rPr>
          <w:lang w:eastAsia="zh-CN"/>
        </w:rPr>
      </w:pPr>
      <w:r>
        <w:rPr>
          <w:rFonts w:hint="eastAsia"/>
          <w:lang w:eastAsia="zh-CN"/>
        </w:rPr>
        <w:tab/>
        <w:t xml:space="preserve">Mediatek: we think for RAN4 the UE for this </w:t>
      </w:r>
      <w:r>
        <w:rPr>
          <w:lang w:eastAsia="zh-CN"/>
        </w:rPr>
        <w:t>overlapping</w:t>
      </w:r>
      <w:r>
        <w:rPr>
          <w:rFonts w:hint="eastAsia"/>
          <w:lang w:eastAsia="zh-CN"/>
        </w:rPr>
        <w:t xml:space="preserve"> scenario between SMTC and DRX on-duration. We should specify that UE will always use SMTC for measurement.</w:t>
      </w:r>
    </w:p>
    <w:p w:rsidR="001B120D" w:rsidRPr="00CD3F64" w:rsidRDefault="001B120D" w:rsidP="001B120D">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226"/>
        </w:numPr>
        <w:rPr>
          <w:lang w:val="en-US" w:eastAsia="zh-CN"/>
        </w:rPr>
      </w:pPr>
      <w:r w:rsidRPr="00CD3F64">
        <w:rPr>
          <w:lang w:val="en-US" w:eastAsia="zh-CN"/>
        </w:rPr>
        <w:t>Feasibility of defining RAN4 requirements for autonomous gaps based ANR in Rel-15</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Not planned and not feasible in Rel-15 – Ericsson, MediaTek</w:t>
      </w:r>
    </w:p>
    <w:p w:rsidR="001B120D" w:rsidRPr="009C07F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C07F3">
        <w:rPr>
          <w:rFonts w:ascii="Times New Roman" w:hAnsi="Times New Roman"/>
          <w:u w:val="single"/>
          <w:lang w:eastAsia="zh-CN"/>
        </w:rPr>
        <w:t>Possible way forward</w:t>
      </w:r>
      <w:r w:rsidRPr="009C07F3">
        <w:rPr>
          <w:rFonts w:ascii="Times New Roman" w:hAnsi="Times New Roman"/>
          <w:lang w:eastAsia="zh-CN"/>
        </w:rPr>
        <w:t>: Clarify in the response LS that RAN4 is not considering defining requirements for ANR in Rel-15</w:t>
      </w:r>
    </w:p>
    <w:p w:rsidR="001B120D" w:rsidRPr="00CD3F64" w:rsidRDefault="001B120D" w:rsidP="001B120D">
      <w:pPr>
        <w:rPr>
          <w:lang w:val="en-US" w:eastAsia="zh-CN"/>
        </w:rPr>
      </w:pPr>
    </w:p>
    <w:p w:rsidR="001B120D" w:rsidRDefault="001B120D" w:rsidP="005E75E4">
      <w:pPr>
        <w:numPr>
          <w:ilvl w:val="0"/>
          <w:numId w:val="226"/>
        </w:numPr>
        <w:rPr>
          <w:lang w:val="en-US" w:eastAsia="zh-CN"/>
        </w:rPr>
      </w:pPr>
      <w:r w:rsidRPr="00CD3F64">
        <w:rPr>
          <w:lang w:val="en-US" w:eastAsia="zh-CN"/>
        </w:rPr>
        <w:t>Value for T321</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When si-RequestForHO is not included, the same value as for LTE ANR for both DRX based and autonomous gaps based ANR – Ericsson</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DRX-based ANR: 2 s when NR is the target and 1 s when LTE is the target, FFS for autonomous gaps based ANR – Huawei</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autonomous gaps based ANR, 2 s for FR1 and 8 s or 16 s for FR2 –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2 s when NR is the target and 1 s when LTE is the target –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2 s when NR is the target and 1 s when LTE is the target</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Feasibility of autonomous gaps</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lastRenderedPageBreak/>
        <w:t>Technically feasible – Ericsson, Huawei, MediaTek,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Confirm feasibility of gaps, but clarify that the requirements are not feasible in Rel-15</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Differentiation of FR1 and FR2</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DRX-based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Huawei, Ericsson,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Autonomous gaps 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 Ericsson</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Different requirements for FR1 and FR2 – Huawei,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needs discussion</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Collision between SSB and DRX ON for DRX-based ANR</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 xml:space="preserve">Longer delays due to the collision </w:t>
      </w:r>
      <w:r>
        <w:rPr>
          <w:rFonts w:ascii="Times New Roman" w:hAnsi="Times New Roman"/>
          <w:lang w:eastAsia="zh-CN"/>
        </w:rPr>
        <w:t>–</w:t>
      </w:r>
      <w:r w:rsidRPr="00CD3F64">
        <w:rPr>
          <w:rFonts w:ascii="Times New Roman" w:hAnsi="Times New Roman"/>
          <w:lang w:eastAsia="zh-CN"/>
        </w:rPr>
        <w:t xml:space="preserve">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First agree on whether RAN4 will define any ANR requirements in Rel-15 and then look into the details for the relevant ANR solutions</w:t>
      </w:r>
    </w:p>
    <w:p w:rsidR="001B120D" w:rsidRDefault="001B120D" w:rsidP="001B120D">
      <w:pPr>
        <w:rPr>
          <w:lang w:eastAsia="zh-CN"/>
        </w:rPr>
      </w:pPr>
    </w:p>
    <w:p w:rsidR="001B120D" w:rsidRPr="00CD3F64" w:rsidRDefault="001B120D" w:rsidP="001B120D">
      <w:pPr>
        <w:rPr>
          <w:lang w:eastAsia="zh-CN"/>
        </w:rPr>
      </w:pPr>
      <w:r>
        <w:rPr>
          <w:rFonts w:hint="eastAsia"/>
          <w:lang w:eastAsia="zh-CN"/>
        </w:rPr>
        <w:t>---------------------------------------------------------------------------------------------------------------------------</w:t>
      </w:r>
    </w:p>
    <w:p w:rsidR="001B120D" w:rsidRDefault="00A470A4" w:rsidP="001B120D">
      <w:pPr>
        <w:rPr>
          <w:i/>
        </w:rPr>
      </w:pPr>
      <w:hyperlink r:id="rId1768" w:history="1">
        <w:r w:rsidR="001B120D">
          <w:rPr>
            <w:rStyle w:val="Hyperlink"/>
            <w:rFonts w:ascii="Arial" w:hAnsi="Arial" w:cs="Arial"/>
            <w:b/>
            <w:sz w:val="24"/>
          </w:rPr>
          <w:t>R4-1810650</w:t>
        </w:r>
      </w:hyperlink>
      <w:r w:rsidR="001B120D">
        <w:rPr>
          <w:b/>
        </w:rPr>
        <w:tab/>
        <w:t>Discussion on the ANR support in RAN4</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t>In this paper we discuss about the ANR towards NR and confirm the feasibility of having autonomous gap based neighbour cell CGI reading and propose to have 2s for DRX based method in both FR1 and FR2. The proposals are listed below. A corresponding LS is prepared in a separate contribution to this meeting.</w:t>
      </w:r>
    </w:p>
    <w:p w:rsidR="001B120D" w:rsidRPr="00CD40BC" w:rsidRDefault="001B120D" w:rsidP="001B120D">
      <w:r w:rsidRPr="00CD40BC">
        <w:t>Proposal 1: Specify requirements for autonomous gap based neighbour cell CGI reading towards NR in TS38.133.</w:t>
      </w:r>
    </w:p>
    <w:p w:rsidR="001B120D" w:rsidRPr="00CD40BC" w:rsidRDefault="001B120D" w:rsidP="001B120D">
      <w:r w:rsidRPr="00CD40BC">
        <w:t>Proposal 2: Specify the T321 as 2 s for DRX based ANR towards NR neighbour cell in FR1.</w:t>
      </w:r>
    </w:p>
    <w:p w:rsidR="001B120D" w:rsidRPr="00CD40BC" w:rsidRDefault="001B120D" w:rsidP="001B120D">
      <w:pPr>
        <w:rPr>
          <w:lang w:eastAsia="zh-CN"/>
        </w:rPr>
      </w:pPr>
      <w:r w:rsidRPr="00CD40BC">
        <w:t>Proposal 3: Specify the T321 as 2 s for DRX based ANR towards NR neighbour cell in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69" w:history="1">
        <w:r w:rsidR="001B120D">
          <w:rPr>
            <w:rStyle w:val="Hyperlink"/>
            <w:rFonts w:ascii="Arial" w:hAnsi="Arial" w:cs="Arial"/>
            <w:b/>
            <w:sz w:val="24"/>
          </w:rPr>
          <w:t>R4-1811282</w:t>
        </w:r>
      </w:hyperlink>
      <w:r w:rsidR="001B120D">
        <w:rPr>
          <w:b/>
        </w:rPr>
        <w:tab/>
        <w:t>Initial Analysis on ANR measurement and T321 value for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4A678B" w:rsidRDefault="001B120D" w:rsidP="001B120D">
      <w:r w:rsidRPr="004A678B">
        <w:rPr>
          <w:rFonts w:hint="eastAsia"/>
        </w:rPr>
        <w:t xml:space="preserve">In this paper, </w:t>
      </w:r>
      <w:r w:rsidRPr="004A678B">
        <w:t xml:space="preserve">initial analysis for </w:t>
      </w:r>
      <w:r w:rsidRPr="004A678B">
        <w:rPr>
          <w:rFonts w:hint="eastAsia"/>
        </w:rPr>
        <w:t xml:space="preserve">the </w:t>
      </w:r>
      <w:r w:rsidRPr="004A678B">
        <w:t>RAN2 ANR LS was provided and the following proposals were provided.</w:t>
      </w:r>
    </w:p>
    <w:p w:rsidR="001B120D" w:rsidRPr="004A678B" w:rsidRDefault="001B120D" w:rsidP="001B120D">
      <w:pPr>
        <w:rPr>
          <w:b/>
        </w:rPr>
      </w:pPr>
      <w:r w:rsidRPr="004A678B">
        <w:rPr>
          <w:b/>
        </w:rPr>
        <w:lastRenderedPageBreak/>
        <w:t xml:space="preserve">Proposal for the agreement: </w:t>
      </w:r>
      <w:r w:rsidRPr="004A678B">
        <w:t>Confirm that RAN4 do not see an issue in RAN2’s agreement.</w:t>
      </w:r>
    </w:p>
    <w:p w:rsidR="001B120D" w:rsidRPr="004A678B" w:rsidRDefault="001B120D" w:rsidP="001B120D">
      <w:r w:rsidRPr="004A678B">
        <w:rPr>
          <w:b/>
        </w:rPr>
        <w:t>Possible answer to Q1</w:t>
      </w:r>
      <w:r w:rsidRPr="004A678B">
        <w:t>: The proposed value of T321:</w:t>
      </w:r>
    </w:p>
    <w:p w:rsidR="001B120D" w:rsidRPr="004A678B" w:rsidRDefault="001B120D" w:rsidP="005E75E4">
      <w:pPr>
        <w:numPr>
          <w:ilvl w:val="0"/>
          <w:numId w:val="134"/>
        </w:numPr>
      </w:pPr>
      <w:r w:rsidRPr="004A678B">
        <w:t>UE served by LTE cell towards NR cell (with and without EN-DC configured): [2]s</w:t>
      </w:r>
    </w:p>
    <w:p w:rsidR="001B120D" w:rsidRPr="004A678B" w:rsidRDefault="001B120D" w:rsidP="005E75E4">
      <w:pPr>
        <w:numPr>
          <w:ilvl w:val="0"/>
          <w:numId w:val="134"/>
        </w:numPr>
      </w:pPr>
      <w:r w:rsidRPr="004A678B">
        <w:t>UE served by NR cell towards NR cell (with and without EN-DC configured): [2]s</w:t>
      </w:r>
    </w:p>
    <w:p w:rsidR="001B120D" w:rsidRPr="004A678B" w:rsidRDefault="001B120D" w:rsidP="005E75E4">
      <w:pPr>
        <w:numPr>
          <w:ilvl w:val="0"/>
          <w:numId w:val="134"/>
        </w:numPr>
      </w:pPr>
      <w:r w:rsidRPr="004A678B">
        <w:t>UE served by NR cell towards LTE cell (without EN-DC configured): 1s</w:t>
      </w:r>
    </w:p>
    <w:p w:rsidR="001B120D" w:rsidRPr="004A678B" w:rsidRDefault="001B120D" w:rsidP="001B120D">
      <w:r w:rsidRPr="004A678B">
        <w:rPr>
          <w:b/>
        </w:rPr>
        <w:t>Possible answer to Q2</w:t>
      </w:r>
      <w:r w:rsidRPr="004A678B">
        <w:t>: It is feasible to use autonomous gap for Intra-NR ANR and Inter-RAT ANR towards NR cell.</w:t>
      </w:r>
    </w:p>
    <w:p w:rsidR="001B120D" w:rsidRPr="004A678B" w:rsidRDefault="001B120D" w:rsidP="001B120D">
      <w:r w:rsidRPr="004A678B">
        <w:rPr>
          <w:b/>
        </w:rPr>
        <w:t>Possible answer to Q3</w:t>
      </w:r>
      <w:r w:rsidRPr="004A678B">
        <w:t>: It is proposed to set unified performance requirements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color w:val="C00000"/>
          <w:u w:val="single"/>
          <w:lang w:eastAsia="zh-CN"/>
        </w:rPr>
      </w:pPr>
      <w:r w:rsidRPr="001655B1">
        <w:rPr>
          <w:color w:val="C00000"/>
          <w:u w:val="single"/>
          <w:lang w:eastAsia="zh-CN"/>
        </w:rPr>
        <w:t>Reply LS</w:t>
      </w:r>
    </w:p>
    <w:p w:rsidR="001B120D" w:rsidRDefault="00A470A4" w:rsidP="001B120D">
      <w:pPr>
        <w:rPr>
          <w:i/>
        </w:rPr>
      </w:pPr>
      <w:hyperlink r:id="rId1770" w:history="1">
        <w:r w:rsidR="001B120D">
          <w:rPr>
            <w:rStyle w:val="Hyperlink"/>
            <w:rFonts w:ascii="Arial" w:hAnsi="Arial" w:cs="Arial"/>
            <w:b/>
            <w:sz w:val="24"/>
          </w:rPr>
          <w:t>R4-1809730</w:t>
        </w:r>
      </w:hyperlink>
      <w:r w:rsidR="001B120D">
        <w:rPr>
          <w:b/>
        </w:rPr>
        <w:tab/>
        <w:t>Reply LS on ANR progress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ANR</w:t>
      </w:r>
      <w:r>
        <w:rPr>
          <w:rFonts w:hint="eastAsia"/>
          <w:lang w:eastAsia="zh-CN"/>
        </w:rPr>
        <w:t>.</w:t>
      </w:r>
    </w:p>
    <w:p w:rsidR="001B120D" w:rsidRPr="00F75249" w:rsidRDefault="001B120D" w:rsidP="001B120D">
      <w:pPr>
        <w:rPr>
          <w:bCs/>
          <w:lang w:eastAsia="zh-CN"/>
        </w:rPr>
      </w:pPr>
      <w:r w:rsidRPr="00F75249">
        <w:rPr>
          <w:bCs/>
          <w:lang w:eastAsia="zh-CN"/>
        </w:rPr>
        <w:t>RAN4 thanks RAN2 for their liaison statement on ANR progress. RAN4 has reviewed agreements 1-4 and confirms that they are reasonable. Regarding the questions in the LS:</w:t>
      </w:r>
    </w:p>
    <w:p w:rsidR="001B120D" w:rsidRPr="00F75249" w:rsidRDefault="001B120D" w:rsidP="001B120D">
      <w:pPr>
        <w:rPr>
          <w:b/>
          <w:bCs/>
          <w:lang w:eastAsia="zh-CN"/>
        </w:rPr>
      </w:pPr>
      <w:r w:rsidRPr="00F75249">
        <w:rPr>
          <w:b/>
          <w:bCs/>
          <w:lang w:eastAsia="zh-CN"/>
        </w:rPr>
        <w:t>Question 1: Value for T321</w:t>
      </w:r>
    </w:p>
    <w:p w:rsidR="001B120D" w:rsidRPr="00F75249" w:rsidRDefault="001B120D" w:rsidP="001B120D">
      <w:pPr>
        <w:rPr>
          <w:bCs/>
          <w:lang w:eastAsia="zh-CN"/>
        </w:rPr>
      </w:pPr>
      <w:r w:rsidRPr="00F75249">
        <w:rPr>
          <w:bCs/>
          <w:lang w:eastAsia="zh-CN"/>
        </w:rPr>
        <w:t>RAN4 view is that the same value may be used in NR ANR as for LTE ANR (i.e. when si-RequestForHandover is not enabled). Hence RAN4 considers 1 second suitable for T321 for all the requested scenarios  (UE served by LTE cell towards NR cell (with and without EN-DC configured),</w:t>
      </w:r>
      <w:r w:rsidRPr="00F75249">
        <w:rPr>
          <w:bCs/>
          <w:lang w:eastAsia="zh-CN"/>
        </w:rPr>
        <w:tab/>
        <w:t>UE served by NR cell towards NR cell (with and without EN-DC configured), and UE served by NR cell towards LTE cell (without EN-DC configured))</w:t>
      </w:r>
    </w:p>
    <w:p w:rsidR="001B120D" w:rsidRPr="00F75249" w:rsidRDefault="001B120D" w:rsidP="001B120D">
      <w:pPr>
        <w:rPr>
          <w:b/>
          <w:lang w:val="en-US" w:eastAsia="zh-CN"/>
        </w:rPr>
      </w:pPr>
      <w:r w:rsidRPr="00F75249">
        <w:rPr>
          <w:b/>
          <w:lang w:val="en-US" w:eastAsia="zh-CN"/>
        </w:rPr>
        <w:t>Question 2: Feasibility of autonomous gap</w:t>
      </w:r>
    </w:p>
    <w:p w:rsidR="001B120D" w:rsidRPr="00F75249" w:rsidRDefault="001B120D" w:rsidP="001B120D">
      <w:pPr>
        <w:rPr>
          <w:lang w:val="en-US" w:eastAsia="zh-CN"/>
        </w:rPr>
      </w:pPr>
      <w:r w:rsidRPr="00F75249">
        <w:rPr>
          <w:lang w:val="en-US" w:eastAsia="zh-CN"/>
        </w:rPr>
        <w:t>No reason is foreseen why autonomous gap ANR would not be technically feasible for the cases of interest to RAN2 including NR target cell CGI reading. It is not planned for RAN4 to work on RRM requirements for this functionality in release 15.</w:t>
      </w:r>
    </w:p>
    <w:p w:rsidR="001B120D" w:rsidRPr="00F75249" w:rsidRDefault="001B120D" w:rsidP="001B120D">
      <w:pPr>
        <w:rPr>
          <w:b/>
          <w:lang w:val="en-US" w:eastAsia="zh-CN"/>
        </w:rPr>
      </w:pPr>
      <w:r w:rsidRPr="00F75249">
        <w:rPr>
          <w:b/>
          <w:lang w:val="en-US" w:eastAsia="zh-CN"/>
        </w:rPr>
        <w:t>Question 3: Differentiation of FR1 and FR2</w:t>
      </w:r>
    </w:p>
    <w:p w:rsidR="001B120D" w:rsidRPr="00F75249" w:rsidRDefault="001B120D" w:rsidP="001B120D">
      <w:pPr>
        <w:rPr>
          <w:lang w:val="en-US" w:eastAsia="zh-CN"/>
        </w:rPr>
      </w:pPr>
      <w:r w:rsidRPr="00F75249">
        <w:rPr>
          <w:lang w:val="en-US" w:eastAsia="zh-CN"/>
        </w:rPr>
        <w:t>It is not anticipated to define different RAN4 RRM requirements for FR1 and FR2  ANR, either for DRX based ANR or in the event that autonomous gap based ANR is specified in the future.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71" w:history="1">
        <w:r w:rsidR="001B120D">
          <w:rPr>
            <w:rStyle w:val="Hyperlink"/>
            <w:rFonts w:ascii="Arial" w:hAnsi="Arial" w:cs="Arial"/>
            <w:b/>
            <w:sz w:val="24"/>
          </w:rPr>
          <w:t>R4-1810651</w:t>
        </w:r>
      </w:hyperlink>
      <w:r w:rsidR="001B120D">
        <w:rPr>
          <w:b/>
        </w:rPr>
        <w:tab/>
        <w:t>reply LS on the progress of ANR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lastRenderedPageBreak/>
        <w:t xml:space="preserve">RAN4 thanks that </w:t>
      </w:r>
      <w:r w:rsidRPr="00CD40BC">
        <w:rPr>
          <w:rFonts w:hint="eastAsia"/>
        </w:rPr>
        <w:t>RAN2 sent an LS asking about the ANR support from RAN4 perspective</w:t>
      </w:r>
      <w:r w:rsidRPr="00CD40BC">
        <w:t xml:space="preserve"> for intra-NR and inter-RAT E-UTRAN cases including both DRX-based and autonomous gap method</w:t>
      </w:r>
      <w:r w:rsidRPr="00CD40BC">
        <w:rPr>
          <w:rFonts w:hint="eastAsia"/>
        </w:rPr>
        <w:t>.</w:t>
      </w:r>
    </w:p>
    <w:p w:rsidR="001B120D" w:rsidRPr="00CD40BC" w:rsidRDefault="001B120D" w:rsidP="001B120D">
      <w:r w:rsidRPr="00CD40BC">
        <w:t>F</w:t>
      </w:r>
      <w:r w:rsidRPr="00CD40BC">
        <w:rPr>
          <w:rFonts w:hint="eastAsia"/>
        </w:rPr>
        <w:t xml:space="preserve">or </w:t>
      </w:r>
      <w:r w:rsidRPr="00CD40BC">
        <w:t>the agreements mentioned in the LS from RAN2, comments from the RAN4 perspective are as follows:</w:t>
      </w:r>
    </w:p>
    <w:p w:rsidR="001B120D" w:rsidRPr="00CD40BC" w:rsidRDefault="001B120D" w:rsidP="005E75E4">
      <w:pPr>
        <w:numPr>
          <w:ilvl w:val="0"/>
          <w:numId w:val="132"/>
        </w:numPr>
        <w:ind w:leftChars="100" w:left="620"/>
      </w:pPr>
      <w:r w:rsidRPr="00CD40BC">
        <w:rPr>
          <w:b/>
        </w:rPr>
        <w:t>Agreement 1</w:t>
      </w:r>
      <w:r w:rsidRPr="00CD40BC">
        <w:t>: If reportCGI for NR cell is configured by eNB, then UE behaviour follows inter-RAT ANR T321 value; if reportCGI for NR cell is configured by gNB, then UE behaviour follows intra-RAT ANR T321 value.</w:t>
      </w:r>
    </w:p>
    <w:p w:rsidR="001B120D" w:rsidRPr="00CD40BC" w:rsidRDefault="001B120D" w:rsidP="005E75E4">
      <w:pPr>
        <w:numPr>
          <w:ilvl w:val="0"/>
          <w:numId w:val="132"/>
        </w:numPr>
        <w:ind w:leftChars="100" w:left="620"/>
        <w:rPr>
          <w:b/>
        </w:rPr>
      </w:pPr>
      <w:r w:rsidRPr="00CD40BC">
        <w:rPr>
          <w:b/>
        </w:rPr>
        <w:t>Comment 1: confirm.</w:t>
      </w:r>
    </w:p>
    <w:p w:rsidR="001B120D" w:rsidRPr="00CD40BC" w:rsidRDefault="001B120D" w:rsidP="005E75E4">
      <w:pPr>
        <w:numPr>
          <w:ilvl w:val="0"/>
          <w:numId w:val="132"/>
        </w:numPr>
        <w:ind w:leftChars="100" w:left="620"/>
      </w:pPr>
      <w:r w:rsidRPr="00CD40BC">
        <w:rPr>
          <w:b/>
        </w:rPr>
        <w:t>Agreement 2</w:t>
      </w:r>
      <w:r w:rsidRPr="00CD40BC">
        <w:t>: RAN2 agreed that for UE capability for ANR towards NR cell, DRX based reading of ANR towards NR cell related measurement should be supported</w:t>
      </w:r>
    </w:p>
    <w:p w:rsidR="001B120D" w:rsidRPr="00CD40BC" w:rsidRDefault="001B120D" w:rsidP="005E75E4">
      <w:pPr>
        <w:numPr>
          <w:ilvl w:val="0"/>
          <w:numId w:val="132"/>
        </w:numPr>
        <w:ind w:leftChars="100" w:left="620"/>
        <w:rPr>
          <w:b/>
        </w:rPr>
      </w:pPr>
      <w:r w:rsidRPr="00CD40BC">
        <w:rPr>
          <w:b/>
        </w:rPr>
        <w:t>C</w:t>
      </w:r>
      <w:r w:rsidRPr="00CD40BC">
        <w:rPr>
          <w:rFonts w:hint="eastAsia"/>
          <w:b/>
        </w:rPr>
        <w:t xml:space="preserve">omment </w:t>
      </w:r>
      <w:r w:rsidRPr="00CD40BC">
        <w:rPr>
          <w:b/>
        </w:rPr>
        <w:t>2: confirm.</w:t>
      </w:r>
    </w:p>
    <w:p w:rsidR="001B120D" w:rsidRPr="00CD40BC" w:rsidRDefault="001B120D" w:rsidP="005E75E4">
      <w:pPr>
        <w:numPr>
          <w:ilvl w:val="0"/>
          <w:numId w:val="132"/>
        </w:numPr>
        <w:ind w:leftChars="100" w:left="620"/>
      </w:pPr>
      <w:r w:rsidRPr="00CD40BC">
        <w:rPr>
          <w:rFonts w:hint="eastAsia"/>
          <w:b/>
        </w:rPr>
        <w:t>Agreement 3</w:t>
      </w:r>
      <w:r w:rsidRPr="00CD40BC">
        <w:rPr>
          <w:rFonts w:hint="eastAsia"/>
        </w:rPr>
        <w:t>:</w:t>
      </w:r>
      <w:r w:rsidRPr="00CD40BC">
        <w:t xml:space="preserve">  RAN2 agreed to introduce a UE capability bit in NR for</w:t>
      </w:r>
    </w:p>
    <w:p w:rsidR="001B120D" w:rsidRPr="00CD40BC" w:rsidRDefault="001B120D" w:rsidP="005E75E4">
      <w:pPr>
        <w:numPr>
          <w:ilvl w:val="1"/>
          <w:numId w:val="133"/>
        </w:numPr>
      </w:pPr>
      <w:r w:rsidRPr="00CD40BC">
        <w:t xml:space="preserve">Intra-RAT ANR (including inter and Intra frequency) </w:t>
      </w:r>
    </w:p>
    <w:p w:rsidR="001B120D" w:rsidRPr="00CD40BC" w:rsidRDefault="001B120D" w:rsidP="005E75E4">
      <w:pPr>
        <w:numPr>
          <w:ilvl w:val="1"/>
          <w:numId w:val="133"/>
        </w:numPr>
      </w:pPr>
      <w:r w:rsidRPr="00CD40BC">
        <w:t xml:space="preserve">Inter-RAT ANR towards LTE cell. </w:t>
      </w:r>
    </w:p>
    <w:p w:rsidR="001B120D" w:rsidRPr="00CD40BC" w:rsidRDefault="001B120D" w:rsidP="005E75E4">
      <w:pPr>
        <w:numPr>
          <w:ilvl w:val="1"/>
          <w:numId w:val="133"/>
        </w:numPr>
      </w:pPr>
      <w:r w:rsidRPr="00CD40BC">
        <w:t>Inter-RAT ANR towards NR cell without EN-DC</w:t>
      </w:r>
    </w:p>
    <w:p w:rsidR="001B120D" w:rsidRPr="00CD40BC" w:rsidRDefault="001B120D" w:rsidP="005E75E4">
      <w:pPr>
        <w:numPr>
          <w:ilvl w:val="1"/>
          <w:numId w:val="133"/>
        </w:numPr>
      </w:pPr>
      <w:r w:rsidRPr="00CD40BC">
        <w:t>Inter-RAT ANR towards NR cell with EN-DC</w:t>
      </w:r>
    </w:p>
    <w:p w:rsidR="001B120D" w:rsidRPr="00CD40BC" w:rsidRDefault="001B120D" w:rsidP="005E75E4">
      <w:pPr>
        <w:numPr>
          <w:ilvl w:val="0"/>
          <w:numId w:val="132"/>
        </w:numPr>
        <w:ind w:leftChars="100" w:left="620"/>
        <w:rPr>
          <w:b/>
        </w:rPr>
      </w:pPr>
      <w:r w:rsidRPr="00CD40BC">
        <w:rPr>
          <w:b/>
        </w:rPr>
        <w:t>Comment 3: RAN4 sees the need to differentiate the capability of DRX based method and autonomous gap based method as per introducing the UE capability in NR for ANR.</w:t>
      </w:r>
    </w:p>
    <w:p w:rsidR="001B120D" w:rsidRPr="00CD40BC" w:rsidRDefault="001B120D" w:rsidP="001B120D">
      <w:r w:rsidRPr="00CD40BC">
        <w:t>RAN4 has discussed the topic thoroughly and would like to answer the questions from RAN2:</w:t>
      </w:r>
    </w:p>
    <w:p w:rsidR="001B120D" w:rsidRPr="00CD40BC" w:rsidRDefault="001B120D" w:rsidP="001B120D">
      <w:r w:rsidRPr="00CD40BC">
        <w:rPr>
          <w:b/>
        </w:rPr>
        <w:t>Q 1</w:t>
      </w:r>
      <w:r w:rsidRPr="00CD40BC">
        <w:t>: What is the value of T321 for Intra-NR ANR and Inter-RAT ANR with LTE in the following ANR measurement cases:</w:t>
      </w:r>
    </w:p>
    <w:p w:rsidR="001B120D" w:rsidRPr="00CD40BC" w:rsidRDefault="001B120D" w:rsidP="005E75E4">
      <w:pPr>
        <w:numPr>
          <w:ilvl w:val="0"/>
          <w:numId w:val="131"/>
        </w:numPr>
        <w:ind w:leftChars="83" w:left="586"/>
      </w:pPr>
      <w:r w:rsidRPr="00CD40BC">
        <w:t>UE served by LTE cell towards NR cell (with and without EN-DC configured)</w:t>
      </w:r>
    </w:p>
    <w:p w:rsidR="001B120D" w:rsidRPr="00CD40BC" w:rsidRDefault="001B120D" w:rsidP="005E75E4">
      <w:pPr>
        <w:numPr>
          <w:ilvl w:val="0"/>
          <w:numId w:val="131"/>
        </w:numPr>
        <w:ind w:leftChars="83" w:left="586"/>
      </w:pPr>
      <w:r w:rsidRPr="00CD40BC">
        <w:t>UE served by NR cell towards NR cell (with and without EN-DC configured)</w:t>
      </w:r>
    </w:p>
    <w:p w:rsidR="001B120D" w:rsidRPr="00CD40BC" w:rsidRDefault="001B120D" w:rsidP="005E75E4">
      <w:pPr>
        <w:numPr>
          <w:ilvl w:val="0"/>
          <w:numId w:val="131"/>
        </w:numPr>
        <w:ind w:leftChars="83" w:left="586"/>
      </w:pPr>
      <w:r w:rsidRPr="00CD40BC">
        <w:t>UE served by NR cell towards LTE cell (without EN-DC configured)</w:t>
      </w:r>
    </w:p>
    <w:p w:rsidR="001B120D" w:rsidRPr="00CD40BC" w:rsidRDefault="001B120D" w:rsidP="001B120D">
      <w:r w:rsidRPr="00CD40BC">
        <w:rPr>
          <w:rFonts w:hint="eastAsia"/>
          <w:b/>
        </w:rPr>
        <w:t xml:space="preserve">Answer 1: </w:t>
      </w:r>
      <w:r w:rsidRPr="00CD40BC">
        <w:t>The value of T321 for DRX based Intra-NR and Inter-RAT ANR with LTE should be specified as follows in cases where,</w:t>
      </w:r>
    </w:p>
    <w:p w:rsidR="001B120D" w:rsidRPr="00CD40BC" w:rsidRDefault="001B120D" w:rsidP="005E75E4">
      <w:pPr>
        <w:numPr>
          <w:ilvl w:val="0"/>
          <w:numId w:val="131"/>
        </w:numPr>
      </w:pPr>
      <w:r w:rsidRPr="00CD40BC">
        <w:t>2 s for UE served by LTE cell towards NR cell</w:t>
      </w:r>
    </w:p>
    <w:p w:rsidR="001B120D" w:rsidRPr="00CD40BC" w:rsidRDefault="001B120D" w:rsidP="005E75E4">
      <w:pPr>
        <w:numPr>
          <w:ilvl w:val="0"/>
          <w:numId w:val="131"/>
        </w:numPr>
      </w:pPr>
      <w:r w:rsidRPr="00CD40BC">
        <w:t>2 s for UE served by NR cell towards NR cell</w:t>
      </w:r>
    </w:p>
    <w:p w:rsidR="001B120D" w:rsidRPr="00CD40BC" w:rsidRDefault="001B120D" w:rsidP="005E75E4">
      <w:pPr>
        <w:numPr>
          <w:ilvl w:val="0"/>
          <w:numId w:val="131"/>
        </w:numPr>
      </w:pPr>
      <w:r w:rsidRPr="00CD40BC">
        <w:t>1 s for UE served by NR cell towards LTE cell</w:t>
      </w:r>
    </w:p>
    <w:p w:rsidR="001B120D" w:rsidRPr="00CD40BC" w:rsidRDefault="001B120D" w:rsidP="001B120D">
      <w:r w:rsidRPr="00CD40BC">
        <w:rPr>
          <w:b/>
        </w:rPr>
        <w:t xml:space="preserve">Q 2: </w:t>
      </w:r>
      <w:r w:rsidRPr="00CD40BC">
        <w:t xml:space="preserve">Is it feasible to use autonomous gap for Intra-NR ANR and Inter-RAT ANR towards NR cell? </w:t>
      </w:r>
    </w:p>
    <w:p w:rsidR="001B120D" w:rsidRPr="00CD40BC" w:rsidRDefault="001B120D" w:rsidP="001B120D">
      <w:r w:rsidRPr="00CD40BC">
        <w:rPr>
          <w:b/>
        </w:rPr>
        <w:t>Answer 2:</w:t>
      </w:r>
      <w:r w:rsidRPr="00CD40BC">
        <w:t xml:space="preserve"> RAN4 confirm the feasibility of using autonomous gaps for ANR towards NR cells and the T321 values for such cases need FFS.</w:t>
      </w:r>
    </w:p>
    <w:p w:rsidR="001B120D" w:rsidRPr="00CD40BC" w:rsidRDefault="001B120D" w:rsidP="001B120D">
      <w:r w:rsidRPr="00CD40BC">
        <w:rPr>
          <w:b/>
        </w:rPr>
        <w:t xml:space="preserve">Q 3. </w:t>
      </w:r>
      <w:r w:rsidRPr="00CD40BC">
        <w:t xml:space="preserve">Is there a difference between FR1 and FR2 for ANR from RAN4 perspective? </w:t>
      </w:r>
    </w:p>
    <w:p w:rsidR="001B120D" w:rsidRPr="00CD40BC" w:rsidRDefault="001B120D" w:rsidP="001B120D">
      <w:r w:rsidRPr="00CD40BC">
        <w:rPr>
          <w:b/>
        </w:rPr>
        <w:t>Answer 3:</w:t>
      </w:r>
      <w:r w:rsidRPr="00CD40BC">
        <w:t xml:space="preserve"> RAN4 confirm that there is no difference between FR1 and FR2 for ANR based on DRX. However for autonomous gap based ANR, it needs further discussion.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72" w:history="1">
        <w:r w:rsidR="001B120D">
          <w:rPr>
            <w:rStyle w:val="Hyperlink"/>
            <w:rFonts w:ascii="Arial" w:hAnsi="Arial" w:cs="Arial"/>
            <w:b/>
            <w:sz w:val="24"/>
          </w:rPr>
          <w:t>R4-1811283</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r w:rsidRPr="00917210">
        <w:t>RAN4 thanks RAN2 for the LS on RAN2 progress on ANR. RAN4 would like to inform RAN2 on RAN4 discussion and agreement with regard to RAN2 ANR agreements and issues raised in the LS as follows:</w:t>
      </w:r>
    </w:p>
    <w:p w:rsidR="001B120D" w:rsidRPr="00917210" w:rsidRDefault="001B120D" w:rsidP="005E75E4">
      <w:pPr>
        <w:numPr>
          <w:ilvl w:val="0"/>
          <w:numId w:val="131"/>
        </w:numPr>
        <w:ind w:leftChars="83" w:left="586"/>
      </w:pPr>
      <w:r w:rsidRPr="00917210">
        <w:t xml:space="preserve">After RAN4 consideration of RAN2 agreements </w:t>
      </w:r>
      <w:r w:rsidRPr="00A5505A">
        <w:t>1</w:t>
      </w:r>
      <w:r w:rsidRPr="00917210">
        <w:t xml:space="preserve"> to </w:t>
      </w:r>
      <w:r w:rsidRPr="00A5505A">
        <w:t>4</w:t>
      </w:r>
      <w:r w:rsidRPr="00917210">
        <w:t xml:space="preserve"> in the incoming LS, RAN4 confirms that RAN4 do not see an issue in RAN2’s agreements and understanding.</w:t>
      </w:r>
    </w:p>
    <w:p w:rsidR="001B120D" w:rsidRPr="00917210" w:rsidRDefault="001B120D" w:rsidP="005E75E4">
      <w:pPr>
        <w:numPr>
          <w:ilvl w:val="0"/>
          <w:numId w:val="131"/>
        </w:numPr>
        <w:ind w:leftChars="83" w:left="586"/>
      </w:pPr>
      <w:r w:rsidRPr="00917210">
        <w:rPr>
          <w:rFonts w:hint="eastAsia"/>
        </w:rPr>
        <w:t xml:space="preserve">On the questions </w:t>
      </w:r>
      <w:r w:rsidRPr="00A5505A">
        <w:rPr>
          <w:rFonts w:hint="eastAsia"/>
        </w:rPr>
        <w:t>1</w:t>
      </w:r>
      <w:r w:rsidRPr="00917210">
        <w:rPr>
          <w:rFonts w:hint="eastAsia"/>
        </w:rPr>
        <w:t xml:space="preserve"> to </w:t>
      </w:r>
      <w:r w:rsidRPr="00A5505A">
        <w:rPr>
          <w:rFonts w:hint="eastAsia"/>
        </w:rPr>
        <w:t>3</w:t>
      </w:r>
      <w:r w:rsidRPr="00917210">
        <w:rPr>
          <w:rFonts w:hint="eastAsia"/>
        </w:rPr>
        <w:t>, RA</w:t>
      </w:r>
      <w:r w:rsidRPr="00917210">
        <w:t>N4 provides the following answers:</w:t>
      </w:r>
    </w:p>
    <w:p w:rsidR="001B120D" w:rsidRPr="00917210" w:rsidRDefault="001B120D" w:rsidP="001B120D">
      <w:r w:rsidRPr="00917210">
        <w:rPr>
          <w:b/>
        </w:rPr>
        <w:t>Q 1</w:t>
      </w:r>
      <w:r w:rsidRPr="00917210">
        <w:t>: What is the value of T321 for Intra-NR ANR and Inter-RAT ANR with LTE in the following ANR measurement cases:</w:t>
      </w:r>
    </w:p>
    <w:p w:rsidR="001B120D" w:rsidRPr="00917210" w:rsidRDefault="001B120D" w:rsidP="005E75E4">
      <w:pPr>
        <w:numPr>
          <w:ilvl w:val="0"/>
          <w:numId w:val="131"/>
        </w:numPr>
        <w:ind w:leftChars="83" w:left="586"/>
      </w:pPr>
      <w:r w:rsidRPr="00917210">
        <w:t>UE served by LTE cell towards NR cell (with and without EN-DC configured)</w:t>
      </w:r>
    </w:p>
    <w:p w:rsidR="001B120D" w:rsidRPr="00917210" w:rsidRDefault="001B120D" w:rsidP="005E75E4">
      <w:pPr>
        <w:numPr>
          <w:ilvl w:val="0"/>
          <w:numId w:val="131"/>
        </w:numPr>
        <w:ind w:leftChars="83" w:left="586"/>
      </w:pPr>
      <w:r w:rsidRPr="00917210">
        <w:t>UE served by NR cell towards NR cell (with and without EN-DC configured)</w:t>
      </w:r>
    </w:p>
    <w:p w:rsidR="001B120D" w:rsidRPr="00917210" w:rsidRDefault="001B120D" w:rsidP="005E75E4">
      <w:pPr>
        <w:numPr>
          <w:ilvl w:val="0"/>
          <w:numId w:val="131"/>
        </w:numPr>
        <w:ind w:leftChars="83" w:left="586"/>
      </w:pPr>
      <w:r w:rsidRPr="00917210">
        <w:t>UE served by NR cell towards LTE cell (without EN-DC configured)</w:t>
      </w:r>
    </w:p>
    <w:p w:rsidR="001B120D" w:rsidRPr="00917210" w:rsidRDefault="001B120D" w:rsidP="001B120D">
      <w:r w:rsidRPr="00917210">
        <w:rPr>
          <w:b/>
        </w:rPr>
        <w:t>Answer to Q1</w:t>
      </w:r>
      <w:r w:rsidRPr="00917210">
        <w:t>: Proposed value of T321 for:</w:t>
      </w:r>
    </w:p>
    <w:p w:rsidR="001B120D" w:rsidRPr="00917210" w:rsidRDefault="001B120D" w:rsidP="005E75E4">
      <w:pPr>
        <w:numPr>
          <w:ilvl w:val="0"/>
          <w:numId w:val="131"/>
        </w:numPr>
        <w:ind w:leftChars="83" w:left="586"/>
      </w:pPr>
      <w:r w:rsidRPr="00917210">
        <w:t>UE served by LTE cell towards NR cell (with and without EN-DC configured):  is [2]s</w:t>
      </w:r>
    </w:p>
    <w:p w:rsidR="001B120D" w:rsidRPr="00917210" w:rsidRDefault="001B120D" w:rsidP="005E75E4">
      <w:pPr>
        <w:numPr>
          <w:ilvl w:val="0"/>
          <w:numId w:val="131"/>
        </w:numPr>
        <w:ind w:leftChars="83" w:left="586"/>
      </w:pPr>
      <w:r w:rsidRPr="00917210">
        <w:t>UE served by NR cell towards NR cell (with and without EN-DC configured): is [2]s</w:t>
      </w:r>
    </w:p>
    <w:p w:rsidR="001B120D" w:rsidRPr="00917210" w:rsidRDefault="001B120D" w:rsidP="005E75E4">
      <w:pPr>
        <w:numPr>
          <w:ilvl w:val="0"/>
          <w:numId w:val="131"/>
        </w:numPr>
        <w:ind w:leftChars="83" w:left="586"/>
      </w:pPr>
      <w:r w:rsidRPr="00917210">
        <w:t>UE served by NR cell towards LTE cell (without EN-DC configured): is 1s</w:t>
      </w:r>
    </w:p>
    <w:p w:rsidR="001B120D" w:rsidRPr="00917210" w:rsidRDefault="001B120D" w:rsidP="001B120D">
      <w:r w:rsidRPr="00917210">
        <w:rPr>
          <w:b/>
        </w:rPr>
        <w:t xml:space="preserve">Q 2: </w:t>
      </w:r>
      <w:r w:rsidRPr="00917210">
        <w:t xml:space="preserve">Is it feasible to use autonomous gap for Intra-NR ANR and Inter-RAT ANR towards NR cell? </w:t>
      </w:r>
    </w:p>
    <w:p w:rsidR="001B120D" w:rsidRPr="00917210" w:rsidRDefault="001B120D" w:rsidP="001B120D">
      <w:r w:rsidRPr="00917210">
        <w:rPr>
          <w:b/>
        </w:rPr>
        <w:t>Answer to Q2</w:t>
      </w:r>
      <w:r w:rsidRPr="00917210">
        <w:t>: From performance point of view, RAN4 sees no issue on the feasibility to use autonomous gap for Intra-NR ANR and Inter-RAT ANR towards NR cell CGI reporting</w:t>
      </w:r>
    </w:p>
    <w:p w:rsidR="001B120D" w:rsidRPr="00917210" w:rsidRDefault="001B120D" w:rsidP="001B120D">
      <w:r w:rsidRPr="00917210">
        <w:rPr>
          <w:b/>
        </w:rPr>
        <w:t xml:space="preserve">Q 3. </w:t>
      </w:r>
      <w:r w:rsidRPr="00917210">
        <w:t xml:space="preserve">Is there a difference between FR1 and FR2 for ANR from RAN4 perspective? </w:t>
      </w:r>
    </w:p>
    <w:p w:rsidR="001B120D" w:rsidRPr="00917210" w:rsidRDefault="001B120D" w:rsidP="001B120D">
      <w:r w:rsidRPr="00917210">
        <w:rPr>
          <w:b/>
        </w:rPr>
        <w:t xml:space="preserve">Answer to Q3: </w:t>
      </w:r>
      <w:r w:rsidRPr="00917210">
        <w:t>In case FR1/2 have different reception performance, different requirements could be considered. However, for DRX based ANR CGI reporting, as the DRX off duration time can be large enough. So, for simplicity, it is proposed to use unified performance requirement value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3" w:history="1">
        <w:r>
          <w:rPr>
            <w:rStyle w:val="Hyperlink"/>
            <w:rFonts w:ascii="Arial" w:hAnsi="Arial" w:cs="Arial"/>
            <w:b/>
          </w:rPr>
          <w:t>R4-1811712</w:t>
        </w:r>
      </w:hyperlink>
      <w:r>
        <w:rPr>
          <w:rFonts w:ascii="Arial" w:hAnsi="Arial" w:cs="Arial"/>
          <w:b/>
        </w:rPr>
        <w:t xml:space="preserve"> (from </w:t>
      </w:r>
      <w:hyperlink r:id="rId1774" w:history="1">
        <w:r>
          <w:rPr>
            <w:rStyle w:val="Hyperlink"/>
            <w:rFonts w:ascii="Arial" w:hAnsi="Arial" w:cs="Arial"/>
            <w:b/>
          </w:rPr>
          <w:t>R4-1811283)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75" w:history="1">
        <w:r w:rsidR="001B120D">
          <w:rPr>
            <w:rStyle w:val="Hyperlink"/>
            <w:rFonts w:ascii="Arial" w:hAnsi="Arial" w:cs="Arial"/>
            <w:b/>
            <w:sz w:val="24"/>
          </w:rPr>
          <w:t>R4-1811712</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6" w:history="1">
        <w:r>
          <w:rPr>
            <w:rStyle w:val="Hyperlink"/>
            <w:rFonts w:ascii="Arial" w:hAnsi="Arial" w:cs="Arial"/>
            <w:b/>
          </w:rPr>
          <w:t>R4-1811851</w:t>
        </w:r>
      </w:hyperlink>
      <w:r>
        <w:rPr>
          <w:rFonts w:ascii="Arial" w:hAnsi="Arial" w:cs="Arial"/>
          <w:b/>
        </w:rPr>
        <w:t xml:space="preserve"> (from </w:t>
      </w:r>
      <w:hyperlink r:id="rId1777" w:history="1">
        <w:r>
          <w:rPr>
            <w:rStyle w:val="Hyperlink"/>
            <w:rFonts w:ascii="Arial" w:hAnsi="Arial" w:cs="Arial"/>
            <w:b/>
          </w:rPr>
          <w:t>R4-1811712)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78" w:history="1">
        <w:r w:rsidR="001B120D">
          <w:rPr>
            <w:rStyle w:val="Hyperlink"/>
            <w:rFonts w:ascii="Arial" w:hAnsi="Arial" w:cs="Arial"/>
            <w:b/>
            <w:sz w:val="24"/>
          </w:rPr>
          <w:t>R4-1811851</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812FC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Approved</w:t>
      </w:r>
      <w:r w:rsidRPr="00AD3692">
        <w:rPr>
          <w:rFonts w:ascii="Arial" w:hAnsi="Arial" w:cs="Arial"/>
          <w:b/>
          <w:highlight w:val="green"/>
        </w:rPr>
        <w:br/>
      </w:r>
      <w:r w:rsidRPr="00AD3692">
        <w:rPr>
          <w:rFonts w:ascii="Arial" w:hAnsi="Arial" w:cs="Arial"/>
          <w:b/>
          <w:highlight w:val="green"/>
        </w:rPr>
        <w:br/>
      </w:r>
    </w:p>
    <w:p w:rsidR="001B120D" w:rsidRDefault="001B120D" w:rsidP="001B120D">
      <w:pPr>
        <w:pStyle w:val="Heading3"/>
      </w:pPr>
      <w:bookmarkStart w:id="665" w:name="_Toc522024813"/>
      <w:bookmarkStart w:id="666" w:name="_Toc523514312"/>
      <w:r>
        <w:t>7.12</w:t>
      </w:r>
      <w:r>
        <w:tab/>
        <w:t>RRM perf (38.133) [NR_newRAT-Perf]</w:t>
      </w:r>
      <w:bookmarkEnd w:id="665"/>
      <w:bookmarkEnd w:id="666"/>
    </w:p>
    <w:p w:rsidR="001B120D" w:rsidRDefault="001B120D" w:rsidP="001B120D">
      <w:pPr>
        <w:pStyle w:val="Heading4"/>
      </w:pPr>
      <w:bookmarkStart w:id="667" w:name="_Toc522024814"/>
      <w:bookmarkStart w:id="668" w:name="_Toc523514313"/>
      <w:r>
        <w:t>7.12.1</w:t>
      </w:r>
      <w:r>
        <w:tab/>
        <w:t>RRM measurement accuracy [NR_newRAT-Perf]</w:t>
      </w:r>
      <w:bookmarkEnd w:id="667"/>
      <w:bookmarkEnd w:id="668"/>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FR2 RRM accuracy performance</w:t>
      </w:r>
    </w:p>
    <w:p w:rsidR="001B120D" w:rsidRDefault="00A470A4" w:rsidP="001B120D">
      <w:pPr>
        <w:rPr>
          <w:i/>
        </w:rPr>
      </w:pPr>
      <w:hyperlink r:id="rId1779" w:history="1">
        <w:r w:rsidR="001B120D">
          <w:rPr>
            <w:rStyle w:val="Hyperlink"/>
            <w:rFonts w:ascii="Arial" w:hAnsi="Arial" w:cs="Arial"/>
            <w:b/>
            <w:sz w:val="24"/>
          </w:rPr>
          <w:t>R4-1809882</w:t>
        </w:r>
      </w:hyperlink>
      <w:r w:rsidR="001B120D">
        <w:rPr>
          <w:b/>
        </w:rPr>
        <w:tab/>
        <w:t>Discussion about NR RRM performance accuracy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r w:rsidRPr="003F36CA">
        <w:t>In this contribution, we propose measurement requirement and procedure for FR2.</w:t>
      </w:r>
    </w:p>
    <w:p w:rsidR="001B120D" w:rsidRPr="003F36CA" w:rsidRDefault="001B120D" w:rsidP="001B120D">
      <w:r w:rsidRPr="003F36CA">
        <w:t>Proposal 1: For FR2, the SNR side condition should be the same as that of FR1.</w:t>
      </w:r>
    </w:p>
    <w:p w:rsidR="001B120D" w:rsidRPr="003F36CA" w:rsidRDefault="001B120D" w:rsidP="001B120D">
      <w:r w:rsidRPr="003F36CA">
        <w:t>Proposal 2: propose one method to set desired SNR level after beamforming:</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Both reference signal and artificial noise is transmitted at the same place from TX side.</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The absolute power of reference signal and artificial noise is much higher than that of thermal noise. The feasible SNR upper bound is expected to be defined in the scope of the NR Test Methods SI.</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The SNR requirement should be defined with respect to the SNR observed at point B (i.e. baseband SNR).</w:t>
      </w:r>
    </w:p>
    <w:p w:rsidR="001B120D" w:rsidRPr="003F36CA" w:rsidRDefault="001B120D" w:rsidP="001B120D">
      <w:r w:rsidRPr="003F36CA">
        <w:t>Proposal 3: Propose one method to test absolute RSRP accuracy, which can also apply for RSRQ.</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SNR, there is too limitation to test from one direction. We should figure out a way around the beamforming. For #3, we look at it in the different way. That is one possible way. We can consider some calibration like that. It is easy to pass the requirement with deterministic error.</w:t>
      </w:r>
    </w:p>
    <w:p w:rsidR="001B120D" w:rsidRDefault="001B120D" w:rsidP="001B120D">
      <w:pPr>
        <w:rPr>
          <w:lang w:eastAsia="zh-CN"/>
        </w:rPr>
      </w:pPr>
      <w:r>
        <w:rPr>
          <w:rFonts w:hint="eastAsia"/>
          <w:lang w:eastAsia="zh-CN"/>
        </w:rPr>
        <w:t xml:space="preserve">Qualcomm: For #1, we need </w:t>
      </w:r>
      <w:r>
        <w:rPr>
          <w:lang w:eastAsia="zh-CN"/>
        </w:rPr>
        <w:t>reference</w:t>
      </w:r>
      <w:r>
        <w:rPr>
          <w:rFonts w:hint="eastAsia"/>
          <w:lang w:eastAsia="zh-CN"/>
        </w:rPr>
        <w:t xml:space="preserve"> </w:t>
      </w:r>
      <w:r>
        <w:rPr>
          <w:lang w:eastAsia="zh-CN"/>
        </w:rPr>
        <w:t>point</w:t>
      </w:r>
      <w:r>
        <w:rPr>
          <w:rFonts w:hint="eastAsia"/>
          <w:lang w:eastAsia="zh-CN"/>
        </w:rPr>
        <w:t xml:space="preserve"> to define. It does not mean inside UE and maybe outside UE according to </w:t>
      </w:r>
      <w:r>
        <w:rPr>
          <w:lang w:eastAsia="zh-CN"/>
        </w:rPr>
        <w:t>testability</w:t>
      </w:r>
      <w:r>
        <w:rPr>
          <w:rFonts w:hint="eastAsia"/>
          <w:lang w:eastAsia="zh-CN"/>
        </w:rPr>
        <w:t xml:space="preserve"> discussion. For #2, firstly we </w:t>
      </w:r>
      <w:r>
        <w:rPr>
          <w:lang w:eastAsia="zh-CN"/>
        </w:rPr>
        <w:t>have</w:t>
      </w:r>
      <w:r>
        <w:rPr>
          <w:rFonts w:hint="eastAsia"/>
          <w:lang w:eastAsia="zh-CN"/>
        </w:rPr>
        <w:t xml:space="preserve"> </w:t>
      </w:r>
      <w:r>
        <w:rPr>
          <w:lang w:eastAsia="zh-CN"/>
        </w:rPr>
        <w:t>the</w:t>
      </w:r>
      <w:r>
        <w:rPr>
          <w:rFonts w:hint="eastAsia"/>
          <w:lang w:eastAsia="zh-CN"/>
        </w:rPr>
        <w:t xml:space="preserve"> same concern as Ericsson. T</w:t>
      </w:r>
      <w:r>
        <w:rPr>
          <w:lang w:eastAsia="zh-CN"/>
        </w:rPr>
        <w:t>h</w:t>
      </w:r>
      <w:r>
        <w:rPr>
          <w:rFonts w:hint="eastAsia"/>
          <w:lang w:eastAsia="zh-CN"/>
        </w:rPr>
        <w:t xml:space="preserve">ere is discussion on </w:t>
      </w:r>
      <w:r>
        <w:rPr>
          <w:lang w:eastAsia="zh-CN"/>
        </w:rPr>
        <w:t>the</w:t>
      </w:r>
      <w:r>
        <w:rPr>
          <w:rFonts w:hint="eastAsia"/>
          <w:lang w:eastAsia="zh-CN"/>
        </w:rPr>
        <w:t xml:space="preserve"> noise generation in </w:t>
      </w:r>
      <w:r>
        <w:rPr>
          <w:lang w:eastAsia="zh-CN"/>
        </w:rPr>
        <w:t>the</w:t>
      </w:r>
      <w:r>
        <w:rPr>
          <w:rFonts w:hint="eastAsia"/>
          <w:lang w:eastAsia="zh-CN"/>
        </w:rPr>
        <w:t xml:space="preserve"> chamber. The test is just to verify the relative. UE with some bias esmiation can pass the test easily. We do not think it is proper way. </w:t>
      </w:r>
    </w:p>
    <w:p w:rsidR="001B120D" w:rsidRDefault="001B120D" w:rsidP="001B120D">
      <w:pPr>
        <w:rPr>
          <w:lang w:eastAsia="zh-CN"/>
        </w:rPr>
      </w:pPr>
      <w:r>
        <w:rPr>
          <w:rFonts w:hint="eastAsia"/>
          <w:lang w:eastAsia="zh-CN"/>
        </w:rPr>
        <w:tab/>
        <w:t xml:space="preserve">Intel: for #1, it is difficult to find a </w:t>
      </w:r>
      <w:r>
        <w:rPr>
          <w:lang w:eastAsia="zh-CN"/>
        </w:rPr>
        <w:t>method</w:t>
      </w:r>
      <w:r>
        <w:rPr>
          <w:rFonts w:hint="eastAsia"/>
          <w:lang w:eastAsia="zh-CN"/>
        </w:rPr>
        <w:t xml:space="preserve"> to control the SNR which UE really go with. We would </w:t>
      </w:r>
      <w:r>
        <w:rPr>
          <w:lang w:eastAsia="zh-CN"/>
        </w:rPr>
        <w:t>like</w:t>
      </w:r>
      <w:r>
        <w:rPr>
          <w:rFonts w:hint="eastAsia"/>
          <w:lang w:eastAsia="zh-CN"/>
        </w:rPr>
        <w:t xml:space="preserve"> to find the way to control the side condition to make it keeping the same for the test. We can further discuss E</w:t>
      </w:r>
      <w:r>
        <w:rPr>
          <w:lang w:eastAsia="zh-CN"/>
        </w:rPr>
        <w:t>r</w:t>
      </w:r>
      <w:r>
        <w:rPr>
          <w:rFonts w:hint="eastAsia"/>
          <w:lang w:eastAsia="zh-CN"/>
        </w:rPr>
        <w:t xml:space="preserve">icsson proposal about the OTA SNR and based band SNR. We are open to discuss the other </w:t>
      </w:r>
      <w:r>
        <w:rPr>
          <w:lang w:eastAsia="zh-CN"/>
        </w:rPr>
        <w:t>candidate</w:t>
      </w:r>
      <w:r>
        <w:rPr>
          <w:rFonts w:hint="eastAsia"/>
          <w:lang w:eastAsia="zh-CN"/>
        </w:rPr>
        <w:t xml:space="preserve"> solution.</w:t>
      </w:r>
    </w:p>
    <w:p w:rsidR="001B120D" w:rsidRDefault="001B120D" w:rsidP="001B120D">
      <w:pPr>
        <w:rPr>
          <w:lang w:eastAsia="zh-CN"/>
        </w:rPr>
      </w:pPr>
      <w:r>
        <w:rPr>
          <w:rFonts w:hint="eastAsia"/>
          <w:lang w:eastAsia="zh-CN"/>
        </w:rPr>
        <w:tab/>
        <w:t xml:space="preserve">Samsung: for #3, it mentions that the </w:t>
      </w:r>
      <w:r>
        <w:rPr>
          <w:lang w:eastAsia="zh-CN"/>
        </w:rPr>
        <w:t>approach</w:t>
      </w:r>
      <w:r>
        <w:rPr>
          <w:rFonts w:hint="eastAsia"/>
          <w:lang w:eastAsia="zh-CN"/>
        </w:rPr>
        <w:t xml:space="preserve"> can work for RSRQ. We are curious how it can work for RSRQ. Here we generate the </w:t>
      </w:r>
      <w:r>
        <w:rPr>
          <w:lang w:eastAsia="zh-CN"/>
        </w:rPr>
        <w:t>artificial</w:t>
      </w:r>
      <w:r>
        <w:rPr>
          <w:rFonts w:hint="eastAsia"/>
          <w:lang w:eastAsia="zh-CN"/>
        </w:rPr>
        <w:t xml:space="preserve"> noise which is larger.</w:t>
      </w:r>
    </w:p>
    <w:p w:rsidR="001B120D" w:rsidRDefault="001B120D" w:rsidP="001B120D">
      <w:pPr>
        <w:rPr>
          <w:lang w:eastAsia="zh-CN"/>
        </w:rPr>
      </w:pPr>
      <w:r>
        <w:rPr>
          <w:rFonts w:hint="eastAsia"/>
          <w:lang w:eastAsia="zh-CN"/>
        </w:rPr>
        <w:tab/>
        <w:t xml:space="preserve">Intel: for RSRQ, since in #2, we agree the </w:t>
      </w:r>
      <w:r>
        <w:rPr>
          <w:lang w:eastAsia="zh-CN"/>
        </w:rPr>
        <w:t xml:space="preserve">artificial </w:t>
      </w:r>
      <w:r>
        <w:rPr>
          <w:rFonts w:hint="eastAsia"/>
          <w:lang w:eastAsia="zh-CN"/>
        </w:rPr>
        <w:t>noise comes from the same direction. T</w:t>
      </w:r>
      <w:r>
        <w:rPr>
          <w:lang w:eastAsia="zh-CN"/>
        </w:rPr>
        <w:t>h</w:t>
      </w:r>
      <w:r>
        <w:rPr>
          <w:rFonts w:hint="eastAsia"/>
          <w:lang w:eastAsia="zh-CN"/>
        </w:rPr>
        <w:t xml:space="preserve">e external noise will undergo the same beamforming gain. The noise is not generated by random and its power can be </w:t>
      </w:r>
      <w:r>
        <w:rPr>
          <w:lang w:eastAsia="zh-CN"/>
        </w:rPr>
        <w:t>controlled</w:t>
      </w:r>
      <w:r>
        <w:rPr>
          <w:rFonts w:hint="eastAsia"/>
          <w:lang w:eastAsia="zh-CN"/>
        </w:rPr>
        <w:t>.</w:t>
      </w:r>
    </w:p>
    <w:p w:rsidR="001B120D" w:rsidRDefault="001B120D" w:rsidP="001B120D">
      <w:pPr>
        <w:rPr>
          <w:lang w:eastAsia="zh-CN"/>
        </w:rPr>
      </w:pPr>
      <w:r>
        <w:rPr>
          <w:rFonts w:hint="eastAsia"/>
          <w:lang w:eastAsia="zh-CN"/>
        </w:rPr>
        <w:lastRenderedPageBreak/>
        <w:tab/>
        <w:t>Q</w:t>
      </w:r>
      <w:r>
        <w:rPr>
          <w:lang w:eastAsia="zh-CN"/>
        </w:rPr>
        <w:t>u</w:t>
      </w:r>
      <w:r>
        <w:rPr>
          <w:rFonts w:hint="eastAsia"/>
          <w:lang w:eastAsia="zh-CN"/>
        </w:rPr>
        <w:t>alcomm: to Samsung, directional noise is interference rather than white noise (in spatial domain).</w:t>
      </w:r>
    </w:p>
    <w:p w:rsidR="001B120D" w:rsidRDefault="001B120D" w:rsidP="001B120D">
      <w:pPr>
        <w:rPr>
          <w:lang w:eastAsia="zh-CN"/>
        </w:rPr>
      </w:pPr>
      <w:r>
        <w:rPr>
          <w:rFonts w:hint="eastAsia"/>
          <w:lang w:eastAsia="zh-CN"/>
        </w:rPr>
        <w:tab/>
        <w:t xml:space="preserve">Intel: if we configure the noise much </w:t>
      </w:r>
      <w:r>
        <w:rPr>
          <w:lang w:eastAsia="zh-CN"/>
        </w:rPr>
        <w:t>higher</w:t>
      </w:r>
      <w:r>
        <w:rPr>
          <w:rFonts w:hint="eastAsia"/>
          <w:lang w:eastAsia="zh-CN"/>
        </w:rPr>
        <w:t xml:space="preserve"> than thermal noise, we can whiten the nosie by random sequence.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SS-RSRP</w:t>
      </w:r>
    </w:p>
    <w:p w:rsidR="001B120D" w:rsidRDefault="00A470A4" w:rsidP="001B120D">
      <w:pPr>
        <w:rPr>
          <w:i/>
        </w:rPr>
      </w:pPr>
      <w:hyperlink r:id="rId1780" w:history="1">
        <w:r w:rsidR="001B120D">
          <w:rPr>
            <w:rStyle w:val="Hyperlink"/>
            <w:rFonts w:ascii="Arial" w:hAnsi="Arial" w:cs="Arial"/>
            <w:b/>
            <w:sz w:val="24"/>
          </w:rPr>
          <w:t>R4-1810254</w:t>
        </w:r>
      </w:hyperlink>
      <w:r w:rsidR="001B120D">
        <w:rPr>
          <w:b/>
        </w:rPr>
        <w:tab/>
        <w:t>Discussion on SSB Measurement Accuracy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D1DE9" w:rsidRDefault="001B120D" w:rsidP="001B120D">
      <w:r w:rsidRPr="00BD1DE9">
        <w:t xml:space="preserve">In this contribution, the simulation results for SS-RSRP and SS-SINR measurement accuracy are presented. </w:t>
      </w:r>
    </w:p>
    <w:p w:rsidR="001B120D" w:rsidRPr="00BD1DE9" w:rsidRDefault="001B120D" w:rsidP="001B120D">
      <w:r w:rsidRPr="00BD1DE9">
        <w:t>And we propose:</w:t>
      </w:r>
    </w:p>
    <w:p w:rsidR="001B120D" w:rsidRPr="00BD1DE9" w:rsidRDefault="001B120D" w:rsidP="001B120D">
      <w:r w:rsidRPr="00BD1DE9">
        <w:rPr>
          <w:b/>
        </w:rPr>
        <w:t>Proposal 1</w:t>
      </w:r>
      <w:r w:rsidRPr="00BD1DE9">
        <w:t>: For SS-RSRP inter frequency absolute accuracy in FR1, Ês/Iot is -4dB. The corresponding changes on the table is given:</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t>Table 1: SS RSRP Inter frequency absolute accuracy in FR1</w:t>
      </w:r>
    </w:p>
    <w:tbl>
      <w:tblPr>
        <w:tblW w:w="0" w:type="auto"/>
        <w:jc w:val="center"/>
        <w:tblLook w:val="01E0" w:firstRow="1" w:lastRow="1" w:firstColumn="1" w:lastColumn="1" w:noHBand="0" w:noVBand="0"/>
      </w:tblPr>
      <w:tblGrid>
        <w:gridCol w:w="1123"/>
        <w:gridCol w:w="1146"/>
        <w:gridCol w:w="720"/>
        <w:gridCol w:w="1982"/>
        <w:gridCol w:w="1023"/>
        <w:gridCol w:w="1023"/>
        <w:gridCol w:w="1306"/>
        <w:gridCol w:w="1306"/>
      </w:tblGrid>
      <w:tr w:rsidR="001B120D" w:rsidRPr="00BD1DE9" w:rsidTr="00C42175">
        <w:trPr>
          <w:jc w:val="center"/>
        </w:trPr>
        <w:tc>
          <w:tcPr>
            <w:tcW w:w="0" w:type="auto"/>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0" w:type="auto"/>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0" w:type="auto"/>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0" w:type="auto"/>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0" w:type="auto"/>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0" w:type="auto"/>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[4.5]</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[9]</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0" w:type="auto"/>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[8]</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[11]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All</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c>
          <w:tcPr>
            <w:tcW w:w="0" w:type="auto"/>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trHeight w:val="49"/>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tc>
      </w:tr>
    </w:tbl>
    <w:p w:rsidR="001B120D" w:rsidRPr="007C4B05" w:rsidRDefault="001B120D" w:rsidP="001B120D">
      <w:pPr>
        <w:jc w:val="both"/>
      </w:pPr>
    </w:p>
    <w:p w:rsidR="001B120D" w:rsidRPr="00BD1DE9" w:rsidRDefault="001B120D" w:rsidP="001B120D">
      <w:r w:rsidRPr="00BD1DE9">
        <w:rPr>
          <w:b/>
        </w:rPr>
        <w:t>Proposal 2</w:t>
      </w:r>
      <w:r w:rsidRPr="00BD1DE9">
        <w:t xml:space="preserve">: For SS-SINR measurement accuracy in FR1, the intra frequency absolute accuracy, inter frequency absolute accuracy, and inter frequency relative accuracy are given: </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lastRenderedPageBreak/>
        <w:t>Table 2: SS SINR Intra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[-6]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t>Table 3: SS SINR Inter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spacing w:after="120"/>
        <w:rPr>
          <w:rFonts w:ascii="Times New Roman" w:hAnsi="Times New Roman"/>
          <w:b w:val="0"/>
          <w:sz w:val="18"/>
          <w:szCs w:val="18"/>
        </w:rPr>
      </w:pPr>
      <w:r w:rsidRPr="00BD1DE9">
        <w:rPr>
          <w:rFonts w:ascii="Times New Roman" w:hAnsi="Times New Roman"/>
          <w:b w:val="0"/>
          <w:sz w:val="18"/>
          <w:szCs w:val="18"/>
        </w:rPr>
        <w:lastRenderedPageBreak/>
        <w:t>Table 4: SS SINR Inter frequency relative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r w:rsidRPr="00BD1DE9">
              <w:rPr>
                <w:rFonts w:ascii="Times New Roman" w:hAnsi="Times New Roman"/>
                <w:b w:val="0"/>
                <w:vertAlign w:val="superscript"/>
              </w:rPr>
              <w:t xml:space="preserve"> Note 2</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highlight w:val="yellow"/>
              </w:rPr>
              <w:sym w:font="Symbol" w:char="F0B3"/>
            </w:r>
            <w:r w:rsidRPr="00BD1DE9">
              <w:rPr>
                <w:rFonts w:ascii="Times New Roman" w:hAnsi="Times New Roman"/>
                <w:highlight w:val="yellow"/>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parameter Ês/Iot is the minimum Ês/Iot of the pair of cells to which the requirement applies.</w:t>
            </w:r>
          </w:p>
          <w:p w:rsidR="001B120D" w:rsidRPr="00BD1DE9" w:rsidRDefault="001B120D" w:rsidP="00C42175">
            <w:pPr>
              <w:pStyle w:val="TAN"/>
              <w:rPr>
                <w:rFonts w:ascii="Times New Roman" w:hAnsi="Times New Roman"/>
              </w:rPr>
            </w:pPr>
            <w:r w:rsidRPr="00BD1DE9">
              <w:rPr>
                <w:rFonts w:ascii="Times New Roman" w:hAnsi="Times New Roman"/>
              </w:rPr>
              <w:t>NOTE 3:</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Pr>
        <w:pStyle w:val="TAL"/>
        <w:rPr>
          <w:rFonts w:ascii="Times New Roman" w:hAnsi="Times New Roman"/>
          <w:sz w:val="22"/>
        </w:rPr>
      </w:pPr>
    </w:p>
    <w:p w:rsidR="001B120D" w:rsidRPr="00BD1DE9" w:rsidRDefault="001B120D" w:rsidP="001B120D">
      <w:r w:rsidRPr="00BD1DE9">
        <w:rPr>
          <w:b/>
        </w:rPr>
        <w:t>Proposal 3</w:t>
      </w:r>
      <w:r w:rsidRPr="00BD1DE9">
        <w:t>: For FR2, a higher margin for RRM measurement accuracy should be applied.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CMCC: for the second, we prefer -6dB the same as LTE. For SINR accuracy </w:t>
      </w:r>
      <w:r>
        <w:rPr>
          <w:lang w:eastAsia="zh-CN"/>
        </w:rPr>
        <w:t>requirement</w:t>
      </w:r>
      <w:r>
        <w:rPr>
          <w:rFonts w:hint="eastAsia"/>
          <w:lang w:eastAsia="zh-CN"/>
        </w:rPr>
        <w:t xml:space="preserve">, we have simulation results provided in this meeting. I remember that Intel provided the simulation results in last meeting that the </w:t>
      </w:r>
      <w:r>
        <w:rPr>
          <w:lang w:eastAsia="zh-CN"/>
        </w:rPr>
        <w:t>accuracy</w:t>
      </w:r>
      <w:r>
        <w:rPr>
          <w:rFonts w:hint="eastAsia"/>
          <w:lang w:eastAsia="zh-CN"/>
        </w:rPr>
        <w:t xml:space="preserve"> can be improved by 1dB, which is aligned with ours. We would </w:t>
      </w:r>
      <w:r>
        <w:rPr>
          <w:lang w:eastAsia="zh-CN"/>
        </w:rPr>
        <w:t>like</w:t>
      </w:r>
      <w:r>
        <w:rPr>
          <w:rFonts w:hint="eastAsia"/>
          <w:lang w:eastAsia="zh-CN"/>
        </w:rPr>
        <w:t xml:space="preserve"> to see the </w:t>
      </w:r>
      <w:r>
        <w:rPr>
          <w:lang w:eastAsia="zh-CN"/>
        </w:rPr>
        <w:t>views</w:t>
      </w:r>
      <w:r>
        <w:rPr>
          <w:rFonts w:hint="eastAsia"/>
          <w:lang w:eastAsia="zh-CN"/>
        </w:rPr>
        <w:t xml:space="preserve"> from other companies.</w:t>
      </w:r>
    </w:p>
    <w:p w:rsidR="001B120D" w:rsidRDefault="001B120D" w:rsidP="001B120D">
      <w:pPr>
        <w:rPr>
          <w:lang w:eastAsia="zh-CN"/>
        </w:rPr>
      </w:pPr>
      <w:r>
        <w:rPr>
          <w:rFonts w:hint="eastAsia"/>
          <w:lang w:eastAsia="zh-CN"/>
        </w:rPr>
        <w:tab/>
        <w:t>Mediatek: Regarding test cases, we assume -4dB. In LTE, we assume -4dB.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781" w:history="1">
        <w:r w:rsidR="001B120D">
          <w:rPr>
            <w:rStyle w:val="Hyperlink"/>
            <w:rFonts w:ascii="Arial" w:hAnsi="Arial" w:cs="Arial"/>
            <w:b/>
            <w:sz w:val="24"/>
          </w:rPr>
          <w:t>R4-1811001</w:t>
        </w:r>
      </w:hyperlink>
      <w:r w:rsidR="001B120D">
        <w:rPr>
          <w:b/>
        </w:rPr>
        <w:tab/>
        <w:t>Corrections in inter-RAT E-UTRA measurements accuracy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273DE1" w:rsidRDefault="001B120D" w:rsidP="001B120D">
      <w:pPr>
        <w:rPr>
          <w:lang w:eastAsia="zh-CN"/>
        </w:rPr>
      </w:pPr>
      <w:r>
        <w:t>Corrections in inter-RAT E-UTRA measurements accuracy requirements</w:t>
      </w:r>
      <w:r>
        <w:rPr>
          <w:rFonts w:hint="eastAsia"/>
          <w:lang w:eastAsia="zh-CN"/>
        </w:rPr>
        <w:t xml:space="preserve">. </w:t>
      </w:r>
      <w:r w:rsidRPr="00273DE1">
        <w:rPr>
          <w:lang w:val="en-US" w:eastAsia="zh-CN"/>
        </w:rPr>
        <w:t>There are typos and ambiguities in the E-UTRA measurements accuracy requirements</w:t>
      </w:r>
      <w:r>
        <w:rPr>
          <w:rFonts w:hint="eastAsia"/>
          <w:lang w:val="en-US" w:eastAsia="zh-CN"/>
        </w:rPr>
        <w:t>.</w:t>
      </w:r>
    </w:p>
    <w:p w:rsidR="001B120D" w:rsidRPr="00273DE1" w:rsidRDefault="001B120D" w:rsidP="001B120D">
      <w:pPr>
        <w:rPr>
          <w:lang w:val="en-US" w:eastAsia="zh-CN"/>
        </w:rPr>
      </w:pPr>
      <w:r w:rsidRPr="00273DE1">
        <w:rPr>
          <w:lang w:val="en-US" w:eastAsia="zh-CN"/>
        </w:rPr>
        <w:t>Summary of change:</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typo corrected in the RSRQ mapping requirement</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Clarified that the side conditions for E-UTRA measurements are specified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Section numbers in 36.133 are added to refer to the relevant accuracy requirements and avoid ambiguity since multiple sets of RSRP accuracy and RSRQ accuracy requirements exist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section reference for the measurement gap pattern applicability for E-UTRA measuremnts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EE5489">
        <w:rPr>
          <w:rFonts w:ascii="Arial" w:hAnsi="Arial" w:cs="Arial"/>
          <w:b/>
          <w:highlight w:val="green"/>
        </w:rPr>
        <w:t>Endorsed</w:t>
      </w:r>
      <w:r w:rsidRPr="00EE5489">
        <w:rPr>
          <w:rFonts w:ascii="Arial" w:hAnsi="Arial" w:cs="Arial"/>
          <w:b/>
          <w:highlight w:val="green"/>
        </w:rPr>
        <w:br/>
      </w:r>
      <w:r w:rsidRPr="00EE5489">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b/>
          <w:i/>
          <w:color w:val="C00000"/>
          <w:sz w:val="24"/>
          <w:szCs w:val="24"/>
          <w:lang w:eastAsia="zh-CN"/>
        </w:rPr>
        <w:t>SS-SINR</w:t>
      </w:r>
    </w:p>
    <w:p w:rsidR="001B120D" w:rsidRDefault="00A470A4" w:rsidP="001B120D">
      <w:pPr>
        <w:rPr>
          <w:i/>
        </w:rPr>
      </w:pPr>
      <w:hyperlink r:id="rId1782" w:history="1">
        <w:r w:rsidR="001B120D">
          <w:rPr>
            <w:rStyle w:val="Hyperlink"/>
            <w:rFonts w:ascii="Arial" w:hAnsi="Arial" w:cs="Arial"/>
            <w:b/>
            <w:sz w:val="24"/>
          </w:rPr>
          <w:t>R4-1810292</w:t>
        </w:r>
      </w:hyperlink>
      <w:r w:rsidR="001B120D">
        <w:rPr>
          <w:b/>
        </w:rPr>
        <w:tab/>
        <w:t>Discussion on measurement accuracy of SS-SINR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44669F" w:rsidRDefault="001B120D" w:rsidP="001B120D">
      <w:pPr>
        <w:rPr>
          <w:b/>
        </w:rPr>
      </w:pPr>
      <w:r w:rsidRPr="0044669F">
        <w:rPr>
          <w:b/>
        </w:rPr>
        <w:t>P</w:t>
      </w:r>
      <w:r w:rsidRPr="0044669F">
        <w:rPr>
          <w:rFonts w:hint="eastAsia"/>
          <w:b/>
        </w:rPr>
        <w:t>roposal 1: it is proposed that the intra-frequency/inter-frequency absolute accuracy of SS-SINR is +-2 dB at side condition &gt;= -6dB.</w:t>
      </w:r>
    </w:p>
    <w:p w:rsidR="001B120D" w:rsidRPr="0044669F" w:rsidRDefault="001B120D" w:rsidP="001B120D">
      <w:pPr>
        <w:rPr>
          <w:b/>
        </w:rPr>
      </w:pPr>
      <w:r w:rsidRPr="0044669F">
        <w:rPr>
          <w:b/>
        </w:rPr>
        <w:t>P</w:t>
      </w:r>
      <w:r w:rsidRPr="0044669F">
        <w:rPr>
          <w:rFonts w:hint="eastAsia"/>
          <w:b/>
        </w:rPr>
        <w:t>roposal 2: it is proposed that the intra-frequency/inter-frequency absolute accuracy of SS-SINR is +-1 dB at side condition &gt;= -3dB.</w:t>
      </w:r>
    </w:p>
    <w:p w:rsidR="001B120D" w:rsidRPr="0044669F" w:rsidRDefault="001B120D" w:rsidP="001B120D">
      <w:r w:rsidRPr="0044669F">
        <w:rPr>
          <w:rFonts w:hint="eastAsia"/>
        </w:rPr>
        <w:t xml:space="preserve">According to the simulation results, </w:t>
      </w:r>
      <w:r w:rsidRPr="0044669F">
        <w:t xml:space="preserve">the measurement performance </w:t>
      </w:r>
      <w:r w:rsidRPr="0044669F">
        <w:rPr>
          <w:rFonts w:hint="eastAsia"/>
        </w:rPr>
        <w:t xml:space="preserve">of relative SS-SINR </w:t>
      </w:r>
      <w:r w:rsidRPr="0044669F">
        <w:t xml:space="preserve">is </w:t>
      </w:r>
      <w:r w:rsidRPr="0044669F">
        <w:rPr>
          <w:rFonts w:hint="eastAsia"/>
        </w:rPr>
        <w:t xml:space="preserve">about </w:t>
      </w:r>
      <w:r w:rsidRPr="0044669F">
        <w:t>+-2</w:t>
      </w:r>
      <w:r w:rsidRPr="0044669F">
        <w:rPr>
          <w:rFonts w:hint="eastAsia"/>
        </w:rPr>
        <w:t xml:space="preserve">dB and +-1 dB respectively at SINR=-6 dB and SINR =-3dB. </w:t>
      </w:r>
      <w:r w:rsidRPr="0044669F">
        <w:t>B</w:t>
      </w:r>
      <w:r w:rsidRPr="0044669F">
        <w:rPr>
          <w:rFonts w:hint="eastAsia"/>
        </w:rPr>
        <w:t xml:space="preserve">ased on the simulation results, we have following proposals on the SS-RSRQ relative measurement accuracy. </w:t>
      </w:r>
    </w:p>
    <w:p w:rsidR="001B120D" w:rsidRPr="0044669F" w:rsidRDefault="001B120D" w:rsidP="001B120D">
      <w:pPr>
        <w:rPr>
          <w:b/>
        </w:rPr>
      </w:pPr>
      <w:r w:rsidRPr="0044669F">
        <w:rPr>
          <w:b/>
        </w:rPr>
        <w:t>P</w:t>
      </w:r>
      <w:r w:rsidRPr="0044669F">
        <w:rPr>
          <w:rFonts w:hint="eastAsia"/>
          <w:b/>
        </w:rPr>
        <w:t>roposal 3: it is proposed that the inter-frequency relative accuracy of SS-SINR is +-2 dB at side condition &gt;= -6dB.</w:t>
      </w:r>
    </w:p>
    <w:p w:rsidR="001B120D" w:rsidRPr="0044669F" w:rsidRDefault="001B120D" w:rsidP="001B120D">
      <w:pPr>
        <w:rPr>
          <w:b/>
        </w:rPr>
      </w:pPr>
      <w:r w:rsidRPr="0044669F">
        <w:rPr>
          <w:b/>
        </w:rPr>
        <w:t>P</w:t>
      </w:r>
      <w:r w:rsidRPr="0044669F">
        <w:rPr>
          <w:rFonts w:hint="eastAsia"/>
          <w:b/>
        </w:rPr>
        <w:t>roposal 4: it is proposed that the inter-frequency relative accuracy of SS-RSRQ is +-1 dB at side condition &gt;= -3dB.</w:t>
      </w:r>
    </w:p>
    <w:p w:rsidR="001B120D" w:rsidRPr="0044669F" w:rsidRDefault="001B120D" w:rsidP="001B120D">
      <w:r w:rsidRPr="0044669F">
        <w:rPr>
          <w:rFonts w:hint="eastAsia"/>
        </w:rPr>
        <w:t>T</w:t>
      </w:r>
      <w:r w:rsidRPr="0044669F">
        <w:t>his contribution</w:t>
      </w:r>
      <w:r w:rsidRPr="0044669F">
        <w:rPr>
          <w:rFonts w:hint="eastAsia"/>
        </w:rPr>
        <w:t xml:space="preserve"> provides discussion on the measurement accuracy of SS-SINR. </w:t>
      </w:r>
      <w:r w:rsidRPr="0044669F">
        <w:t>T</w:t>
      </w:r>
      <w:r w:rsidRPr="0044669F">
        <w:rPr>
          <w:rFonts w:hint="eastAsia"/>
        </w:rPr>
        <w:t>he proposals are:</w:t>
      </w:r>
    </w:p>
    <w:tbl>
      <w:tblPr>
        <w:tblW w:w="8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2593"/>
        <w:gridCol w:w="2084"/>
        <w:gridCol w:w="2406"/>
      </w:tblGrid>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SINR</w:t>
            </w:r>
            <w:r w:rsidRPr="0044669F">
              <w:t>(dB)</w:t>
            </w:r>
          </w:p>
        </w:tc>
        <w:tc>
          <w:tcPr>
            <w:tcW w:w="2593" w:type="dxa"/>
            <w:vAlign w:val="center"/>
          </w:tcPr>
          <w:p w:rsidR="001B120D" w:rsidRPr="0044669F" w:rsidRDefault="001B120D" w:rsidP="00C42175">
            <w:pPr>
              <w:spacing w:after="0"/>
            </w:pPr>
            <w:r w:rsidRPr="0044669F">
              <w:t>I</w:t>
            </w:r>
            <w:r w:rsidRPr="0044669F">
              <w:rPr>
                <w:rFonts w:hint="eastAsia"/>
              </w:rPr>
              <w:t>ntra-frequency SS-SINR</w:t>
            </w:r>
          </w:p>
        </w:tc>
        <w:tc>
          <w:tcPr>
            <w:tcW w:w="4490" w:type="dxa"/>
            <w:gridSpan w:val="2"/>
            <w:vAlign w:val="center"/>
          </w:tcPr>
          <w:p w:rsidR="001B120D" w:rsidRPr="0044669F" w:rsidRDefault="001B120D" w:rsidP="00C42175">
            <w:pPr>
              <w:spacing w:after="0"/>
            </w:pPr>
            <w:r w:rsidRPr="0044669F">
              <w:t>I</w:t>
            </w:r>
            <w:r w:rsidRPr="0044669F">
              <w:rPr>
                <w:rFonts w:hint="eastAsia"/>
              </w:rPr>
              <w:t>nter-frequency SS-SINR</w:t>
            </w:r>
          </w:p>
        </w:tc>
      </w:tr>
      <w:tr w:rsidR="001B120D" w:rsidRPr="0044669F" w:rsidTr="00C42175">
        <w:trPr>
          <w:jc w:val="center"/>
        </w:trPr>
        <w:tc>
          <w:tcPr>
            <w:tcW w:w="1089" w:type="dxa"/>
            <w:vAlign w:val="center"/>
          </w:tcPr>
          <w:p w:rsidR="001B120D" w:rsidRPr="0044669F" w:rsidRDefault="001B120D" w:rsidP="00C42175">
            <w:pPr>
              <w:spacing w:after="0"/>
            </w:pPr>
          </w:p>
        </w:tc>
        <w:tc>
          <w:tcPr>
            <w:tcW w:w="2593" w:type="dxa"/>
            <w:vAlign w:val="center"/>
          </w:tcPr>
          <w:p w:rsidR="001B120D" w:rsidRPr="0044669F" w:rsidRDefault="001B120D" w:rsidP="00C42175">
            <w:pPr>
              <w:spacing w:after="0"/>
            </w:pPr>
            <w:r w:rsidRPr="0044669F">
              <w:rPr>
                <w:rFonts w:hint="eastAsia"/>
              </w:rPr>
              <w:t>Absolute accuracy</w:t>
            </w:r>
          </w:p>
        </w:tc>
        <w:tc>
          <w:tcPr>
            <w:tcW w:w="2084" w:type="dxa"/>
            <w:vAlign w:val="center"/>
          </w:tcPr>
          <w:p w:rsidR="001B120D" w:rsidRPr="0044669F" w:rsidRDefault="001B120D" w:rsidP="00C42175">
            <w:pPr>
              <w:spacing w:after="0"/>
            </w:pPr>
            <w:r w:rsidRPr="0044669F">
              <w:rPr>
                <w:rFonts w:hint="eastAsia"/>
              </w:rPr>
              <w:t>Absolute accuracy</w:t>
            </w:r>
          </w:p>
        </w:tc>
        <w:tc>
          <w:tcPr>
            <w:tcW w:w="2406" w:type="dxa"/>
            <w:vAlign w:val="center"/>
          </w:tcPr>
          <w:p w:rsidR="001B120D" w:rsidRPr="0044669F" w:rsidRDefault="001B120D" w:rsidP="00C42175">
            <w:pPr>
              <w:spacing w:after="0"/>
            </w:pPr>
            <w:r w:rsidRPr="0044669F">
              <w:rPr>
                <w:rFonts w:hint="eastAsia"/>
              </w:rPr>
              <w:t>Relative accuracy</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-3</w:t>
            </w:r>
          </w:p>
        </w:tc>
        <w:tc>
          <w:tcPr>
            <w:tcW w:w="2593" w:type="dxa"/>
            <w:vAlign w:val="center"/>
          </w:tcPr>
          <w:p w:rsidR="001B120D" w:rsidRPr="0044669F" w:rsidRDefault="001B120D" w:rsidP="00C42175">
            <w:pPr>
              <w:spacing w:after="0"/>
            </w:pPr>
            <w:r w:rsidRPr="0044669F">
              <w:rPr>
                <w:rFonts w:hint="eastAsia"/>
              </w:rPr>
              <w:t>+-1dB</w:t>
            </w:r>
          </w:p>
        </w:tc>
        <w:tc>
          <w:tcPr>
            <w:tcW w:w="2084" w:type="dxa"/>
            <w:vAlign w:val="center"/>
          </w:tcPr>
          <w:p w:rsidR="001B120D" w:rsidRPr="0044669F" w:rsidRDefault="001B120D" w:rsidP="00C42175">
            <w:pPr>
              <w:spacing w:after="0"/>
            </w:pPr>
            <w:r w:rsidRPr="0044669F">
              <w:rPr>
                <w:rFonts w:hint="eastAsia"/>
              </w:rPr>
              <w:t>+-1dB</w:t>
            </w:r>
          </w:p>
        </w:tc>
        <w:tc>
          <w:tcPr>
            <w:tcW w:w="2406" w:type="dxa"/>
            <w:vAlign w:val="center"/>
          </w:tcPr>
          <w:p w:rsidR="001B120D" w:rsidRPr="0044669F" w:rsidRDefault="001B120D" w:rsidP="00C42175">
            <w:pPr>
              <w:spacing w:after="0"/>
            </w:pPr>
            <w:r w:rsidRPr="0044669F">
              <w:rPr>
                <w:rFonts w:hint="eastAsia"/>
              </w:rPr>
              <w:t>+-1dB</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-6</w:t>
            </w:r>
          </w:p>
        </w:tc>
        <w:tc>
          <w:tcPr>
            <w:tcW w:w="2593" w:type="dxa"/>
            <w:vAlign w:val="center"/>
          </w:tcPr>
          <w:p w:rsidR="001B120D" w:rsidRPr="0044669F" w:rsidRDefault="001B120D" w:rsidP="00C42175">
            <w:pPr>
              <w:spacing w:after="0"/>
            </w:pPr>
            <w:r w:rsidRPr="0044669F">
              <w:rPr>
                <w:rFonts w:hint="eastAsia"/>
              </w:rPr>
              <w:t>+-2dB</w:t>
            </w:r>
          </w:p>
        </w:tc>
        <w:tc>
          <w:tcPr>
            <w:tcW w:w="2084" w:type="dxa"/>
            <w:vAlign w:val="center"/>
          </w:tcPr>
          <w:p w:rsidR="001B120D" w:rsidRPr="0044669F" w:rsidRDefault="001B120D" w:rsidP="00C42175">
            <w:pPr>
              <w:spacing w:after="0"/>
            </w:pPr>
            <w:r w:rsidRPr="0044669F">
              <w:rPr>
                <w:rFonts w:hint="eastAsia"/>
              </w:rPr>
              <w:t>+-2dB</w:t>
            </w:r>
          </w:p>
        </w:tc>
        <w:tc>
          <w:tcPr>
            <w:tcW w:w="2406" w:type="dxa"/>
            <w:vAlign w:val="center"/>
          </w:tcPr>
          <w:p w:rsidR="001B120D" w:rsidRPr="0044669F" w:rsidRDefault="001B120D" w:rsidP="00C42175">
            <w:pPr>
              <w:spacing w:after="0"/>
            </w:pPr>
            <w:r w:rsidRPr="0044669F">
              <w:rPr>
                <w:rFonts w:hint="eastAsia"/>
              </w:rPr>
              <w:t>+-2dB</w:t>
            </w:r>
          </w:p>
        </w:tc>
      </w:tr>
    </w:tbl>
    <w:p w:rsidR="001B120D" w:rsidRPr="0044669F"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783" w:history="1">
        <w:r w:rsidR="001B120D">
          <w:rPr>
            <w:rStyle w:val="Hyperlink"/>
            <w:rFonts w:ascii="Arial" w:hAnsi="Arial" w:cs="Arial"/>
            <w:b/>
            <w:sz w:val="24"/>
          </w:rPr>
          <w:t>R4-1809751</w:t>
        </w:r>
      </w:hyperlink>
      <w:r w:rsidR="001B120D">
        <w:rPr>
          <w:b/>
        </w:rPr>
        <w:tab/>
        <w:t>Accuracy requirements and correction to report mapping for SS-SINR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missing SS-SINR accuracy requirements</w:t>
      </w:r>
      <w:r>
        <w:rPr>
          <w:rFonts w:hint="eastAsia"/>
          <w:lang w:eastAsia="zh-CN"/>
        </w:rPr>
        <w:t>.</w:t>
      </w:r>
    </w:p>
    <w:p w:rsidR="001B120D" w:rsidRPr="003F36CA" w:rsidRDefault="001B120D" w:rsidP="001B120D">
      <w:pPr>
        <w:rPr>
          <w:lang w:val="en-US" w:eastAsia="zh-CN"/>
        </w:rPr>
      </w:pPr>
      <w:r w:rsidRPr="003F36CA">
        <w:rPr>
          <w:lang w:val="en-US" w:eastAsia="zh-CN"/>
        </w:rPr>
        <w:t>Accuracy requirements for SS-SINR are not specified.</w:t>
      </w:r>
    </w:p>
    <w:p w:rsidR="001B120D" w:rsidRPr="003F36CA" w:rsidRDefault="001B120D" w:rsidP="001B120D">
      <w:pPr>
        <w:rPr>
          <w:lang w:val="en-US" w:eastAsia="zh-CN"/>
        </w:rPr>
      </w:pPr>
      <w:r w:rsidRPr="003F36CA">
        <w:rPr>
          <w:lang w:val="en-US" w:eastAsia="zh-CN"/>
        </w:rPr>
        <w:t>Typo correction in SS-SINR report mapping.</w:t>
      </w:r>
    </w:p>
    <w:p w:rsidR="001B120D" w:rsidRPr="003F36CA" w:rsidRDefault="001B120D" w:rsidP="001B120D">
      <w:pPr>
        <w:rPr>
          <w:lang w:val="en-US" w:eastAsia="zh-CN"/>
        </w:rPr>
      </w:pPr>
      <w:r w:rsidRPr="003F36CA">
        <w:rPr>
          <w:lang w:val="en-US" w:eastAsia="zh-CN"/>
        </w:rPr>
        <w:t>Summary of change:</w:t>
      </w:r>
    </w:p>
    <w:p w:rsidR="001B120D" w:rsidRPr="003F36CA" w:rsidRDefault="001B120D" w:rsidP="001B120D">
      <w:pPr>
        <w:ind w:leftChars="100" w:left="200"/>
        <w:rPr>
          <w:lang w:val="en-US" w:eastAsia="zh-CN"/>
        </w:rPr>
      </w:pPr>
      <w:r w:rsidRPr="003F36CA">
        <w:rPr>
          <w:lang w:val="en-US" w:eastAsia="zh-CN"/>
        </w:rPr>
        <w:t xml:space="preserve">Add dB requirements with same numerical values as LTE SINR accuracy. This is based on simulation results in </w:t>
      </w:r>
      <w:hyperlink r:id="rId1784" w:history="1">
        <w:r>
          <w:rPr>
            <w:rStyle w:val="Hyperlink"/>
            <w:lang w:val="en-US" w:eastAsia="zh-CN"/>
          </w:rPr>
          <w:t>R4-1808961,</w:t>
        </w:r>
      </w:hyperlink>
      <w:r w:rsidRPr="003F36CA">
        <w:rPr>
          <w:lang w:val="en-US" w:eastAsia="zh-CN"/>
        </w:rPr>
        <w:t xml:space="preserve"> and noting that the already agreed RSRQ accuracy requirement for FR1 and FR2 has the same numerical value, and the same approach is used for SS-SINR, noting that the Es/Iot thresholds for FR2 are still TBD in both agreed RSRQ requirements and in this CR.</w:t>
      </w:r>
    </w:p>
    <w:p w:rsidR="001B120D" w:rsidRPr="003F36CA" w:rsidRDefault="001B120D" w:rsidP="001B120D">
      <w:pPr>
        <w:ind w:leftChars="100" w:left="200"/>
        <w:rPr>
          <w:lang w:val="en-US" w:eastAsia="zh-CN"/>
        </w:rPr>
      </w:pPr>
      <w:r w:rsidRPr="003F36CA">
        <w:rPr>
          <w:lang w:val="en-US" w:eastAsia="zh-CN"/>
        </w:rPr>
        <w:t>A typo is corrected in SS-SINR report mapping.</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 xml:space="preserve">Huawei: We provide the similar CR for SS-SINR requirements. </w:t>
      </w:r>
      <w:r>
        <w:rPr>
          <w:lang w:eastAsia="zh-CN"/>
        </w:rPr>
        <w:t>T</w:t>
      </w:r>
      <w:r>
        <w:rPr>
          <w:rFonts w:hint="eastAsia"/>
          <w:lang w:eastAsia="zh-CN"/>
        </w:rPr>
        <w:t>he difference is that we also introduce the upper bound for FR1. We also capture the typos for SINR.</w:t>
      </w:r>
    </w:p>
    <w:p w:rsidR="001B120D" w:rsidRDefault="001B120D" w:rsidP="001B120D">
      <w:pPr>
        <w:rPr>
          <w:lang w:eastAsia="zh-CN"/>
        </w:rPr>
      </w:pPr>
      <w:r>
        <w:rPr>
          <w:rFonts w:hint="eastAsia"/>
          <w:lang w:eastAsia="zh-CN"/>
        </w:rPr>
        <w:tab/>
        <w:t xml:space="preserve">Ericsson: Upper bound, we have not seen the </w:t>
      </w:r>
      <w:r>
        <w:rPr>
          <w:lang w:eastAsia="zh-CN"/>
        </w:rPr>
        <w:t>enhancement</w:t>
      </w:r>
      <w:r>
        <w:rPr>
          <w:rFonts w:hint="eastAsia"/>
          <w:lang w:eastAsia="zh-CN"/>
        </w:rPr>
        <w:t xml:space="preserve">. Huawei CR does not </w:t>
      </w:r>
      <w:r>
        <w:rPr>
          <w:lang w:eastAsia="zh-CN"/>
        </w:rPr>
        <w:t>include</w:t>
      </w:r>
      <w:r>
        <w:rPr>
          <w:rFonts w:hint="eastAsia"/>
          <w:lang w:eastAsia="zh-CN"/>
        </w:rPr>
        <w:t xml:space="preserve"> the reference of Annex B.</w:t>
      </w:r>
    </w:p>
    <w:p w:rsidR="001B120D" w:rsidRDefault="001B120D" w:rsidP="001B120D">
      <w:pPr>
        <w:rPr>
          <w:lang w:eastAsia="zh-CN"/>
        </w:rPr>
      </w:pPr>
      <w:r>
        <w:rPr>
          <w:rFonts w:hint="eastAsia"/>
          <w:lang w:eastAsia="zh-CN"/>
        </w:rPr>
        <w:t>Intel: editorial comment, the section number is not aligned with 38.133 that we just agreed on in this meeting.</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85" w:history="1">
        <w:r w:rsidR="001B120D">
          <w:rPr>
            <w:rStyle w:val="Hyperlink"/>
            <w:rFonts w:ascii="Arial" w:hAnsi="Arial" w:cs="Arial"/>
            <w:b/>
            <w:sz w:val="24"/>
          </w:rPr>
          <w:t>R4-1810690</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upper bound, it is not just UE implementation. We try to provide the feedback in this meeting. We are not ready to agree on the number -25dB provided by Huawei. For side condition, we need update Annex B.</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86" w:history="1">
        <w:r>
          <w:rPr>
            <w:rStyle w:val="Hyperlink"/>
            <w:rFonts w:ascii="Arial" w:hAnsi="Arial" w:cs="Arial"/>
            <w:b/>
          </w:rPr>
          <w:t>R4-1811347</w:t>
        </w:r>
      </w:hyperlink>
      <w:r>
        <w:rPr>
          <w:rFonts w:ascii="Arial" w:hAnsi="Arial" w:cs="Arial"/>
          <w:b/>
        </w:rPr>
        <w:t xml:space="preserve"> (from </w:t>
      </w:r>
      <w:hyperlink r:id="rId1787" w:history="1">
        <w:r>
          <w:rPr>
            <w:rStyle w:val="Hyperlink"/>
            <w:rFonts w:ascii="Arial" w:hAnsi="Arial" w:cs="Arial"/>
            <w:b/>
          </w:rPr>
          <w:t>R4-1810690)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88" w:history="1">
        <w:r w:rsidR="001B120D">
          <w:rPr>
            <w:rStyle w:val="Hyperlink"/>
            <w:rFonts w:ascii="Arial" w:hAnsi="Arial" w:cs="Arial"/>
            <w:b/>
            <w:sz w:val="24"/>
          </w:rPr>
          <w:t>R4-1811347</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Default="00A470A4" w:rsidP="001B120D">
      <w:pPr>
        <w:rPr>
          <w:i/>
        </w:rPr>
      </w:pPr>
      <w:hyperlink r:id="rId1789" w:history="1">
        <w:r w:rsidR="001B120D">
          <w:rPr>
            <w:rStyle w:val="Hyperlink"/>
            <w:rFonts w:ascii="Arial" w:hAnsi="Arial" w:cs="Arial"/>
            <w:b/>
            <w:sz w:val="24"/>
          </w:rPr>
          <w:t>R4-1811000</w:t>
        </w:r>
      </w:hyperlink>
      <w:r w:rsidR="001B120D">
        <w:rPr>
          <w:b/>
        </w:rPr>
        <w:tab/>
        <w:t>Inter-RAT E-UTRA RS-SINR accuracy requirements in RRC_CONNECTED for SA NR</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E76FBB" w:rsidRDefault="001B120D" w:rsidP="001B120D">
      <w:pPr>
        <w:rPr>
          <w:lang w:val="en-US" w:eastAsia="zh-CN"/>
        </w:rPr>
      </w:pPr>
      <w:r w:rsidRPr="00E76FBB">
        <w:rPr>
          <w:lang w:val="en-US" w:eastAsia="zh-CN"/>
        </w:rPr>
        <w:t>Inter-RAT E-UTRA RS-SINR requirements in RRC_CONNECTED for SA NR are missing</w:t>
      </w:r>
    </w:p>
    <w:p w:rsidR="001B120D" w:rsidRPr="00E76FBB" w:rsidRDefault="001B120D" w:rsidP="001B120D">
      <w:pPr>
        <w:rPr>
          <w:lang w:val="en-US" w:eastAsia="zh-CN"/>
        </w:rPr>
      </w:pPr>
      <w:r w:rsidRPr="00E76FBB">
        <w:rPr>
          <w:lang w:val="en-US" w:eastAsia="zh-CN"/>
        </w:rPr>
        <w:t>Summary of change:</w:t>
      </w:r>
    </w:p>
    <w:p w:rsidR="001B120D" w:rsidRPr="00273DE1" w:rsidRDefault="001B120D" w:rsidP="001B120D">
      <w:pPr>
        <w:ind w:leftChars="100" w:left="200"/>
        <w:rPr>
          <w:lang w:val="en-US" w:eastAsia="zh-CN"/>
        </w:rPr>
      </w:pPr>
      <w:r w:rsidRPr="00E76FBB">
        <w:rPr>
          <w:lang w:val="en-US" w:eastAsia="zh-CN"/>
        </w:rPr>
        <w:t>Inter-RAT E-UTRA RS-SINR requirements in RRC_CONNECTED for SA NR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w:t>
      </w:r>
    </w:p>
    <w:p w:rsidR="001B120D" w:rsidRDefault="00A470A4" w:rsidP="001B120D">
      <w:pPr>
        <w:rPr>
          <w:i/>
        </w:rPr>
      </w:pPr>
      <w:hyperlink r:id="rId1790" w:history="1">
        <w:r w:rsidR="001B120D">
          <w:rPr>
            <w:rStyle w:val="Hyperlink"/>
            <w:rFonts w:ascii="Arial" w:hAnsi="Arial" w:cs="Arial"/>
            <w:b/>
            <w:sz w:val="24"/>
          </w:rPr>
          <w:t>R4-1809879</w:t>
        </w:r>
      </w:hyperlink>
      <w:r w:rsidR="001B120D">
        <w:rPr>
          <w:b/>
        </w:rPr>
        <w:tab/>
        <w:t>On SFTD Accuracy Requirement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pPr>
        <w:rPr>
          <w:lang w:val="en-CA"/>
        </w:rPr>
      </w:pPr>
      <w:r w:rsidRPr="003F36CA">
        <w:t>This</w:t>
      </w:r>
      <w:r w:rsidRPr="003F36CA">
        <w:rPr>
          <w:rFonts w:hint="eastAsia"/>
        </w:rPr>
        <w:t xml:space="preserve"> contribution</w:t>
      </w:r>
      <w:r w:rsidRPr="003F36CA">
        <w:t xml:space="preserve"> discusses</w:t>
      </w:r>
      <w:r w:rsidRPr="003F36CA">
        <w:rPr>
          <w:rFonts w:hint="eastAsia"/>
        </w:rPr>
        <w:t xml:space="preserve"> </w:t>
      </w:r>
      <w:r w:rsidRPr="003F36CA">
        <w:t>SFTD measurement accuracy</w:t>
      </w:r>
      <w:r w:rsidRPr="003F36CA">
        <w:rPr>
          <w:rFonts w:hint="eastAsia"/>
        </w:rPr>
        <w:t xml:space="preserve"> in E</w:t>
      </w:r>
      <w:r w:rsidRPr="003F36CA">
        <w:t>N-DC</w:t>
      </w:r>
      <w:r w:rsidRPr="003F36CA">
        <w:rPr>
          <w:lang w:val="en-CA"/>
        </w:rPr>
        <w:t>. The conclusions are drawn as follows:</w:t>
      </w:r>
    </w:p>
    <w:p w:rsidR="001B120D" w:rsidRPr="003F36CA" w:rsidRDefault="001B120D" w:rsidP="001B120D">
      <w:pPr>
        <w:rPr>
          <w:vertAlign w:val="subscript"/>
        </w:rPr>
      </w:pPr>
      <w:r w:rsidRPr="003F36CA">
        <w:rPr>
          <w:b/>
        </w:rPr>
        <w:t>Observation 1: In TS38.101-3, the EN-DC band combinations are defined for E-UTRA cells of 5MHz bandwidth or larger.</w:t>
      </w:r>
    </w:p>
    <w:p w:rsidR="001B120D" w:rsidRPr="003F36CA" w:rsidRDefault="001B120D" w:rsidP="001B120D">
      <w:pPr>
        <w:rPr>
          <w:b/>
        </w:rPr>
      </w:pPr>
      <w:r w:rsidRPr="003F36CA">
        <w:rPr>
          <w:b/>
        </w:rPr>
        <w:t>Proposal 1: The SFTD accuracy requirement of of estimated frame timing boundary offset between E-UTRA PCell and an NR PSCell or candidate NR PSCell is defined as follows</w:t>
      </w:r>
    </w:p>
    <w:p w:rsidR="001B120D" w:rsidRPr="003F36CA" w:rsidRDefault="001B120D" w:rsidP="005E75E4">
      <w:pPr>
        <w:numPr>
          <w:ilvl w:val="0"/>
          <w:numId w:val="71"/>
        </w:numPr>
        <w:rPr>
          <w:b/>
        </w:rPr>
      </w:pPr>
      <w:r w:rsidRPr="003F36CA">
        <w:rPr>
          <w:b/>
        </w:rPr>
        <w:t>±28Ts when NR PSCell is operated in FR1;</w:t>
      </w:r>
    </w:p>
    <w:p w:rsidR="001B120D" w:rsidRPr="003F36CA" w:rsidRDefault="001B120D" w:rsidP="005E75E4">
      <w:pPr>
        <w:numPr>
          <w:ilvl w:val="0"/>
          <w:numId w:val="71"/>
        </w:numPr>
        <w:rPr>
          <w:b/>
        </w:rPr>
      </w:pPr>
      <w:r w:rsidRPr="003F36CA">
        <w:rPr>
          <w:b/>
        </w:rPr>
        <w:t>±18.5Ts when NR PSCell is operated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have </w:t>
      </w:r>
      <w:r>
        <w:rPr>
          <w:lang w:eastAsia="zh-CN"/>
        </w:rPr>
        <w:t>similar</w:t>
      </w:r>
      <w:r>
        <w:rPr>
          <w:rFonts w:hint="eastAsia"/>
          <w:lang w:eastAsia="zh-CN"/>
        </w:rPr>
        <w:t xml:space="preserve"> analysis for SFTD measurement </w:t>
      </w:r>
      <w:r>
        <w:rPr>
          <w:lang w:eastAsia="zh-CN"/>
        </w:rPr>
        <w:t>accuracy</w:t>
      </w:r>
      <w:r>
        <w:rPr>
          <w:rFonts w:hint="eastAsia"/>
          <w:lang w:eastAsia="zh-CN"/>
        </w:rPr>
        <w:t xml:space="preserve">. For FR1, we propose to use two different accuracy </w:t>
      </w:r>
      <w:r>
        <w:rPr>
          <w:lang w:eastAsia="zh-CN"/>
        </w:rPr>
        <w:t>requirements</w:t>
      </w:r>
      <w:r>
        <w:rPr>
          <w:rFonts w:hint="eastAsia"/>
          <w:lang w:eastAsia="zh-CN"/>
        </w:rPr>
        <w:t xml:space="preserve"> for different SCS. If SCS is 15KHz, then the accuracy requirement is the same as Intel. For FR2, we have different numbers.</w:t>
      </w:r>
    </w:p>
    <w:p w:rsidR="001B120D" w:rsidRDefault="001B120D" w:rsidP="001B120D">
      <w:pPr>
        <w:rPr>
          <w:lang w:eastAsia="zh-CN"/>
        </w:rPr>
      </w:pPr>
      <w:r>
        <w:rPr>
          <w:rFonts w:hint="eastAsia"/>
          <w:lang w:eastAsia="zh-CN"/>
        </w:rPr>
        <w:tab/>
        <w:t xml:space="preserve">Intel: We are using the same </w:t>
      </w:r>
      <w:r>
        <w:rPr>
          <w:lang w:eastAsia="zh-CN"/>
        </w:rPr>
        <w:t>methodology</w:t>
      </w:r>
      <w:r>
        <w:rPr>
          <w:rFonts w:hint="eastAsia"/>
          <w:lang w:eastAsia="zh-CN"/>
        </w:rPr>
        <w:t>. The reason not to differentiate requirements is to avoid the complexity. We choose the worst case. For FR2, we use the different RF margin. We use smaller margin here.</w:t>
      </w:r>
    </w:p>
    <w:p w:rsidR="001B120D" w:rsidRDefault="001B120D" w:rsidP="001B120D">
      <w:pPr>
        <w:rPr>
          <w:lang w:eastAsia="zh-CN"/>
        </w:rPr>
      </w:pPr>
      <w:r>
        <w:rPr>
          <w:rFonts w:hint="eastAsia"/>
          <w:lang w:eastAsia="zh-CN"/>
        </w:rPr>
        <w:t xml:space="preserve">Mediatek: First question is whether we need differentiate FR1 and FR2. We are not sure whether we need different </w:t>
      </w:r>
      <w:r>
        <w:rPr>
          <w:lang w:eastAsia="zh-CN"/>
        </w:rPr>
        <w:t>requirements</w:t>
      </w:r>
      <w:r>
        <w:rPr>
          <w:rFonts w:hint="eastAsia"/>
          <w:lang w:eastAsia="zh-CN"/>
        </w:rPr>
        <w:t xml:space="preserve"> for FR1 and FR2. I wonder </w:t>
      </w:r>
      <w:r>
        <w:rPr>
          <w:lang w:eastAsia="zh-CN"/>
        </w:rPr>
        <w:t>whether</w:t>
      </w:r>
      <w:r>
        <w:rPr>
          <w:rFonts w:hint="eastAsia"/>
          <w:lang w:eastAsia="zh-CN"/>
        </w:rPr>
        <w:t xml:space="preserve"> the condition is the same or not. We do not specify how many SSBs are used in the core. </w:t>
      </w:r>
    </w:p>
    <w:p w:rsidR="001B120D" w:rsidRDefault="001B120D" w:rsidP="001B120D">
      <w:pPr>
        <w:rPr>
          <w:lang w:eastAsia="zh-CN"/>
        </w:rPr>
      </w:pPr>
      <w:r>
        <w:rPr>
          <w:rFonts w:hint="eastAsia"/>
          <w:lang w:eastAsia="zh-CN"/>
        </w:rPr>
        <w:tab/>
        <w:t xml:space="preserve">Intel: your question is valid. But we are open to this. If majority </w:t>
      </w:r>
      <w:r>
        <w:rPr>
          <w:lang w:eastAsia="zh-CN"/>
        </w:rPr>
        <w:t>companies</w:t>
      </w:r>
      <w:r>
        <w:rPr>
          <w:rFonts w:hint="eastAsia"/>
          <w:lang w:eastAsia="zh-CN"/>
        </w:rPr>
        <w:t xml:space="preserve"> think that we should not need differentiate FR1 and FR2, and use the worst case, we are OK. We also consider downlink timing accuracy and upling timing accuracy. I do not want to go into details for how many samples are needed. But we put those two timing errors together.</w:t>
      </w:r>
    </w:p>
    <w:p w:rsidR="001B120D" w:rsidRDefault="001B120D" w:rsidP="001B120D">
      <w:pPr>
        <w:rPr>
          <w:lang w:eastAsia="zh-CN"/>
        </w:rPr>
      </w:pPr>
      <w:r>
        <w:rPr>
          <w:rFonts w:hint="eastAsia"/>
          <w:lang w:eastAsia="zh-CN"/>
        </w:rPr>
        <w:t>Q</w:t>
      </w:r>
      <w:r>
        <w:rPr>
          <w:lang w:eastAsia="zh-CN"/>
        </w:rPr>
        <w:t>u</w:t>
      </w:r>
      <w:r>
        <w:rPr>
          <w:rFonts w:hint="eastAsia"/>
          <w:lang w:eastAsia="zh-CN"/>
        </w:rPr>
        <w:t xml:space="preserve">alcomm: we agree with </w:t>
      </w:r>
      <w:r>
        <w:rPr>
          <w:lang w:eastAsia="zh-CN"/>
        </w:rPr>
        <w:t>mediate</w:t>
      </w:r>
      <w:r>
        <w:rPr>
          <w:rFonts w:hint="eastAsia"/>
          <w:lang w:eastAsia="zh-CN"/>
        </w:rPr>
        <w:t xml:space="preserve">. We </w:t>
      </w:r>
      <w:r>
        <w:rPr>
          <w:lang w:eastAsia="zh-CN"/>
        </w:rPr>
        <w:t>should</w:t>
      </w:r>
      <w:r>
        <w:rPr>
          <w:rFonts w:hint="eastAsia"/>
          <w:lang w:eastAsia="zh-CN"/>
        </w:rPr>
        <w:t xml:space="preserve"> not differentiate FR1 </w:t>
      </w:r>
      <w:r>
        <w:rPr>
          <w:lang w:eastAsia="zh-CN"/>
        </w:rPr>
        <w:t>and</w:t>
      </w:r>
      <w:r>
        <w:rPr>
          <w:rFonts w:hint="eastAsia"/>
          <w:lang w:eastAsia="zh-CN"/>
        </w:rPr>
        <w:t xml:space="preserve"> FR2. 28Ts seems quite aggressive. We think the margin is needed. Ericsson proposal is bettern.</w:t>
      </w:r>
    </w:p>
    <w:p w:rsidR="001B120D" w:rsidRDefault="001B120D" w:rsidP="001B120D">
      <w:pPr>
        <w:rPr>
          <w:lang w:eastAsia="zh-CN"/>
        </w:rPr>
      </w:pPr>
      <w:r>
        <w:rPr>
          <w:rFonts w:hint="eastAsia"/>
          <w:lang w:eastAsia="zh-CN"/>
        </w:rPr>
        <w:tab/>
        <w:t xml:space="preserve">Intel: What is the technique reason to derive the </w:t>
      </w:r>
      <w:r>
        <w:rPr>
          <w:lang w:eastAsia="zh-CN"/>
        </w:rPr>
        <w:t>requirement</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91" w:history="1">
        <w:r w:rsidR="001B120D">
          <w:rPr>
            <w:rStyle w:val="Hyperlink"/>
            <w:rFonts w:ascii="Arial" w:hAnsi="Arial" w:cs="Arial"/>
            <w:b/>
            <w:sz w:val="24"/>
          </w:rPr>
          <w:t>R4-1810607</w:t>
        </w:r>
      </w:hyperlink>
      <w:r w:rsidR="001B120D">
        <w:rPr>
          <w:b/>
        </w:rPr>
        <w:tab/>
        <w:t>On SFTD measurement accuracy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In this paper we discuss measurement accuracy requirements for SFTD with EUTRA PCell.</w:t>
      </w:r>
    </w:p>
    <w:p w:rsidR="001B120D" w:rsidRPr="00A6762C" w:rsidRDefault="001B120D" w:rsidP="001B120D">
      <w:pPr>
        <w:rPr>
          <w:lang w:val="en-CA" w:eastAsia="zh-CN"/>
        </w:rPr>
      </w:pPr>
      <w:r w:rsidRPr="00A6762C">
        <w:rPr>
          <w:lang w:val="en-CA" w:eastAsia="zh-CN"/>
        </w:rPr>
        <w:t>In this contribution we have proposed measurement accuracy requirements for SFTD, as well as structures for requirements and the specification. The following proposals are made:</w:t>
      </w:r>
    </w:p>
    <w:p w:rsidR="001B120D" w:rsidRPr="00A6762C" w:rsidRDefault="001B120D" w:rsidP="001B120D">
      <w:pPr>
        <w:rPr>
          <w:lang w:val="en-CA" w:eastAsia="zh-CN"/>
        </w:rPr>
      </w:pPr>
      <w:r w:rsidRPr="00A6762C">
        <w:rPr>
          <w:b/>
          <w:lang w:val="en-CA" w:eastAsia="zh-CN"/>
        </w:rPr>
        <w:t>Proposal 1:</w:t>
      </w:r>
      <w:r w:rsidRPr="00A6762C">
        <w:rPr>
          <w:lang w:val="en-CA" w:eastAsia="zh-CN"/>
        </w:rPr>
        <w:t xml:space="preserve"> The SFTD measurement accuracy requirement shall use the corresponding SSTD requirement as baseline, i.e., the accuracy of the reported time difference shall be within ±40Ts, provided that Ês/Iot ≥ -3 dB.</w:t>
      </w:r>
    </w:p>
    <w:p w:rsidR="001B120D" w:rsidRPr="00A6762C" w:rsidRDefault="001B120D" w:rsidP="001B120D">
      <w:pPr>
        <w:rPr>
          <w:lang w:val="en-CA" w:eastAsia="zh-CN"/>
        </w:rPr>
      </w:pPr>
      <w:r w:rsidRPr="00A6762C">
        <w:rPr>
          <w:b/>
          <w:lang w:val="en-CA" w:eastAsia="zh-CN"/>
        </w:rPr>
        <w:t>Proposal 2:</w:t>
      </w:r>
      <w:r w:rsidRPr="00A6762C">
        <w:rPr>
          <w:lang w:val="en-CA" w:eastAsia="zh-CN"/>
        </w:rPr>
        <w:t xml:space="preserve"> The side conditions under which the measurement performance requirement applies shall distinguish between the following three cases:</w:t>
      </w:r>
    </w:p>
    <w:p w:rsidR="001B120D" w:rsidRPr="00A6762C" w:rsidRDefault="001B120D" w:rsidP="005E75E4">
      <w:pPr>
        <w:numPr>
          <w:ilvl w:val="0"/>
          <w:numId w:val="136"/>
        </w:numPr>
        <w:rPr>
          <w:lang w:val="en-CA" w:eastAsia="zh-CN"/>
        </w:rPr>
      </w:pPr>
      <w:r w:rsidRPr="00A6762C">
        <w:rPr>
          <w:lang w:val="en-CA" w:eastAsia="zh-CN"/>
        </w:rPr>
        <w:t>Inter-RAT SFTD with EUTRA PCell using measurement gaps</w:t>
      </w:r>
    </w:p>
    <w:p w:rsidR="001B120D" w:rsidRPr="00A6762C" w:rsidRDefault="001B120D" w:rsidP="005E75E4">
      <w:pPr>
        <w:numPr>
          <w:ilvl w:val="0"/>
          <w:numId w:val="136"/>
        </w:numPr>
        <w:rPr>
          <w:lang w:val="en-CA" w:eastAsia="zh-CN"/>
        </w:rPr>
      </w:pPr>
      <w:r w:rsidRPr="00A6762C">
        <w:rPr>
          <w:lang w:val="en-CA" w:eastAsia="zh-CN"/>
        </w:rPr>
        <w:t>Inter-RAT SFTD with EUTRA PCell without using measurement gaps</w:t>
      </w:r>
    </w:p>
    <w:p w:rsidR="001B120D" w:rsidRPr="00A6762C" w:rsidRDefault="001B120D" w:rsidP="005E75E4">
      <w:pPr>
        <w:numPr>
          <w:ilvl w:val="0"/>
          <w:numId w:val="136"/>
        </w:numPr>
        <w:rPr>
          <w:lang w:val="en-CA" w:eastAsia="zh-CN"/>
        </w:rPr>
      </w:pPr>
      <w:r w:rsidRPr="00A6762C">
        <w:rPr>
          <w:lang w:val="en-CA" w:eastAsia="zh-CN"/>
        </w:rPr>
        <w:t>EN-DC SFTD</w:t>
      </w:r>
    </w:p>
    <w:p w:rsidR="001B120D" w:rsidRPr="00A6762C" w:rsidRDefault="001B120D" w:rsidP="001B120D">
      <w:pPr>
        <w:rPr>
          <w:lang w:val="en-CA" w:eastAsia="zh-CN"/>
        </w:rPr>
      </w:pPr>
      <w:r w:rsidRPr="00A6762C">
        <w:rPr>
          <w:b/>
          <w:lang w:val="en-CA" w:eastAsia="zh-CN"/>
        </w:rPr>
        <w:t>Proposal 3:</w:t>
      </w:r>
      <w:r w:rsidRPr="00A6762C">
        <w:rPr>
          <w:lang w:val="en-CA" w:eastAsia="zh-CN"/>
        </w:rPr>
        <w:t xml:space="preserve"> Introduce separate sub-sections in TS 36.133 section 9 for (inter-RAT) NR measurement accuracy, and EN-DC measurement accuracy, respectively, to reflect the structure of the core requirements in section 8. </w:t>
      </w:r>
    </w:p>
    <w:p w:rsidR="001B120D" w:rsidRPr="00A6762C" w:rsidRDefault="001B120D" w:rsidP="001B120D">
      <w:pPr>
        <w:rPr>
          <w:lang w:val="en-CA" w:eastAsia="zh-CN"/>
        </w:rPr>
      </w:pPr>
      <w:r w:rsidRPr="00A6762C">
        <w:rPr>
          <w:b/>
          <w:lang w:val="en-CA" w:eastAsia="zh-CN"/>
        </w:rPr>
        <w:t>Proposal 4:</w:t>
      </w:r>
      <w:r w:rsidRPr="00A6762C">
        <w:rPr>
          <w:lang w:val="en-CA" w:eastAsia="zh-CN"/>
        </w:rPr>
        <w:t xml:space="preserve"> Regarding band grouping and minimum Io levels, the outcome from RSRP/RSRQ/RS-SINR performance requirement work is to be used as baseline for SFTD.</w:t>
      </w:r>
    </w:p>
    <w:p w:rsidR="001B120D" w:rsidRPr="00A6762C" w:rsidRDefault="001B120D" w:rsidP="001B120D">
      <w:pPr>
        <w:rPr>
          <w:lang w:val="en-CA" w:eastAsia="zh-CN"/>
        </w:rPr>
      </w:pPr>
      <w:r w:rsidRPr="00A6762C">
        <w:rPr>
          <w:lang w:val="en-CA" w:eastAsia="zh-CN"/>
        </w:rPr>
        <w:t xml:space="preserve">A CR is provided in </w:t>
      </w:r>
      <w:r w:rsidRPr="00A6762C">
        <w:rPr>
          <w:lang w:val="en-CA" w:eastAsia="zh-CN"/>
        </w:rPr>
        <w:fldChar w:fldCharType="begin"/>
      </w:r>
      <w:r w:rsidRPr="00A6762C">
        <w:rPr>
          <w:lang w:val="en-CA" w:eastAsia="zh-CN"/>
        </w:rPr>
        <w:instrText xml:space="preserve"> REF _Ref517707165 \r \h </w:instrText>
      </w:r>
      <w:r w:rsidRPr="00A6762C">
        <w:rPr>
          <w:lang w:val="en-CA" w:eastAsia="zh-CN"/>
        </w:rPr>
      </w:r>
      <w:r w:rsidRPr="00A6762C">
        <w:rPr>
          <w:lang w:val="en-CA" w:eastAsia="zh-CN"/>
        </w:rPr>
        <w:fldChar w:fldCharType="separate"/>
      </w:r>
      <w:r w:rsidRPr="00A6762C">
        <w:rPr>
          <w:lang w:val="en-CA" w:eastAsia="zh-CN"/>
        </w:rPr>
        <w:t>[1]</w:t>
      </w:r>
      <w:r w:rsidRPr="00A6762C">
        <w:rPr>
          <w:lang w:val="en-CA" w:eastAsia="zh-CN"/>
        </w:rPr>
        <w:fldChar w:fldCharType="end"/>
      </w:r>
      <w:r w:rsidRPr="00A6762C">
        <w:rPr>
          <w:lang w:val="en-CA"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92" w:history="1">
        <w:r w:rsidR="001B120D">
          <w:rPr>
            <w:rStyle w:val="Hyperlink"/>
            <w:rFonts w:ascii="Arial" w:hAnsi="Arial" w:cs="Arial"/>
            <w:b/>
            <w:sz w:val="24"/>
          </w:rPr>
          <w:t>R4-1810738</w:t>
        </w:r>
      </w:hyperlink>
      <w:r w:rsidR="001B120D">
        <w:rPr>
          <w:b/>
        </w:rPr>
        <w:tab/>
        <w:t>Further discussion on SFTD measurement accuracy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79351B" w:rsidRDefault="001B120D" w:rsidP="001B120D">
      <w:r w:rsidRPr="0079351B">
        <w:rPr>
          <w:rFonts w:hint="eastAsia"/>
        </w:rPr>
        <w:t>In this contribution, we further provide our views on UE measurement capabilities in NR. Based on the observations following proposals are present.</w:t>
      </w:r>
    </w:p>
    <w:p w:rsidR="001B120D" w:rsidRPr="0079351B" w:rsidRDefault="001B120D" w:rsidP="001B120D">
      <w:pPr>
        <w:rPr>
          <w:b/>
        </w:rPr>
      </w:pPr>
      <w:r w:rsidRPr="0079351B">
        <w:rPr>
          <w:b/>
        </w:rPr>
        <w:t>Proposal 1: The accuracy requirements of estimated frame timing boundary offset between E-UTRA PCell and an NR PSCell or candidate NR PSCell is defined as in Table 2.</w:t>
      </w:r>
    </w:p>
    <w:p w:rsidR="001B120D" w:rsidRPr="0079351B" w:rsidRDefault="001B120D" w:rsidP="001B120D">
      <w:pPr>
        <w:jc w:val="center"/>
      </w:pPr>
      <w:r w:rsidRPr="0079351B">
        <w:rPr>
          <w:rFonts w:hint="eastAsia"/>
        </w:rPr>
        <w:t xml:space="preserve">Table </w:t>
      </w:r>
      <w:r w:rsidRPr="0079351B">
        <w:t>2</w:t>
      </w:r>
      <w:r w:rsidRPr="0079351B">
        <w:rPr>
          <w:rFonts w:hint="eastAsia"/>
        </w:rPr>
        <w:t xml:space="preserve">. </w:t>
      </w:r>
      <w:r w:rsidRPr="0079351B">
        <w:t>The accuracy of frame boundary timing difference estimation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527"/>
        <w:gridCol w:w="2777"/>
      </w:tblGrid>
      <w:tr w:rsidR="001B120D" w:rsidRPr="0079351B" w:rsidTr="00C42175">
        <w:trPr>
          <w:jc w:val="center"/>
        </w:trPr>
        <w:tc>
          <w:tcPr>
            <w:tcW w:w="1286" w:type="dxa"/>
            <w:shd w:val="clear" w:color="auto" w:fill="auto"/>
          </w:tcPr>
          <w:p w:rsidR="001B120D" w:rsidRPr="0079351B" w:rsidRDefault="001B120D" w:rsidP="00C42175">
            <w:pPr>
              <w:spacing w:after="0"/>
              <w:rPr>
                <w:b/>
                <w:bCs/>
              </w:rPr>
            </w:pPr>
            <w:r w:rsidRPr="0079351B">
              <w:rPr>
                <w:b/>
                <w:bCs/>
              </w:rPr>
              <w:t>Ês/Iot (dB)</w:t>
            </w:r>
          </w:p>
        </w:tc>
        <w:tc>
          <w:tcPr>
            <w:tcW w:w="1527" w:type="dxa"/>
            <w:shd w:val="clear" w:color="auto" w:fill="auto"/>
            <w:vAlign w:val="center"/>
          </w:tcPr>
          <w:p w:rsidR="001B120D" w:rsidRPr="0079351B" w:rsidRDefault="001B120D" w:rsidP="00C42175">
            <w:pPr>
              <w:spacing w:after="0"/>
              <w:rPr>
                <w:b/>
                <w:bCs/>
              </w:rPr>
            </w:pPr>
            <w:r w:rsidRPr="0079351B">
              <w:rPr>
                <w:b/>
                <w:bCs/>
              </w:rPr>
              <w:t xml:space="preserve">SCS </w:t>
            </w:r>
            <w:r w:rsidRPr="0079351B">
              <w:rPr>
                <w:rFonts w:hint="eastAsia"/>
                <w:b/>
                <w:bCs/>
              </w:rPr>
              <w:t>of</w:t>
            </w:r>
            <w:r w:rsidRPr="0079351B">
              <w:rPr>
                <w:b/>
                <w:bCs/>
              </w:rPr>
              <w:t xml:space="preserve"> </w:t>
            </w:r>
            <w:r w:rsidRPr="0079351B">
              <w:rPr>
                <w:rFonts w:hint="eastAsia"/>
                <w:b/>
                <w:bCs/>
              </w:rPr>
              <w:t>SSB signals</w:t>
            </w:r>
            <w:r w:rsidRPr="0079351B">
              <w:rPr>
                <w:b/>
                <w:bCs/>
              </w:rPr>
              <w:t xml:space="preserve"> of NR PSCell</w:t>
            </w:r>
            <w:r w:rsidRPr="0079351B">
              <w:rPr>
                <w:rFonts w:hint="eastAsia"/>
                <w:b/>
                <w:bCs/>
              </w:rPr>
              <w:t xml:space="preserve"> </w:t>
            </w:r>
            <w:r w:rsidRPr="0079351B">
              <w:rPr>
                <w:b/>
                <w:bCs/>
              </w:rPr>
              <w:t>(KHz)</w:t>
            </w:r>
          </w:p>
        </w:tc>
        <w:tc>
          <w:tcPr>
            <w:tcW w:w="2777" w:type="dxa"/>
            <w:shd w:val="clear" w:color="auto" w:fill="auto"/>
            <w:vAlign w:val="center"/>
          </w:tcPr>
          <w:p w:rsidR="001B120D" w:rsidRPr="0079351B" w:rsidRDefault="001B120D" w:rsidP="00C42175">
            <w:pPr>
              <w:spacing w:after="0"/>
              <w:rPr>
                <w:b/>
                <w:bCs/>
              </w:rPr>
            </w:pPr>
            <w:r w:rsidRPr="0079351B">
              <w:rPr>
                <w:b/>
                <w:bCs/>
              </w:rPr>
              <w:t>Accuracy of TFrameBoundaryPCell - TFrameBoundaryPSCell  (Ts)</w:t>
            </w:r>
          </w:p>
        </w:tc>
      </w:tr>
      <w:tr w:rsidR="001B120D" w:rsidRPr="0079351B" w:rsidTr="00C42175">
        <w:trPr>
          <w:jc w:val="center"/>
        </w:trPr>
        <w:tc>
          <w:tcPr>
            <w:tcW w:w="1286" w:type="dxa"/>
            <w:vMerge w:val="restart"/>
            <w:shd w:val="clear" w:color="auto" w:fill="auto"/>
            <w:vAlign w:val="center"/>
          </w:tcPr>
          <w:p w:rsidR="001B120D" w:rsidRPr="0079351B" w:rsidRDefault="001B120D" w:rsidP="00C42175">
            <w:pPr>
              <w:spacing w:after="0"/>
            </w:pPr>
            <w:r w:rsidRPr="0079351B">
              <w:sym w:font="Symbol" w:char="F0B3"/>
            </w:r>
            <w:r w:rsidRPr="0079351B">
              <w:t>-3 dB</w:t>
            </w:r>
          </w:p>
        </w:tc>
        <w:tc>
          <w:tcPr>
            <w:tcW w:w="1527" w:type="dxa"/>
            <w:shd w:val="clear" w:color="auto" w:fill="auto"/>
            <w:vAlign w:val="center"/>
          </w:tcPr>
          <w:p w:rsidR="001B120D" w:rsidRPr="0079351B" w:rsidRDefault="001B120D" w:rsidP="00C42175">
            <w:pPr>
              <w:spacing w:after="0"/>
            </w:pPr>
            <w:r w:rsidRPr="0079351B">
              <w:rPr>
                <w:rFonts w:hint="eastAsia"/>
              </w:rPr>
              <w:t>15</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28</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30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24]</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120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20</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240</w:t>
            </w:r>
          </w:p>
        </w:tc>
        <w:tc>
          <w:tcPr>
            <w:tcW w:w="2777" w:type="dxa"/>
            <w:shd w:val="clear" w:color="auto" w:fill="auto"/>
            <w:vAlign w:val="center"/>
          </w:tcPr>
          <w:p w:rsidR="001B120D" w:rsidRPr="0079351B" w:rsidRDefault="001B120D" w:rsidP="00C42175">
            <w:pPr>
              <w:spacing w:after="0"/>
            </w:pPr>
            <w:r w:rsidRPr="0079351B">
              <w:rPr>
                <w:rFonts w:hint="eastAsia"/>
              </w:rPr>
              <w:t>[19]</w:t>
            </w:r>
          </w:p>
        </w:tc>
      </w:tr>
      <w:tr w:rsidR="001B120D" w:rsidRPr="0079351B" w:rsidTr="00C42175">
        <w:trPr>
          <w:jc w:val="center"/>
        </w:trPr>
        <w:tc>
          <w:tcPr>
            <w:tcW w:w="5590" w:type="dxa"/>
            <w:gridSpan w:val="3"/>
            <w:shd w:val="clear" w:color="auto" w:fill="auto"/>
            <w:vAlign w:val="center"/>
          </w:tcPr>
          <w:p w:rsidR="001B120D" w:rsidRPr="0079351B" w:rsidRDefault="001B120D" w:rsidP="00C42175">
            <w:pPr>
              <w:spacing w:after="0"/>
            </w:pPr>
            <w:r w:rsidRPr="0079351B">
              <w:t>NOTE:</w:t>
            </w:r>
            <w:r w:rsidRPr="0079351B">
              <w:tab/>
              <w:t>Ts is the basic timing unit defined in TS 36.211.</w:t>
            </w:r>
          </w:p>
        </w:tc>
      </w:tr>
    </w:tbl>
    <w:p w:rsidR="001B120D" w:rsidRDefault="001B120D" w:rsidP="001B120D">
      <w:pPr>
        <w:rPr>
          <w:b/>
          <w:lang w:eastAsia="zh-CN"/>
        </w:rPr>
      </w:pPr>
    </w:p>
    <w:p w:rsidR="001B120D" w:rsidRPr="0079351B" w:rsidRDefault="001B120D" w:rsidP="001B120D">
      <w:pPr>
        <w:rPr>
          <w:b/>
        </w:rPr>
      </w:pPr>
      <w:r w:rsidRPr="0079351B">
        <w:rPr>
          <w:b/>
        </w:rPr>
        <w:t xml:space="preserve">Proposal 2: </w:t>
      </w:r>
      <w:r w:rsidRPr="0079351B">
        <w:rPr>
          <w:b/>
          <w:iCs/>
        </w:rPr>
        <w:t>The requirements on accuracy of estimated frame timing boundary offset is to be applicable under the side condition Ês/Iot ≥ -3dB</w:t>
      </w:r>
      <w:r w:rsidRPr="0079351B">
        <w:rPr>
          <w:b/>
        </w:rPr>
        <w:t>.</w:t>
      </w:r>
    </w:p>
    <w:p w:rsidR="001B120D" w:rsidRPr="0079351B" w:rsidRDefault="001B120D" w:rsidP="001B120D">
      <w:pPr>
        <w:rPr>
          <w:b/>
        </w:rPr>
      </w:pPr>
      <w:r w:rsidRPr="0079351B">
        <w:rPr>
          <w:b/>
        </w:rPr>
        <w:t>Proposal 3: Io conditions is specified for different operating band groups.</w:t>
      </w:r>
    </w:p>
    <w:p w:rsidR="001B120D" w:rsidRPr="0079351B" w:rsidRDefault="001B120D" w:rsidP="001B120D">
      <w:pPr>
        <w:rPr>
          <w:b/>
        </w:rPr>
      </w:pPr>
      <w:r w:rsidRPr="0079351B">
        <w:rPr>
          <w:b/>
        </w:rPr>
        <w:t>Proposal 4: No SFTD measurement reporting mapping requirement is needed.</w:t>
      </w:r>
    </w:p>
    <w:p w:rsidR="001B120D" w:rsidRPr="0079351B" w:rsidRDefault="001B120D" w:rsidP="001B120D">
      <w:r w:rsidRPr="0079351B">
        <w:rPr>
          <w:rFonts w:hint="eastAsia"/>
        </w:rPr>
        <w:lastRenderedPageBreak/>
        <w:t>A companion CR</w:t>
      </w:r>
      <w:r w:rsidRPr="0079351B">
        <w:t xml:space="preserve"> for SFTD measurement accuracy requirements</w:t>
      </w:r>
      <w:r w:rsidRPr="0079351B">
        <w:rPr>
          <w:rFonts w:hint="eastAsia"/>
        </w:rPr>
        <w:t xml:space="preserv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793" w:history="1">
        <w:r w:rsidR="001B120D">
          <w:rPr>
            <w:rStyle w:val="Hyperlink"/>
            <w:rFonts w:ascii="Arial" w:hAnsi="Arial" w:cs="Arial"/>
            <w:b/>
            <w:sz w:val="24"/>
          </w:rPr>
          <w:t>R4-1810608</w:t>
        </w:r>
      </w:hyperlink>
      <w:r w:rsidR="001B120D">
        <w:rPr>
          <w:b/>
        </w:rPr>
        <w:tab/>
        <w:t>CR 36.133 EN-DC and inter-RAT SFTD performance requirements</w:t>
      </w:r>
      <w:r w:rsidR="001B120D">
        <w:rPr>
          <w:b/>
        </w:rPr>
        <w:br/>
      </w:r>
      <w:r w:rsidR="001B120D">
        <w:tab/>
      </w:r>
      <w:r w:rsidR="001B120D">
        <w:tab/>
      </w:r>
      <w:r w:rsidR="001B120D">
        <w:tab/>
      </w:r>
      <w:r w:rsidR="001B120D">
        <w:tab/>
      </w:r>
      <w:r w:rsidR="001B120D">
        <w:tab/>
        <w:t>36.133</w:t>
      </w:r>
      <w:r w:rsidR="001B120D">
        <w:tab/>
        <w:t xml:space="preserve">  CR-5887  rev  Cat: B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performance requirements on SFTD measurement accuracy.</w:t>
      </w:r>
    </w:p>
    <w:p w:rsidR="001B120D" w:rsidRPr="006A6557" w:rsidRDefault="001B120D" w:rsidP="001B120D">
      <w:pPr>
        <w:rPr>
          <w:lang w:val="en-US" w:eastAsia="zh-CN"/>
        </w:rPr>
      </w:pPr>
      <w:r w:rsidRPr="006A6557">
        <w:rPr>
          <w:lang w:val="en-US" w:eastAsia="zh-CN"/>
        </w:rPr>
        <w:t>Measurement accuracy requirements for inter-RAT and EN-DC SFTD are missing in the specifications.</w:t>
      </w:r>
    </w:p>
    <w:p w:rsidR="001B120D" w:rsidRPr="006A6557" w:rsidRDefault="001B120D" w:rsidP="001B120D">
      <w:pPr>
        <w:rPr>
          <w:lang w:val="en-US" w:eastAsia="zh-CN"/>
        </w:rPr>
      </w:pPr>
      <w:r w:rsidRPr="006A6557">
        <w:rPr>
          <w:lang w:val="en-US" w:eastAsia="zh-CN"/>
        </w:rPr>
        <w:t>Summary of change:</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 xml:space="preserve">Adding clauses 9.11 NR measurements and 9.12 Measurements for E-UTRA – NR dual connectivity to capture performance requirements for inter-RAT NR measurements and EN-DC-related measurements, respectively. </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under 9.11 for inter-RAT SFTD measurements with and without measurement gaps.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 9.12 for EN-DC SFTD measurements.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Side conditions on Io levels are currently left as TBD, since similar specification work is to be done for NR RSRP/RSRQ/RS-SINR, and we can re-use it for SFTD once completed.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the CR differentiates the </w:t>
      </w:r>
      <w:r>
        <w:rPr>
          <w:lang w:eastAsia="zh-CN"/>
        </w:rPr>
        <w:t>requirements</w:t>
      </w:r>
      <w:r>
        <w:rPr>
          <w:rFonts w:hint="eastAsia"/>
          <w:lang w:eastAsia="zh-CN"/>
        </w:rPr>
        <w:t xml:space="preserve"> for inter-RAT. We need more discussion.</w:t>
      </w:r>
    </w:p>
    <w:p w:rsidR="001B120D" w:rsidRDefault="001B120D" w:rsidP="001B120D">
      <w:pPr>
        <w:rPr>
          <w:lang w:eastAsia="zh-CN"/>
        </w:rPr>
      </w:pPr>
      <w:r>
        <w:rPr>
          <w:rFonts w:hint="eastAsia"/>
          <w:lang w:eastAsia="zh-CN"/>
        </w:rPr>
        <w:tab/>
        <w:t>Ericsson: We agree with ZTE.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794" w:history="1">
        <w:r w:rsidR="001B120D">
          <w:rPr>
            <w:rStyle w:val="Hyperlink"/>
            <w:rFonts w:ascii="Arial" w:hAnsi="Arial" w:cs="Arial"/>
            <w:b/>
            <w:sz w:val="24"/>
          </w:rPr>
          <w:t>R4-1810739</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95" w:history="1">
        <w:r>
          <w:rPr>
            <w:rStyle w:val="Hyperlink"/>
            <w:rFonts w:ascii="Arial" w:hAnsi="Arial" w:cs="Arial"/>
            <w:b/>
          </w:rPr>
          <w:t>R4-1811860</w:t>
        </w:r>
      </w:hyperlink>
      <w:r>
        <w:rPr>
          <w:rFonts w:ascii="Arial" w:hAnsi="Arial" w:cs="Arial"/>
          <w:b/>
        </w:rPr>
        <w:t xml:space="preserve"> (from </w:t>
      </w:r>
      <w:hyperlink r:id="rId1796" w:history="1">
        <w:r>
          <w:rPr>
            <w:rStyle w:val="Hyperlink"/>
            <w:rFonts w:ascii="Arial" w:hAnsi="Arial" w:cs="Arial"/>
            <w:b/>
          </w:rPr>
          <w:t>R4-1810739)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797" w:history="1">
        <w:r w:rsidR="001B120D">
          <w:rPr>
            <w:rStyle w:val="Hyperlink"/>
            <w:rFonts w:ascii="Arial" w:hAnsi="Arial" w:cs="Arial"/>
            <w:b/>
            <w:sz w:val="24"/>
          </w:rPr>
          <w:t>R4-1811860</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Agreed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4"/>
      </w:pPr>
      <w:bookmarkStart w:id="669" w:name="_Toc522024815"/>
      <w:bookmarkStart w:id="670" w:name="_Toc523514314"/>
      <w:r>
        <w:t>7.12.2</w:t>
      </w:r>
      <w:r>
        <w:tab/>
        <w:t>RSRP/PHR mapping table and band grouping [NR_newRAT-Perf]</w:t>
      </w:r>
      <w:bookmarkEnd w:id="669"/>
      <w:bookmarkEnd w:id="670"/>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Pcmax mapping for PHR</w:t>
      </w:r>
    </w:p>
    <w:p w:rsidR="001B120D" w:rsidRDefault="00A470A4" w:rsidP="001B120D">
      <w:pPr>
        <w:rPr>
          <w:i/>
        </w:rPr>
      </w:pPr>
      <w:hyperlink r:id="rId1798" w:history="1">
        <w:r w:rsidR="001B120D">
          <w:rPr>
            <w:rStyle w:val="Hyperlink"/>
            <w:rFonts w:ascii="Arial" w:hAnsi="Arial" w:cs="Arial"/>
            <w:b/>
            <w:sz w:val="24"/>
          </w:rPr>
          <w:t>R4-1809752</w:t>
        </w:r>
      </w:hyperlink>
      <w:r w:rsidR="001B120D">
        <w:rPr>
          <w:b/>
        </w:rPr>
        <w:tab/>
        <w:t>Pcmax,f,c mapping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Pcmax,f,c mapping for PHR repoorting</w:t>
      </w:r>
      <w:r>
        <w:rPr>
          <w:rFonts w:hint="eastAsia"/>
          <w:lang w:eastAsia="zh-CN"/>
        </w:rPr>
        <w:t>.</w:t>
      </w:r>
    </w:p>
    <w:p w:rsidR="001B120D" w:rsidRPr="00AA7010" w:rsidRDefault="001B120D" w:rsidP="001B120D">
      <w:r w:rsidRPr="00AA7010">
        <w:t>In this paper we note the necessity of RAN4 defining PCmax,c,f mapping in 38.133 and propose</w:t>
      </w:r>
    </w:p>
    <w:p w:rsidR="001B120D" w:rsidRPr="00AA7010" w:rsidRDefault="001B120D" w:rsidP="001B120D">
      <w:pPr>
        <w:rPr>
          <w:b/>
          <w:lang w:val="en-US" w:eastAsia="zh-CN"/>
        </w:rPr>
      </w:pPr>
      <w:r w:rsidRPr="00AA7010">
        <w:rPr>
          <w:b/>
          <w:lang w:val="en-US" w:eastAsia="zh-CN"/>
        </w:rPr>
        <w:t>Proposal 1 : For FR1, the mapping for PCmax,c,f is as shown in table 1</w:t>
      </w:r>
    </w:p>
    <w:p w:rsidR="001B120D" w:rsidRPr="00AA7010" w:rsidRDefault="001B120D" w:rsidP="001B120D">
      <w:pPr>
        <w:pStyle w:val="TH"/>
        <w:rPr>
          <w:rFonts w:ascii="Times New Roman" w:hAnsi="Times New Roman"/>
          <w:sz w:val="18"/>
          <w:szCs w:val="18"/>
        </w:rPr>
      </w:pPr>
      <w:r w:rsidRPr="00AA7010">
        <w:rPr>
          <w:rFonts w:ascii="Times New Roman" w:hAnsi="Times New Roman"/>
          <w:sz w:val="18"/>
          <w:szCs w:val="18"/>
        </w:rPr>
        <w:t xml:space="preserve">Table </w:t>
      </w:r>
      <w:r w:rsidRPr="00AA7010">
        <w:rPr>
          <w:rFonts w:ascii="Times New Roman" w:hAnsi="Times New Roman"/>
          <w:sz w:val="18"/>
          <w:szCs w:val="18"/>
          <w:lang w:eastAsia="zh-CN"/>
        </w:rPr>
        <w:t>1 Mapping of P</w:t>
      </w:r>
      <w:r w:rsidRPr="00AA7010">
        <w:rPr>
          <w:rFonts w:ascii="Times New Roman" w:hAnsi="Times New Roman"/>
          <w:sz w:val="18"/>
          <w:szCs w:val="18"/>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Unit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9</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9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8</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8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7</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1</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3</w:t>
            </w:r>
            <w:r w:rsidRPr="00AA7010">
              <w:rPr>
                <w:rFonts w:ascii="Times New Roman" w:hAnsi="Times New Roman"/>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2</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w:t>
            </w:r>
            <w:r w:rsidRPr="00AA7010">
              <w:rPr>
                <w:rFonts w:ascii="Times New Roman" w:hAnsi="Times New Roman"/>
                <w:lang w:val="en-US"/>
              </w:rPr>
              <w:t xml:space="preserve"> &lt; 3</w:t>
            </w:r>
            <w:r w:rsidRPr="00AA7010">
              <w:rPr>
                <w:rFonts w:ascii="Times New Roman" w:hAnsi="Times New Roman"/>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3</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bl>
    <w:p w:rsidR="001B120D" w:rsidRPr="00AA7010" w:rsidRDefault="001B120D" w:rsidP="001B120D">
      <w:pPr>
        <w:rPr>
          <w:b/>
          <w:lang w:val="en-US" w:eastAsia="zh-CN"/>
        </w:rPr>
      </w:pPr>
    </w:p>
    <w:p w:rsidR="001B120D" w:rsidRPr="00AA7010" w:rsidRDefault="001B120D" w:rsidP="001B120D">
      <w:r w:rsidRPr="00AA7010">
        <w:rPr>
          <w:b/>
          <w:lang w:val="en-US" w:eastAsia="zh-CN"/>
        </w:rPr>
        <w:t>Proposal 2 For FR2, the mapping for PCmax,c,f is also as shown in table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799" w:history="1">
        <w:r w:rsidR="001B120D">
          <w:rPr>
            <w:rStyle w:val="Hyperlink"/>
            <w:rFonts w:ascii="Arial" w:hAnsi="Arial" w:cs="Arial"/>
            <w:b/>
            <w:sz w:val="24"/>
          </w:rPr>
          <w:t>R4-1809753</w:t>
        </w:r>
      </w:hyperlink>
      <w:r w:rsidR="001B120D">
        <w:rPr>
          <w:b/>
        </w:rPr>
        <w:tab/>
        <w:t>Pcmax,f,c mapping in 38,.133</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CR for Pcmax,f,c mapping for PHR reporting</w:t>
      </w:r>
      <w:r>
        <w:rPr>
          <w:rFonts w:hint="eastAsia"/>
          <w:lang w:eastAsia="zh-CN"/>
        </w:rPr>
        <w:t>.</w:t>
      </w:r>
    </w:p>
    <w:p w:rsidR="001B120D" w:rsidRPr="00596375" w:rsidRDefault="001B120D" w:rsidP="001B120D">
      <w:pPr>
        <w:rPr>
          <w:lang w:val="en-US" w:eastAsia="zh-CN"/>
        </w:rPr>
      </w:pPr>
      <w:r w:rsidRPr="00596375">
        <w:rPr>
          <w:lang w:val="en-US" w:eastAsia="zh-CN"/>
        </w:rPr>
        <w:t>Report mapping for PCmax,c,f is not specified</w:t>
      </w:r>
    </w:p>
    <w:p w:rsidR="001B120D" w:rsidRPr="00596375" w:rsidRDefault="001B120D" w:rsidP="001B120D">
      <w:pPr>
        <w:rPr>
          <w:lang w:val="en-US" w:eastAsia="zh-CN"/>
        </w:rPr>
      </w:pPr>
      <w:r w:rsidRPr="00596375">
        <w:rPr>
          <w:lang w:val="en-US" w:eastAsia="zh-CN"/>
        </w:rPr>
        <w:t>Summary of change:</w:t>
      </w:r>
    </w:p>
    <w:p w:rsidR="001B120D" w:rsidRPr="00596375" w:rsidRDefault="001B120D" w:rsidP="001B120D">
      <w:pPr>
        <w:ind w:leftChars="100" w:left="200"/>
        <w:rPr>
          <w:lang w:val="en-US" w:eastAsia="zh-CN"/>
        </w:rPr>
      </w:pPr>
      <w:r w:rsidRPr="00596375">
        <w:rPr>
          <w:lang w:val="en-US" w:eastAsia="zh-CN"/>
        </w:rPr>
        <w:t>The PCMAX,c,f reporting range is defined from -29dBm to 33 dBm with 1 dB resolution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378FF">
        <w:rPr>
          <w:rFonts w:ascii="Arial" w:hAnsi="Arial" w:cs="Arial"/>
          <w:b/>
          <w:highlight w:val="green"/>
        </w:rPr>
        <w:t>Endorsed</w:t>
      </w:r>
      <w:r w:rsidRPr="009378FF">
        <w:rPr>
          <w:rFonts w:ascii="Arial" w:hAnsi="Arial" w:cs="Arial"/>
          <w:b/>
          <w:highlight w:val="green"/>
        </w:rPr>
        <w:br/>
      </w:r>
      <w:r w:rsidRPr="009378FF">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RSRP mapping table</w:t>
      </w:r>
    </w:p>
    <w:p w:rsidR="001B120D" w:rsidRDefault="00A470A4" w:rsidP="001B120D">
      <w:pPr>
        <w:rPr>
          <w:i/>
        </w:rPr>
      </w:pPr>
      <w:hyperlink r:id="rId1800" w:history="1">
        <w:r w:rsidR="001B120D">
          <w:rPr>
            <w:rStyle w:val="Hyperlink"/>
            <w:rFonts w:ascii="Arial" w:hAnsi="Arial" w:cs="Arial"/>
            <w:b/>
            <w:sz w:val="24"/>
          </w:rPr>
          <w:t>R4-1810502</w:t>
        </w:r>
      </w:hyperlink>
      <w:r w:rsidR="001B120D">
        <w:rPr>
          <w:b/>
        </w:rPr>
        <w:tab/>
        <w:t>[draft] Correction CR on RSRP reported value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596375">
        <w:t xml:space="preserve">The CR including report mapping for L1 SS-RSRP, L1 CSI-RSRP,  L1 differential SS-RSRP, L3 SS-RSRP, SS-RSRQ and SS-SINR have already endorsed in July meeting in </w:t>
      </w:r>
      <w:hyperlink r:id="rId1801" w:history="1">
        <w:r>
          <w:rPr>
            <w:rStyle w:val="Hyperlink"/>
          </w:rPr>
          <w:t>R4-1809387,</w:t>
        </w:r>
      </w:hyperlink>
      <w:r w:rsidRPr="00596375">
        <w:t xml:space="preserve"> however RSRP reported values do not align with RSRP-range in TS38.331, which starts from 0.</w:t>
      </w:r>
    </w:p>
    <w:p w:rsidR="001B120D" w:rsidRDefault="001B120D" w:rsidP="001B120D">
      <w:pPr>
        <w:rPr>
          <w:lang w:eastAsia="zh-CN"/>
        </w:rPr>
      </w:pPr>
      <w:r>
        <w:rPr>
          <w:rFonts w:hint="eastAsia"/>
          <w:lang w:eastAsia="zh-CN"/>
        </w:rPr>
        <w:t>Summary of changes:</w:t>
      </w:r>
    </w:p>
    <w:p w:rsidR="001B120D" w:rsidRDefault="001B120D" w:rsidP="001B120D">
      <w:r>
        <w:rPr>
          <w:rFonts w:hint="eastAsia"/>
        </w:rPr>
        <w:t>C</w:t>
      </w:r>
      <w:r>
        <w:t>hange RSRP reported values as follows, i.e., reported value starts from RSRP_0.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2154"/>
        <w:gridCol w:w="2268"/>
        <w:gridCol w:w="710"/>
      </w:tblGrid>
      <w:tr w:rsidR="001B120D" w:rsidRPr="005D1564" w:rsidTr="00C42175">
        <w:trPr>
          <w:trHeight w:val="300"/>
          <w:jc w:val="center"/>
        </w:trPr>
        <w:tc>
          <w:tcPr>
            <w:tcW w:w="1640" w:type="dxa"/>
            <w:shd w:val="clear" w:color="auto" w:fill="auto"/>
            <w:noWrap/>
            <w:hideMark/>
          </w:tcPr>
          <w:p w:rsidR="001B120D" w:rsidRPr="005D1564" w:rsidRDefault="001B120D" w:rsidP="00C42175">
            <w:pPr>
              <w:spacing w:after="0"/>
              <w:rPr>
                <w:b/>
                <w:bCs/>
              </w:rPr>
            </w:pPr>
            <w:r w:rsidRPr="005D1564">
              <w:rPr>
                <w:b/>
                <w:bCs/>
              </w:rPr>
              <w:t>Reported value</w:t>
            </w:r>
          </w:p>
        </w:tc>
        <w:tc>
          <w:tcPr>
            <w:tcW w:w="2154" w:type="dxa"/>
            <w:shd w:val="clear" w:color="auto" w:fill="auto"/>
            <w:noWrap/>
            <w:hideMark/>
          </w:tcPr>
          <w:p w:rsidR="001B120D" w:rsidRPr="005D1564" w:rsidRDefault="001B120D" w:rsidP="00C42175">
            <w:pPr>
              <w:spacing w:after="0"/>
              <w:rPr>
                <w:b/>
                <w:bCs/>
              </w:rPr>
            </w:pPr>
            <w:r w:rsidRPr="005D1564">
              <w:rPr>
                <w:b/>
                <w:bCs/>
              </w:rPr>
              <w:t>Measured quantity value(L3 SS-RSRP)</w:t>
            </w:r>
          </w:p>
        </w:tc>
        <w:tc>
          <w:tcPr>
            <w:tcW w:w="2268" w:type="dxa"/>
          </w:tcPr>
          <w:p w:rsidR="001B120D" w:rsidRPr="005D1564" w:rsidRDefault="001B120D" w:rsidP="00C42175">
            <w:pPr>
              <w:spacing w:after="0"/>
              <w:rPr>
                <w:b/>
                <w:bCs/>
              </w:rPr>
            </w:pPr>
            <w:r w:rsidRPr="005D1564">
              <w:rPr>
                <w:b/>
                <w:bCs/>
              </w:rPr>
              <w:t>Measured quantity value(L1 SS-RSRP and CSI-RSRP)</w:t>
            </w:r>
          </w:p>
        </w:tc>
        <w:tc>
          <w:tcPr>
            <w:tcW w:w="710" w:type="dxa"/>
            <w:shd w:val="clear" w:color="auto" w:fill="auto"/>
            <w:noWrap/>
            <w:hideMark/>
          </w:tcPr>
          <w:p w:rsidR="001B120D" w:rsidRPr="005D1564" w:rsidRDefault="001B120D" w:rsidP="00C42175">
            <w:pPr>
              <w:spacing w:after="0"/>
              <w:rPr>
                <w:b/>
                <w:bCs/>
              </w:rPr>
            </w:pPr>
            <w:r w:rsidRPr="005D1564">
              <w:rPr>
                <w:b/>
                <w:bCs/>
              </w:rPr>
              <w:t>Unit</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RSRP_0</w:t>
            </w:r>
          </w:p>
        </w:tc>
        <w:tc>
          <w:tcPr>
            <w:tcW w:w="2154" w:type="dxa"/>
            <w:shd w:val="clear" w:color="auto" w:fill="auto"/>
            <w:noWrap/>
            <w:hideMark/>
          </w:tcPr>
          <w:p w:rsidR="001B120D" w:rsidRPr="005D1564" w:rsidRDefault="001B120D" w:rsidP="00C42175">
            <w:pPr>
              <w:spacing w:after="0"/>
            </w:pPr>
            <w:r w:rsidRPr="005D1564">
              <w:t>SS-RSRP&lt;-156</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RSRP_1</w:t>
            </w:r>
          </w:p>
        </w:tc>
        <w:tc>
          <w:tcPr>
            <w:tcW w:w="2154" w:type="dxa"/>
            <w:shd w:val="clear" w:color="auto" w:fill="auto"/>
            <w:noWrap/>
            <w:hideMark/>
          </w:tcPr>
          <w:p w:rsidR="001B120D" w:rsidRPr="005D1564" w:rsidRDefault="001B120D" w:rsidP="00C42175">
            <w:pPr>
              <w:spacing w:after="0"/>
            </w:pPr>
            <w:r w:rsidRPr="005D1564">
              <w:t>-156≤ SS-RSRP&lt;-155</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RSRP_2</w:t>
            </w:r>
          </w:p>
        </w:tc>
        <w:tc>
          <w:tcPr>
            <w:tcW w:w="2154" w:type="dxa"/>
            <w:shd w:val="clear" w:color="auto" w:fill="auto"/>
            <w:noWrap/>
            <w:hideMark/>
          </w:tcPr>
          <w:p w:rsidR="001B120D" w:rsidRPr="005D1564" w:rsidRDefault="001B120D" w:rsidP="00C42175">
            <w:pPr>
              <w:spacing w:after="0"/>
            </w:pPr>
            <w:r w:rsidRPr="005D1564">
              <w:t>-155≤ SS-RSRP&lt;-154</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RSRP_3</w:t>
            </w:r>
          </w:p>
        </w:tc>
        <w:tc>
          <w:tcPr>
            <w:tcW w:w="2154" w:type="dxa"/>
            <w:shd w:val="clear" w:color="auto" w:fill="auto"/>
            <w:noWrap/>
            <w:hideMark/>
          </w:tcPr>
          <w:p w:rsidR="001B120D" w:rsidRPr="005D1564" w:rsidRDefault="001B120D" w:rsidP="00C42175">
            <w:pPr>
              <w:spacing w:after="0"/>
            </w:pPr>
            <w:r w:rsidRPr="005D1564">
              <w:t>-154≤ SS-RSRP&lt;-153</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w:t>
            </w:r>
          </w:p>
        </w:tc>
        <w:tc>
          <w:tcPr>
            <w:tcW w:w="2154" w:type="dxa"/>
            <w:shd w:val="clear" w:color="auto" w:fill="auto"/>
            <w:noWrap/>
          </w:tcPr>
          <w:p w:rsidR="001B120D" w:rsidRPr="005D1564" w:rsidRDefault="001B120D" w:rsidP="00C42175">
            <w:pPr>
              <w:spacing w:after="0"/>
            </w:pPr>
            <w:r w:rsidRPr="005D1564">
              <w:t>…</w:t>
            </w:r>
          </w:p>
        </w:tc>
        <w:tc>
          <w:tcPr>
            <w:tcW w:w="2268" w:type="dxa"/>
          </w:tcPr>
          <w:p w:rsidR="001B120D" w:rsidRPr="005D1564" w:rsidRDefault="001B120D" w:rsidP="00C42175">
            <w:pPr>
              <w:spacing w:after="0"/>
            </w:pPr>
          </w:p>
        </w:tc>
        <w:tc>
          <w:tcPr>
            <w:tcW w:w="710" w:type="dxa"/>
            <w:shd w:val="clear" w:color="auto" w:fill="auto"/>
            <w:noWrap/>
          </w:tcPr>
          <w:p w:rsidR="001B120D" w:rsidRPr="005D1564" w:rsidRDefault="001B120D" w:rsidP="00C42175">
            <w:pPr>
              <w:spacing w:after="0"/>
            </w:pPr>
            <w:r w:rsidRPr="005D1564">
              <w:t>…</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RSRP_126</w:t>
            </w:r>
          </w:p>
        </w:tc>
        <w:tc>
          <w:tcPr>
            <w:tcW w:w="2154" w:type="dxa"/>
            <w:shd w:val="clear" w:color="auto" w:fill="auto"/>
            <w:noWrap/>
          </w:tcPr>
          <w:p w:rsidR="001B120D" w:rsidRPr="005D1564" w:rsidRDefault="001B120D" w:rsidP="00C42175">
            <w:pPr>
              <w:spacing w:after="0"/>
            </w:pPr>
            <w:r w:rsidRPr="005D1564">
              <w:t>-31≤ SS-RSRP</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RSRP_127</w:t>
            </w:r>
          </w:p>
        </w:tc>
        <w:tc>
          <w:tcPr>
            <w:tcW w:w="2154" w:type="dxa"/>
            <w:shd w:val="clear" w:color="auto" w:fill="auto"/>
            <w:noWrap/>
          </w:tcPr>
          <w:p w:rsidR="001B120D" w:rsidRPr="005D1564" w:rsidRDefault="001B120D" w:rsidP="00C42175">
            <w:pPr>
              <w:spacing w:after="0"/>
            </w:pPr>
            <w:r w:rsidRPr="005D1564">
              <w:t>Infinity</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the reason is to align with E-UTRA RSRP. </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C2CF9">
        <w:rPr>
          <w:rFonts w:ascii="Arial" w:hAnsi="Arial" w:cs="Arial"/>
          <w:b/>
          <w:highlight w:val="green"/>
        </w:rPr>
        <w:t>Endorsed</w:t>
      </w:r>
      <w:r w:rsidRPr="008C2CF9">
        <w:rPr>
          <w:rFonts w:ascii="Arial" w:hAnsi="Arial" w:cs="Arial"/>
          <w:b/>
          <w:highlight w:val="green"/>
        </w:rPr>
        <w:br/>
      </w:r>
      <w:r w:rsidRPr="008C2CF9">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Frequency band grouping</w:t>
      </w:r>
    </w:p>
    <w:p w:rsidR="001B120D" w:rsidRDefault="00A470A4" w:rsidP="001B120D">
      <w:pPr>
        <w:rPr>
          <w:i/>
        </w:rPr>
      </w:pPr>
      <w:hyperlink r:id="rId1802" w:history="1">
        <w:r w:rsidR="001B120D">
          <w:rPr>
            <w:rStyle w:val="Hyperlink"/>
            <w:rFonts w:ascii="Arial" w:hAnsi="Arial" w:cs="Arial"/>
            <w:b/>
            <w:sz w:val="24"/>
          </w:rPr>
          <w:t>R4-1810983</w:t>
        </w:r>
      </w:hyperlink>
      <w:r w:rsidR="001B120D">
        <w:rPr>
          <w:b/>
        </w:rPr>
        <w:tab/>
        <w:t>On remaining issues for frequency bands grouping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remaining issues for frequency bands grouping</w:t>
      </w:r>
      <w:r>
        <w:rPr>
          <w:rFonts w:hint="eastAsia"/>
          <w:lang w:eastAsia="zh-CN"/>
        </w:rPr>
        <w:t>.</w:t>
      </w:r>
    </w:p>
    <w:p w:rsidR="001B120D" w:rsidRPr="000155BE" w:rsidRDefault="001B120D" w:rsidP="001B120D">
      <w:pPr>
        <w:rPr>
          <w:b/>
        </w:rPr>
      </w:pPr>
      <w:r w:rsidRPr="000155BE">
        <w:rPr>
          <w:b/>
        </w:rPr>
        <w:t>Proposal 1: Band n77 (3.8 to 4.2 GHz) is allocated to band group NR_TDD_FR1_D.</w:t>
      </w:r>
    </w:p>
    <w:p w:rsidR="001B120D" w:rsidRPr="000155BE" w:rsidRDefault="001B120D" w:rsidP="001B120D">
      <w:pPr>
        <w:rPr>
          <w:b/>
        </w:rPr>
      </w:pPr>
      <w:r w:rsidRPr="000155BE">
        <w:rPr>
          <w:b/>
        </w:rPr>
        <w:lastRenderedPageBreak/>
        <w:t>Proposal 2: Band n28 is allocated to band group NR_FDD_FR1_G.</w:t>
      </w:r>
    </w:p>
    <w:p w:rsidR="001B120D" w:rsidRPr="000155BE" w:rsidRDefault="001B120D" w:rsidP="001B120D">
      <w:pPr>
        <w:rPr>
          <w:b/>
        </w:rPr>
      </w:pPr>
      <w:r w:rsidRPr="000155BE">
        <w:rPr>
          <w:b/>
        </w:rPr>
        <w:t>Proposal 3: Band n5 is reallocated to band group NR_FDD_FR1_G, because of the REFSENS for 20 MHz.</w:t>
      </w:r>
    </w:p>
    <w:p w:rsidR="001B120D" w:rsidRPr="000155BE" w:rsidRDefault="001B120D" w:rsidP="001B120D">
      <w:pPr>
        <w:rPr>
          <w:b/>
        </w:rPr>
      </w:pPr>
      <w:r w:rsidRPr="000155BE">
        <w:rPr>
          <w:b/>
        </w:rPr>
        <w:t>Proposal 4: Band n8 is reallocated to band group NR_FDD_FR1_H, because of the REFSENS for 20 MHz.</w:t>
      </w:r>
    </w:p>
    <w:p w:rsidR="001B120D" w:rsidRPr="000155BE" w:rsidRDefault="001B120D" w:rsidP="001B120D">
      <w:pPr>
        <w:rPr>
          <w:b/>
        </w:rPr>
      </w:pPr>
      <w:r w:rsidRPr="000155BE">
        <w:rPr>
          <w:b/>
        </w:rPr>
        <w:t>Proposal 5: Band n20 is reallocated to band group NR_FDD_FR1_I, because of the REFSENS for 15 MHz and 20 MHz.</w:t>
      </w:r>
    </w:p>
    <w:p w:rsidR="001B120D" w:rsidRPr="000155BE" w:rsidRDefault="001B120D" w:rsidP="001B120D">
      <w:pPr>
        <w:rPr>
          <w:b/>
        </w:rPr>
      </w:pPr>
      <w:r w:rsidRPr="000155BE">
        <w:rPr>
          <w:b/>
        </w:rPr>
        <w:t>Proposal 6: Band n71 is reallocated to band group NR_FDD_FR1_P, determined by the REFSENS for 20 MHz with 15 kHz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are confused by the certain bands like n5. I think </w:t>
      </w:r>
      <w:r>
        <w:rPr>
          <w:lang w:eastAsia="zh-CN"/>
        </w:rPr>
        <w:t>that</w:t>
      </w:r>
      <w:r>
        <w:rPr>
          <w:rFonts w:hint="eastAsia"/>
          <w:lang w:eastAsia="zh-CN"/>
        </w:rPr>
        <w:t xml:space="preserve"> the minimum REFSEN is used. </w:t>
      </w:r>
    </w:p>
    <w:p w:rsidR="001B120D" w:rsidRDefault="001B120D" w:rsidP="001B120D">
      <w:pPr>
        <w:rPr>
          <w:lang w:eastAsia="zh-CN"/>
        </w:rPr>
      </w:pPr>
      <w:r>
        <w:rPr>
          <w:rFonts w:hint="eastAsia"/>
          <w:lang w:eastAsia="zh-CN"/>
        </w:rPr>
        <w:tab/>
        <w:t>Ericsson: but the minimum has been scaled with bandwidth.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A470A4" w:rsidP="001B120D">
      <w:pPr>
        <w:rPr>
          <w:i/>
        </w:rPr>
      </w:pPr>
      <w:hyperlink r:id="rId1803" w:history="1">
        <w:r w:rsidR="001B120D">
          <w:rPr>
            <w:rStyle w:val="Hyperlink"/>
            <w:rFonts w:ascii="Arial" w:hAnsi="Arial" w:cs="Arial"/>
            <w:b/>
            <w:sz w:val="24"/>
          </w:rPr>
          <w:t>R4-1810984</w:t>
        </w:r>
      </w:hyperlink>
      <w:r w:rsidR="001B120D">
        <w:rPr>
          <w:b/>
        </w:rPr>
        <w:tab/>
        <w:t>Remaining issues for frequency bands grouping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Remaining issues for frequency bands grouping</w:t>
      </w:r>
      <w:r>
        <w:rPr>
          <w:rFonts w:hint="eastAsia"/>
          <w:lang w:eastAsia="zh-CN"/>
        </w:rPr>
        <w:t>.</w:t>
      </w:r>
    </w:p>
    <w:p w:rsidR="001B120D" w:rsidRPr="003331CB" w:rsidRDefault="001B120D" w:rsidP="001B120D">
      <w:pPr>
        <w:rPr>
          <w:lang w:val="en-US" w:eastAsia="zh-CN"/>
        </w:rPr>
      </w:pPr>
      <w:r w:rsidRPr="003331CB">
        <w:rPr>
          <w:lang w:val="en-US" w:eastAsia="zh-CN"/>
        </w:rPr>
        <w:t>Missing grouping for bands n28 and n77. Incorrect grouping for bands n71, n5, n8, n20</w:t>
      </w:r>
    </w:p>
    <w:p w:rsidR="001B120D" w:rsidRPr="003331CB" w:rsidRDefault="001B120D" w:rsidP="001B120D">
      <w:pPr>
        <w:rPr>
          <w:lang w:val="en-US" w:eastAsia="zh-CN"/>
        </w:rPr>
      </w:pPr>
      <w:r w:rsidRPr="003331CB">
        <w:rPr>
          <w:lang w:val="en-US" w:eastAsia="zh-CN"/>
        </w:rPr>
        <w:t>Summary of change:</w:t>
      </w:r>
    </w:p>
    <w:p w:rsidR="001B120D" w:rsidRPr="003331CB" w:rsidRDefault="001B120D" w:rsidP="001B120D">
      <w:pPr>
        <w:ind w:leftChars="100" w:left="200"/>
        <w:rPr>
          <w:lang w:val="en-US" w:eastAsia="zh-CN"/>
        </w:rPr>
      </w:pPr>
      <w:r w:rsidRPr="003331CB">
        <w:rPr>
          <w:lang w:val="en-US" w:eastAsia="zh-CN"/>
        </w:rPr>
        <w:t>Updated grouping table and further clarified grouping rules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D04699">
        <w:rPr>
          <w:rFonts w:ascii="Arial" w:hAnsi="Arial" w:cs="Arial"/>
          <w:b/>
          <w:highlight w:val="green"/>
        </w:rPr>
        <w:t>Endorsed</w:t>
      </w:r>
      <w:r w:rsidRPr="00D04699">
        <w:rPr>
          <w:rFonts w:ascii="Arial" w:hAnsi="Arial" w:cs="Arial"/>
          <w:b/>
          <w:highlight w:val="green"/>
        </w:rPr>
        <w:br/>
      </w:r>
      <w:r w:rsidRPr="00D04699">
        <w:rPr>
          <w:rFonts w:ascii="Arial" w:hAnsi="Arial" w:cs="Arial"/>
          <w:b/>
          <w:highlight w:val="green"/>
        </w:rPr>
        <w:br/>
      </w:r>
    </w:p>
    <w:p w:rsidR="001B120D" w:rsidRDefault="001B120D" w:rsidP="001B120D">
      <w:pPr>
        <w:pStyle w:val="Heading4"/>
        <w:rPr>
          <w:lang w:eastAsia="zh-CN"/>
        </w:rPr>
      </w:pPr>
      <w:bookmarkStart w:id="671" w:name="_Toc522024816"/>
      <w:bookmarkStart w:id="672" w:name="_Toc523514315"/>
      <w:r>
        <w:t>7.12.3</w:t>
      </w:r>
      <w:r>
        <w:tab/>
        <w:t>RRM test cases [NR_newRAT-Perf]</w:t>
      </w:r>
      <w:bookmarkEnd w:id="671"/>
      <w:bookmarkEnd w:id="672"/>
    </w:p>
    <w:p w:rsidR="001B120D" w:rsidRPr="005349EA" w:rsidRDefault="001B120D" w:rsidP="001B120D">
      <w:pPr>
        <w:rPr>
          <w:rFonts w:ascii="Arial" w:hAnsi="Arial" w:cs="Arial"/>
          <w:b/>
          <w:i/>
          <w:color w:val="C00000"/>
          <w:sz w:val="24"/>
          <w:szCs w:val="24"/>
          <w:lang w:eastAsia="zh-CN"/>
        </w:rPr>
      </w:pPr>
      <w:r w:rsidRPr="005349EA">
        <w:rPr>
          <w:rFonts w:ascii="Arial" w:hAnsi="Arial" w:cs="Arial" w:hint="eastAsia"/>
          <w:b/>
          <w:i/>
          <w:color w:val="C00000"/>
          <w:sz w:val="24"/>
          <w:szCs w:val="24"/>
          <w:lang w:eastAsia="zh-CN"/>
        </w:rPr>
        <w:t>Ad hoc minutes</w:t>
      </w:r>
    </w:p>
    <w:p w:rsidR="001B120D" w:rsidRPr="00FB69A5" w:rsidRDefault="00A470A4" w:rsidP="001B120D">
      <w:pPr>
        <w:rPr>
          <w:i/>
          <w:lang w:eastAsia="zh-CN"/>
        </w:rPr>
      </w:pPr>
      <w:hyperlink r:id="rId1804" w:history="1">
        <w:r w:rsidR="001B120D">
          <w:rPr>
            <w:rStyle w:val="Hyperlink"/>
            <w:rFonts w:ascii="Arial" w:hAnsi="Arial" w:cs="Arial"/>
            <w:b/>
            <w:sz w:val="24"/>
            <w:lang w:eastAsia="zh-CN"/>
          </w:rPr>
          <w:t>R4-1811713</w:t>
        </w:r>
      </w:hyperlink>
      <w:r w:rsidR="001B120D">
        <w:rPr>
          <w:b/>
        </w:rPr>
        <w:tab/>
      </w:r>
      <w:r w:rsidR="001B120D">
        <w:rPr>
          <w:rFonts w:hint="eastAsia"/>
          <w:b/>
          <w:lang w:eastAsia="zh-CN"/>
        </w:rPr>
        <w:t>Ad hoc minutes for RRM test cases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5349EA" w:rsidRDefault="001B120D" w:rsidP="001B120D">
      <w:pPr>
        <w:rPr>
          <w:lang w:eastAsia="zh-CN"/>
        </w:rPr>
      </w:pPr>
      <w:r>
        <w:rPr>
          <w:b/>
        </w:rPr>
        <w:t>Decision:</w:t>
      </w:r>
      <w:r>
        <w:rPr>
          <w:b/>
        </w:rPr>
        <w:tab/>
      </w:r>
      <w:r>
        <w:rPr>
          <w:b/>
        </w:rPr>
        <w:tab/>
      </w:r>
      <w:r w:rsidRPr="002F6933">
        <w:rPr>
          <w:b/>
          <w:highlight w:val="green"/>
        </w:rPr>
        <w:t>Approved</w:t>
      </w:r>
      <w:r w:rsidRPr="002F6933">
        <w:rPr>
          <w:b/>
          <w:highlight w:val="green"/>
        </w:rPr>
        <w:br/>
      </w:r>
      <w:r w:rsidRPr="002F6933">
        <w:rPr>
          <w:b/>
          <w:highlight w:val="green"/>
        </w:rPr>
        <w:br/>
      </w:r>
    </w:p>
    <w:p w:rsidR="001B120D" w:rsidRDefault="001B120D" w:rsidP="001B120D">
      <w:pPr>
        <w:pStyle w:val="Heading5"/>
      </w:pPr>
      <w:bookmarkStart w:id="673" w:name="_Toc522024817"/>
      <w:bookmarkStart w:id="674" w:name="_Toc523514316"/>
      <w:r>
        <w:lastRenderedPageBreak/>
        <w:t>7.12.3.1</w:t>
      </w:r>
      <w:r>
        <w:tab/>
        <w:t>General (test case list\test principle) [NR_newRAT-Perf]</w:t>
      </w:r>
      <w:bookmarkEnd w:id="673"/>
      <w:bookmarkEnd w:id="674"/>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Specification structure for 38.133 RRM performance part</w:t>
      </w:r>
    </w:p>
    <w:p w:rsidR="001B120D" w:rsidRPr="00FB69A5" w:rsidRDefault="00A470A4" w:rsidP="001B120D">
      <w:pPr>
        <w:rPr>
          <w:i/>
          <w:lang w:eastAsia="zh-CN"/>
        </w:rPr>
      </w:pPr>
      <w:hyperlink r:id="rId1805" w:history="1">
        <w:r w:rsidR="001B120D">
          <w:rPr>
            <w:rStyle w:val="Hyperlink"/>
            <w:rFonts w:ascii="Arial" w:hAnsi="Arial" w:cs="Arial"/>
            <w:sz w:val="24"/>
          </w:rPr>
          <w:t>R4-1811360</w:t>
        </w:r>
      </w:hyperlink>
      <w:r w:rsidR="001B120D">
        <w:rPr>
          <w:b/>
        </w:rPr>
        <w:tab/>
      </w:r>
      <w:r w:rsidR="001B120D">
        <w:rPr>
          <w:rFonts w:hint="eastAsia"/>
          <w:b/>
          <w:lang w:eastAsia="zh-CN"/>
        </w:rPr>
        <w:t>Specification structure of 38.133 for RRM performance part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4B74C5" w:rsidRDefault="001B120D" w:rsidP="001B120D">
      <w:pPr>
        <w:rPr>
          <w:rFonts w:ascii="Arial" w:hAnsi="Arial" w:cs="Arial"/>
          <w:b/>
          <w:i/>
          <w:color w:val="C00000"/>
          <w:sz w:val="24"/>
          <w:szCs w:val="24"/>
          <w:lang w:eastAsia="zh-CN"/>
        </w:rPr>
      </w:pPr>
      <w:r>
        <w:rPr>
          <w:b/>
        </w:rPr>
        <w:t>Decision:</w:t>
      </w:r>
      <w:r>
        <w:rPr>
          <w:b/>
        </w:rPr>
        <w:tab/>
      </w:r>
      <w:r>
        <w:rPr>
          <w:b/>
        </w:rPr>
        <w:tab/>
      </w:r>
      <w:r w:rsidRPr="00A708F2">
        <w:rPr>
          <w:b/>
          <w:highlight w:val="green"/>
        </w:rPr>
        <w:t>Endorsed</w:t>
      </w:r>
      <w:r w:rsidRPr="00A708F2">
        <w:rPr>
          <w:b/>
          <w:highlight w:val="green"/>
        </w:rPr>
        <w:br/>
      </w:r>
      <w:r w:rsidRPr="00A708F2">
        <w:rPr>
          <w:b/>
          <w:highlight w:val="green"/>
        </w:rPr>
        <w:br/>
      </w:r>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RRM test configuration for FR2</w:t>
      </w:r>
    </w:p>
    <w:p w:rsidR="001B120D" w:rsidRDefault="00A470A4" w:rsidP="001B120D">
      <w:pPr>
        <w:rPr>
          <w:i/>
        </w:rPr>
      </w:pPr>
      <w:hyperlink r:id="rId1806" w:history="1">
        <w:r w:rsidR="001B120D">
          <w:rPr>
            <w:rStyle w:val="Hyperlink"/>
            <w:rFonts w:ascii="Arial" w:hAnsi="Arial" w:cs="Arial"/>
            <w:b/>
            <w:sz w:val="24"/>
          </w:rPr>
          <w:t>R4-1810217</w:t>
        </w:r>
      </w:hyperlink>
      <w:r w:rsidR="001B120D">
        <w:rPr>
          <w:b/>
        </w:rPr>
        <w:tab/>
        <w:t>Discussion on RRM test configuration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3331CB" w:rsidRDefault="001B120D" w:rsidP="001B120D">
      <w:pPr>
        <w:rPr>
          <w:lang w:val="en-US" w:eastAsia="zh-CN"/>
        </w:rPr>
      </w:pPr>
      <w:r w:rsidRPr="003331CB">
        <w:rPr>
          <w:lang w:val="en-US" w:eastAsia="zh-CN"/>
        </w:rPr>
        <w:t>In this paper, we analysed total test case and test configuration by taking feasibility practical TE implementation into account and observed as follows.</w:t>
      </w:r>
    </w:p>
    <w:p w:rsidR="001B120D" w:rsidRPr="005C4D4A" w:rsidRDefault="001B120D" w:rsidP="001B120D">
      <w:pPr>
        <w:rPr>
          <w:b/>
          <w:lang w:val="en-US" w:eastAsia="zh-CN"/>
        </w:rPr>
      </w:pPr>
      <w:r w:rsidRPr="005C4D4A">
        <w:rPr>
          <w:b/>
          <w:lang w:val="en-US" w:eastAsia="zh-CN"/>
        </w:rPr>
        <w:t>Observation 1: For test case, if considering both frequency range and duplex type, the total tests are increased by 3 times.</w:t>
      </w:r>
    </w:p>
    <w:p w:rsidR="001B120D" w:rsidRPr="005C4D4A" w:rsidRDefault="001B120D" w:rsidP="001B120D">
      <w:pPr>
        <w:rPr>
          <w:b/>
          <w:lang w:val="en-US" w:eastAsia="zh-CN"/>
        </w:rPr>
      </w:pPr>
      <w:r w:rsidRPr="005C4D4A">
        <w:rPr>
          <w:b/>
          <w:lang w:val="en-US" w:eastAsia="zh-CN"/>
        </w:rPr>
        <w:t>Observation 2: Applying different AoA for multiple SSBs is not feasible in conducted test.</w:t>
      </w:r>
    </w:p>
    <w:p w:rsidR="001B120D" w:rsidRPr="005C4D4A" w:rsidRDefault="001B120D" w:rsidP="001B120D">
      <w:pPr>
        <w:rPr>
          <w:b/>
          <w:lang w:val="en-US" w:eastAsia="zh-CN"/>
        </w:rPr>
      </w:pPr>
      <w:r w:rsidRPr="005C4D4A">
        <w:rPr>
          <w:b/>
          <w:lang w:val="en-US" w:eastAsia="zh-CN"/>
        </w:rPr>
        <w:t>Observation 3: Configuration for multiple SSBs needs to be checked whether it is feasible for not in TE implementation point of view for FR2 OTA test.</w:t>
      </w:r>
    </w:p>
    <w:p w:rsidR="001B120D" w:rsidRPr="005C4D4A" w:rsidRDefault="001B120D" w:rsidP="001B120D">
      <w:pPr>
        <w:rPr>
          <w:b/>
          <w:lang w:val="en-US" w:eastAsia="zh-CN"/>
        </w:rPr>
      </w:pPr>
      <w:r w:rsidRPr="005C4D4A">
        <w:rPr>
          <w:b/>
          <w:lang w:val="en-US" w:eastAsia="zh-CN"/>
        </w:rPr>
        <w:t>Observation 4: In test with 2 NR cells which single SSB per cell is configured, side condition at base band</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not controllable if different AoA is configured or</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controllable if same AoA is configured.</w:t>
      </w:r>
    </w:p>
    <w:p w:rsidR="001B120D" w:rsidRPr="003331CB" w:rsidRDefault="001B120D" w:rsidP="001B120D">
      <w:pPr>
        <w:rPr>
          <w:lang w:val="en-US" w:eastAsia="zh-CN"/>
        </w:rPr>
      </w:pPr>
      <w:r w:rsidRPr="003331CB">
        <w:rPr>
          <w:lang w:val="en-US" w:eastAsia="zh-CN"/>
        </w:rPr>
        <w:t>Based on the observations, we propose as follows.</w:t>
      </w:r>
    </w:p>
    <w:p w:rsidR="001B120D" w:rsidRPr="003331CB" w:rsidRDefault="001B120D" w:rsidP="001B120D">
      <w:pPr>
        <w:rPr>
          <w:b/>
          <w:lang w:val="en-US" w:eastAsia="zh-CN"/>
        </w:rPr>
      </w:pPr>
      <w:r w:rsidRPr="003331CB">
        <w:rPr>
          <w:b/>
          <w:lang w:val="en-US" w:eastAsia="zh-CN"/>
        </w:rPr>
        <w:t xml:space="preserve">Proposal 1: For the number of SSB in RRM test configuration, consider practical feasibility of TE implementation for both FR1 and FR2. </w:t>
      </w:r>
    </w:p>
    <w:p w:rsidR="001B120D" w:rsidRPr="003331CB" w:rsidRDefault="001B120D" w:rsidP="001B120D">
      <w:pPr>
        <w:rPr>
          <w:b/>
          <w:lang w:val="en-US" w:eastAsia="zh-CN"/>
        </w:rPr>
      </w:pPr>
      <w:r w:rsidRPr="003331CB">
        <w:rPr>
          <w:b/>
          <w:lang w:val="en-US" w:eastAsia="zh-CN"/>
        </w:rPr>
        <w:t xml:space="preserve">Proposal 2: For FR2 test, consider Rx beamforming. </w:t>
      </w:r>
    </w:p>
    <w:p w:rsidR="001B120D" w:rsidRPr="003331CB" w:rsidRDefault="001B120D" w:rsidP="001B120D">
      <w:pPr>
        <w:rPr>
          <w:lang w:val="en-US" w:eastAsia="zh-CN"/>
        </w:rPr>
      </w:pPr>
      <w:r w:rsidRPr="003331CB">
        <w:rPr>
          <w:b/>
          <w:lang w:val="en-US" w:eastAsia="zh-CN"/>
        </w:rPr>
        <w:t>Proposal 3: For FR2 test, side condition at base band should be controllable in practical TE implementation.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 agree for FR1 we have stable </w:t>
      </w:r>
      <w:r>
        <w:rPr>
          <w:lang w:eastAsia="zh-CN"/>
        </w:rPr>
        <w:t>modelling</w:t>
      </w:r>
      <w:r>
        <w:rPr>
          <w:rFonts w:hint="eastAsia"/>
          <w:lang w:eastAsia="zh-CN"/>
        </w:rPr>
        <w:t xml:space="preserve">. For FR2, we need </w:t>
      </w:r>
      <w:r>
        <w:rPr>
          <w:lang w:eastAsia="zh-CN"/>
        </w:rPr>
        <w:t>differentiate</w:t>
      </w:r>
      <w:r>
        <w:rPr>
          <w:rFonts w:hint="eastAsia"/>
          <w:lang w:eastAsia="zh-CN"/>
        </w:rPr>
        <w:t xml:space="preserve"> the AoA in the test cases. There would be more than two SSBs in the test. For #2, we have to consider beamforming in FR2 test since we cannot avoid it. For #3, at least we can assume Rx beamforming does not make SNR worse. We can control the OTA SNR in </w:t>
      </w:r>
      <w:r>
        <w:rPr>
          <w:lang w:eastAsia="zh-CN"/>
        </w:rPr>
        <w:t>the</w:t>
      </w:r>
      <w:r>
        <w:rPr>
          <w:rFonts w:hint="eastAsia"/>
          <w:lang w:eastAsia="zh-CN"/>
        </w:rPr>
        <w:t xml:space="preserve"> </w:t>
      </w:r>
      <w:r>
        <w:rPr>
          <w:lang w:eastAsia="zh-CN"/>
        </w:rPr>
        <w:t>chamber</w:t>
      </w:r>
      <w:r>
        <w:rPr>
          <w:rFonts w:hint="eastAsia"/>
          <w:lang w:eastAsia="zh-CN"/>
        </w:rPr>
        <w:t xml:space="preserve"> better than external SNR.</w:t>
      </w:r>
    </w:p>
    <w:p w:rsidR="001B120D" w:rsidRDefault="001B120D" w:rsidP="001B120D">
      <w:pPr>
        <w:rPr>
          <w:lang w:eastAsia="zh-CN"/>
        </w:rPr>
      </w:pPr>
      <w:r>
        <w:rPr>
          <w:rFonts w:hint="eastAsia"/>
          <w:lang w:eastAsia="zh-CN"/>
        </w:rPr>
        <w:tab/>
        <w:t xml:space="preserve">LGE: How to ensure SNR in the test case, we just raised </w:t>
      </w:r>
      <w:r>
        <w:rPr>
          <w:lang w:eastAsia="zh-CN"/>
        </w:rPr>
        <w:t>the</w:t>
      </w:r>
      <w:r>
        <w:rPr>
          <w:rFonts w:hint="eastAsia"/>
          <w:lang w:eastAsia="zh-CN"/>
        </w:rPr>
        <w:t xml:space="preserve"> issue. In </w:t>
      </w:r>
      <w:r>
        <w:rPr>
          <w:lang w:eastAsia="zh-CN"/>
        </w:rPr>
        <w:t>testability</w:t>
      </w:r>
      <w:r>
        <w:rPr>
          <w:rFonts w:hint="eastAsia"/>
          <w:lang w:eastAsia="zh-CN"/>
        </w:rPr>
        <w:t xml:space="preserve"> SI, they discussed issues. B</w:t>
      </w:r>
      <w:r>
        <w:rPr>
          <w:lang w:eastAsia="zh-CN"/>
        </w:rPr>
        <w:t>u</w:t>
      </w:r>
      <w:r>
        <w:rPr>
          <w:rFonts w:hint="eastAsia"/>
          <w:lang w:eastAsia="zh-CN"/>
        </w:rPr>
        <w:t xml:space="preserve">t we think that in performance part we have to align our view on the issue with </w:t>
      </w:r>
      <w:r>
        <w:rPr>
          <w:lang w:eastAsia="zh-CN"/>
        </w:rPr>
        <w:t>testability</w:t>
      </w:r>
      <w:r>
        <w:rPr>
          <w:rFonts w:hint="eastAsia"/>
          <w:lang w:eastAsia="zh-CN"/>
        </w:rPr>
        <w:t xml:space="preserve"> outcome. </w:t>
      </w:r>
    </w:p>
    <w:p w:rsidR="001B120D" w:rsidRDefault="001B120D" w:rsidP="001B120D">
      <w:pPr>
        <w:rPr>
          <w:lang w:eastAsia="zh-CN"/>
        </w:rPr>
      </w:pPr>
      <w:r>
        <w:rPr>
          <w:rFonts w:hint="eastAsia"/>
          <w:lang w:eastAsia="zh-CN"/>
        </w:rPr>
        <w:t xml:space="preserve">Huawei: Our comments are similar to Ericsson. </w:t>
      </w:r>
      <w:r>
        <w:rPr>
          <w:lang w:eastAsia="zh-CN"/>
        </w:rPr>
        <w:t>F</w:t>
      </w:r>
      <w:r>
        <w:rPr>
          <w:rFonts w:hint="eastAsia"/>
          <w:lang w:eastAsia="zh-CN"/>
        </w:rPr>
        <w:t xml:space="preserve">or #3, we should consider </w:t>
      </w:r>
      <w:r>
        <w:rPr>
          <w:lang w:eastAsia="zh-CN"/>
        </w:rPr>
        <w:t>the</w:t>
      </w:r>
      <w:r>
        <w:rPr>
          <w:rFonts w:hint="eastAsia"/>
          <w:lang w:eastAsia="zh-CN"/>
        </w:rPr>
        <w:t xml:space="preserve"> </w:t>
      </w:r>
      <w:r>
        <w:rPr>
          <w:lang w:eastAsia="zh-CN"/>
        </w:rPr>
        <w:t>feasibility</w:t>
      </w:r>
      <w:r>
        <w:rPr>
          <w:rFonts w:hint="eastAsia"/>
          <w:lang w:eastAsia="zh-CN"/>
        </w:rPr>
        <w:t xml:space="preserve"> to have the same AoA between </w:t>
      </w:r>
      <w:r>
        <w:rPr>
          <w:lang w:eastAsia="zh-CN"/>
        </w:rPr>
        <w:t>the</w:t>
      </w:r>
      <w:r>
        <w:rPr>
          <w:rFonts w:hint="eastAsia"/>
          <w:lang w:eastAsia="zh-CN"/>
        </w:rPr>
        <w:t xml:space="preserve"> serving cell and </w:t>
      </w:r>
      <w:r>
        <w:rPr>
          <w:lang w:eastAsia="zh-CN"/>
        </w:rPr>
        <w:t>targeting</w:t>
      </w:r>
      <w:r>
        <w:rPr>
          <w:rFonts w:hint="eastAsia"/>
          <w:lang w:eastAsia="zh-CN"/>
        </w:rPr>
        <w:t xml:space="preserve"> cell in the test. For example, relative accuracy.</w:t>
      </w:r>
    </w:p>
    <w:p w:rsidR="001B120D" w:rsidRDefault="001B120D" w:rsidP="001B120D">
      <w:pPr>
        <w:rPr>
          <w:lang w:eastAsia="zh-CN"/>
        </w:rPr>
      </w:pPr>
      <w:r>
        <w:rPr>
          <w:rFonts w:hint="eastAsia"/>
          <w:lang w:eastAsia="zh-CN"/>
        </w:rPr>
        <w:lastRenderedPageBreak/>
        <w:t xml:space="preserve">Qualcomm: For #1, in </w:t>
      </w:r>
      <w:r>
        <w:rPr>
          <w:lang w:eastAsia="zh-CN"/>
        </w:rPr>
        <w:t>testability</w:t>
      </w:r>
      <w:r>
        <w:rPr>
          <w:rFonts w:hint="eastAsia"/>
          <w:lang w:eastAsia="zh-CN"/>
        </w:rPr>
        <w:t xml:space="preserve">, we have decided to use two AoAs. Baseline is two. For #3, we can control baseband SNR within a certain bound. If all </w:t>
      </w:r>
      <w:r>
        <w:rPr>
          <w:lang w:eastAsia="zh-CN"/>
        </w:rPr>
        <w:t>the</w:t>
      </w:r>
      <w:r>
        <w:rPr>
          <w:rFonts w:hint="eastAsia"/>
          <w:lang w:eastAsia="zh-CN"/>
        </w:rPr>
        <w:t xml:space="preserve"> signals come from the same direction, the test </w:t>
      </w:r>
      <w:r>
        <w:rPr>
          <w:lang w:eastAsia="zh-CN"/>
        </w:rPr>
        <w:t>would</w:t>
      </w:r>
      <w:r>
        <w:rPr>
          <w:rFonts w:hint="eastAsia"/>
          <w:lang w:eastAsia="zh-CN"/>
        </w:rPr>
        <w:t xml:space="preserve"> be useless.</w:t>
      </w:r>
    </w:p>
    <w:p w:rsidR="001B120D" w:rsidRDefault="001B120D" w:rsidP="001B120D">
      <w:pPr>
        <w:rPr>
          <w:lang w:eastAsia="zh-CN"/>
        </w:rPr>
      </w:pPr>
      <w:r>
        <w:rPr>
          <w:rFonts w:hint="eastAsia"/>
          <w:lang w:eastAsia="zh-CN"/>
        </w:rPr>
        <w:tab/>
        <w:t xml:space="preserve">LGE: in </w:t>
      </w:r>
      <w:r>
        <w:rPr>
          <w:lang w:eastAsia="zh-CN"/>
        </w:rPr>
        <w:t>testability</w:t>
      </w:r>
      <w:r>
        <w:rPr>
          <w:rFonts w:hint="eastAsia"/>
          <w:lang w:eastAsia="zh-CN"/>
        </w:rPr>
        <w:t xml:space="preserve"> SI, it is up to two AoA for RRM test. For some case, we just use </w:t>
      </w:r>
      <w:r>
        <w:rPr>
          <w:lang w:eastAsia="zh-CN"/>
        </w:rPr>
        <w:t>the</w:t>
      </w:r>
      <w:r>
        <w:rPr>
          <w:rFonts w:hint="eastAsia"/>
          <w:lang w:eastAsia="zh-CN"/>
        </w:rPr>
        <w:t xml:space="preserve"> single AoA. For others, we consider two AoA.</w:t>
      </w:r>
    </w:p>
    <w:p w:rsidR="001B120D" w:rsidRDefault="001B120D" w:rsidP="001B120D">
      <w:pPr>
        <w:rPr>
          <w:lang w:eastAsia="zh-CN"/>
        </w:rPr>
      </w:pPr>
      <w:r>
        <w:rPr>
          <w:rFonts w:hint="eastAsia"/>
          <w:lang w:eastAsia="zh-CN"/>
        </w:rPr>
        <w:tab/>
        <w:t xml:space="preserve">Huawei: we can agree with LGE. In the last meeting, we agreed </w:t>
      </w:r>
      <w:r>
        <w:rPr>
          <w:lang w:eastAsia="zh-CN"/>
        </w:rPr>
        <w:t>that</w:t>
      </w:r>
      <w:r>
        <w:rPr>
          <w:rFonts w:hint="eastAsia"/>
          <w:lang w:eastAsia="zh-CN"/>
        </w:rPr>
        <w:t xml:space="preserve"> we prioritize the RRM testing. Maybe for some cases with single AoA, we can try to consider the prioirity.</w:t>
      </w:r>
    </w:p>
    <w:p w:rsidR="001B120D" w:rsidRDefault="001B120D" w:rsidP="001B120D">
      <w:pPr>
        <w:rPr>
          <w:lang w:eastAsia="zh-CN"/>
        </w:rPr>
      </w:pPr>
      <w:r>
        <w:rPr>
          <w:rFonts w:hint="eastAsia"/>
          <w:lang w:eastAsia="zh-CN"/>
        </w:rPr>
        <w:tab/>
        <w:t>Qualcomm: I am not saying that all the tests should have two AoAs. We think two AoAs are feasible. If UE can do two AoA, it can do just one.</w:t>
      </w:r>
    </w:p>
    <w:p w:rsidR="001B120D" w:rsidRDefault="001B120D" w:rsidP="001B120D">
      <w:pPr>
        <w:rPr>
          <w:lang w:eastAsia="zh-CN"/>
        </w:rPr>
      </w:pPr>
      <w:r>
        <w:rPr>
          <w:rFonts w:hint="eastAsia"/>
          <w:lang w:eastAsia="zh-CN"/>
        </w:rPr>
        <w:t xml:space="preserve">Mediatek: for #2, we think in FR2 Rx beamforming exists. The issue is </w:t>
      </w:r>
      <w:r>
        <w:rPr>
          <w:lang w:eastAsia="zh-CN"/>
        </w:rPr>
        <w:t>whether</w:t>
      </w:r>
      <w:r>
        <w:rPr>
          <w:rFonts w:hint="eastAsia"/>
          <w:lang w:eastAsia="zh-CN"/>
        </w:rPr>
        <w:t xml:space="preserve"> we allow beam sweeping or not. If the test cases is delay related to time, we should enable sweeping. For some tests which is not related to time, we can consider to speed up the test by fixing the Rx beam.</w:t>
      </w:r>
    </w:p>
    <w:p w:rsidR="001B120D" w:rsidRDefault="001B120D" w:rsidP="001B120D">
      <w:pPr>
        <w:rPr>
          <w:lang w:eastAsia="zh-CN"/>
        </w:rPr>
      </w:pPr>
      <w:r>
        <w:rPr>
          <w:rFonts w:hint="eastAsia"/>
          <w:lang w:eastAsia="zh-CN"/>
        </w:rPr>
        <w:tab/>
        <w:t xml:space="preserve">LGE: for Rx beam sweeping, currently we consider the beamforming number in the requirements. We need reflect it in the test cases. </w:t>
      </w:r>
    </w:p>
    <w:p w:rsidR="001B120D" w:rsidRDefault="001B120D" w:rsidP="001B120D">
      <w:pPr>
        <w:rPr>
          <w:lang w:eastAsia="zh-CN"/>
        </w:rPr>
      </w:pPr>
      <w:r>
        <w:rPr>
          <w:rFonts w:hint="eastAsia"/>
          <w:lang w:eastAsia="zh-CN"/>
        </w:rPr>
        <w:t xml:space="preserve">R&amp;S: For #3, it looks like that it is up to test equipment to decide. But </w:t>
      </w:r>
      <w:r>
        <w:rPr>
          <w:lang w:eastAsia="zh-CN"/>
        </w:rPr>
        <w:t>that</w:t>
      </w:r>
      <w:r>
        <w:rPr>
          <w:rFonts w:hint="eastAsia"/>
          <w:lang w:eastAsia="zh-CN"/>
        </w:rPr>
        <w:t xml:space="preserve"> is not true. We should clearly define the related assumption in </w:t>
      </w:r>
      <w:r>
        <w:rPr>
          <w:lang w:eastAsia="zh-CN"/>
        </w:rPr>
        <w:t>the</w:t>
      </w:r>
      <w:r>
        <w:rPr>
          <w:rFonts w:hint="eastAsia"/>
          <w:lang w:eastAsia="zh-CN"/>
        </w:rPr>
        <w:t xml:space="preserve"> spec.</w:t>
      </w:r>
    </w:p>
    <w:p w:rsidR="001B120D" w:rsidRDefault="001B120D" w:rsidP="001B120D">
      <w:pPr>
        <w:rPr>
          <w:lang w:eastAsia="zh-CN"/>
        </w:rPr>
      </w:pPr>
      <w:r>
        <w:rPr>
          <w:rFonts w:hint="eastAsia"/>
          <w:lang w:eastAsia="zh-CN"/>
        </w:rPr>
        <w:tab/>
        <w:t xml:space="preserve">LGE: Test equipment can </w:t>
      </w:r>
      <w:r>
        <w:rPr>
          <w:lang w:eastAsia="zh-CN"/>
        </w:rPr>
        <w:t>control</w:t>
      </w:r>
      <w:r>
        <w:rPr>
          <w:rFonts w:hint="eastAsia"/>
          <w:lang w:eastAsia="zh-CN"/>
        </w:rPr>
        <w:t xml:space="preserve"> the condition. But we would like to ensure how for TE to </w:t>
      </w:r>
      <w:r>
        <w:rPr>
          <w:lang w:eastAsia="zh-CN"/>
        </w:rPr>
        <w:t>ensure</w:t>
      </w:r>
      <w:r>
        <w:rPr>
          <w:rFonts w:hint="eastAsia"/>
          <w:lang w:eastAsia="zh-CN"/>
        </w:rPr>
        <w:t xml:space="preserve"> that.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07" w:history="1">
        <w:r w:rsidR="001B120D">
          <w:rPr>
            <w:rStyle w:val="Hyperlink"/>
            <w:rFonts w:ascii="Arial" w:hAnsi="Arial" w:cs="Arial"/>
            <w:b/>
            <w:sz w:val="24"/>
          </w:rPr>
          <w:t>R4-1811314</w:t>
        </w:r>
      </w:hyperlink>
      <w:r w:rsidR="001B120D">
        <w:rPr>
          <w:b/>
        </w:rPr>
        <w:tab/>
        <w:t>NR RRM performance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44DF9"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675" w:name="_Toc522024818"/>
      <w:bookmarkStart w:id="676" w:name="_Toc523514317"/>
      <w:r>
        <w:t>7.12.3.2</w:t>
      </w:r>
      <w:r>
        <w:tab/>
        <w:t>RMC and OCNG [NR_newRAT-Perf]</w:t>
      </w:r>
      <w:bookmarkEnd w:id="675"/>
      <w:bookmarkEnd w:id="676"/>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RMC</w:t>
      </w:r>
    </w:p>
    <w:p w:rsidR="001B120D" w:rsidRDefault="00A470A4" w:rsidP="001B120D">
      <w:pPr>
        <w:rPr>
          <w:i/>
        </w:rPr>
      </w:pPr>
      <w:hyperlink r:id="rId1808" w:history="1">
        <w:r w:rsidR="001B120D">
          <w:rPr>
            <w:rStyle w:val="Hyperlink"/>
            <w:rFonts w:ascii="Arial" w:hAnsi="Arial" w:cs="Arial"/>
            <w:b/>
            <w:sz w:val="24"/>
          </w:rPr>
          <w:t>R4-1810156</w:t>
        </w:r>
      </w:hyperlink>
      <w:r w:rsidR="001B120D">
        <w:rPr>
          <w:b/>
        </w:rPr>
        <w:tab/>
        <w:t>Discussion on RMC for RRM performance requrements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remaining open issues on RMC for RRM performance requirements.</w:t>
      </w:r>
    </w:p>
    <w:p w:rsidR="001B120D" w:rsidRPr="00721E80" w:rsidRDefault="001B120D" w:rsidP="001B120D">
      <w:pPr>
        <w:rPr>
          <w:b/>
          <w:lang w:val="en-US" w:eastAsia="zh-CN"/>
        </w:rPr>
      </w:pPr>
      <w:r w:rsidRPr="00721E80">
        <w:rPr>
          <w:b/>
          <w:lang w:val="en-US" w:eastAsia="zh-CN"/>
        </w:rPr>
        <w:t>Proposal 1: Set DDSUU for TDD UL/DL configuration for all the SCS configurations. Set the periodicity to 5ms for SCS=15kHz, 2.5ms for SCS=30kHz, and 0.625ms for SCS=120kHz. DL/UL ratio in the flexible slot ‘S’ is set to S=9DL:3GP:2UL.</w:t>
      </w:r>
    </w:p>
    <w:p w:rsidR="001B120D" w:rsidRPr="00721E80" w:rsidRDefault="001B120D" w:rsidP="001B120D">
      <w:pPr>
        <w:rPr>
          <w:b/>
          <w:lang w:val="en-US" w:eastAsia="zh-CN"/>
        </w:rPr>
      </w:pPr>
      <w:r w:rsidRPr="00721E80">
        <w:rPr>
          <w:b/>
          <w:lang w:val="en-US" w:eastAsia="zh-CN"/>
        </w:rPr>
        <w:t>Proposal 2: All the common search spaces (paging, SI, RAR, etc.) are configured with the RMSI CORESET.</w:t>
      </w:r>
    </w:p>
    <w:p w:rsidR="001B120D" w:rsidRPr="00721E80" w:rsidRDefault="001B120D" w:rsidP="001B120D">
      <w:pPr>
        <w:rPr>
          <w:b/>
          <w:lang w:val="en-US" w:eastAsia="zh-CN"/>
        </w:rPr>
      </w:pPr>
      <w:r w:rsidRPr="00721E80">
        <w:rPr>
          <w:b/>
          <w:lang w:val="en-US" w:eastAsia="zh-CN"/>
        </w:rPr>
        <w:t>Proposal 3: Apply SS/PBCH and RMSI CORESET multiplexing pattern 1 for both FR1 and FR2.</w:t>
      </w:r>
    </w:p>
    <w:p w:rsidR="001B120D" w:rsidRPr="00721E80" w:rsidRDefault="001B120D" w:rsidP="001B120D">
      <w:pPr>
        <w:rPr>
          <w:b/>
          <w:lang w:val="en-US" w:eastAsia="zh-CN"/>
        </w:rPr>
      </w:pPr>
      <w:r w:rsidRPr="00721E80">
        <w:rPr>
          <w:b/>
          <w:lang w:val="en-US" w:eastAsia="zh-CN"/>
        </w:rPr>
        <w:t>Proposal 4: RMSI CORESET starts at the same PRB as SS/PBCH, i.e., RB offset 0 in pdcch-ConfigSIB1.</w:t>
      </w:r>
    </w:p>
    <w:p w:rsidR="001B120D" w:rsidRPr="00721E80" w:rsidRDefault="001B120D" w:rsidP="001B120D">
      <w:pPr>
        <w:rPr>
          <w:b/>
          <w:lang w:val="en-US" w:eastAsia="zh-CN"/>
        </w:rPr>
      </w:pPr>
      <w:r w:rsidRPr="00721E80">
        <w:rPr>
          <w:b/>
          <w:lang w:val="en-US" w:eastAsia="zh-CN"/>
        </w:rPr>
        <w:lastRenderedPageBreak/>
        <w:t xml:space="preserve">Proposal 5: Set O=4 or O=5 for Type0-PDCCH search space scheduling. </w:t>
      </w:r>
    </w:p>
    <w:p w:rsidR="001B120D" w:rsidRPr="00721E80" w:rsidRDefault="001B120D" w:rsidP="001B120D">
      <w:pPr>
        <w:rPr>
          <w:b/>
          <w:lang w:val="en-US" w:eastAsia="zh-CN"/>
        </w:rPr>
      </w:pPr>
      <w:r w:rsidRPr="00721E80">
        <w:rPr>
          <w:b/>
          <w:lang w:val="en-US" w:eastAsia="zh-CN"/>
        </w:rPr>
        <w:t>Proposal 6: RAN4 configures PDCCH/PDSCH scheduling for RMC as follows:</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Use the same subcarrier spacing as SS/PBCH block,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Allocate 24PRB for PDSCH as same as LTE, and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Set PDSCH MCS to 1/3 QPSK. </w:t>
      </w:r>
    </w:p>
    <w:p w:rsidR="001B120D" w:rsidRPr="00721E80" w:rsidRDefault="001B120D" w:rsidP="001B120D">
      <w:pPr>
        <w:rPr>
          <w:b/>
          <w:lang w:val="en-US" w:eastAsia="zh-CN"/>
        </w:rPr>
      </w:pPr>
      <w:r w:rsidRPr="00721E80">
        <w:rPr>
          <w:b/>
          <w:lang w:val="en-US" w:eastAsia="zh-CN"/>
        </w:rPr>
        <w:t xml:space="preserve">Proposal 7: RMC is scheduled on the other edge of the cell bandwidth opposite to SS/PBCH block. In time domain RMC should be outside the slots where SS/PBCH is scheduled. </w:t>
      </w:r>
    </w:p>
    <w:p w:rsidR="001B120D" w:rsidRPr="00721E80" w:rsidRDefault="001B120D" w:rsidP="001B120D">
      <w:pPr>
        <w:rPr>
          <w:b/>
          <w:lang w:val="en-US" w:eastAsia="zh-CN"/>
        </w:rPr>
      </w:pPr>
      <w:r w:rsidRPr="00721E80">
        <w:rPr>
          <w:b/>
          <w:lang w:val="en-US" w:eastAsia="zh-CN"/>
        </w:rPr>
        <w:t xml:space="preserve">Proposal 8: Resource elements not used by any channels/signals are filled with OCNG. </w:t>
      </w:r>
    </w:p>
    <w:p w:rsidR="001B120D" w:rsidRPr="00721E80" w:rsidRDefault="001B120D" w:rsidP="001B120D">
      <w:pPr>
        <w:rPr>
          <w:lang w:val="en-US" w:eastAsia="zh-CN"/>
        </w:rPr>
      </w:pPr>
      <w:r w:rsidRPr="00721E80">
        <w:rPr>
          <w:b/>
          <w:lang w:val="en-US" w:eastAsia="zh-CN"/>
        </w:rPr>
        <w:t>Proposal 9: Reuse the same DL power allocation table as used for TS38.101-1/2/3.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809" w:history="1">
        <w:r w:rsidR="001B120D">
          <w:rPr>
            <w:rStyle w:val="Hyperlink"/>
            <w:rFonts w:ascii="Arial" w:hAnsi="Arial" w:cs="Arial"/>
            <w:b/>
            <w:sz w:val="24"/>
          </w:rPr>
          <w:t>R4-1810503</w:t>
        </w:r>
      </w:hyperlink>
      <w:r w:rsidR="001B120D">
        <w:rPr>
          <w:b/>
        </w:rPr>
        <w:tab/>
        <w:t>TDD configuration for RRM RMC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In this contribution, we provided our view on general principle for NR RRM test cases. Our proposal is as follows:</w:t>
      </w:r>
    </w:p>
    <w:p w:rsidR="001B120D" w:rsidRPr="00FB27EC" w:rsidRDefault="001B120D" w:rsidP="001B120D">
      <w:pPr>
        <w:rPr>
          <w:b/>
          <w:lang w:eastAsia="zh-CN"/>
        </w:rPr>
      </w:pPr>
      <w:r w:rsidRPr="00FB27EC">
        <w:rPr>
          <w:b/>
        </w:rPr>
        <w:t>Proposal 1:</w:t>
      </w:r>
      <w:r w:rsidRPr="00FB27EC">
        <w:rPr>
          <w:rFonts w:hint="eastAsia"/>
          <w:b/>
          <w:lang w:eastAsia="zh-CN"/>
        </w:rPr>
        <w:t xml:space="preserve"> </w:t>
      </w:r>
      <w:r w:rsidRPr="00FB27EC">
        <w:rPr>
          <w:b/>
        </w:rPr>
        <w:t>The agreed TDD configuration for UE REFSENS can be applied to RRM RMC.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You have only one uplink. Maybe we need think about the uplink </w:t>
      </w:r>
      <w:r>
        <w:rPr>
          <w:lang w:eastAsia="zh-CN"/>
        </w:rPr>
        <w:t>transmission</w:t>
      </w:r>
      <w:r>
        <w:rPr>
          <w:rFonts w:hint="eastAsia"/>
          <w:lang w:eastAsia="zh-CN"/>
        </w:rPr>
        <w:t xml:space="preserve"> with two uplinks. In RRM we have other aspects.</w:t>
      </w:r>
    </w:p>
    <w:p w:rsidR="001B120D" w:rsidRDefault="001B120D" w:rsidP="001B120D">
      <w:pPr>
        <w:rPr>
          <w:lang w:eastAsia="zh-CN"/>
        </w:rPr>
      </w:pPr>
      <w:r>
        <w:rPr>
          <w:rFonts w:hint="eastAsia"/>
          <w:lang w:eastAsia="zh-CN"/>
        </w:rPr>
        <w:tab/>
        <w:t xml:space="preserve">NTT DOCOMO: We need have </w:t>
      </w:r>
      <w:r>
        <w:rPr>
          <w:lang w:eastAsia="zh-CN"/>
        </w:rPr>
        <w:t>further</w:t>
      </w:r>
      <w:r>
        <w:rPr>
          <w:rFonts w:hint="eastAsia"/>
          <w:lang w:eastAsia="zh-CN"/>
        </w:rPr>
        <w:t xml:space="preserve"> discussion offline.</w:t>
      </w:r>
    </w:p>
    <w:p w:rsidR="001B120D" w:rsidRDefault="001B120D" w:rsidP="001B120D">
      <w:pPr>
        <w:rPr>
          <w:lang w:eastAsia="zh-CN"/>
        </w:rPr>
      </w:pPr>
      <w:r>
        <w:rPr>
          <w:rFonts w:hint="eastAsia"/>
          <w:lang w:eastAsia="zh-CN"/>
        </w:rPr>
        <w:t xml:space="preserve">Huawei: maybe we should have our own RMC different from that in the demodulation part. We can use the generic TDD configuration as much as possible. We do not need </w:t>
      </w:r>
      <w:r>
        <w:rPr>
          <w:lang w:eastAsia="zh-CN"/>
        </w:rPr>
        <w:t>differentiate the spe</w:t>
      </w:r>
      <w:r>
        <w:rPr>
          <w:rFonts w:hint="eastAsia"/>
          <w:lang w:eastAsia="zh-CN"/>
        </w:rPr>
        <w:t>cial slots.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sidRPr="00014BDA">
        <w:rPr>
          <w:rFonts w:hint="eastAsia"/>
          <w:lang w:eastAsia="zh-CN"/>
        </w:rPr>
        <w:t xml:space="preserve">Specify </w:t>
      </w:r>
      <w:r>
        <w:rPr>
          <w:lang w:eastAsia="zh-CN"/>
        </w:rPr>
        <w:t>RMC TDD slot configuration</w:t>
      </w:r>
    </w:p>
    <w:p w:rsidR="001B120D" w:rsidRDefault="001B120D" w:rsidP="005E75E4">
      <w:pPr>
        <w:numPr>
          <w:ilvl w:val="1"/>
          <w:numId w:val="197"/>
        </w:numPr>
        <w:overflowPunct/>
        <w:autoSpaceDE/>
        <w:autoSpaceDN/>
        <w:jc w:val="both"/>
        <w:textAlignment w:val="auto"/>
      </w:pPr>
      <w:r>
        <w:rPr>
          <w:lang w:eastAsia="zh-CN"/>
        </w:rPr>
        <w:t>Option 1:</w:t>
      </w:r>
      <w:r w:rsidRPr="00014BDA">
        <w:t xml:space="preserve"> </w:t>
      </w:r>
      <w:r w:rsidRPr="00014BDA">
        <w:rPr>
          <w:lang w:eastAsia="zh-CN"/>
        </w:rPr>
        <w:t>Set DDSUU for TDD UL/DL configuration for all the SCS configurations. Set the periodicity to 5ms for SCS=15kHz, 2.5ms for SCS=30kHz, and 0.625ms for SCS=120kHz. DL/UL ratio in the flexible slot ‘S’ is set to S=9DL:3GP:2UL.</w:t>
      </w:r>
      <w:r>
        <w:rPr>
          <w:lang w:eastAsia="zh-CN"/>
        </w:rPr>
        <w:t xml:space="preserve"> (Ericsson)</w:t>
      </w:r>
    </w:p>
    <w:p w:rsidR="001B120D" w:rsidRDefault="001B120D" w:rsidP="005E75E4">
      <w:pPr>
        <w:numPr>
          <w:ilvl w:val="1"/>
          <w:numId w:val="197"/>
        </w:numPr>
        <w:overflowPunct/>
        <w:autoSpaceDE/>
        <w:autoSpaceDN/>
        <w:jc w:val="both"/>
        <w:textAlignment w:val="auto"/>
      </w:pPr>
      <w:r>
        <w:rPr>
          <w:lang w:eastAsia="zh-CN"/>
        </w:rPr>
        <w:t xml:space="preserve">Option 2: </w:t>
      </w:r>
      <w:r w:rsidRPr="00014B0C">
        <w:rPr>
          <w:lang w:eastAsia="zh-CN"/>
        </w:rPr>
        <w:t>The agreed TDD configuration for UE REFSENS can be applied to RRM RMC.</w:t>
      </w:r>
      <w:r>
        <w:rPr>
          <w:lang w:eastAsia="zh-CN"/>
        </w:rPr>
        <w:t xml:space="preserve"> (NTT DoCoMo)</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30kHz SCS in FR1</w:t>
      </w:r>
    </w:p>
    <w:p w:rsidR="001B120D" w:rsidRPr="00014B0C" w:rsidRDefault="001B120D" w:rsidP="005E75E4">
      <w:pPr>
        <w:numPr>
          <w:ilvl w:val="3"/>
          <w:numId w:val="197"/>
        </w:numPr>
        <w:overflowPunct/>
        <w:autoSpaceDE/>
        <w:autoSpaceDN/>
        <w:jc w:val="both"/>
        <w:textAlignment w:val="auto"/>
      </w:pPr>
      <w:r w:rsidRPr="00014B0C">
        <w:t>Slot format = {DDDDDDDSUU}</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FR1</w:t>
      </w:r>
    </w:p>
    <w:p w:rsidR="001B120D" w:rsidRPr="00014B0C" w:rsidRDefault="001B120D" w:rsidP="005E75E4">
      <w:pPr>
        <w:numPr>
          <w:ilvl w:val="3"/>
          <w:numId w:val="197"/>
        </w:numPr>
        <w:overflowPunct/>
        <w:autoSpaceDE/>
        <w:autoSpaceDN/>
        <w:jc w:val="both"/>
        <w:textAlignment w:val="auto"/>
      </w:pPr>
      <w:r w:rsidRPr="00014B0C">
        <w:lastRenderedPageBreak/>
        <w:t xml:space="preserve">{DDDSU} with 1.25 ms is agreed as working assumption </w:t>
      </w:r>
    </w:p>
    <w:p w:rsidR="001B120D" w:rsidRPr="00014B0C" w:rsidRDefault="001B120D" w:rsidP="005E75E4">
      <w:pPr>
        <w:numPr>
          <w:ilvl w:val="3"/>
          <w:numId w:val="197"/>
        </w:numPr>
        <w:overflowPunct/>
        <w:autoSpaceDE/>
        <w:autoSpaceDN/>
        <w:jc w:val="both"/>
        <w:textAlignment w:val="auto"/>
      </w:pPr>
      <w:r w:rsidRPr="00014B0C">
        <w:t xml:space="preserve">{DDSU} with 1 ms if Rel.15 RAN2 spec does not allow this configuration before July RAN4 ad-hoc meeting </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FR2</w:t>
      </w:r>
    </w:p>
    <w:p w:rsidR="001B120D" w:rsidRPr="00014B0C" w:rsidRDefault="001B120D" w:rsidP="005E75E4">
      <w:pPr>
        <w:numPr>
          <w:ilvl w:val="3"/>
          <w:numId w:val="197"/>
        </w:numPr>
        <w:overflowPunct/>
        <w:autoSpaceDE/>
        <w:autoSpaceDN/>
        <w:jc w:val="both"/>
        <w:textAlignment w:val="auto"/>
        <w:rPr>
          <w:b/>
          <w:u w:val="single"/>
        </w:rPr>
      </w:pPr>
      <w:r w:rsidRPr="00014B0C">
        <w:t xml:space="preserve">Slot format = </w:t>
      </w:r>
      <w:r w:rsidRPr="00014B0C">
        <w:rPr>
          <w:rFonts w:hint="eastAsia"/>
        </w:rPr>
        <w:t>{</w:t>
      </w:r>
      <w:r w:rsidRPr="00014B0C">
        <w:t xml:space="preserve">DDDSU} </w:t>
      </w:r>
    </w:p>
    <w:p w:rsidR="001B120D" w:rsidRPr="00014B0C" w:rsidRDefault="001B120D" w:rsidP="005E75E4">
      <w:pPr>
        <w:numPr>
          <w:ilvl w:val="3"/>
          <w:numId w:val="197"/>
        </w:numPr>
        <w:overflowPunct/>
        <w:autoSpaceDE/>
        <w:autoSpaceDN/>
        <w:jc w:val="both"/>
        <w:textAlignment w:val="auto"/>
        <w:rPr>
          <w:b/>
          <w:u w:val="single"/>
        </w:rPr>
      </w:pPr>
      <w:r w:rsidRPr="00014B0C">
        <w:t>S ={D4, G6,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120kHz SCS in FR2</w:t>
      </w:r>
    </w:p>
    <w:p w:rsidR="001B120D" w:rsidRPr="00014B0C" w:rsidRDefault="001B120D" w:rsidP="005E75E4">
      <w:pPr>
        <w:numPr>
          <w:ilvl w:val="3"/>
          <w:numId w:val="197"/>
        </w:numPr>
        <w:overflowPunct/>
        <w:autoSpaceDE/>
        <w:autoSpaceDN/>
        <w:jc w:val="both"/>
        <w:textAlignment w:val="auto"/>
      </w:pPr>
      <w:r w:rsidRPr="00014B0C">
        <w:t>Slot pattern = {</w:t>
      </w:r>
      <w:r w:rsidRPr="00014B0C">
        <w:rPr>
          <w:rFonts w:hint="eastAsia"/>
        </w:rPr>
        <w:t>D</w:t>
      </w:r>
      <w:r w:rsidRPr="00014B0C">
        <w:t>DDSU}</w:t>
      </w:r>
    </w:p>
    <w:p w:rsidR="001B120D" w:rsidRPr="00014B0C" w:rsidRDefault="001B120D" w:rsidP="005E75E4">
      <w:pPr>
        <w:numPr>
          <w:ilvl w:val="3"/>
          <w:numId w:val="197"/>
        </w:numPr>
        <w:overflowPunct/>
        <w:autoSpaceDE/>
        <w:autoSpaceDN/>
        <w:jc w:val="both"/>
        <w:textAlignment w:val="auto"/>
        <w:rPr>
          <w:b/>
          <w:u w:val="single"/>
        </w:rPr>
      </w:pPr>
      <w:r w:rsidRPr="00014B0C">
        <w:t>S ={D10, G2, U</w:t>
      </w:r>
      <w:r w:rsidRPr="00014B0C">
        <w:rPr>
          <w:rFonts w:hint="eastAsia"/>
        </w:rPr>
        <w:t>2</w:t>
      </w:r>
      <w:r w:rsidRPr="00014B0C">
        <w:t>}</w:t>
      </w:r>
    </w:p>
    <w:p w:rsidR="001B120D" w:rsidRDefault="001B120D" w:rsidP="005E75E4">
      <w:pPr>
        <w:numPr>
          <w:ilvl w:val="2"/>
          <w:numId w:val="197"/>
        </w:numPr>
        <w:overflowPunct/>
        <w:autoSpaceDE/>
        <w:autoSpaceDN/>
        <w:jc w:val="both"/>
        <w:textAlignment w:val="auto"/>
      </w:pPr>
      <w:r w:rsidRPr="00014B0C">
        <w:t>Other configuration will be discussed in UE demodulation requirements</w:t>
      </w:r>
    </w:p>
    <w:p w:rsidR="001B120D" w:rsidRDefault="001B120D" w:rsidP="005E75E4">
      <w:pPr>
        <w:numPr>
          <w:ilvl w:val="1"/>
          <w:numId w:val="197"/>
        </w:numPr>
        <w:overflowPunct/>
        <w:autoSpaceDE/>
        <w:autoSpaceDN/>
        <w:jc w:val="both"/>
        <w:textAlignment w:val="auto"/>
      </w:pPr>
      <w:r>
        <w:t xml:space="preserve">Option 3: </w:t>
      </w:r>
      <w:r w:rsidRPr="00014BDA">
        <w:rPr>
          <w:lang w:eastAsia="zh-CN"/>
        </w:rPr>
        <w:t>Set DD</w:t>
      </w:r>
      <w:r>
        <w:rPr>
          <w:lang w:eastAsia="zh-CN"/>
        </w:rPr>
        <w:t>D</w:t>
      </w:r>
      <w:r w:rsidRPr="00014BDA">
        <w:rPr>
          <w:lang w:eastAsia="zh-CN"/>
        </w:rPr>
        <w:t>SU for TDD UL/DL configuration for all the SCS configurations.</w:t>
      </w:r>
    </w:p>
    <w:p w:rsidR="001B120D" w:rsidRDefault="001B120D" w:rsidP="005E75E4">
      <w:pPr>
        <w:numPr>
          <w:ilvl w:val="0"/>
          <w:numId w:val="197"/>
        </w:numPr>
        <w:overflowPunct/>
        <w:autoSpaceDE/>
        <w:autoSpaceDN/>
        <w:jc w:val="both"/>
        <w:textAlignment w:val="auto"/>
      </w:pPr>
      <w:r>
        <w:rPr>
          <w:lang w:eastAsia="zh-CN"/>
        </w:rPr>
        <w:t>CORESET configurations</w:t>
      </w:r>
    </w:p>
    <w:p w:rsidR="001B120D" w:rsidRPr="00FF6630" w:rsidRDefault="001B120D" w:rsidP="005E75E4">
      <w:pPr>
        <w:numPr>
          <w:ilvl w:val="1"/>
          <w:numId w:val="197"/>
        </w:numPr>
        <w:overflowPunct/>
        <w:autoSpaceDE/>
        <w:autoSpaceDN/>
        <w:jc w:val="both"/>
        <w:textAlignment w:val="auto"/>
        <w:rPr>
          <w:highlight w:val="green"/>
        </w:rPr>
      </w:pPr>
      <w:r w:rsidRPr="00FF6630">
        <w:rPr>
          <w:highlight w:val="green"/>
        </w:rPr>
        <w:t>All the common search spaces (paging, SI, RAR, etc.) are configured with the RMSI CORESET.</w:t>
      </w:r>
    </w:p>
    <w:p w:rsidR="001B120D" w:rsidRDefault="001B120D" w:rsidP="005E75E4">
      <w:pPr>
        <w:numPr>
          <w:ilvl w:val="1"/>
          <w:numId w:val="197"/>
        </w:numPr>
        <w:overflowPunct/>
        <w:autoSpaceDE/>
        <w:autoSpaceDN/>
        <w:jc w:val="both"/>
        <w:textAlignment w:val="auto"/>
      </w:pPr>
      <w:r w:rsidRPr="00EF23A9">
        <w:t>Apply SS/PBCH and RMSI CORESET multiplexing pattern 1 for both FR1 and FR2.</w:t>
      </w:r>
    </w:p>
    <w:p w:rsidR="001B120D" w:rsidRDefault="001B120D" w:rsidP="005E75E4">
      <w:pPr>
        <w:numPr>
          <w:ilvl w:val="2"/>
          <w:numId w:val="197"/>
        </w:numPr>
        <w:overflowPunct/>
        <w:autoSpaceDE/>
        <w:autoSpaceDN/>
        <w:jc w:val="both"/>
        <w:textAlignment w:val="auto"/>
      </w:pPr>
      <w:r>
        <w:t>Pattern 1: SS/PBCH block and RMSI CORESET occur in different time instance, and SS/PBCH block TX BW and the initial active DL BWP containing RMSI CORESET overlap</w:t>
      </w:r>
    </w:p>
    <w:p w:rsidR="001B120D" w:rsidRDefault="001B120D" w:rsidP="005E75E4">
      <w:pPr>
        <w:numPr>
          <w:ilvl w:val="2"/>
          <w:numId w:val="197"/>
        </w:numPr>
        <w:overflowPunct/>
        <w:autoSpaceDE/>
        <w:autoSpaceDN/>
        <w:jc w:val="both"/>
        <w:textAlignment w:val="auto"/>
      </w:pPr>
      <w:r>
        <w:t>Pattern 2: SS/PBCH block and RMSI CORESET occur in different time instances, and SS/PBCH block TX BW and the initial active DL BWP containing RMSI CORESET do not overlap</w:t>
      </w:r>
    </w:p>
    <w:p w:rsidR="001B120D" w:rsidRDefault="001B120D" w:rsidP="005E75E4">
      <w:pPr>
        <w:numPr>
          <w:ilvl w:val="2"/>
          <w:numId w:val="197"/>
        </w:numPr>
        <w:overflowPunct/>
        <w:autoSpaceDE/>
        <w:autoSpaceDN/>
        <w:jc w:val="both"/>
        <w:textAlignment w:val="auto"/>
      </w:pPr>
      <w:r>
        <w:t>Pattern 3: SS/PBCH block and RMSI CORESET occur in the same time instance, and SS/PBCH block TX BW and the initial active DL BWP containing RMSI CORESET do not overlap</w:t>
      </w:r>
    </w:p>
    <w:p w:rsidR="001B120D" w:rsidRDefault="001B120D" w:rsidP="005E75E4">
      <w:pPr>
        <w:numPr>
          <w:ilvl w:val="1"/>
          <w:numId w:val="197"/>
        </w:numPr>
        <w:overflowPunct/>
        <w:autoSpaceDE/>
        <w:autoSpaceDN/>
        <w:jc w:val="both"/>
        <w:textAlignment w:val="auto"/>
      </w:pPr>
      <w:r w:rsidRPr="00EF23A9">
        <w:t>RMSI CORESET starts at the same PRB as SS/PBCH, i.e., RB offset 0 in pdcch-ConfigSIB1.</w:t>
      </w:r>
    </w:p>
    <w:p w:rsidR="001B120D" w:rsidRDefault="001B120D" w:rsidP="005E75E4">
      <w:pPr>
        <w:numPr>
          <w:ilvl w:val="0"/>
          <w:numId w:val="197"/>
        </w:numPr>
        <w:overflowPunct/>
        <w:autoSpaceDE/>
        <w:autoSpaceDN/>
        <w:jc w:val="both"/>
        <w:textAlignment w:val="auto"/>
      </w:pPr>
      <w:r>
        <w:t>PDSCH configurations</w:t>
      </w:r>
    </w:p>
    <w:p w:rsidR="001B120D" w:rsidRDefault="001B120D" w:rsidP="005E75E4">
      <w:pPr>
        <w:numPr>
          <w:ilvl w:val="1"/>
          <w:numId w:val="197"/>
        </w:numPr>
        <w:overflowPunct/>
        <w:autoSpaceDE/>
        <w:autoSpaceDN/>
        <w:jc w:val="both"/>
        <w:textAlignment w:val="auto"/>
      </w:pPr>
      <w:r>
        <w:t>RAN4 configures PDCCH/PDSCH scheduling for RMC as follows:</w:t>
      </w:r>
    </w:p>
    <w:p w:rsidR="001B120D" w:rsidRDefault="001B120D" w:rsidP="005E75E4">
      <w:pPr>
        <w:numPr>
          <w:ilvl w:val="2"/>
          <w:numId w:val="197"/>
        </w:numPr>
        <w:overflowPunct/>
        <w:autoSpaceDE/>
        <w:autoSpaceDN/>
        <w:jc w:val="both"/>
        <w:textAlignment w:val="auto"/>
      </w:pPr>
      <w:r>
        <w:t xml:space="preserve">Use the same subcarrier spacing as SS/PBCH block, </w:t>
      </w:r>
    </w:p>
    <w:p w:rsidR="001B120D" w:rsidRDefault="001B120D" w:rsidP="005E75E4">
      <w:pPr>
        <w:numPr>
          <w:ilvl w:val="2"/>
          <w:numId w:val="197"/>
        </w:numPr>
        <w:overflowPunct/>
        <w:autoSpaceDE/>
        <w:autoSpaceDN/>
        <w:jc w:val="both"/>
        <w:textAlignment w:val="auto"/>
      </w:pPr>
      <w:r>
        <w:t xml:space="preserve">Allocate 24PRB for PDSCH as same as LTE, and </w:t>
      </w:r>
    </w:p>
    <w:p w:rsidR="001B120D" w:rsidRDefault="001B120D" w:rsidP="005E75E4">
      <w:pPr>
        <w:numPr>
          <w:ilvl w:val="2"/>
          <w:numId w:val="197"/>
        </w:numPr>
        <w:overflowPunct/>
        <w:autoSpaceDE/>
        <w:autoSpaceDN/>
        <w:jc w:val="both"/>
        <w:textAlignment w:val="auto"/>
      </w:pPr>
      <w:r>
        <w:t>Set PDSCH MCS to 1/3 QPSK.</w:t>
      </w:r>
    </w:p>
    <w:p w:rsidR="001B120D" w:rsidRDefault="001B120D" w:rsidP="005E75E4">
      <w:pPr>
        <w:numPr>
          <w:ilvl w:val="1"/>
          <w:numId w:val="197"/>
        </w:numPr>
        <w:overflowPunct/>
        <w:autoSpaceDE/>
        <w:autoSpaceDN/>
        <w:jc w:val="both"/>
        <w:textAlignment w:val="auto"/>
      </w:pPr>
      <w:r w:rsidRPr="00EF23A9">
        <w:t>RMC is scheduled on the other edge of the cell bandwidth opposite to SS/PBCH block. In time domain RMC should be outside the slots where SS/PBCH is scheduled.</w:t>
      </w:r>
    </w:p>
    <w:p w:rsidR="001B120D" w:rsidRDefault="001B120D" w:rsidP="005E75E4">
      <w:pPr>
        <w:numPr>
          <w:ilvl w:val="0"/>
          <w:numId w:val="197"/>
        </w:numPr>
        <w:overflowPunct/>
        <w:autoSpaceDE/>
        <w:autoSpaceDN/>
        <w:jc w:val="both"/>
        <w:textAlignment w:val="auto"/>
      </w:pPr>
      <w:r>
        <w:t>DL power allocation</w:t>
      </w:r>
    </w:p>
    <w:p w:rsidR="001B120D" w:rsidRDefault="001B120D" w:rsidP="005E75E4">
      <w:pPr>
        <w:numPr>
          <w:ilvl w:val="1"/>
          <w:numId w:val="197"/>
        </w:numPr>
        <w:overflowPunct/>
        <w:autoSpaceDE/>
        <w:autoSpaceDN/>
        <w:jc w:val="both"/>
        <w:textAlignment w:val="auto"/>
      </w:pPr>
      <w:r>
        <w:t xml:space="preserve">Boost PDSCH DMRS to SSS / PDSCH /PDCCH with </w:t>
      </w:r>
    </w:p>
    <w:p w:rsidR="001B120D" w:rsidRDefault="001B120D" w:rsidP="005E75E4">
      <w:pPr>
        <w:numPr>
          <w:ilvl w:val="2"/>
          <w:numId w:val="197"/>
        </w:numPr>
        <w:overflowPunct/>
        <w:autoSpaceDE/>
        <w:autoSpaceDN/>
        <w:jc w:val="both"/>
        <w:textAlignment w:val="auto"/>
      </w:pPr>
      <w:r>
        <w:t>Opt. 1: 3dB (Ericsson)</w:t>
      </w:r>
    </w:p>
    <w:p w:rsidR="001B120D" w:rsidRDefault="001B120D" w:rsidP="005E75E4">
      <w:pPr>
        <w:numPr>
          <w:ilvl w:val="2"/>
          <w:numId w:val="197"/>
        </w:numPr>
        <w:overflowPunct/>
        <w:autoSpaceDE/>
        <w:autoSpaceDN/>
        <w:jc w:val="both"/>
        <w:textAlignment w:val="auto"/>
      </w:pPr>
      <w:r>
        <w:t>Opt. 2: 0</w:t>
      </w:r>
    </w:p>
    <w:p w:rsidR="001B120D" w:rsidRPr="00794723" w:rsidRDefault="001B120D" w:rsidP="005E75E4">
      <w:pPr>
        <w:numPr>
          <w:ilvl w:val="1"/>
          <w:numId w:val="197"/>
        </w:numPr>
        <w:overflowPunct/>
        <w:autoSpaceDE/>
        <w:autoSpaceDN/>
        <w:jc w:val="both"/>
        <w:textAlignment w:val="auto"/>
        <w:rPr>
          <w:highlight w:val="yellow"/>
        </w:rPr>
      </w:pPr>
      <w:r w:rsidRPr="00794723">
        <w:rPr>
          <w:highlight w:val="yellow"/>
          <w:lang w:eastAsia="zh-CN"/>
        </w:rPr>
        <w:t>O</w:t>
      </w:r>
      <w:r w:rsidRPr="00794723">
        <w:rPr>
          <w:rFonts w:hint="eastAsia"/>
          <w:highlight w:val="yellow"/>
          <w:lang w:eastAsia="zh-CN"/>
        </w:rPr>
        <w:t xml:space="preserve">ther </w:t>
      </w:r>
      <w:r w:rsidRPr="00794723">
        <w:rPr>
          <w:highlight w:val="yellow"/>
          <w:lang w:eastAsia="zh-CN"/>
        </w:rPr>
        <w:t>channels are not concerned with boosting</w:t>
      </w:r>
      <w:r>
        <w:rPr>
          <w:highlight w:val="yellow"/>
          <w:lang w:eastAsia="zh-CN"/>
        </w:rPr>
        <w:t xml:space="preserve"> (PDSCH/PDCCH/PBCH/other DMRS/PSS/SSS)</w:t>
      </w:r>
    </w:p>
    <w:p w:rsidR="001B120D" w:rsidRPr="00BA2D97" w:rsidRDefault="001B120D" w:rsidP="001B120D">
      <w:pPr>
        <w:rPr>
          <w:lang w:eastAsia="zh-CN"/>
        </w:rPr>
      </w:pPr>
      <w:r>
        <w:rPr>
          <w:rFonts w:hint="eastAsia"/>
          <w:lang w:eastAsia="zh-CN"/>
        </w:rPr>
        <w:t>----------------------------------------------------------------------------------------------------------------------</w:t>
      </w:r>
    </w:p>
    <w:p w:rsidR="001B120D" w:rsidRPr="00F93DA7" w:rsidRDefault="001B120D" w:rsidP="001B120D">
      <w:pPr>
        <w:rPr>
          <w:color w:val="993300"/>
          <w:lang w:eastAsia="zh-CN"/>
        </w:rPr>
      </w:pPr>
      <w:r w:rsidRPr="00F93DA7">
        <w:rPr>
          <w:color w:val="993300"/>
          <w:lang w:eastAsia="zh-CN"/>
        </w:rPr>
        <w:t>draftCR</w:t>
      </w:r>
    </w:p>
    <w:p w:rsidR="001B120D" w:rsidRDefault="00A470A4" w:rsidP="001B120D">
      <w:pPr>
        <w:rPr>
          <w:i/>
        </w:rPr>
      </w:pPr>
      <w:hyperlink r:id="rId1810" w:history="1">
        <w:r w:rsidR="001B120D">
          <w:rPr>
            <w:rStyle w:val="Hyperlink"/>
            <w:rFonts w:ascii="Arial" w:hAnsi="Arial" w:cs="Arial"/>
            <w:b/>
            <w:sz w:val="24"/>
          </w:rPr>
          <w:t>R4-1810157</w:t>
        </w:r>
      </w:hyperlink>
      <w:r w:rsidR="001B120D">
        <w:rPr>
          <w:b/>
        </w:rPr>
        <w:tab/>
        <w:t>Introduction of RMC for RRM performance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introduces RMC for RRM performance requirements.</w:t>
      </w:r>
    </w:p>
    <w:p w:rsidR="001B120D" w:rsidRPr="00721E80" w:rsidRDefault="001B120D" w:rsidP="001B120D">
      <w:pPr>
        <w:rPr>
          <w:lang w:val="en-US" w:eastAsia="zh-CN"/>
        </w:rPr>
      </w:pPr>
      <w:r w:rsidRPr="00721E80">
        <w:rPr>
          <w:lang w:val="en-US" w:eastAsia="zh-CN"/>
        </w:rPr>
        <w:t>There are no RMC tables defined for RRM test cases.</w:t>
      </w:r>
    </w:p>
    <w:p w:rsidR="001B120D" w:rsidRPr="00721E80" w:rsidRDefault="001B120D" w:rsidP="001B120D">
      <w:pPr>
        <w:rPr>
          <w:lang w:val="en-US" w:eastAsia="zh-CN"/>
        </w:rPr>
      </w:pPr>
      <w:r w:rsidRPr="00721E80">
        <w:rPr>
          <w:lang w:val="en-US" w:eastAsia="zh-CN"/>
        </w:rPr>
        <w:t>Summary of change:</w:t>
      </w:r>
    </w:p>
    <w:p w:rsidR="001B120D" w:rsidRPr="0053001F" w:rsidRDefault="001B120D" w:rsidP="001B120D">
      <w:pPr>
        <w:ind w:leftChars="100" w:left="200"/>
        <w:rPr>
          <w:lang w:val="en-US" w:eastAsia="zh-CN"/>
        </w:rPr>
      </w:pPr>
      <w:r w:rsidRPr="00721E80">
        <w:rPr>
          <w:lang w:val="en-US" w:eastAsia="zh-CN"/>
        </w:rPr>
        <w:t>Introduce RMC tables for FDD/FDD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In Ericsson CR, you use the </w:t>
      </w:r>
      <w:r>
        <w:rPr>
          <w:lang w:eastAsia="zh-CN"/>
        </w:rPr>
        <w:t>different</w:t>
      </w:r>
      <w:r>
        <w:rPr>
          <w:rFonts w:hint="eastAsia"/>
          <w:lang w:eastAsia="zh-CN"/>
        </w:rPr>
        <w:t xml:space="preserve"> tables for SSB and COSET </w:t>
      </w:r>
      <w:r>
        <w:rPr>
          <w:lang w:eastAsia="zh-CN"/>
        </w:rPr>
        <w:t>configuration</w:t>
      </w:r>
      <w:r>
        <w:rPr>
          <w:rFonts w:hint="eastAsia"/>
          <w:lang w:eastAsia="zh-CN"/>
        </w:rPr>
        <w:t>s. We suggest putting COSET and SSB in the same table.</w:t>
      </w:r>
    </w:p>
    <w:p w:rsidR="001B120D" w:rsidRDefault="001B120D" w:rsidP="001B120D">
      <w:pPr>
        <w:rPr>
          <w:lang w:eastAsia="zh-CN"/>
        </w:rPr>
      </w:pPr>
      <w:r>
        <w:rPr>
          <w:rFonts w:hint="eastAsia"/>
          <w:lang w:eastAsia="zh-CN"/>
        </w:rPr>
        <w:tab/>
        <w:t xml:space="preserve">Ericsson: that is something </w:t>
      </w:r>
      <w:r>
        <w:rPr>
          <w:lang w:eastAsia="zh-CN"/>
        </w:rPr>
        <w:t>that</w:t>
      </w:r>
      <w:r>
        <w:rPr>
          <w:rFonts w:hint="eastAsia"/>
          <w:lang w:eastAsia="zh-CN"/>
        </w:rPr>
        <w:t xml:space="preserve"> we want to avoid. We want to keep them dependent in case </w:t>
      </w:r>
      <w:r>
        <w:rPr>
          <w:lang w:eastAsia="zh-CN"/>
        </w:rPr>
        <w:t>that</w:t>
      </w:r>
      <w:r>
        <w:rPr>
          <w:rFonts w:hint="eastAsia"/>
          <w:lang w:eastAsia="zh-CN"/>
        </w:rPr>
        <w:t xml:space="preserve"> some parameter for either SSB or COSET will be changed. If you want to add the configurations for PBCH or SSB, we do not need to change the other stuffs.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lang w:eastAsia="zh-CN"/>
        </w:rPr>
      </w:pPr>
      <w:hyperlink r:id="rId1811" w:history="1">
        <w:r w:rsidR="001B120D">
          <w:rPr>
            <w:rStyle w:val="Hyperlink"/>
            <w:rFonts w:ascii="Arial" w:hAnsi="Arial" w:cs="Arial"/>
            <w:b/>
            <w:sz w:val="24"/>
          </w:rPr>
          <w:t>R4-1810691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maybe the related parameter is mixed pattern. We can check whether you need to put this. Our idea is to make it as </w:t>
      </w:r>
      <w:r>
        <w:rPr>
          <w:lang w:eastAsia="zh-CN"/>
        </w:rPr>
        <w:t>generic</w:t>
      </w:r>
      <w:r>
        <w:rPr>
          <w:rFonts w:hint="eastAsia"/>
          <w:lang w:eastAsia="zh-CN"/>
        </w:rPr>
        <w:t xml:space="preserve"> as possible. Many other parameters are missing.</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12" w:history="1">
        <w:r>
          <w:rPr>
            <w:rStyle w:val="Hyperlink"/>
            <w:rFonts w:ascii="Arial" w:hAnsi="Arial" w:cs="Arial"/>
            <w:b/>
          </w:rPr>
          <w:t>R4-1811850</w:t>
        </w:r>
      </w:hyperlink>
      <w:r>
        <w:rPr>
          <w:rFonts w:ascii="Arial" w:hAnsi="Arial" w:cs="Arial"/>
          <w:b/>
        </w:rPr>
        <w:t xml:space="preserve"> (from </w:t>
      </w:r>
      <w:hyperlink r:id="rId1813" w:history="1">
        <w:r>
          <w:rPr>
            <w:rStyle w:val="Hyperlink"/>
            <w:rFonts w:ascii="Arial" w:hAnsi="Arial" w:cs="Arial"/>
            <w:b/>
          </w:rPr>
          <w:t>R4-1810691)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lang w:eastAsia="zh-CN"/>
        </w:rPr>
      </w:pPr>
      <w:hyperlink r:id="rId1814" w:history="1">
        <w:r w:rsidR="001B120D">
          <w:rPr>
            <w:rStyle w:val="Hyperlink"/>
            <w:rFonts w:ascii="Arial" w:hAnsi="Arial" w:cs="Arial"/>
            <w:b/>
            <w:sz w:val="24"/>
          </w:rPr>
          <w:t>R4-1811850</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815" w:history="1">
        <w:r>
          <w:rPr>
            <w:rStyle w:val="Hyperlink"/>
            <w:rFonts w:ascii="Arial" w:hAnsi="Arial" w:cs="Arial"/>
            <w:b/>
          </w:rPr>
          <w:t>R4-1811861</w:t>
        </w:r>
      </w:hyperlink>
      <w:r>
        <w:rPr>
          <w:rFonts w:ascii="Arial" w:hAnsi="Arial" w:cs="Arial"/>
          <w:b/>
        </w:rPr>
        <w:t xml:space="preserve"> (from </w:t>
      </w:r>
      <w:hyperlink r:id="rId1816" w:history="1">
        <w:r>
          <w:rPr>
            <w:rStyle w:val="Hyperlink"/>
            <w:rFonts w:ascii="Arial" w:hAnsi="Arial" w:cs="Arial"/>
            <w:b/>
          </w:rPr>
          <w:t>R4-1811850)</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lang w:eastAsia="zh-CN"/>
        </w:rPr>
      </w:pPr>
      <w:hyperlink r:id="rId1817" w:history="1">
        <w:r w:rsidR="001B120D">
          <w:rPr>
            <w:rStyle w:val="Hyperlink"/>
            <w:rFonts w:ascii="Arial" w:hAnsi="Arial" w:cs="Arial"/>
            <w:b/>
            <w:sz w:val="24"/>
          </w:rPr>
          <w:t>R4-1811861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rFonts w:ascii="Arial" w:hAnsi="Arial" w:cs="Arial"/>
          <w:b/>
          <w:i/>
          <w:color w:val="C00000"/>
          <w:sz w:val="24"/>
          <w:lang w:eastAsia="zh-CN"/>
        </w:rPr>
      </w:pPr>
      <w:r w:rsidRPr="00F93DA7">
        <w:rPr>
          <w:rFonts w:ascii="Arial" w:hAnsi="Arial" w:cs="Arial" w:hint="eastAsia"/>
          <w:b/>
          <w:i/>
          <w:color w:val="C00000"/>
          <w:sz w:val="24"/>
          <w:lang w:eastAsia="zh-CN"/>
        </w:rPr>
        <w:t>SSB configuration</w:t>
      </w:r>
    </w:p>
    <w:p w:rsidR="001B120D" w:rsidRDefault="00A470A4" w:rsidP="001B120D">
      <w:pPr>
        <w:rPr>
          <w:i/>
        </w:rPr>
      </w:pPr>
      <w:hyperlink r:id="rId1818" w:history="1">
        <w:r w:rsidR="001B120D">
          <w:rPr>
            <w:rStyle w:val="Hyperlink"/>
            <w:rFonts w:ascii="Arial" w:hAnsi="Arial" w:cs="Arial"/>
            <w:b/>
            <w:sz w:val="24"/>
          </w:rPr>
          <w:t>R4-1810501</w:t>
        </w:r>
      </w:hyperlink>
      <w:r w:rsidR="001B120D">
        <w:rPr>
          <w:b/>
        </w:rPr>
        <w:tab/>
        <w:t>SCS for SSB in NR RRM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contribution, we provided our view on SCS for SSB in NR RRM test cases. Our observations and proposals are as follows:</w:t>
      </w:r>
    </w:p>
    <w:p w:rsidR="001B120D" w:rsidRPr="00744DF9" w:rsidRDefault="001B120D" w:rsidP="001B120D">
      <w:pPr>
        <w:rPr>
          <w:b/>
        </w:rPr>
      </w:pPr>
      <w:r w:rsidRPr="00744DF9">
        <w:rPr>
          <w:b/>
        </w:rPr>
        <w:t>Proposal 1:</w:t>
      </w:r>
      <w:r w:rsidRPr="00744DF9">
        <w:rPr>
          <w:rFonts w:hint="eastAsia"/>
          <w:b/>
          <w:lang w:eastAsia="zh-CN"/>
        </w:rPr>
        <w:t xml:space="preserve"> </w:t>
      </w:r>
      <w:r w:rsidRPr="00744DF9">
        <w:rPr>
          <w:b/>
        </w:rPr>
        <w:t>In case of FR1, RAN4 should focus on applying the same numerology to PDCCH/PDSCH and SSB for the simplification of initial work on RRM test case.</w:t>
      </w:r>
    </w:p>
    <w:p w:rsidR="001B120D" w:rsidRPr="00744DF9" w:rsidRDefault="001B120D" w:rsidP="001B120D">
      <w:pPr>
        <w:rPr>
          <w:b/>
          <w:lang w:eastAsia="zh-CN"/>
        </w:rPr>
      </w:pPr>
      <w:r w:rsidRPr="00744DF9">
        <w:rPr>
          <w:b/>
        </w:rPr>
        <w:t>Observation 1:</w:t>
      </w:r>
      <w:r w:rsidRPr="00744DF9">
        <w:rPr>
          <w:rFonts w:hint="eastAsia"/>
          <w:b/>
          <w:lang w:eastAsia="zh-CN"/>
        </w:rPr>
        <w:t xml:space="preserve"> </w:t>
      </w:r>
      <w:r w:rsidRPr="00744DF9">
        <w:rPr>
          <w:b/>
        </w:rPr>
        <w:t>In case of FR2, it has already agreed in scheduling restriction part that UE is not expected to transmit PUCCH/PUSCH or receive PDCCH/PDSCH on SSB symbols to be measured regardless of SCS for PDCCH/PDSCH and SSB.</w:t>
      </w:r>
    </w:p>
    <w:p w:rsidR="001B120D" w:rsidRPr="00744DF9" w:rsidRDefault="001B120D" w:rsidP="001B120D">
      <w:pPr>
        <w:rPr>
          <w:b/>
        </w:rPr>
      </w:pPr>
      <w:r w:rsidRPr="00744DF9">
        <w:rPr>
          <w:b/>
        </w:rPr>
        <w:t>Observation 2:</w:t>
      </w:r>
      <w:r w:rsidRPr="00744DF9">
        <w:rPr>
          <w:rFonts w:hint="eastAsia"/>
          <w:b/>
          <w:lang w:eastAsia="zh-CN"/>
        </w:rPr>
        <w:t xml:space="preserve"> </w:t>
      </w:r>
      <w:r w:rsidRPr="00744DF9">
        <w:rPr>
          <w:b/>
        </w:rPr>
        <w:t>Operators can apply the different SCS between PDCCH/PDSCH and SSB in FR2 and it is not related to UE capability on simultaneous reception of PDCCH/PDSCH and SSB with different numerologies.</w:t>
      </w:r>
    </w:p>
    <w:p w:rsidR="001B120D" w:rsidRPr="00744DF9" w:rsidRDefault="001B120D" w:rsidP="001B120D">
      <w:r w:rsidRPr="00744DF9">
        <w:rPr>
          <w:b/>
        </w:rPr>
        <w:t>Proposal 2:</w:t>
      </w:r>
      <w:r w:rsidRPr="00744DF9">
        <w:rPr>
          <w:rFonts w:hint="eastAsia"/>
          <w:b/>
          <w:lang w:eastAsia="zh-CN"/>
        </w:rPr>
        <w:t xml:space="preserve"> </w:t>
      </w:r>
      <w:r w:rsidRPr="00744DF9">
        <w:rPr>
          <w:b/>
        </w:rPr>
        <w:t>RAN4 should include both 120kHz and 240kHz SCS for SSB in RRM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it is </w:t>
      </w:r>
      <w:r>
        <w:rPr>
          <w:lang w:eastAsia="zh-CN"/>
        </w:rPr>
        <w:t>generally</w:t>
      </w:r>
      <w:r>
        <w:rPr>
          <w:rFonts w:hint="eastAsia"/>
          <w:lang w:eastAsia="zh-CN"/>
        </w:rPr>
        <w:t xml:space="preserve"> OK. </w:t>
      </w:r>
      <w:r>
        <w:rPr>
          <w:lang w:eastAsia="zh-CN"/>
        </w:rPr>
        <w:t>I</w:t>
      </w:r>
      <w:r>
        <w:rPr>
          <w:rFonts w:hint="eastAsia"/>
          <w:lang w:eastAsia="zh-CN"/>
        </w:rPr>
        <w:t xml:space="preserve">n the normal cases, #1 is fine. For #2, it may be OK for transmission requirements. But in general, some requirement does not reply on </w:t>
      </w:r>
      <w:r>
        <w:rPr>
          <w:lang w:eastAsia="zh-CN"/>
        </w:rPr>
        <w:t>the</w:t>
      </w:r>
      <w:r>
        <w:rPr>
          <w:rFonts w:hint="eastAsia"/>
          <w:lang w:eastAsia="zh-CN"/>
        </w:rPr>
        <w:t xml:space="preserve"> SCS and for such requirements we do not want to include the different SCS-es.</w:t>
      </w:r>
    </w:p>
    <w:p w:rsidR="001B120D" w:rsidRDefault="001B120D" w:rsidP="001B120D">
      <w:pPr>
        <w:rPr>
          <w:lang w:eastAsia="zh-CN"/>
        </w:rPr>
      </w:pPr>
      <w:r>
        <w:rPr>
          <w:rFonts w:hint="eastAsia"/>
          <w:lang w:eastAsia="zh-CN"/>
        </w:rPr>
        <w:tab/>
        <w:t>NTT DOCOMO: We do not need to introduce the different SCS configurations for all the test cases. As Qualcomm said, we should define some tests with 120KHz and 240KHz SCS.</w:t>
      </w:r>
    </w:p>
    <w:p w:rsidR="001B120D" w:rsidRDefault="001B120D" w:rsidP="001B120D">
      <w:pPr>
        <w:rPr>
          <w:lang w:eastAsia="zh-CN"/>
        </w:rPr>
      </w:pPr>
      <w:r>
        <w:rPr>
          <w:rFonts w:hint="eastAsia"/>
          <w:lang w:eastAsia="zh-CN"/>
        </w:rPr>
        <w:t>Huawei: Different SCSs between SSB and data may not need be defined in generic RMC.</w:t>
      </w:r>
    </w:p>
    <w:p w:rsidR="001B120D" w:rsidRDefault="001B120D" w:rsidP="001B120D">
      <w:pPr>
        <w:rPr>
          <w:lang w:eastAsia="zh-CN"/>
        </w:rPr>
      </w:pPr>
      <w:r>
        <w:rPr>
          <w:rFonts w:hint="eastAsia"/>
          <w:lang w:eastAsia="zh-CN"/>
        </w:rPr>
        <w:t xml:space="preserve">Qualcomm: We should </w:t>
      </w:r>
      <w:r>
        <w:rPr>
          <w:lang w:eastAsia="zh-CN"/>
        </w:rPr>
        <w:t>differentiate</w:t>
      </w:r>
      <w:r>
        <w:rPr>
          <w:rFonts w:hint="eastAsia"/>
          <w:lang w:eastAsia="zh-CN"/>
        </w:rPr>
        <w:t xml:space="preserve"> SCS in some tests. We do not want to double the number of tests.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BA2D97" w:rsidRDefault="001B120D" w:rsidP="001B120D">
      <w:pPr>
        <w:rPr>
          <w:b/>
          <w:lang w:eastAsia="zh-CN"/>
        </w:rPr>
      </w:pPr>
      <w:r w:rsidRPr="00BA2D97">
        <w:rPr>
          <w:rFonts w:hint="eastAsia"/>
          <w:b/>
          <w:lang w:eastAsia="zh-CN"/>
        </w:rPr>
        <w:lastRenderedPageBreak/>
        <w:t>Open issues:</w:t>
      </w:r>
    </w:p>
    <w:p w:rsidR="001B120D" w:rsidRPr="00711FC9" w:rsidRDefault="001B120D" w:rsidP="005E75E4">
      <w:pPr>
        <w:numPr>
          <w:ilvl w:val="0"/>
          <w:numId w:val="197"/>
        </w:numPr>
        <w:overflowPunct/>
        <w:autoSpaceDE/>
        <w:autoSpaceDN/>
        <w:jc w:val="both"/>
        <w:textAlignment w:val="auto"/>
      </w:pPr>
      <w:r w:rsidRPr="00711FC9">
        <w:rPr>
          <w:rFonts w:hint="eastAsia"/>
          <w:lang w:eastAsia="zh-CN"/>
        </w:rPr>
        <w:t>Specify the SSB configuration parallelly to RMC and OCNG for NR RRM test cases in 38.133</w:t>
      </w:r>
    </w:p>
    <w:p w:rsidR="001B120D" w:rsidRPr="00711FC9" w:rsidRDefault="001B120D" w:rsidP="005E75E4">
      <w:pPr>
        <w:numPr>
          <w:ilvl w:val="0"/>
          <w:numId w:val="197"/>
        </w:numPr>
        <w:overflowPunct/>
        <w:autoSpaceDE/>
        <w:autoSpaceDN/>
        <w:jc w:val="both"/>
        <w:textAlignment w:val="auto"/>
      </w:pPr>
      <w:r w:rsidRPr="00711FC9">
        <w:t>Whether to use the same SCS for SSB and PDCCH/PDSCH at the same time in the same test in FR1</w:t>
      </w:r>
    </w:p>
    <w:p w:rsidR="001B120D" w:rsidRPr="00711FC9" w:rsidRDefault="001B120D" w:rsidP="005E75E4">
      <w:pPr>
        <w:numPr>
          <w:ilvl w:val="1"/>
          <w:numId w:val="197"/>
        </w:numPr>
        <w:overflowPunct/>
        <w:autoSpaceDE/>
        <w:autoSpaceDN/>
        <w:jc w:val="both"/>
        <w:textAlignment w:val="auto"/>
      </w:pPr>
      <w:r w:rsidRPr="00711FC9">
        <w:rPr>
          <w:rFonts w:hint="eastAsia"/>
          <w:lang w:eastAsia="zh-CN"/>
        </w:rPr>
        <w:t xml:space="preserve">Option 1: </w:t>
      </w:r>
      <w:r w:rsidRPr="00711FC9">
        <w:t>use same SCS for both SSB and PDCCH/PDSCH, which are 15k for sub-3GHz and 30k for sub-6GHz providing the UE supports such capability</w:t>
      </w:r>
    </w:p>
    <w:p w:rsidR="001B120D" w:rsidRDefault="001B120D" w:rsidP="005E75E4">
      <w:pPr>
        <w:numPr>
          <w:ilvl w:val="0"/>
          <w:numId w:val="197"/>
        </w:numPr>
        <w:overflowPunct/>
        <w:autoSpaceDE/>
        <w:autoSpaceDN/>
        <w:jc w:val="both"/>
        <w:textAlignment w:val="auto"/>
      </w:pPr>
      <w:r>
        <w:t>Whether to use the same SCS for SSB and PDCCH/PDSCH at the same time in the same test in FR2</w:t>
      </w:r>
    </w:p>
    <w:p w:rsidR="001B120D" w:rsidRPr="0022015B" w:rsidRDefault="001B120D" w:rsidP="005E75E4">
      <w:pPr>
        <w:numPr>
          <w:ilvl w:val="1"/>
          <w:numId w:val="197"/>
        </w:numPr>
        <w:overflowPunct/>
        <w:autoSpaceDE/>
        <w:autoSpaceDN/>
        <w:jc w:val="both"/>
        <w:textAlignment w:val="auto"/>
      </w:pPr>
      <w:r w:rsidRPr="0022015B">
        <w:rPr>
          <w:rFonts w:hint="eastAsia"/>
          <w:lang w:eastAsia="zh-CN"/>
        </w:rPr>
        <w:t xml:space="preserve">Option 1: </w:t>
      </w:r>
      <w:r>
        <w:t>use same</w:t>
      </w:r>
      <w:r w:rsidRPr="0022015B">
        <w:t xml:space="preserve"> SCS for both SSB and PDCC</w:t>
      </w:r>
      <w:r>
        <w:t>H/PDSCH, which is</w:t>
      </w:r>
      <w:r w:rsidRPr="0022015B">
        <w:t xml:space="preserve"> </w:t>
      </w:r>
      <w:r>
        <w:t>120</w:t>
      </w:r>
      <w:r w:rsidRPr="0022015B">
        <w:t xml:space="preserve">k for </w:t>
      </w:r>
      <w:r>
        <w:t>FR2</w:t>
      </w:r>
      <w:r w:rsidRPr="0022015B">
        <w:t xml:space="preserve"> providing the UE supports such capability</w:t>
      </w:r>
    </w:p>
    <w:p w:rsidR="001B120D" w:rsidRDefault="001B120D" w:rsidP="005E75E4">
      <w:pPr>
        <w:numPr>
          <w:ilvl w:val="1"/>
          <w:numId w:val="197"/>
        </w:numPr>
        <w:overflowPunct/>
        <w:autoSpaceDE/>
        <w:autoSpaceDN/>
        <w:jc w:val="both"/>
        <w:textAlignment w:val="auto"/>
      </w:pPr>
      <w:r>
        <w:rPr>
          <w:rFonts w:hint="eastAsia"/>
          <w:lang w:eastAsia="zh-CN"/>
        </w:rPr>
        <w:t xml:space="preserve">Option 2: </w:t>
      </w:r>
      <w:r w:rsidRPr="00B760ED">
        <w:t>Operators can apply the different SCS between PDCCH/PDSCH and SSB in FR2 and it is not related to UE capability on simultaneous reception of PDCCH/PDSCH and SSB with different numerologies.</w:t>
      </w:r>
    </w:p>
    <w:p w:rsidR="001B120D" w:rsidRDefault="001B120D" w:rsidP="005E75E4">
      <w:pPr>
        <w:numPr>
          <w:ilvl w:val="2"/>
          <w:numId w:val="197"/>
        </w:numPr>
        <w:overflowPunct/>
        <w:autoSpaceDE/>
        <w:autoSpaceDN/>
        <w:jc w:val="both"/>
        <w:textAlignment w:val="auto"/>
      </w:pPr>
      <w:r w:rsidRPr="00B760ED">
        <w:t>RAN4 should include both 120kHz and 240kHz SCS for SSB in RRM test cases.</w:t>
      </w:r>
      <w:r>
        <w:t xml:space="preserve"> (NTT DoCoMo)</w:t>
      </w:r>
    </w:p>
    <w:p w:rsidR="001B120D" w:rsidRDefault="001B120D" w:rsidP="005E75E4">
      <w:pPr>
        <w:numPr>
          <w:ilvl w:val="0"/>
          <w:numId w:val="197"/>
        </w:numPr>
        <w:overflowPunct/>
        <w:autoSpaceDE/>
        <w:autoSpaceDN/>
        <w:jc w:val="both"/>
        <w:textAlignment w:val="auto"/>
      </w:pPr>
      <w:r>
        <w:rPr>
          <w:lang w:eastAsia="zh-CN"/>
        </w:rPr>
        <w:t>W</w:t>
      </w:r>
      <w:r>
        <w:rPr>
          <w:rFonts w:hint="eastAsia"/>
          <w:lang w:eastAsia="zh-CN"/>
        </w:rPr>
        <w:t xml:space="preserve">hether </w:t>
      </w:r>
      <w:r>
        <w:rPr>
          <w:lang w:eastAsia="zh-CN"/>
        </w:rPr>
        <w:t>to use different AoA for the SSB-s in the same burst in FR2 tests</w:t>
      </w:r>
    </w:p>
    <w:p w:rsidR="001B120D" w:rsidRDefault="001B120D" w:rsidP="005E75E4">
      <w:pPr>
        <w:numPr>
          <w:ilvl w:val="1"/>
          <w:numId w:val="197"/>
        </w:numPr>
        <w:overflowPunct/>
        <w:autoSpaceDE/>
        <w:autoSpaceDN/>
        <w:jc w:val="both"/>
        <w:textAlignment w:val="auto"/>
      </w:pPr>
      <w:r>
        <w:rPr>
          <w:lang w:eastAsia="zh-CN"/>
        </w:rPr>
        <w:t>Option 1: multiple AoA-s for different SSB-s in the same burst every periodicity in general</w:t>
      </w:r>
    </w:p>
    <w:p w:rsidR="001B120D" w:rsidRDefault="001B120D" w:rsidP="005E75E4">
      <w:pPr>
        <w:numPr>
          <w:ilvl w:val="1"/>
          <w:numId w:val="197"/>
        </w:numPr>
        <w:overflowPunct/>
        <w:autoSpaceDE/>
        <w:autoSpaceDN/>
        <w:jc w:val="both"/>
        <w:textAlignment w:val="auto"/>
      </w:pPr>
      <w:r>
        <w:rPr>
          <w:lang w:eastAsia="zh-CN"/>
        </w:rPr>
        <w:t>Option 2: try to define single AoA for the FR2 tests as much as possible</w:t>
      </w:r>
    </w:p>
    <w:p w:rsidR="001B120D" w:rsidRDefault="001B120D" w:rsidP="005E75E4">
      <w:pPr>
        <w:numPr>
          <w:ilvl w:val="0"/>
          <w:numId w:val="197"/>
        </w:numPr>
        <w:overflowPunct/>
        <w:autoSpaceDE/>
        <w:autoSpaceDN/>
        <w:jc w:val="both"/>
        <w:textAlignment w:val="auto"/>
      </w:pPr>
      <w:r>
        <w:t>Number of SSB-s configured in the test</w:t>
      </w:r>
    </w:p>
    <w:p w:rsidR="001B120D" w:rsidRPr="00711FC9" w:rsidRDefault="001B120D" w:rsidP="005E75E4">
      <w:pPr>
        <w:numPr>
          <w:ilvl w:val="1"/>
          <w:numId w:val="197"/>
        </w:numPr>
        <w:overflowPunct/>
        <w:autoSpaceDE/>
        <w:autoSpaceDN/>
        <w:jc w:val="both"/>
        <w:textAlignment w:val="auto"/>
      </w:pPr>
      <w:r w:rsidRPr="00711FC9">
        <w:t xml:space="preserve">Option 1: </w:t>
      </w:r>
      <w:r w:rsidRPr="00711FC9">
        <w:rPr>
          <w:szCs w:val="22"/>
        </w:rPr>
        <w:t xml:space="preserve">1 SSB/SS-burst in 10 MHz channel for FR1, 1 SSB/SS-burst in 40 MHz channel for FR1 and 2 SSBs/SS-burst in 100 MHz channel. (Ericsson) </w:t>
      </w:r>
    </w:p>
    <w:p w:rsidR="001B120D" w:rsidRDefault="001B120D" w:rsidP="005E75E4">
      <w:pPr>
        <w:numPr>
          <w:ilvl w:val="0"/>
          <w:numId w:val="197"/>
        </w:numPr>
        <w:overflowPunct/>
        <w:autoSpaceDE/>
        <w:autoSpaceDN/>
        <w:jc w:val="both"/>
        <w:textAlignment w:val="auto"/>
      </w:pPr>
      <w:r>
        <w:rPr>
          <w:rFonts w:hint="eastAsia"/>
          <w:lang w:eastAsia="zh-CN"/>
        </w:rPr>
        <w:t>SSB patterns</w:t>
      </w:r>
      <w:r>
        <w:rPr>
          <w:lang w:eastAsia="zh-CN"/>
        </w:rPr>
        <w:t xml:space="preserve"> (Ericsson)</w:t>
      </w:r>
    </w:p>
    <w:p w:rsidR="001B120D" w:rsidRPr="00F93DA7" w:rsidRDefault="001B120D" w:rsidP="001B120D">
      <w:pPr>
        <w:jc w:val="center"/>
      </w:pPr>
      <w:r w:rsidRPr="00F93DA7">
        <w:t>Table 3: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15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4: SSB.2 FR1: SSB Pattern 2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30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5: SSB.1 FR2: SSB Pattern 1 for SSB SCS = 120 KHz in 100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120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4-11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lastRenderedPageBreak/>
        <w:t>SSB</w:t>
      </w:r>
    </w:p>
    <w:p w:rsidR="001B120D" w:rsidRDefault="00A470A4" w:rsidP="001B120D">
      <w:pPr>
        <w:rPr>
          <w:i/>
        </w:rPr>
      </w:pPr>
      <w:hyperlink r:id="rId1819" w:history="1">
        <w:r w:rsidR="001B120D">
          <w:rPr>
            <w:rStyle w:val="Hyperlink"/>
            <w:rFonts w:ascii="Arial" w:hAnsi="Arial" w:cs="Arial"/>
            <w:b/>
            <w:sz w:val="24"/>
          </w:rPr>
          <w:t>R4-1810781</w:t>
        </w:r>
      </w:hyperlink>
      <w:r w:rsidR="001B120D">
        <w:rPr>
          <w:b/>
        </w:rPr>
        <w:tab/>
        <w:t>Analysis of OCNG Patterns and SSB configuration for NR Cells in RRM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paper discusses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In this paper we have futher analysed the OCNG patterns for generating noise in RRM tests for SSB based measurement requirements. The following are the main proposals:</w:t>
      </w:r>
    </w:p>
    <w:p w:rsidR="001B120D" w:rsidRPr="009421FA" w:rsidRDefault="001B120D" w:rsidP="001B120D">
      <w:pPr>
        <w:rPr>
          <w:lang w:val="en-US" w:eastAsia="zh-CN"/>
        </w:rPr>
      </w:pPr>
      <w:r w:rsidRPr="009421FA">
        <w:rPr>
          <w:lang w:val="en-US" w:eastAsia="zh-CN"/>
        </w:rPr>
        <w:t>Proposal # 1: Specify generic OCNG patterns for verifying RRM requirements in both FR1 and FR2 to ensure all unused REs are used by OCNG regardless of SSB and RMC configurations.</w:t>
      </w:r>
    </w:p>
    <w:p w:rsidR="001B120D" w:rsidRPr="009421FA" w:rsidRDefault="001B120D" w:rsidP="001B120D">
      <w:pPr>
        <w:rPr>
          <w:lang w:val="en-US" w:eastAsia="zh-CN"/>
        </w:rPr>
      </w:pPr>
      <w:r w:rsidRPr="009421FA">
        <w:rPr>
          <w:lang w:val="en-US" w:eastAsia="zh-CN"/>
        </w:rPr>
        <w:t>Proposal # 2: Specify in the Annex A of TS 38.133: SSB configurations for SSB SCS=15 KHz with 1 SSB/SS-burst in 10 MHz channel for FR1, SSB SCS=30 KHz 1 SSB/SS-burst in 40 MHz channel for FR1 and SSB SCS=120 KHz 2 SSBs/SS-burst in 100 MHz channel.</w:t>
      </w:r>
    </w:p>
    <w:p w:rsidR="001B120D" w:rsidRPr="009421FA" w:rsidRDefault="001B120D" w:rsidP="001B120D">
      <w:pPr>
        <w:rPr>
          <w:lang w:val="en-US" w:eastAsia="zh-CN"/>
        </w:rPr>
      </w:pPr>
      <w:r w:rsidRPr="009421FA">
        <w:rPr>
          <w:lang w:val="en-US" w:eastAsia="zh-CN"/>
        </w:rPr>
        <w:t>Draft CRs to TS 38.133 to define the generic OCNG patterns and SSB configurations in the Annex A of TS 38.133 are provided in [5-6]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R&amp;S: question to OCNG, for PDSCH, it should be random QPSK.</w:t>
      </w:r>
    </w:p>
    <w:p w:rsidR="001B120D" w:rsidRDefault="001B120D" w:rsidP="001B120D">
      <w:pPr>
        <w:rPr>
          <w:lang w:eastAsia="zh-CN"/>
        </w:rPr>
      </w:pPr>
      <w:r>
        <w:rPr>
          <w:rFonts w:hint="eastAsia"/>
          <w:lang w:eastAsia="zh-CN"/>
        </w:rPr>
        <w:tab/>
        <w:t xml:space="preserve">Ericsson: some time the </w:t>
      </w:r>
      <w:r>
        <w:rPr>
          <w:lang w:eastAsia="zh-CN"/>
        </w:rPr>
        <w:t>parameter</w:t>
      </w:r>
      <w:r>
        <w:rPr>
          <w:rFonts w:hint="eastAsia"/>
          <w:lang w:eastAsia="zh-CN"/>
        </w:rPr>
        <w:t xml:space="preserve"> will be configured by gNB. </w:t>
      </w:r>
      <w:r>
        <w:rPr>
          <w:lang w:eastAsia="zh-CN"/>
        </w:rPr>
        <w:t>What</w:t>
      </w:r>
      <w:r>
        <w:rPr>
          <w:rFonts w:hint="eastAsia"/>
          <w:lang w:eastAsia="zh-CN"/>
        </w:rPr>
        <w:t xml:space="preserve"> you said is that we should have </w:t>
      </w:r>
      <w:r>
        <w:rPr>
          <w:lang w:eastAsia="zh-CN"/>
        </w:rPr>
        <w:t>pseudo</w:t>
      </w:r>
      <w:r>
        <w:rPr>
          <w:rFonts w:hint="eastAsia"/>
          <w:lang w:eastAsia="zh-CN"/>
        </w:rPr>
        <w:t>-random data.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t>------------------------------------------------------- Open issues ----------------------------------------------</w:t>
      </w:r>
    </w:p>
    <w:p w:rsidR="001B120D" w:rsidRPr="00F93DA7" w:rsidRDefault="001B120D" w:rsidP="001B120D">
      <w:pPr>
        <w:rPr>
          <w:b/>
          <w:lang w:eastAsia="zh-CN"/>
        </w:rPr>
      </w:pPr>
      <w:r w:rsidRPr="00F93DA7">
        <w:rPr>
          <w:rFonts w:hint="eastAsia"/>
          <w:b/>
          <w:lang w:eastAsia="zh-CN"/>
        </w:rPr>
        <w:t>Open issues:</w:t>
      </w:r>
    </w:p>
    <w:p w:rsidR="001B120D" w:rsidRPr="00F93DA7" w:rsidRDefault="001B120D" w:rsidP="005E75E4">
      <w:pPr>
        <w:numPr>
          <w:ilvl w:val="0"/>
          <w:numId w:val="197"/>
        </w:numPr>
        <w:rPr>
          <w:lang w:eastAsia="zh-CN"/>
        </w:rPr>
      </w:pPr>
      <w:r w:rsidRPr="00F93DA7">
        <w:rPr>
          <w:rFonts w:hint="eastAsia"/>
          <w:lang w:eastAsia="zh-CN"/>
        </w:rPr>
        <w:t xml:space="preserve">Specify </w:t>
      </w:r>
      <w:r w:rsidRPr="00F93DA7">
        <w:rPr>
          <w:lang w:eastAsia="zh-CN"/>
        </w:rPr>
        <w:t>generic OCNG pattern for NR following demod/RF test agreements</w:t>
      </w:r>
      <w:r w:rsidRPr="00F93DA7">
        <w:rPr>
          <w:rFonts w:hint="eastAsia"/>
          <w:lang w:eastAsia="zh-CN"/>
        </w:rPr>
        <w:t xml:space="preserve"> in 38.133</w:t>
      </w:r>
      <w:r w:rsidRPr="00F93DA7">
        <w:rPr>
          <w:lang w:eastAsia="zh-CN"/>
        </w:rPr>
        <w:t>. (Huawei, Ericsson)</w:t>
      </w:r>
    </w:p>
    <w:p w:rsidR="001B120D" w:rsidRPr="00F93DA7" w:rsidRDefault="001B120D" w:rsidP="001B120D">
      <w:pPr>
        <w:rPr>
          <w:lang w:eastAsia="zh-CN"/>
        </w:rPr>
      </w:pPr>
      <w:r w:rsidRPr="00F93DA7">
        <w:rPr>
          <w:rFonts w:hint="eastAsia"/>
          <w:lang w:eastAsia="zh-CN"/>
        </w:rPr>
        <w:t>----------------------------------------------------------------------------------------------------------------------</w:t>
      </w:r>
    </w:p>
    <w:p w:rsidR="001B120D" w:rsidRPr="00F93DA7" w:rsidRDefault="001B120D" w:rsidP="001B120D">
      <w:pPr>
        <w:rPr>
          <w:color w:val="C00000"/>
          <w:u w:val="single"/>
          <w:lang w:eastAsia="zh-CN"/>
        </w:rPr>
      </w:pPr>
      <w:r w:rsidRPr="00F93DA7">
        <w:rPr>
          <w:rFonts w:hint="eastAsia"/>
          <w:color w:val="C00000"/>
          <w:u w:val="single"/>
          <w:lang w:eastAsia="zh-CN"/>
        </w:rPr>
        <w:t>Draft CR</w:t>
      </w:r>
    </w:p>
    <w:p w:rsidR="001B120D" w:rsidRDefault="00A470A4" w:rsidP="001B120D">
      <w:pPr>
        <w:rPr>
          <w:i/>
        </w:rPr>
      </w:pPr>
      <w:hyperlink r:id="rId1820" w:history="1">
        <w:r w:rsidR="001B120D">
          <w:rPr>
            <w:rStyle w:val="Hyperlink"/>
            <w:rFonts w:ascii="Arial" w:hAnsi="Arial" w:cs="Arial"/>
            <w:b/>
            <w:sz w:val="24"/>
          </w:rPr>
          <w:t>R4-1810783</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SSB RB </w:t>
      </w:r>
      <w:r>
        <w:rPr>
          <w:lang w:eastAsia="zh-CN"/>
        </w:rPr>
        <w:t>allocation</w:t>
      </w:r>
      <w:r>
        <w:rPr>
          <w:rFonts w:hint="eastAsia"/>
          <w:lang w:eastAsia="zh-CN"/>
        </w:rPr>
        <w:t xml:space="preserve"> </w:t>
      </w:r>
      <w:r>
        <w:rPr>
          <w:lang w:eastAsia="zh-CN"/>
        </w:rPr>
        <w:t>depends</w:t>
      </w:r>
      <w:r>
        <w:rPr>
          <w:rFonts w:hint="eastAsia"/>
          <w:lang w:eastAsia="zh-CN"/>
        </w:rPr>
        <w:t xml:space="preserve"> on CORSET configuration. The RB number 0-19 could not be used for all the tests.</w:t>
      </w:r>
    </w:p>
    <w:p w:rsidR="001B120D" w:rsidRDefault="001B120D" w:rsidP="001B120D">
      <w:pPr>
        <w:rPr>
          <w:lang w:eastAsia="zh-CN"/>
        </w:rPr>
      </w:pPr>
      <w:r>
        <w:rPr>
          <w:rFonts w:hint="eastAsia"/>
          <w:lang w:eastAsia="zh-CN"/>
        </w:rPr>
        <w:tab/>
        <w:t xml:space="preserve">Ericsson: We cannot start the SSB from 0. We can check if the </w:t>
      </w:r>
      <w:r>
        <w:rPr>
          <w:lang w:eastAsia="zh-CN"/>
        </w:rPr>
        <w:t>configuration</w:t>
      </w:r>
      <w:r>
        <w:rPr>
          <w:rFonts w:hint="eastAsia"/>
          <w:lang w:eastAsia="zh-CN"/>
        </w:rPr>
        <w:t xml:space="preserve"> is allowed.</w:t>
      </w:r>
    </w:p>
    <w:p w:rsidR="001B120D" w:rsidRDefault="001B120D" w:rsidP="001B120D">
      <w:pPr>
        <w:rPr>
          <w:lang w:eastAsia="zh-CN"/>
        </w:rPr>
      </w:pPr>
      <w:r>
        <w:rPr>
          <w:rFonts w:hint="eastAsia"/>
          <w:lang w:eastAsia="zh-CN"/>
        </w:rPr>
        <w:lastRenderedPageBreak/>
        <w:tab/>
        <w:t xml:space="preserve">Huawei: 213 in </w:t>
      </w:r>
      <w:r>
        <w:rPr>
          <w:lang w:eastAsia="zh-CN"/>
        </w:rPr>
        <w:t>the</w:t>
      </w:r>
      <w:r>
        <w:rPr>
          <w:rFonts w:hint="eastAsia"/>
          <w:lang w:eastAsia="zh-CN"/>
        </w:rPr>
        <w:t xml:space="preserve"> table, SSB and CORESET are configured with 120KHz. </w:t>
      </w:r>
      <w:r>
        <w:rPr>
          <w:lang w:eastAsia="zh-CN"/>
        </w:rPr>
        <w:t>F</w:t>
      </w:r>
      <w:r>
        <w:rPr>
          <w:rFonts w:hint="eastAsia"/>
          <w:lang w:eastAsia="zh-CN"/>
        </w:rPr>
        <w:t xml:space="preserve">or the RB number, the CORESET RB number is 49 and SSB offset can only be configured as 50. </w:t>
      </w:r>
      <w:r>
        <w:rPr>
          <w:lang w:eastAsia="zh-CN"/>
        </w:rPr>
        <w:t>The</w:t>
      </w:r>
      <w:r>
        <w:rPr>
          <w:rFonts w:hint="eastAsia"/>
          <w:lang w:eastAsia="zh-CN"/>
        </w:rPr>
        <w:t xml:space="preserve"> start of SSB cannot be configured in such case.</w:t>
      </w:r>
    </w:p>
    <w:p w:rsidR="001B120D" w:rsidRDefault="001B120D" w:rsidP="001B120D">
      <w:pPr>
        <w:rPr>
          <w:lang w:eastAsia="zh-CN"/>
        </w:rPr>
      </w:pPr>
      <w:r>
        <w:rPr>
          <w:rFonts w:hint="eastAsia"/>
          <w:lang w:eastAsia="zh-CN"/>
        </w:rPr>
        <w:tab/>
        <w:t>Huawei: we suggest to have the single table to give SSB and CORESET.</w:t>
      </w:r>
    </w:p>
    <w:p w:rsidR="001B120D" w:rsidRDefault="001B120D" w:rsidP="001B120D">
      <w:pPr>
        <w:rPr>
          <w:lang w:eastAsia="zh-CN"/>
        </w:rPr>
      </w:pPr>
      <w:r>
        <w:rPr>
          <w:rFonts w:hint="eastAsia"/>
          <w:lang w:eastAsia="zh-CN"/>
        </w:rPr>
        <w:t>Intel: for SMTC configuration, it is configured by network. SMTC configuration should be specified in the individual test case.</w:t>
      </w:r>
    </w:p>
    <w:p w:rsidR="001B120D" w:rsidRDefault="001B120D" w:rsidP="001B120D">
      <w:pPr>
        <w:rPr>
          <w:lang w:eastAsia="zh-CN"/>
        </w:rPr>
      </w:pPr>
      <w:r>
        <w:rPr>
          <w:rFonts w:hint="eastAsia"/>
          <w:lang w:eastAsia="zh-CN"/>
        </w:rPr>
        <w:tab/>
        <w:t>Qulacomm: do we want to test each STMC or just one?</w:t>
      </w:r>
    </w:p>
    <w:p w:rsidR="001B120D" w:rsidRDefault="001B120D" w:rsidP="001B120D">
      <w:pPr>
        <w:rPr>
          <w:lang w:eastAsia="zh-CN"/>
        </w:rPr>
      </w:pPr>
      <w:r>
        <w:rPr>
          <w:rFonts w:hint="eastAsia"/>
          <w:lang w:eastAsia="zh-CN"/>
        </w:rPr>
        <w:tab/>
        <w:t xml:space="preserve">Ericsson: You do not want to specify </w:t>
      </w:r>
      <w:r>
        <w:rPr>
          <w:lang w:eastAsia="zh-CN"/>
        </w:rPr>
        <w:t>the</w:t>
      </w:r>
      <w:r>
        <w:rPr>
          <w:rFonts w:hint="eastAsia"/>
          <w:lang w:eastAsia="zh-CN"/>
        </w:rPr>
        <w:t xml:space="preserve"> value but keep the flexibility. Somehow we need the values.</w:t>
      </w:r>
    </w:p>
    <w:p w:rsidR="001B120D" w:rsidRDefault="001B120D" w:rsidP="001B120D">
      <w:pPr>
        <w:rPr>
          <w:lang w:eastAsia="zh-CN"/>
        </w:rPr>
      </w:pPr>
      <w:r>
        <w:rPr>
          <w:rFonts w:hint="eastAsia"/>
          <w:lang w:eastAsia="zh-CN"/>
        </w:rPr>
        <w:tab/>
        <w:t xml:space="preserve">Qualcomm: Sync </w:t>
      </w:r>
      <w:r>
        <w:rPr>
          <w:lang w:eastAsia="zh-CN"/>
        </w:rPr>
        <w:t>channel</w:t>
      </w:r>
      <w:r>
        <w:rPr>
          <w:rFonts w:hint="eastAsia"/>
          <w:lang w:eastAsia="zh-CN"/>
        </w:rPr>
        <w:t xml:space="preserve"> can be placed anywhere. We shoud specify the location of SSB (on </w:t>
      </w:r>
      <w:r>
        <w:rPr>
          <w:lang w:eastAsia="zh-CN"/>
        </w:rPr>
        <w:t>the</w:t>
      </w:r>
      <w:r>
        <w:rPr>
          <w:rFonts w:hint="eastAsia"/>
          <w:lang w:eastAsia="zh-CN"/>
        </w:rPr>
        <w:t xml:space="preserve"> sync raster) or somewhere else?</w:t>
      </w:r>
    </w:p>
    <w:p w:rsidR="001B120D" w:rsidRDefault="001B120D" w:rsidP="001B120D">
      <w:pPr>
        <w:rPr>
          <w:lang w:eastAsia="zh-CN"/>
        </w:rPr>
      </w:pPr>
      <w:r>
        <w:rPr>
          <w:rFonts w:hint="eastAsia"/>
          <w:lang w:eastAsia="zh-CN"/>
        </w:rPr>
        <w:tab/>
        <w:t xml:space="preserve">Ericsson: it is better to keep this </w:t>
      </w:r>
      <w:r>
        <w:rPr>
          <w:lang w:eastAsia="zh-CN"/>
        </w:rPr>
        <w:t>details</w:t>
      </w:r>
      <w:r>
        <w:rPr>
          <w:rFonts w:hint="eastAsia"/>
          <w:lang w:eastAsia="zh-CN"/>
        </w:rPr>
        <w:t xml:space="preserve"> in the </w:t>
      </w:r>
      <w:r>
        <w:rPr>
          <w:lang w:eastAsia="zh-CN"/>
        </w:rPr>
        <w:t>specific</w:t>
      </w:r>
      <w:r>
        <w:rPr>
          <w:rFonts w:hint="eastAsia"/>
          <w:lang w:eastAsia="zh-CN"/>
        </w:rPr>
        <w:t xml:space="preserve"> test.</w:t>
      </w:r>
    </w:p>
    <w:p w:rsidR="001B120D" w:rsidRDefault="001B120D" w:rsidP="001B120D">
      <w:pPr>
        <w:rPr>
          <w:lang w:eastAsia="zh-CN"/>
        </w:rPr>
      </w:pPr>
      <w:r>
        <w:rPr>
          <w:rFonts w:hint="eastAsia"/>
          <w:lang w:eastAsia="zh-CN"/>
        </w:rPr>
        <w:t>Qualcomm: we should check how to place the SSB, which should be on the sync raster.</w:t>
      </w:r>
    </w:p>
    <w:p w:rsidR="001B120D" w:rsidRPr="00531DF9" w:rsidRDefault="001B120D" w:rsidP="001B120D">
      <w:pPr>
        <w:rPr>
          <w:lang w:eastAsia="zh-CN"/>
        </w:rPr>
      </w:pPr>
      <w:r>
        <w:rPr>
          <w:rFonts w:hint="eastAsia"/>
          <w:lang w:eastAsia="zh-CN"/>
        </w:rPr>
        <w:t xml:space="preserve">LGE: for </w:t>
      </w:r>
      <w:r w:rsidRPr="00531DF9">
        <w:rPr>
          <w:lang w:eastAsia="zh-CN"/>
        </w:rPr>
        <w:t>Number of SSBs per SS-burst</w:t>
      </w:r>
      <w:r>
        <w:rPr>
          <w:rFonts w:hint="eastAsia"/>
          <w:lang w:eastAsia="zh-CN"/>
        </w:rPr>
        <w:t xml:space="preserve"> = 2, TE cannot ensure Tx different </w:t>
      </w:r>
      <w:r>
        <w:rPr>
          <w:lang w:eastAsia="zh-CN"/>
        </w:rPr>
        <w:t>directional</w:t>
      </w:r>
      <w:r>
        <w:rPr>
          <w:rFonts w:hint="eastAsia"/>
          <w:lang w:eastAsia="zh-CN"/>
        </w:rPr>
        <w:t xml:space="preserve"> during the short time.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1" w:history="1">
        <w:r>
          <w:rPr>
            <w:rStyle w:val="Hyperlink"/>
            <w:rFonts w:ascii="Arial" w:hAnsi="Arial" w:cs="Arial"/>
            <w:b/>
          </w:rPr>
          <w:t>R4-1811358</w:t>
        </w:r>
      </w:hyperlink>
      <w:r>
        <w:rPr>
          <w:rFonts w:ascii="Arial" w:hAnsi="Arial" w:cs="Arial"/>
          <w:b/>
        </w:rPr>
        <w:t xml:space="preserve"> (from </w:t>
      </w:r>
      <w:hyperlink r:id="rId1822" w:history="1">
        <w:r>
          <w:rPr>
            <w:rStyle w:val="Hyperlink"/>
            <w:rFonts w:ascii="Arial" w:hAnsi="Arial" w:cs="Arial"/>
            <w:b/>
          </w:rPr>
          <w:t>R4-1810783)</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23" w:history="1">
        <w:r w:rsidR="001B120D">
          <w:rPr>
            <w:rStyle w:val="Hyperlink"/>
            <w:rFonts w:ascii="Arial" w:hAnsi="Arial" w:cs="Arial"/>
            <w:b/>
            <w:sz w:val="24"/>
          </w:rPr>
          <w:t>R4-1811358</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r>
        <w:rPr>
          <w:rFonts w:hint="eastAsia"/>
          <w:lang w:eastAsia="zh-CN"/>
        </w:rPr>
        <w:t>NTT DOCOMO: we need SSB SCS 240KHz</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4" w:history="1">
        <w:r>
          <w:rPr>
            <w:rStyle w:val="Hyperlink"/>
            <w:rFonts w:ascii="Arial" w:hAnsi="Arial" w:cs="Arial"/>
            <w:b/>
          </w:rPr>
          <w:t>R4-1811862</w:t>
        </w:r>
      </w:hyperlink>
      <w:r>
        <w:rPr>
          <w:rFonts w:ascii="Arial" w:hAnsi="Arial" w:cs="Arial"/>
          <w:b/>
        </w:rPr>
        <w:t xml:space="preserve"> (from </w:t>
      </w:r>
      <w:hyperlink r:id="rId1825" w:history="1">
        <w:r>
          <w:rPr>
            <w:rStyle w:val="Hyperlink"/>
            <w:rFonts w:ascii="Arial" w:hAnsi="Arial" w:cs="Arial"/>
            <w:b/>
          </w:rPr>
          <w:t>R4-1811358)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26" w:history="1">
        <w:r w:rsidR="001B120D">
          <w:rPr>
            <w:rStyle w:val="Hyperlink"/>
            <w:rFonts w:ascii="Arial" w:hAnsi="Arial" w:cs="Arial"/>
            <w:b/>
            <w:sz w:val="24"/>
          </w:rPr>
          <w:t>R4-1811862</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p>
    <w:p w:rsidR="001B120D" w:rsidRDefault="001B120D" w:rsidP="001B120D">
      <w:pPr>
        <w:rPr>
          <w:color w:val="C000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color w:val="C00000"/>
          <w:u w:val="single"/>
          <w:lang w:eastAsia="zh-CN"/>
        </w:rPr>
      </w:pPr>
      <w:r>
        <w:rPr>
          <w:rFonts w:ascii="Arial" w:hAnsi="Arial" w:cs="Arial"/>
          <w:b/>
          <w:i/>
          <w:color w:val="C00000"/>
          <w:sz w:val="24"/>
          <w:lang w:eastAsia="zh-CN"/>
        </w:rPr>
        <w:t>OCNG</w:t>
      </w:r>
    </w:p>
    <w:p w:rsidR="001B120D" w:rsidRDefault="00A470A4" w:rsidP="001B120D">
      <w:pPr>
        <w:rPr>
          <w:i/>
        </w:rPr>
      </w:pPr>
      <w:hyperlink r:id="rId1827" w:history="1">
        <w:r w:rsidR="001B120D">
          <w:rPr>
            <w:rStyle w:val="Hyperlink"/>
            <w:rFonts w:ascii="Arial" w:hAnsi="Arial" w:cs="Arial"/>
            <w:b/>
            <w:sz w:val="24"/>
          </w:rPr>
          <w:t>R4-1810652</w:t>
        </w:r>
      </w:hyperlink>
      <w:r w:rsidR="001B120D">
        <w:rPr>
          <w:b/>
        </w:rPr>
        <w:tab/>
        <w:t>Adding OCNG and patterns for NR test cases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To specify OCNG for RRM test cases.</w:t>
      </w:r>
    </w:p>
    <w:p w:rsidR="001B120D" w:rsidRPr="00FB27EC" w:rsidRDefault="001B120D" w:rsidP="001B120D">
      <w:r w:rsidRPr="00FB27EC">
        <w:t>Summary of change:</w:t>
      </w:r>
    </w:p>
    <w:p w:rsidR="001B120D" w:rsidRDefault="001B120D" w:rsidP="001B120D">
      <w:pPr>
        <w:ind w:leftChars="100" w:left="200"/>
        <w:rPr>
          <w:lang w:eastAsia="zh-CN"/>
        </w:rPr>
      </w:pPr>
      <w:r w:rsidRPr="00FB27EC">
        <w:t>Adding OCNG specification and patterns for the following scenarios,</w:t>
      </w:r>
      <w:r>
        <w:rPr>
          <w:rFonts w:hint="eastAsia"/>
          <w:lang w:eastAsia="zh-CN"/>
        </w:rPr>
        <w:t xml:space="preserve"> </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TDD and FDD for both FR1 and FR2 in a generic way of definition.</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 xml:space="preserve">Demod OCNG patterns have been agreed and captured in </w:t>
      </w:r>
      <w:hyperlink r:id="rId1828" w:history="1">
        <w:r>
          <w:rPr>
            <w:rStyle w:val="Hyperlink"/>
            <w:rFonts w:ascii="Times New Roman" w:hAnsi="Times New Roman"/>
          </w:rPr>
          <w:t>R4-1809566</w:t>
        </w:r>
      </w:hyperlink>
      <w:r w:rsidRPr="00FB27EC">
        <w:rPr>
          <w:rFonts w:ascii="Times New Roman" w:hAnsi="Times New Roman"/>
        </w:rPr>
        <w:t xml:space="preserve"> and </w:t>
      </w:r>
      <w:hyperlink r:id="rId1829" w:history="1">
        <w:r>
          <w:rPr>
            <w:rStyle w:val="Hyperlink"/>
            <w:rFonts w:ascii="Times New Roman" w:hAnsi="Times New Roman"/>
          </w:rPr>
          <w:t>R4-1809567.</w:t>
        </w:r>
      </w:hyperlink>
      <w:r w:rsidRPr="00FB27EC">
        <w:rPr>
          <w:rFonts w:ascii="Times New Roman" w:hAnsi="Times New Roman"/>
        </w:rPr>
        <w:t xml:space="preserve"> The idea is to replace the LTE methods with a generic way so that there wouldn’t be much of bother when the number of test configurations grows huge. Thus in this CR, we propose to add the RRM OCNG also in this generic way for both FDD and TDD.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there</w:t>
      </w:r>
      <w:r>
        <w:rPr>
          <w:rFonts w:hint="eastAsia"/>
          <w:lang w:eastAsia="zh-CN"/>
        </w:rPr>
        <w:t xml:space="preserve"> are a lot of parameters missing.</w:t>
      </w:r>
    </w:p>
    <w:p w:rsidR="001B120D" w:rsidRDefault="001B120D" w:rsidP="001B120D">
      <w:pPr>
        <w:rPr>
          <w:lang w:eastAsia="zh-CN"/>
        </w:rPr>
      </w:pPr>
      <w:r>
        <w:rPr>
          <w:rFonts w:hint="eastAsia"/>
          <w:lang w:eastAsia="zh-CN"/>
        </w:rPr>
        <w:tab/>
        <w:t>Huawei: we have the same idea. We can revise the CR to incorporate the parameters.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30" w:history="1">
        <w:r w:rsidR="001B120D">
          <w:rPr>
            <w:rStyle w:val="Hyperlink"/>
            <w:rFonts w:ascii="Arial" w:hAnsi="Arial" w:cs="Arial"/>
            <w:b/>
            <w:sz w:val="24"/>
          </w:rPr>
          <w:t>R4-1810782</w:t>
        </w:r>
      </w:hyperlink>
      <w:r w:rsidR="001B120D">
        <w:rPr>
          <w:b/>
        </w:rPr>
        <w:tab/>
        <w:t>OCNG Patterns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R&amp;S: in the future, we may need </w:t>
      </w:r>
      <w:r>
        <w:rPr>
          <w:lang w:eastAsia="zh-CN"/>
        </w:rPr>
        <w:t>separate</w:t>
      </w:r>
      <w:r>
        <w:rPr>
          <w:rFonts w:hint="eastAsia"/>
          <w:lang w:eastAsia="zh-CN"/>
        </w:rPr>
        <w:t xml:space="preserve"> table.</w:t>
      </w:r>
    </w:p>
    <w:p w:rsidR="001B120D" w:rsidRDefault="001B120D" w:rsidP="001B120D">
      <w:pPr>
        <w:rPr>
          <w:lang w:eastAsia="zh-CN"/>
        </w:rPr>
      </w:pPr>
      <w:r>
        <w:rPr>
          <w:rFonts w:hint="eastAsia"/>
          <w:lang w:eastAsia="zh-CN"/>
        </w:rPr>
        <w:t>Qualcomm/Ericsson: prefer to have single 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1" w:history="1">
        <w:r>
          <w:rPr>
            <w:rStyle w:val="Hyperlink"/>
            <w:rFonts w:ascii="Arial" w:hAnsi="Arial" w:cs="Arial"/>
            <w:b/>
          </w:rPr>
          <w:t>R4-1811863</w:t>
        </w:r>
      </w:hyperlink>
      <w:r>
        <w:rPr>
          <w:rFonts w:ascii="Arial" w:hAnsi="Arial" w:cs="Arial"/>
          <w:b/>
        </w:rPr>
        <w:t xml:space="preserve"> (from </w:t>
      </w:r>
      <w:hyperlink r:id="rId1832" w:history="1">
        <w:r>
          <w:rPr>
            <w:rStyle w:val="Hyperlink"/>
            <w:rFonts w:ascii="Arial" w:hAnsi="Arial" w:cs="Arial"/>
            <w:b/>
          </w:rPr>
          <w:t>R4-1810782)</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33" w:history="1">
        <w:r w:rsidR="001B120D">
          <w:rPr>
            <w:rStyle w:val="Hyperlink"/>
            <w:rFonts w:ascii="Arial" w:hAnsi="Arial" w:cs="Arial"/>
            <w:b/>
            <w:sz w:val="24"/>
          </w:rPr>
          <w:t>R4-1811863</w:t>
        </w:r>
      </w:hyperlink>
      <w:r w:rsidR="001B120D">
        <w:rPr>
          <w:b/>
        </w:rPr>
        <w:tab/>
        <w:t xml:space="preserve">OCNG Patterns </w:t>
      </w:r>
      <w:r w:rsidR="001B120D">
        <w:rPr>
          <w:rFonts w:hint="eastAsia"/>
          <w:b/>
          <w:lang w:eastAsia="zh-CN"/>
        </w:rPr>
        <w:t xml:space="preserve">and LTE Cell parameters </w:t>
      </w:r>
      <w:r w:rsidR="001B120D">
        <w:rPr>
          <w:b/>
        </w:rPr>
        <w:t>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lastRenderedPageBreak/>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5"/>
      </w:pPr>
      <w:bookmarkStart w:id="677" w:name="_Toc522024819"/>
      <w:bookmarkStart w:id="678" w:name="_Toc523514318"/>
      <w:r>
        <w:t>7.12.3.3</w:t>
      </w:r>
      <w:r>
        <w:tab/>
        <w:t>RRM measurement procedure [NR_newRAT-Perf]</w:t>
      </w:r>
      <w:bookmarkEnd w:id="677"/>
      <w:bookmarkEnd w:id="678"/>
    </w:p>
    <w:p w:rsidR="001B120D" w:rsidRDefault="00A470A4" w:rsidP="001B120D">
      <w:pPr>
        <w:rPr>
          <w:i/>
        </w:rPr>
      </w:pPr>
      <w:hyperlink r:id="rId1834" w:history="1">
        <w:r w:rsidR="001B120D">
          <w:rPr>
            <w:rStyle w:val="Hyperlink"/>
            <w:rFonts w:ascii="Arial" w:hAnsi="Arial" w:cs="Arial"/>
            <w:b/>
            <w:sz w:val="24"/>
          </w:rPr>
          <w:t>R4-1810653</w:t>
        </w:r>
      </w:hyperlink>
      <w:r w:rsidR="001B120D">
        <w:rPr>
          <w:b/>
        </w:rPr>
        <w:tab/>
        <w:t>Discussion on intra-frequency test case methods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paper we further discuss the related aspects when defining the intra-frequency test case methods. We share our thoughts covering serval aspects and hope to apply for consensus. The discussion touches scheduling availability, DRX tests, gap tests and FDD tests.</w:t>
      </w:r>
    </w:p>
    <w:p w:rsidR="001B120D" w:rsidRPr="00744DF9" w:rsidRDefault="001B120D" w:rsidP="001B120D">
      <w:r w:rsidRPr="00744DF9">
        <w:t>Proposal 1: when defining FDD tests for intra-frequency cell search and measurement, use synchronous DC and asynchronous target cell configuration.</w:t>
      </w:r>
    </w:p>
    <w:p w:rsidR="001B120D" w:rsidRPr="00744DF9" w:rsidRDefault="001B120D" w:rsidP="001B120D">
      <w:r w:rsidRPr="00744DF9">
        <w:t>Proposal 2: The performance of per-FR gaps should be tested in inter-frequency tests instead of intra-frequency tests.</w:t>
      </w:r>
    </w:p>
    <w:p w:rsidR="001B120D" w:rsidRPr="00744DF9" w:rsidRDefault="001B120D" w:rsidP="001B120D">
      <w:r w:rsidRPr="00744DF9">
        <w:t>Proposal 3: Use only one gap pattern for each frequency range when defining per-UE gap test cases: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t>For FR1, use MGL 6ms and MGRP 40ms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t>For FR2, use MGL 5.5ms and MGRP 20ms</w:t>
      </w:r>
    </w:p>
    <w:p w:rsidR="001B120D" w:rsidRPr="00744DF9" w:rsidRDefault="001B120D" w:rsidP="001B120D">
      <w:pPr>
        <w:rPr>
          <w:lang w:eastAsia="zh-CN"/>
        </w:rPr>
      </w:pPr>
      <w:r w:rsidRPr="00744DF9">
        <w:t>Proposal 4: Use 64ms and 640ms as the two DRX cycle configurations in DRX tests for intra-frequency cell search and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#2, per-FR gap depends on UE </w:t>
      </w:r>
      <w:r>
        <w:rPr>
          <w:lang w:eastAsia="zh-CN"/>
        </w:rPr>
        <w:t>capability</w:t>
      </w:r>
      <w:r>
        <w:rPr>
          <w:rFonts w:hint="eastAsia"/>
          <w:lang w:eastAsia="zh-CN"/>
        </w:rPr>
        <w:t xml:space="preserve">. We </w:t>
      </w:r>
      <w:r>
        <w:rPr>
          <w:lang w:eastAsia="zh-CN"/>
        </w:rPr>
        <w:t>should</w:t>
      </w:r>
      <w:r>
        <w:rPr>
          <w:rFonts w:hint="eastAsia"/>
          <w:lang w:eastAsia="zh-CN"/>
        </w:rPr>
        <w:t xml:space="preserve"> start from per-UE gap for inter and intra-frequency tests.</w:t>
      </w:r>
    </w:p>
    <w:p w:rsidR="001B120D" w:rsidRDefault="001B120D" w:rsidP="001B120D">
      <w:pPr>
        <w:rPr>
          <w:lang w:eastAsia="zh-CN"/>
        </w:rPr>
      </w:pPr>
      <w:r>
        <w:rPr>
          <w:rFonts w:hint="eastAsia"/>
          <w:lang w:eastAsia="zh-CN"/>
        </w:rPr>
        <w:tab/>
        <w:t xml:space="preserve">Huawei: We agree with Intel. Per-FR gap </w:t>
      </w:r>
      <w:r>
        <w:rPr>
          <w:lang w:eastAsia="zh-CN"/>
        </w:rPr>
        <w:t>should</w:t>
      </w:r>
      <w:r>
        <w:rPr>
          <w:rFonts w:hint="eastAsia"/>
          <w:lang w:eastAsia="zh-CN"/>
        </w:rPr>
        <w:t xml:space="preserve"> be used for inter-frequency tests.</w:t>
      </w:r>
    </w:p>
    <w:p w:rsidR="001B120D" w:rsidRDefault="001B120D" w:rsidP="001B120D">
      <w:pPr>
        <w:rPr>
          <w:lang w:eastAsia="zh-CN"/>
        </w:rPr>
      </w:pPr>
      <w:r>
        <w:rPr>
          <w:rFonts w:hint="eastAsia"/>
          <w:lang w:eastAsia="zh-CN"/>
        </w:rPr>
        <w:t xml:space="preserve">NTT DOCOMO: For #4, you mention </w:t>
      </w:r>
      <w:r>
        <w:rPr>
          <w:lang w:eastAsia="zh-CN"/>
        </w:rPr>
        <w:t>that</w:t>
      </w:r>
      <w:r>
        <w:rPr>
          <w:rFonts w:hint="eastAsia"/>
          <w:lang w:eastAsia="zh-CN"/>
        </w:rPr>
        <w:t xml:space="preserve"> DRX cycle is 64 and longer one is 640ms. But in the paper, you mention 1280ms, which is not aligned with your proposal.</w:t>
      </w:r>
    </w:p>
    <w:p w:rsidR="001B120D" w:rsidRDefault="001B120D" w:rsidP="001B120D">
      <w:pPr>
        <w:rPr>
          <w:lang w:eastAsia="zh-CN"/>
        </w:rPr>
      </w:pPr>
      <w:r>
        <w:rPr>
          <w:rFonts w:hint="eastAsia"/>
          <w:lang w:eastAsia="zh-CN"/>
        </w:rPr>
        <w:tab/>
        <w:t>Huawei: our proposal is 640ms and 64ms.</w:t>
      </w:r>
    </w:p>
    <w:p w:rsidR="001B120D" w:rsidRDefault="001B120D" w:rsidP="001B120D">
      <w:pPr>
        <w:rPr>
          <w:lang w:eastAsia="zh-CN"/>
        </w:rPr>
      </w:pPr>
      <w:r>
        <w:rPr>
          <w:rFonts w:hint="eastAsia"/>
          <w:lang w:eastAsia="zh-CN"/>
        </w:rPr>
        <w:tab/>
        <w:t>NTT DOCOMO: we want to use 1280ms for longer DRX cycle.</w:t>
      </w:r>
    </w:p>
    <w:p w:rsidR="001B120D" w:rsidRDefault="001B120D" w:rsidP="001B120D">
      <w:pPr>
        <w:rPr>
          <w:lang w:eastAsia="zh-CN"/>
        </w:rPr>
      </w:pPr>
      <w:r>
        <w:rPr>
          <w:rFonts w:hint="eastAsia"/>
          <w:lang w:eastAsia="zh-CN"/>
        </w:rPr>
        <w:tab/>
      </w:r>
      <w:r>
        <w:rPr>
          <w:rFonts w:hint="eastAsia"/>
          <w:lang w:eastAsia="zh-CN"/>
        </w:rPr>
        <w:tab/>
        <w:t>Huawei: we are open to discussion. We want to make the test period be shorter.</w:t>
      </w:r>
    </w:p>
    <w:p w:rsidR="001B120D" w:rsidRDefault="001B120D" w:rsidP="001B120D">
      <w:pPr>
        <w:rPr>
          <w:lang w:eastAsia="zh-CN"/>
        </w:rPr>
      </w:pPr>
      <w:r>
        <w:rPr>
          <w:rFonts w:hint="eastAsia"/>
          <w:lang w:eastAsia="zh-CN"/>
        </w:rPr>
        <w:tab/>
        <w:t>Ericsson: Whether we should consider 40ms rather than 64ms.</w:t>
      </w:r>
    </w:p>
    <w:p w:rsidR="001B120D" w:rsidRDefault="001B120D" w:rsidP="001B120D">
      <w:pPr>
        <w:rPr>
          <w:lang w:eastAsia="zh-CN"/>
        </w:rPr>
      </w:pPr>
      <w:r>
        <w:rPr>
          <w:rFonts w:hint="eastAsia"/>
          <w:lang w:eastAsia="zh-CN"/>
        </w:rPr>
        <w:tab/>
      </w:r>
      <w:r>
        <w:rPr>
          <w:rFonts w:hint="eastAsia"/>
          <w:lang w:eastAsia="zh-CN"/>
        </w:rPr>
        <w:tab/>
        <w:t>Huawei: we can test the factor 1.5 with 64ms.</w:t>
      </w:r>
    </w:p>
    <w:p w:rsidR="001B120D" w:rsidRDefault="001B120D" w:rsidP="001B120D">
      <w:pPr>
        <w:rPr>
          <w:lang w:eastAsia="zh-CN"/>
        </w:rPr>
      </w:pPr>
      <w:r>
        <w:rPr>
          <w:rFonts w:hint="eastAsia"/>
          <w:lang w:eastAsia="zh-CN"/>
        </w:rPr>
        <w:t>LGE: For scheduler restriction test, do you consider it in some RRM test? In our understanding the restriction is for data.</w:t>
      </w:r>
    </w:p>
    <w:p w:rsidR="001B120D" w:rsidRDefault="001B120D" w:rsidP="001B120D">
      <w:pPr>
        <w:rPr>
          <w:lang w:eastAsia="zh-CN"/>
        </w:rPr>
      </w:pPr>
      <w:r>
        <w:rPr>
          <w:rFonts w:hint="eastAsia"/>
          <w:lang w:eastAsia="zh-CN"/>
        </w:rPr>
        <w:tab/>
        <w:t xml:space="preserve">Huawei: We want to define </w:t>
      </w:r>
      <w:r>
        <w:rPr>
          <w:lang w:eastAsia="zh-CN"/>
        </w:rPr>
        <w:t>the</w:t>
      </w:r>
      <w:r>
        <w:rPr>
          <w:rFonts w:hint="eastAsia"/>
          <w:lang w:eastAsia="zh-CN"/>
        </w:rPr>
        <w:t xml:space="preserve"> </w:t>
      </w:r>
      <w:r>
        <w:rPr>
          <w:lang w:eastAsia="zh-CN"/>
        </w:rPr>
        <w:t>separate</w:t>
      </w:r>
      <w:r>
        <w:rPr>
          <w:rFonts w:hint="eastAsia"/>
          <w:lang w:eastAsia="zh-CN"/>
        </w:rPr>
        <w:t xml:space="preserve"> test just for restricition.</w:t>
      </w:r>
    </w:p>
    <w:p w:rsidR="001B120D" w:rsidRDefault="001B120D" w:rsidP="001B120D">
      <w:pPr>
        <w:rPr>
          <w:lang w:eastAsia="zh-CN"/>
        </w:rPr>
      </w:pPr>
      <w:r>
        <w:rPr>
          <w:rFonts w:hint="eastAsia"/>
          <w:lang w:eastAsia="zh-CN"/>
        </w:rPr>
        <w:tab/>
        <w:t xml:space="preserve">LGE: for schedudling restriction is for data </w:t>
      </w:r>
      <w:r>
        <w:rPr>
          <w:lang w:eastAsia="zh-CN"/>
        </w:rPr>
        <w:t>transmission</w:t>
      </w:r>
      <w:r>
        <w:rPr>
          <w:rFonts w:hint="eastAsia"/>
          <w:lang w:eastAsia="zh-CN"/>
        </w:rPr>
        <w:t xml:space="preserve"> and reception. </w:t>
      </w:r>
      <w:r>
        <w:rPr>
          <w:lang w:eastAsia="zh-CN"/>
        </w:rPr>
        <w:t>W</w:t>
      </w:r>
      <w:r>
        <w:rPr>
          <w:rFonts w:hint="eastAsia"/>
          <w:lang w:eastAsia="zh-CN"/>
        </w:rPr>
        <w:t xml:space="preserve">e do not need </w:t>
      </w:r>
      <w:r>
        <w:rPr>
          <w:lang w:eastAsia="zh-CN"/>
        </w:rPr>
        <w:t>separate</w:t>
      </w:r>
      <w:r>
        <w:rPr>
          <w:rFonts w:hint="eastAsia"/>
          <w:lang w:eastAsia="zh-CN"/>
        </w:rPr>
        <w:t xml:space="preserve"> test.</w:t>
      </w:r>
    </w:p>
    <w:p w:rsidR="001B120D" w:rsidRDefault="001B120D" w:rsidP="001B120D">
      <w:pPr>
        <w:rPr>
          <w:lang w:eastAsia="zh-CN"/>
        </w:rPr>
      </w:pPr>
      <w:r>
        <w:rPr>
          <w:rFonts w:hint="eastAsia"/>
          <w:lang w:eastAsia="zh-CN"/>
        </w:rPr>
        <w:lastRenderedPageBreak/>
        <w:t xml:space="preserve">Qualcomm: do you choose one DRX </w:t>
      </w:r>
      <w:r>
        <w:rPr>
          <w:lang w:eastAsia="zh-CN"/>
        </w:rPr>
        <w:t>cycle</w:t>
      </w:r>
      <w:r>
        <w:rPr>
          <w:rFonts w:hint="eastAsia"/>
          <w:lang w:eastAsia="zh-CN"/>
        </w:rPr>
        <w:t xml:space="preserve"> for test? Six tests are listed here. Do you want to have six tests, some with longer DRX and other with shorter DRX.</w:t>
      </w:r>
    </w:p>
    <w:p w:rsidR="001B120D" w:rsidRDefault="001B120D" w:rsidP="001B120D">
      <w:pPr>
        <w:rPr>
          <w:lang w:eastAsia="zh-CN"/>
        </w:rPr>
      </w:pPr>
      <w:r>
        <w:rPr>
          <w:rFonts w:hint="eastAsia"/>
          <w:lang w:eastAsia="zh-CN"/>
        </w:rPr>
        <w:tab/>
        <w:t>Huawei: the idea is to reduce the number of test cases as much as possible.</w:t>
      </w:r>
    </w:p>
    <w:p w:rsidR="001B120D" w:rsidRDefault="001B120D" w:rsidP="001B120D">
      <w:pPr>
        <w:rPr>
          <w:lang w:eastAsia="zh-CN"/>
        </w:rPr>
      </w:pPr>
      <w:r>
        <w:rPr>
          <w:rFonts w:hint="eastAsia"/>
          <w:lang w:eastAsia="zh-CN"/>
        </w:rPr>
        <w:t>Samsung: in #1, why FDD?</w:t>
      </w:r>
    </w:p>
    <w:p w:rsidR="001B120D" w:rsidRDefault="001B120D" w:rsidP="001B120D">
      <w:pPr>
        <w:rPr>
          <w:lang w:eastAsia="zh-CN"/>
        </w:rPr>
      </w:pPr>
      <w:r>
        <w:rPr>
          <w:rFonts w:hint="eastAsia"/>
          <w:lang w:eastAsia="zh-CN"/>
        </w:rPr>
        <w:tab/>
        <w:t xml:space="preserve">Huawei: for TDD we </w:t>
      </w:r>
      <w:r>
        <w:rPr>
          <w:lang w:eastAsia="zh-CN"/>
        </w:rPr>
        <w:t>have</w:t>
      </w:r>
      <w:r>
        <w:rPr>
          <w:rFonts w:hint="eastAsia"/>
          <w:lang w:eastAsia="zh-CN"/>
        </w:rPr>
        <w:t xml:space="preserve"> sync. For FDD, we </w:t>
      </w:r>
      <w:r>
        <w:rPr>
          <w:lang w:eastAsia="zh-CN"/>
        </w:rPr>
        <w:t>have</w:t>
      </w:r>
      <w:r>
        <w:rPr>
          <w:rFonts w:hint="eastAsia"/>
          <w:lang w:eastAsia="zh-CN"/>
        </w:rPr>
        <w:t xml:space="preserve"> async.</w:t>
      </w:r>
    </w:p>
    <w:p w:rsidR="001B120D" w:rsidRDefault="001B120D" w:rsidP="001B120D">
      <w:pPr>
        <w:rPr>
          <w:lang w:eastAsia="zh-CN"/>
        </w:rPr>
      </w:pPr>
      <w:r>
        <w:rPr>
          <w:rFonts w:hint="eastAsia"/>
          <w:lang w:eastAsia="zh-CN"/>
        </w:rPr>
        <w:t xml:space="preserve">LGE: 4.1 </w:t>
      </w:r>
      <w:r>
        <w:rPr>
          <w:lang w:eastAsia="zh-CN"/>
        </w:rPr>
        <w:t>and</w:t>
      </w:r>
      <w:r>
        <w:rPr>
          <w:rFonts w:hint="eastAsia"/>
          <w:lang w:eastAsia="zh-CN"/>
        </w:rPr>
        <w:t xml:space="preserve"> 4.2 are NR-NR test cases.</w:t>
      </w:r>
    </w:p>
    <w:p w:rsidR="001B120D" w:rsidRDefault="001B120D" w:rsidP="001B120D">
      <w:pPr>
        <w:rPr>
          <w:lang w:eastAsia="zh-CN"/>
        </w:rPr>
      </w:pPr>
      <w:r>
        <w:rPr>
          <w:rFonts w:hint="eastAsia"/>
          <w:lang w:eastAsia="zh-CN"/>
        </w:rPr>
        <w:tab/>
        <w:t>Huawei: we can first focus on EN-DC test cases.</w:t>
      </w:r>
    </w:p>
    <w:p w:rsidR="001B120D" w:rsidRDefault="001B120D" w:rsidP="001B120D">
      <w:pPr>
        <w:rPr>
          <w:lang w:eastAsia="zh-CN"/>
        </w:rPr>
      </w:pPr>
      <w:r>
        <w:rPr>
          <w:rFonts w:hint="eastAsia"/>
          <w:lang w:eastAsia="zh-CN"/>
        </w:rPr>
        <w:t>Qualcomm: We wonder why we need different tests with and without SSB index reading.</w:t>
      </w:r>
    </w:p>
    <w:p w:rsidR="001B120D" w:rsidRDefault="001B120D" w:rsidP="001B120D">
      <w:pPr>
        <w:rPr>
          <w:lang w:eastAsia="zh-CN"/>
        </w:rPr>
      </w:pPr>
      <w:r>
        <w:rPr>
          <w:rFonts w:hint="eastAsia"/>
          <w:lang w:eastAsia="zh-CN"/>
        </w:rPr>
        <w:tab/>
        <w:t xml:space="preserve">Huawei: the </w:t>
      </w:r>
      <w:r>
        <w:rPr>
          <w:lang w:eastAsia="zh-CN"/>
        </w:rPr>
        <w:t>requirements</w:t>
      </w:r>
      <w:r>
        <w:rPr>
          <w:rFonts w:hint="eastAsia"/>
          <w:lang w:eastAsia="zh-CN"/>
        </w:rPr>
        <w:t xml:space="preserve"> with and without reading are different. But we are open.</w:t>
      </w:r>
    </w:p>
    <w:p w:rsidR="001B120D" w:rsidRDefault="001B120D" w:rsidP="001B120D">
      <w:pPr>
        <w:rPr>
          <w:lang w:eastAsia="zh-CN"/>
        </w:rPr>
      </w:pPr>
      <w:r>
        <w:rPr>
          <w:rFonts w:hint="eastAsia"/>
          <w:lang w:eastAsia="zh-CN"/>
        </w:rPr>
        <w:t xml:space="preserve">Intel: RAN2 assume that gap is always used. Do you need to test </w:t>
      </w:r>
      <w:r>
        <w:rPr>
          <w:lang w:eastAsia="zh-CN"/>
        </w:rPr>
        <w:t>measurement</w:t>
      </w:r>
      <w:r>
        <w:rPr>
          <w:rFonts w:hint="eastAsia"/>
          <w:lang w:eastAsia="zh-CN"/>
        </w:rPr>
        <w:t xml:space="preserve"> </w:t>
      </w:r>
      <w:r>
        <w:rPr>
          <w:lang w:eastAsia="zh-CN"/>
        </w:rPr>
        <w:t>without</w:t>
      </w:r>
      <w:r>
        <w:rPr>
          <w:rFonts w:hint="eastAsia"/>
          <w:lang w:eastAsia="zh-CN"/>
        </w:rPr>
        <w:t xml:space="preserve"> gap case?</w:t>
      </w:r>
    </w:p>
    <w:p w:rsidR="001B120D" w:rsidRDefault="001B120D" w:rsidP="001B120D">
      <w:pPr>
        <w:rPr>
          <w:lang w:eastAsia="zh-CN"/>
        </w:rPr>
      </w:pPr>
      <w:r>
        <w:rPr>
          <w:rFonts w:hint="eastAsia"/>
          <w:lang w:eastAsia="zh-CN"/>
        </w:rPr>
        <w:tab/>
        <w:t>Huawei: do you mean all the cases, inter-frequency/intra-frequency?</w:t>
      </w:r>
    </w:p>
    <w:p w:rsidR="001B120D" w:rsidRDefault="001B120D" w:rsidP="001B120D">
      <w:pPr>
        <w:rPr>
          <w:lang w:eastAsia="zh-CN"/>
        </w:rPr>
      </w:pPr>
      <w:r>
        <w:rPr>
          <w:rFonts w:hint="eastAsia"/>
          <w:lang w:eastAsia="zh-CN"/>
        </w:rPr>
        <w:t>Qualcomm: for intra-frequency, why do we need index reading?</w:t>
      </w:r>
    </w:p>
    <w:p w:rsidR="001B120D" w:rsidRDefault="001B120D" w:rsidP="001B120D">
      <w:pPr>
        <w:rPr>
          <w:lang w:eastAsia="zh-CN"/>
        </w:rPr>
      </w:pPr>
      <w:r>
        <w:rPr>
          <w:rFonts w:hint="eastAsia"/>
          <w:lang w:eastAsia="zh-CN"/>
        </w:rPr>
        <w:tab/>
        <w:t>Huawei: it is because we define such requirements.</w:t>
      </w:r>
    </w:p>
    <w:p w:rsidR="001B120D" w:rsidRDefault="001B120D" w:rsidP="001B120D">
      <w:pPr>
        <w:rPr>
          <w:lang w:eastAsia="zh-CN"/>
        </w:rPr>
      </w:pPr>
      <w:r>
        <w:rPr>
          <w:rFonts w:hint="eastAsia"/>
          <w:lang w:eastAsia="zh-CN"/>
        </w:rPr>
        <w:t>Ericsson: For FR2, it is not possible to force UE to read the index. Some aspect is impossible.</w:t>
      </w:r>
    </w:p>
    <w:p w:rsidR="001B120D" w:rsidRDefault="001B120D" w:rsidP="001B120D">
      <w:pPr>
        <w:rPr>
          <w:lang w:eastAsia="zh-CN"/>
        </w:rPr>
      </w:pPr>
      <w:r>
        <w:rPr>
          <w:rFonts w:hint="eastAsia"/>
          <w:lang w:eastAsia="zh-CN"/>
        </w:rPr>
        <w:tab/>
        <w:t>Huawei: we can reduce the test cases by removing the test with SSB index reading.</w:t>
      </w:r>
    </w:p>
    <w:p w:rsidR="001B120D" w:rsidRDefault="001B120D" w:rsidP="001B120D">
      <w:pPr>
        <w:rPr>
          <w:lang w:eastAsia="zh-CN"/>
        </w:rPr>
      </w:pPr>
      <w:r>
        <w:rPr>
          <w:rFonts w:hint="eastAsia"/>
          <w:lang w:eastAsia="zh-CN"/>
        </w:rPr>
        <w:tab/>
        <w:t>Qualcomm: if we do not test intra-frequency, we do not see the meaning to have inter-frequency.</w:t>
      </w:r>
    </w:p>
    <w:p w:rsidR="001B120D" w:rsidRPr="001A5AC4" w:rsidRDefault="001B120D" w:rsidP="001B120D">
      <w:pPr>
        <w:rPr>
          <w:lang w:eastAsia="zh-CN"/>
        </w:rPr>
      </w:pPr>
      <w:r>
        <w:rPr>
          <w:rFonts w:hint="eastAsia"/>
          <w:lang w:eastAsia="zh-CN"/>
        </w:rPr>
        <w:t xml:space="preserve">Mediatek: we can test different DRX </w:t>
      </w:r>
      <w:r>
        <w:rPr>
          <w:lang w:eastAsia="zh-CN"/>
        </w:rPr>
        <w:t>cycle</w:t>
      </w:r>
      <w:r>
        <w:rPr>
          <w:rFonts w:hint="eastAsia"/>
          <w:lang w:eastAsia="zh-CN"/>
        </w:rPr>
        <w:t xml:space="preserve"> number in the different test cases.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t>------------------------------------------------------- Open issues ----------------------------------------------</w:t>
      </w:r>
    </w:p>
    <w:p w:rsidR="001B120D" w:rsidRPr="00F93DA7" w:rsidRDefault="001B120D" w:rsidP="005E75E4">
      <w:pPr>
        <w:numPr>
          <w:ilvl w:val="0"/>
          <w:numId w:val="197"/>
        </w:numPr>
        <w:rPr>
          <w:lang w:eastAsia="zh-CN"/>
        </w:rPr>
      </w:pPr>
      <w:r w:rsidRPr="00F93DA7">
        <w:rPr>
          <w:lang w:eastAsia="zh-CN"/>
        </w:rPr>
        <w:t>Synchronization configuration for intra-frequency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w:t>
      </w:r>
      <w:r w:rsidRPr="00F93DA7">
        <w:rPr>
          <w:highlight w:val="yellow"/>
          <w:lang w:eastAsia="zh-CN"/>
        </w:rPr>
        <w:t>synchronized EN-DC only for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asynchronized </w:t>
      </w:r>
      <w:r w:rsidRPr="00F93DA7">
        <w:rPr>
          <w:highlight w:val="yellow"/>
          <w:lang w:eastAsia="zh-CN"/>
        </w:rPr>
        <w:t xml:space="preserve">target </w:t>
      </w:r>
      <w:r w:rsidRPr="00F93DA7">
        <w:rPr>
          <w:rFonts w:hint="eastAsia"/>
          <w:highlight w:val="yellow"/>
          <w:lang w:eastAsia="zh-CN"/>
        </w:rPr>
        <w:t>neighbour cell for FDD measurement tests.</w:t>
      </w:r>
    </w:p>
    <w:p w:rsidR="001B120D" w:rsidRPr="00F93DA7" w:rsidRDefault="001B120D" w:rsidP="005E75E4">
      <w:pPr>
        <w:numPr>
          <w:ilvl w:val="0"/>
          <w:numId w:val="197"/>
        </w:numPr>
        <w:rPr>
          <w:lang w:eastAsia="zh-CN"/>
        </w:rPr>
      </w:pPr>
      <w:r w:rsidRPr="00F93DA7">
        <w:rPr>
          <w:lang w:eastAsia="zh-CN"/>
        </w:rPr>
        <w:t>Gap config for intra-frequency measurement test cases</w:t>
      </w:r>
    </w:p>
    <w:p w:rsidR="001B120D" w:rsidRPr="00F93DA7" w:rsidRDefault="001B120D" w:rsidP="005E75E4">
      <w:pPr>
        <w:numPr>
          <w:ilvl w:val="1"/>
          <w:numId w:val="197"/>
        </w:numPr>
        <w:rPr>
          <w:highlight w:val="yellow"/>
          <w:lang w:eastAsia="zh-CN"/>
        </w:rPr>
      </w:pPr>
      <w:r w:rsidRPr="00F93DA7">
        <w:rPr>
          <w:highlight w:val="yellow"/>
          <w:lang w:eastAsia="zh-CN"/>
        </w:rPr>
        <w:t>T</w:t>
      </w:r>
      <w:r w:rsidRPr="00F93DA7">
        <w:rPr>
          <w:rFonts w:hint="eastAsia"/>
          <w:highlight w:val="yellow"/>
          <w:lang w:eastAsia="zh-CN"/>
        </w:rPr>
        <w:t xml:space="preserve">est </w:t>
      </w:r>
      <w:r w:rsidRPr="00F93DA7">
        <w:rPr>
          <w:highlight w:val="yellow"/>
          <w:lang w:eastAsia="zh-CN"/>
        </w:rPr>
        <w:t>Per-FR gap tests in inter-frequency test cases</w:t>
      </w:r>
    </w:p>
    <w:p w:rsidR="001B120D" w:rsidRPr="00F93DA7" w:rsidRDefault="001B120D" w:rsidP="005E75E4">
      <w:pPr>
        <w:numPr>
          <w:ilvl w:val="1"/>
          <w:numId w:val="197"/>
        </w:numPr>
        <w:rPr>
          <w:lang w:eastAsia="zh-CN"/>
        </w:rPr>
      </w:pPr>
      <w:r w:rsidRPr="00F93DA7">
        <w:rPr>
          <w:lang w:eastAsia="zh-CN"/>
        </w:rPr>
        <w:t>Use only one gap pattern for each frequency range when defining per-UE gap test cases:</w:t>
      </w:r>
    </w:p>
    <w:p w:rsidR="001B120D" w:rsidRPr="00F93DA7" w:rsidRDefault="001B120D" w:rsidP="005E75E4">
      <w:pPr>
        <w:numPr>
          <w:ilvl w:val="2"/>
          <w:numId w:val="197"/>
        </w:numPr>
        <w:rPr>
          <w:lang w:eastAsia="zh-CN"/>
        </w:rPr>
      </w:pPr>
      <w:r w:rsidRPr="00F93DA7">
        <w:rPr>
          <w:lang w:eastAsia="zh-CN"/>
        </w:rPr>
        <w:t>For FR1, use MGL 6ms and MGRP 40ms</w:t>
      </w:r>
    </w:p>
    <w:p w:rsidR="001B120D" w:rsidRPr="00F93DA7" w:rsidRDefault="001B120D" w:rsidP="005E75E4">
      <w:pPr>
        <w:numPr>
          <w:ilvl w:val="2"/>
          <w:numId w:val="197"/>
        </w:numPr>
        <w:rPr>
          <w:lang w:eastAsia="zh-CN"/>
        </w:rPr>
      </w:pPr>
      <w:r w:rsidRPr="00F93DA7">
        <w:rPr>
          <w:lang w:eastAsia="zh-CN"/>
        </w:rPr>
        <w:t>For FR2, use MGL 5.5ms and MGRP 20ms</w:t>
      </w:r>
    </w:p>
    <w:p w:rsidR="001B120D" w:rsidRPr="00F93DA7" w:rsidRDefault="001B120D" w:rsidP="005E75E4">
      <w:pPr>
        <w:numPr>
          <w:ilvl w:val="0"/>
          <w:numId w:val="197"/>
        </w:numPr>
        <w:rPr>
          <w:lang w:eastAsia="zh-CN"/>
        </w:rPr>
      </w:pPr>
      <w:r w:rsidRPr="00F93DA7">
        <w:rPr>
          <w:rFonts w:hint="eastAsia"/>
          <w:lang w:eastAsia="zh-CN"/>
        </w:rPr>
        <w:t>DRX config</w:t>
      </w:r>
      <w:r w:rsidRPr="00F93DA7">
        <w:rPr>
          <w:lang w:eastAsia="zh-CN"/>
        </w:rPr>
        <w:t xml:space="preserve"> for DRX tests</w:t>
      </w:r>
    </w:p>
    <w:p w:rsidR="001B120D" w:rsidRPr="00F93DA7" w:rsidRDefault="001B120D" w:rsidP="005E75E4">
      <w:pPr>
        <w:numPr>
          <w:ilvl w:val="1"/>
          <w:numId w:val="197"/>
        </w:numPr>
        <w:rPr>
          <w:lang w:eastAsia="zh-CN"/>
        </w:rPr>
      </w:pPr>
      <w:r w:rsidRPr="00F93DA7">
        <w:rPr>
          <w:lang w:eastAsia="zh-CN"/>
        </w:rPr>
        <w:t>O</w:t>
      </w:r>
      <w:r w:rsidRPr="00F93DA7">
        <w:rPr>
          <w:rFonts w:hint="eastAsia"/>
          <w:lang w:eastAsia="zh-CN"/>
        </w:rPr>
        <w:t xml:space="preserve">ption </w:t>
      </w:r>
      <w:r w:rsidRPr="00F93DA7">
        <w:rPr>
          <w:lang w:eastAsia="zh-CN"/>
        </w:rPr>
        <w:t>1: test 64ms and 640ms for DRX cycle</w:t>
      </w:r>
    </w:p>
    <w:p w:rsidR="001B120D" w:rsidRPr="00F93DA7" w:rsidRDefault="001B120D" w:rsidP="005E75E4">
      <w:pPr>
        <w:numPr>
          <w:ilvl w:val="1"/>
          <w:numId w:val="197"/>
        </w:numPr>
        <w:rPr>
          <w:lang w:eastAsia="zh-CN"/>
        </w:rPr>
      </w:pPr>
      <w:r w:rsidRPr="00F93DA7">
        <w:rPr>
          <w:lang w:eastAsia="zh-CN"/>
        </w:rPr>
        <w:t>Option 2: test 320ms and 1280ms for DRX cycle</w:t>
      </w:r>
    </w:p>
    <w:p w:rsidR="001B120D" w:rsidRPr="00F93DA7" w:rsidRDefault="001B120D" w:rsidP="001B120D">
      <w:pPr>
        <w:rPr>
          <w:lang w:eastAsia="zh-CN"/>
        </w:rPr>
      </w:pPr>
      <w:r w:rsidRPr="00F93DA7">
        <w:rPr>
          <w:rFonts w:hint="eastAsia"/>
          <w:lang w:eastAsia="zh-CN"/>
        </w:rPr>
        <w:t>----------------------------------------------------------------------------------------------------------------------</w:t>
      </w:r>
    </w:p>
    <w:p w:rsidR="001B120D" w:rsidRPr="00D0669A" w:rsidRDefault="001B120D" w:rsidP="001B120D">
      <w:pPr>
        <w:rPr>
          <w:rFonts w:ascii="Arial" w:hAnsi="Arial" w:cs="Arial"/>
          <w:b/>
          <w:i/>
          <w:color w:val="C00000"/>
          <w:sz w:val="24"/>
          <w:lang w:eastAsia="zh-CN"/>
        </w:rPr>
      </w:pPr>
      <w:r w:rsidRPr="00D0669A">
        <w:rPr>
          <w:rFonts w:ascii="Arial" w:hAnsi="Arial" w:cs="Arial"/>
          <w:b/>
          <w:i/>
          <w:color w:val="C00000"/>
          <w:sz w:val="24"/>
          <w:lang w:eastAsia="zh-CN"/>
        </w:rPr>
        <w:t>Test case list</w:t>
      </w:r>
    </w:p>
    <w:p w:rsidR="001B120D" w:rsidRDefault="00A470A4" w:rsidP="001B120D">
      <w:pPr>
        <w:rPr>
          <w:i/>
        </w:rPr>
      </w:pPr>
      <w:hyperlink r:id="rId1835" w:history="1">
        <w:r w:rsidR="001B120D">
          <w:rPr>
            <w:rStyle w:val="Hyperlink"/>
            <w:rFonts w:ascii="Arial" w:hAnsi="Arial" w:cs="Arial"/>
            <w:b/>
            <w:sz w:val="24"/>
          </w:rPr>
          <w:t>R4-1810654</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6" w:history="1">
        <w:r>
          <w:rPr>
            <w:rStyle w:val="Hyperlink"/>
            <w:rFonts w:ascii="Arial" w:hAnsi="Arial" w:cs="Arial"/>
            <w:b/>
          </w:rPr>
          <w:t>R4-1811359</w:t>
        </w:r>
      </w:hyperlink>
      <w:r>
        <w:rPr>
          <w:rFonts w:ascii="Arial" w:hAnsi="Arial" w:cs="Arial"/>
          <w:b/>
        </w:rPr>
        <w:t xml:space="preserve"> (from </w:t>
      </w:r>
      <w:hyperlink r:id="rId1837" w:history="1">
        <w:r>
          <w:rPr>
            <w:rStyle w:val="Hyperlink"/>
            <w:rFonts w:ascii="Arial" w:hAnsi="Arial" w:cs="Arial"/>
            <w:b/>
          </w:rPr>
          <w:t>R4-1810654)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38" w:history="1">
        <w:r w:rsidR="001B120D">
          <w:rPr>
            <w:rStyle w:val="Hyperlink"/>
            <w:rFonts w:ascii="Arial" w:hAnsi="Arial" w:cs="Arial"/>
            <w:b/>
            <w:sz w:val="24"/>
          </w:rPr>
          <w:t>R4-1811359</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73148">
        <w:rPr>
          <w:rFonts w:ascii="Arial" w:hAnsi="Arial" w:cs="Arial"/>
          <w:b/>
          <w:highlight w:val="green"/>
        </w:rPr>
        <w:t>Approved</w:t>
      </w:r>
      <w:r w:rsidRPr="00473148">
        <w:rPr>
          <w:rFonts w:ascii="Arial" w:hAnsi="Arial" w:cs="Arial"/>
          <w:b/>
          <w:highlight w:val="green"/>
        </w:rPr>
        <w:br/>
      </w:r>
      <w:r w:rsidRPr="00473148">
        <w:rPr>
          <w:rFonts w:ascii="Arial" w:hAnsi="Arial" w:cs="Arial"/>
          <w:b/>
          <w:highlight w:val="green"/>
        </w:rPr>
        <w:br/>
      </w:r>
    </w:p>
    <w:p w:rsidR="001B120D" w:rsidRPr="00D0669A" w:rsidRDefault="001B120D" w:rsidP="001B120D">
      <w:pPr>
        <w:rPr>
          <w:rFonts w:ascii="Arial" w:hAnsi="Arial" w:cs="Arial"/>
          <w:b/>
          <w:i/>
          <w:color w:val="C00000"/>
          <w:sz w:val="24"/>
          <w:lang w:eastAsia="zh-CN"/>
        </w:rPr>
      </w:pPr>
      <w:r w:rsidRPr="00D0669A">
        <w:rPr>
          <w:rFonts w:ascii="Arial" w:hAnsi="Arial" w:cs="Arial" w:hint="eastAsia"/>
          <w:b/>
          <w:i/>
          <w:color w:val="C00000"/>
          <w:sz w:val="24"/>
          <w:lang w:eastAsia="zh-CN"/>
        </w:rPr>
        <w:t>Draft CR</w:t>
      </w:r>
    </w:p>
    <w:p w:rsidR="001B120D" w:rsidRPr="00D0669A" w:rsidRDefault="001B120D" w:rsidP="001B120D">
      <w:pPr>
        <w:rPr>
          <w:color w:val="C00000"/>
          <w:u w:val="single"/>
          <w:lang w:eastAsia="zh-CN"/>
        </w:rPr>
      </w:pPr>
      <w:r>
        <w:rPr>
          <w:rFonts w:hint="eastAsia"/>
          <w:color w:val="C00000"/>
          <w:u w:val="single"/>
          <w:lang w:eastAsia="zh-CN"/>
        </w:rPr>
        <w:t>TDD intra-frequency cell search</w:t>
      </w:r>
    </w:p>
    <w:p w:rsidR="001B120D" w:rsidRDefault="00A470A4" w:rsidP="001B120D">
      <w:pPr>
        <w:rPr>
          <w:i/>
        </w:rPr>
      </w:pPr>
      <w:hyperlink r:id="rId1839" w:history="1">
        <w:r w:rsidR="001B120D">
          <w:rPr>
            <w:rStyle w:val="Hyperlink"/>
            <w:rFonts w:ascii="Arial" w:hAnsi="Arial" w:cs="Arial"/>
            <w:b/>
            <w:sz w:val="24"/>
          </w:rPr>
          <w:t>R4-1810655</w:t>
        </w:r>
      </w:hyperlink>
      <w:r w:rsidR="001B120D">
        <w:rPr>
          <w:b/>
        </w:rPr>
        <w:tab/>
        <w:t>Test case for no gap TDD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you use SMTC perioidicy 40ms, any reason?</w:t>
      </w:r>
    </w:p>
    <w:p w:rsidR="001B120D" w:rsidRPr="00080470"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0" w:history="1">
        <w:r w:rsidR="001B120D">
          <w:rPr>
            <w:rStyle w:val="Hyperlink"/>
            <w:rFonts w:ascii="Arial" w:hAnsi="Arial" w:cs="Arial"/>
            <w:b/>
            <w:sz w:val="24"/>
          </w:rPr>
          <w:t>R4-1810656</w:t>
        </w:r>
      </w:hyperlink>
      <w:r w:rsidR="001B120D">
        <w:rPr>
          <w:b/>
        </w:rPr>
        <w:tab/>
        <w:t>Test case for no gap TDD intra-frequency cell search in EN-DC PSCell in FR1 with SSB index reading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CD3780" w:rsidRDefault="001B120D" w:rsidP="001B120D">
      <w:r w:rsidRPr="00CD3780">
        <w:t>To specify Test case methods for no gap TDD intra-frequency cell search in EN-DC PSCell in FR1 with SSB index reading.</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 with SSB index reading.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1" w:history="1">
        <w:r w:rsidR="001B120D">
          <w:rPr>
            <w:rStyle w:val="Hyperlink"/>
            <w:rFonts w:ascii="Arial" w:hAnsi="Arial" w:cs="Arial"/>
            <w:b/>
            <w:sz w:val="24"/>
          </w:rPr>
          <w:t>R4-1810657</w:t>
        </w:r>
      </w:hyperlink>
      <w:r w:rsidR="001B120D">
        <w:rPr>
          <w:b/>
        </w:rPr>
        <w:tab/>
        <w:t>Test case for TDD intra-frequency cell search in EN-DC PSCell in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EN-DC PSCell in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TDD intra-frequency cell search in EN-DC PSCell in FR1 with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2" w:history="1">
        <w:r w:rsidR="001B120D">
          <w:rPr>
            <w:rStyle w:val="Hyperlink"/>
            <w:rFonts w:ascii="Arial" w:hAnsi="Arial" w:cs="Arial"/>
            <w:b/>
            <w:sz w:val="24"/>
          </w:rPr>
          <w:t>R4-1810658</w:t>
        </w:r>
      </w:hyperlink>
      <w:r w:rsidR="001B120D">
        <w:rPr>
          <w:b/>
        </w:rPr>
        <w:tab/>
        <w:t>Test case for no gap TDD intra-frequency cell search in SA NR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SA NR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SA NR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3" w:history="1">
        <w:r w:rsidR="001B120D">
          <w:rPr>
            <w:rStyle w:val="Hyperlink"/>
            <w:rFonts w:ascii="Arial" w:hAnsi="Arial" w:cs="Arial"/>
            <w:b/>
            <w:sz w:val="24"/>
          </w:rPr>
          <w:t>R4-1810659</w:t>
        </w:r>
      </w:hyperlink>
      <w:r w:rsidR="001B120D">
        <w:rPr>
          <w:b/>
        </w:rPr>
        <w:tab/>
        <w:t>Test case for TDD intra-frequency cell search in SA NR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SA NR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lastRenderedPageBreak/>
        <w:t>Specify Test case methods for TDD intra-frequency cell search in SA NR FR1 for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4" w:history="1">
        <w:r w:rsidR="001B120D">
          <w:rPr>
            <w:rStyle w:val="Hyperlink"/>
            <w:rFonts w:ascii="Arial" w:hAnsi="Arial" w:cs="Arial"/>
            <w:b/>
            <w:sz w:val="24"/>
          </w:rPr>
          <w:t>R4-1810713</w:t>
        </w:r>
      </w:hyperlink>
      <w:r w:rsidR="001B120D">
        <w:rPr>
          <w:b/>
        </w:rPr>
        <w:tab/>
        <w:t>Test case for EN-DC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Intra-frequency event triggered reporting in FR1 TDD tests with DRX in EN-DC.</w:t>
      </w:r>
    </w:p>
    <w:p w:rsidR="001B120D" w:rsidRPr="00CD3780" w:rsidRDefault="001B120D" w:rsidP="001B120D">
      <w:r w:rsidRPr="00CD3780">
        <w:t>Summary of change:</w:t>
      </w:r>
    </w:p>
    <w:p w:rsidR="001B120D" w:rsidRPr="00BB1928"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5" w:history="1">
        <w:r w:rsidR="001B120D">
          <w:rPr>
            <w:rStyle w:val="Hyperlink"/>
            <w:rFonts w:ascii="Arial" w:hAnsi="Arial" w:cs="Arial"/>
            <w:b/>
            <w:sz w:val="24"/>
          </w:rPr>
          <w:t>R4-1810714</w:t>
        </w:r>
      </w:hyperlink>
      <w:r w:rsidR="001B120D">
        <w:rPr>
          <w:b/>
        </w:rPr>
        <w:tab/>
        <w:t>Test case for SA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B1928" w:rsidRDefault="001B120D" w:rsidP="001B120D">
      <w:r w:rsidRPr="00BB1928">
        <w:t>To specify Test case methods for Intra-frequency event triggered reporting in FR1 TDD tests with DRX in SA.</w:t>
      </w:r>
    </w:p>
    <w:p w:rsidR="001B120D" w:rsidRPr="00BB1928" w:rsidRDefault="001B120D" w:rsidP="001B120D">
      <w:r w:rsidRPr="00BB1928">
        <w:t>Summary of change:</w:t>
      </w:r>
    </w:p>
    <w:p w:rsidR="001B120D" w:rsidRPr="00BB1928" w:rsidRDefault="001B120D" w:rsidP="001B120D">
      <w:pPr>
        <w:ind w:leftChars="100" w:left="200"/>
        <w:rPr>
          <w:lang w:eastAsia="zh-CN"/>
        </w:rPr>
      </w:pPr>
      <w:r w:rsidRPr="00BB1928">
        <w:t>Specify Test case methods for no gap TDD intra-frequency cell search in SA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0C08" w:rsidRDefault="001B120D" w:rsidP="001B120D">
      <w:pPr>
        <w:rPr>
          <w:color w:val="C00000"/>
          <w:u w:val="single"/>
          <w:lang w:eastAsia="zh-CN"/>
        </w:rPr>
      </w:pPr>
      <w:r>
        <w:rPr>
          <w:rFonts w:hint="eastAsia"/>
          <w:color w:val="C00000"/>
          <w:u w:val="single"/>
          <w:lang w:eastAsia="zh-CN"/>
        </w:rPr>
        <w:t>FDD intra-frequency cell search</w:t>
      </w:r>
    </w:p>
    <w:p w:rsidR="001B120D" w:rsidRDefault="00A470A4" w:rsidP="001B120D">
      <w:pPr>
        <w:rPr>
          <w:i/>
        </w:rPr>
      </w:pPr>
      <w:hyperlink r:id="rId1846" w:history="1">
        <w:r w:rsidR="001B120D">
          <w:rPr>
            <w:rStyle w:val="Hyperlink"/>
            <w:rFonts w:ascii="Arial" w:hAnsi="Arial" w:cs="Arial"/>
            <w:b/>
            <w:sz w:val="24"/>
          </w:rPr>
          <w:t>R4-1810692</w:t>
        </w:r>
      </w:hyperlink>
      <w:r w:rsidR="001B120D">
        <w:rPr>
          <w:b/>
        </w:rPr>
        <w:tab/>
        <w:t>Test case for no gap FDD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7" w:history="1">
        <w:r w:rsidR="001B120D">
          <w:rPr>
            <w:rStyle w:val="Hyperlink"/>
            <w:rFonts w:ascii="Arial" w:hAnsi="Arial" w:cs="Arial"/>
            <w:b/>
            <w:sz w:val="24"/>
          </w:rPr>
          <w:t>R4-1810693</w:t>
        </w:r>
      </w:hyperlink>
      <w:r w:rsidR="001B120D">
        <w:rPr>
          <w:b/>
        </w:rPr>
        <w:tab/>
        <w:t>Test case for no gap FDD intra-frequency cell search in NR SA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SA NR PCell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SA NR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79" w:name="_Toc522024820"/>
      <w:bookmarkStart w:id="680" w:name="_Toc523514319"/>
      <w:r>
        <w:t>7.12.3.4</w:t>
      </w:r>
      <w:r>
        <w:tab/>
        <w:t>RRM measurement accuracy performance [NR_newRAT-Perf]</w:t>
      </w:r>
      <w:bookmarkEnd w:id="679"/>
      <w:bookmarkEnd w:id="680"/>
    </w:p>
    <w:p w:rsidR="001B120D" w:rsidRDefault="00A470A4" w:rsidP="001B120D">
      <w:pPr>
        <w:rPr>
          <w:i/>
        </w:rPr>
      </w:pPr>
      <w:hyperlink r:id="rId1848" w:history="1">
        <w:r w:rsidR="001B120D">
          <w:rPr>
            <w:rStyle w:val="Hyperlink"/>
            <w:rFonts w:ascii="Arial" w:hAnsi="Arial" w:cs="Arial"/>
            <w:b/>
            <w:sz w:val="24"/>
          </w:rPr>
          <w:t>R4-1809754</w:t>
        </w:r>
      </w:hyperlink>
      <w:r w:rsidR="001B120D">
        <w:rPr>
          <w:b/>
        </w:rPr>
        <w:tab/>
        <w:t>Discussion on principles of measurement accuracy testing in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design of RRM intrfrequency measurement accuracy test cases for FR1 and FR2</w:t>
      </w:r>
      <w:r>
        <w:rPr>
          <w:rFonts w:hint="eastAsia"/>
          <w:lang w:eastAsia="zh-CN"/>
        </w:rPr>
        <w:t>.</w:t>
      </w:r>
    </w:p>
    <w:p w:rsidR="001B120D" w:rsidRPr="00BB1928" w:rsidRDefault="001B120D" w:rsidP="001B120D">
      <w:pPr>
        <w:rPr>
          <w:lang w:val="en-US" w:eastAsia="zh-CN"/>
        </w:rPr>
      </w:pPr>
      <w:r w:rsidRPr="00BB1928">
        <w:rPr>
          <w:lang w:val="en-US" w:eastAsia="zh-CN"/>
        </w:rPr>
        <w:t>For FR1, we make the following proposal</w:t>
      </w:r>
    </w:p>
    <w:p w:rsidR="001B120D" w:rsidRPr="00BB1928" w:rsidRDefault="001B120D" w:rsidP="001B120D">
      <w:pPr>
        <w:rPr>
          <w:b/>
          <w:lang w:val="en-US" w:eastAsia="zh-CN"/>
        </w:rPr>
      </w:pPr>
      <w:r w:rsidRPr="00BB1928">
        <w:rPr>
          <w:b/>
          <w:lang w:val="en-US" w:eastAsia="zh-CN"/>
        </w:rPr>
        <w:t>Proposal 1: NR FR1 intrafrequency RSRP accuracy tests follow a similar methodology as LTE intrafrequency RSRP tests, with suitable modification to specify bandwidth, SSB/data SCS, SSB transmission parameters, SMTC configuration and EN-DC configuration</w:t>
      </w:r>
    </w:p>
    <w:p w:rsidR="001B120D" w:rsidRPr="00BB1928" w:rsidRDefault="001B120D" w:rsidP="001B120D">
      <w:pPr>
        <w:rPr>
          <w:lang w:val="en-US" w:eastAsia="zh-CN"/>
        </w:rPr>
      </w:pPr>
      <w:r w:rsidRPr="00BB1928">
        <w:rPr>
          <w:lang w:val="en-US" w:eastAsia="zh-CN"/>
        </w:rPr>
        <w:t>For FR2 (OTA) testing our proposals are</w:t>
      </w:r>
    </w:p>
    <w:p w:rsidR="001B120D" w:rsidRPr="00BB1928" w:rsidRDefault="001B120D" w:rsidP="001B120D">
      <w:pPr>
        <w:rPr>
          <w:b/>
          <w:lang w:val="en-US" w:eastAsia="zh-CN"/>
        </w:rPr>
      </w:pPr>
      <w:r w:rsidRPr="00BB1928">
        <w:rPr>
          <w:b/>
          <w:lang w:val="en-US" w:eastAsia="zh-CN"/>
        </w:rPr>
        <w:t>Proposal 2: RAN4 to discuss test methods which address the FR2 measurement definition with respect to OTA ideal RSRP.</w:t>
      </w:r>
    </w:p>
    <w:p w:rsidR="001B120D" w:rsidRPr="00BB1928" w:rsidRDefault="001B120D" w:rsidP="001B120D">
      <w:pPr>
        <w:rPr>
          <w:lang w:val="en-US" w:eastAsia="zh-CN"/>
        </w:rPr>
      </w:pPr>
      <w:r w:rsidRPr="00BB1928">
        <w:rPr>
          <w:lang w:val="en-US" w:eastAsia="zh-CN"/>
        </w:rPr>
        <w:t>Three options are provided for further discussion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1: UE is used as a reference for itself</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2: Test limits are determined based on minimum and maximum allowable antenna gain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3: Evaluate relative accuracy between two cells with the same AoA.</w:t>
      </w:r>
    </w:p>
    <w:p w:rsidR="001B120D" w:rsidRPr="00BB1928" w:rsidRDefault="001B120D" w:rsidP="001B120D">
      <w:pPr>
        <w:rPr>
          <w:b/>
          <w:lang w:val="en-US" w:eastAsia="zh-CN"/>
        </w:rPr>
      </w:pPr>
      <w:r w:rsidRPr="00BB1928">
        <w:rPr>
          <w:b/>
          <w:lang w:val="en-US" w:eastAsia="zh-CN"/>
        </w:rPr>
        <w:t>Proposal 3: It is sufficient to ensure that measurement accuracy side conditions for Es/Iot are met at the centre of the quiet zone in the test chamber</w:t>
      </w:r>
    </w:p>
    <w:p w:rsidR="001B120D" w:rsidRPr="00BB1928" w:rsidRDefault="001B120D" w:rsidP="001B120D">
      <w:pPr>
        <w:rPr>
          <w:b/>
          <w:u w:val="single"/>
          <w:lang w:val="en-US" w:eastAsia="zh-CN"/>
        </w:rPr>
      </w:pPr>
      <w:r w:rsidRPr="00BB1928">
        <w:rPr>
          <w:b/>
          <w:u w:val="single"/>
          <w:lang w:val="en-US" w:eastAsia="zh-CN"/>
        </w:rPr>
        <w:t>Spatial configuration for the test case</w:t>
      </w:r>
    </w:p>
    <w:p w:rsidR="001B120D" w:rsidRPr="00BB1928" w:rsidRDefault="001B120D" w:rsidP="001B120D">
      <w:pPr>
        <w:rPr>
          <w:b/>
          <w:lang w:val="en-US" w:eastAsia="zh-CN"/>
        </w:rPr>
      </w:pPr>
      <w:r w:rsidRPr="00BB1928">
        <w:rPr>
          <w:b/>
          <w:lang w:val="en-US" w:eastAsia="zh-CN"/>
        </w:rPr>
        <w:t>Proposal 4: The angular relationship between cell 1 and cell 2 in the OTA test is 60</w:t>
      </w:r>
      <w:r w:rsidRPr="00BB1928">
        <w:rPr>
          <w:rFonts w:hint="eastAsia"/>
          <w:b/>
          <w:lang w:val="en-US" w:eastAsia="zh-CN"/>
        </w:rPr>
        <w:t>°(</w:t>
      </w:r>
      <w:r w:rsidRPr="00BB1928">
        <w:rPr>
          <w:b/>
          <w:lang w:val="en-US" w:eastAsia="zh-CN"/>
        </w:rPr>
        <w:t>FFS)</w:t>
      </w:r>
    </w:p>
    <w:p w:rsidR="001B120D" w:rsidRPr="00BB1928" w:rsidRDefault="001B120D" w:rsidP="001B120D">
      <w:pPr>
        <w:rPr>
          <w:b/>
          <w:lang w:val="en-US" w:eastAsia="zh-CN"/>
        </w:rPr>
      </w:pPr>
      <w:r w:rsidRPr="00BB1928">
        <w:rPr>
          <w:b/>
          <w:lang w:val="en-US" w:eastAsia="zh-CN"/>
        </w:rPr>
        <w:t>Proposal 5: The UE is tested in N different randomly selected orientations. The value of N needs further discussion.</w:t>
      </w:r>
    </w:p>
    <w:p w:rsidR="001B120D" w:rsidRPr="00BB1928" w:rsidRDefault="001B120D" w:rsidP="001B120D">
      <w:pPr>
        <w:rPr>
          <w:b/>
          <w:lang w:val="en-US" w:eastAsia="zh-CN"/>
        </w:rPr>
      </w:pPr>
      <w:r w:rsidRPr="00BB1928">
        <w:rPr>
          <w:b/>
          <w:lang w:val="en-US" w:eastAsia="zh-CN"/>
        </w:rPr>
        <w:t xml:space="preserve">Proposal 6: The accuracy requirement is evaluated for N-M orientations, and the UE is deemed to pass if 90% of measurement reports pass the accuracy requirement. </w:t>
      </w:r>
    </w:p>
    <w:p w:rsidR="001B120D" w:rsidRPr="00BB1928" w:rsidRDefault="001B120D" w:rsidP="001B120D">
      <w:pPr>
        <w:rPr>
          <w:b/>
          <w:lang w:val="en-US" w:eastAsia="zh-CN"/>
        </w:rPr>
      </w:pPr>
      <w:r w:rsidRPr="00BB1928">
        <w:rPr>
          <w:b/>
          <w:lang w:val="en-US" w:eastAsia="zh-CN"/>
        </w:rPr>
        <w:lastRenderedPageBreak/>
        <w:t>Proposal 7: M=1 is used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We have the </w:t>
      </w:r>
      <w:r>
        <w:rPr>
          <w:lang w:eastAsia="zh-CN"/>
        </w:rPr>
        <w:t>similar</w:t>
      </w:r>
      <w:r>
        <w:rPr>
          <w:rFonts w:hint="eastAsia"/>
          <w:lang w:eastAsia="zh-CN"/>
        </w:rPr>
        <w:t xml:space="preserve"> contribution in the </w:t>
      </w:r>
      <w:r>
        <w:rPr>
          <w:lang w:eastAsia="zh-CN"/>
        </w:rPr>
        <w:t>testability</w:t>
      </w:r>
      <w:r>
        <w:rPr>
          <w:rFonts w:hint="eastAsia"/>
          <w:lang w:eastAsia="zh-CN"/>
        </w:rPr>
        <w:t xml:space="preserve"> agenda. The disadvantages lised in the table make some tests not very attractive. Spatial </w:t>
      </w:r>
      <w:r>
        <w:rPr>
          <w:lang w:eastAsia="zh-CN"/>
        </w:rPr>
        <w:t>configuration</w:t>
      </w:r>
      <w:r>
        <w:rPr>
          <w:rFonts w:hint="eastAsia"/>
          <w:lang w:eastAsia="zh-CN"/>
        </w:rPr>
        <w:t xml:space="preserve"> is something too complicated. Defining 50% only. If we strictly follows that Side condition should be defined in </w:t>
      </w:r>
      <w:r>
        <w:rPr>
          <w:lang w:eastAsia="zh-CN"/>
        </w:rPr>
        <w:t>the</w:t>
      </w:r>
      <w:r>
        <w:rPr>
          <w:rFonts w:hint="eastAsia"/>
          <w:lang w:eastAsia="zh-CN"/>
        </w:rPr>
        <w:t xml:space="preserve"> </w:t>
      </w:r>
      <w:r>
        <w:rPr>
          <w:lang w:eastAsia="zh-CN"/>
        </w:rPr>
        <w:t>direction</w:t>
      </w:r>
      <w:r>
        <w:rPr>
          <w:rFonts w:hint="eastAsia"/>
          <w:lang w:eastAsia="zh-CN"/>
        </w:rPr>
        <w:t xml:space="preserve">, then signal should come from a certain range of angles. Then we put restriction that the signal should come from such 50%. For #4,5,6, we should consider how many angles we </w:t>
      </w:r>
      <w:r>
        <w:rPr>
          <w:lang w:eastAsia="zh-CN"/>
        </w:rPr>
        <w:t>should</w:t>
      </w:r>
      <w:r>
        <w:rPr>
          <w:rFonts w:hint="eastAsia"/>
          <w:lang w:eastAsia="zh-CN"/>
        </w:rPr>
        <w:t xml:space="preserve"> test. Maybe we should consider the angle spread.</w:t>
      </w:r>
    </w:p>
    <w:p w:rsidR="001B120D" w:rsidRDefault="001B120D" w:rsidP="001B120D">
      <w:pPr>
        <w:rPr>
          <w:lang w:eastAsia="zh-CN"/>
        </w:rPr>
      </w:pPr>
      <w:r>
        <w:rPr>
          <w:rFonts w:hint="eastAsia"/>
          <w:lang w:eastAsia="zh-CN"/>
        </w:rPr>
        <w:tab/>
        <w:t xml:space="preserve">Ericsson: On general thing is that probably RAN4 choose multiple options. We should progress the options in parallel. </w:t>
      </w:r>
    </w:p>
    <w:p w:rsidR="001B120D" w:rsidRDefault="001B120D" w:rsidP="001B120D">
      <w:pPr>
        <w:rPr>
          <w:lang w:eastAsia="zh-CN"/>
        </w:rPr>
      </w:pPr>
      <w:r>
        <w:rPr>
          <w:rFonts w:hint="eastAsia"/>
          <w:lang w:eastAsia="zh-CN"/>
        </w:rPr>
        <w:tab/>
        <w:t xml:space="preserve">Ericsson: for spatial </w:t>
      </w:r>
      <w:r>
        <w:rPr>
          <w:lang w:eastAsia="zh-CN"/>
        </w:rPr>
        <w:t>configuration</w:t>
      </w:r>
      <w:r>
        <w:rPr>
          <w:rFonts w:hint="eastAsia"/>
          <w:lang w:eastAsia="zh-CN"/>
        </w:rPr>
        <w:t xml:space="preserve">, it is a big difficult thing. To have a good test coverage </w:t>
      </w:r>
      <w:r>
        <w:rPr>
          <w:lang w:eastAsia="zh-CN"/>
        </w:rPr>
        <w:t xml:space="preserve">in terms of spatial </w:t>
      </w:r>
      <w:r>
        <w:rPr>
          <w:rFonts w:hint="eastAsia"/>
          <w:lang w:eastAsia="zh-CN"/>
        </w:rPr>
        <w:t xml:space="preserve">needs a lot of efforts and test time. We will discuss how many angles we </w:t>
      </w:r>
      <w:r>
        <w:rPr>
          <w:lang w:eastAsia="zh-CN"/>
        </w:rPr>
        <w:t>should</w:t>
      </w:r>
      <w:r>
        <w:rPr>
          <w:rFonts w:hint="eastAsia"/>
          <w:lang w:eastAsia="zh-CN"/>
        </w:rPr>
        <w:t xml:space="preserve"> take.</w:t>
      </w:r>
    </w:p>
    <w:p w:rsidR="001B120D" w:rsidRDefault="001B120D" w:rsidP="001B120D">
      <w:pPr>
        <w:rPr>
          <w:lang w:eastAsia="zh-CN"/>
        </w:rPr>
      </w:pPr>
      <w:r>
        <w:rPr>
          <w:rFonts w:hint="eastAsia"/>
          <w:lang w:eastAsia="zh-CN"/>
        </w:rPr>
        <w:tab/>
        <w:t>Ericsson: we should wait for some time until the spatial discusson will converge.</w:t>
      </w:r>
    </w:p>
    <w:p w:rsidR="001B120D" w:rsidRDefault="001B120D" w:rsidP="001B120D">
      <w:pPr>
        <w:rPr>
          <w:lang w:eastAsia="zh-CN"/>
        </w:rPr>
      </w:pPr>
      <w:r>
        <w:rPr>
          <w:rFonts w:hint="eastAsia"/>
          <w:lang w:eastAsia="zh-CN"/>
        </w:rPr>
        <w:t xml:space="preserve">Intel: We also have paper for those three options. We still </w:t>
      </w:r>
      <w:r>
        <w:rPr>
          <w:lang w:eastAsia="zh-CN"/>
        </w:rPr>
        <w:t>have</w:t>
      </w:r>
      <w:r>
        <w:rPr>
          <w:rFonts w:hint="eastAsia"/>
          <w:lang w:eastAsia="zh-CN"/>
        </w:rPr>
        <w:t xml:space="preserve"> concern on the option 2. How can we get the minium and maximum range. About #3, we propose to transmit the signal and interference from the same direction. In E</w:t>
      </w:r>
      <w:r>
        <w:rPr>
          <w:lang w:eastAsia="zh-CN"/>
        </w:rPr>
        <w:t>r</w:t>
      </w:r>
      <w:r>
        <w:rPr>
          <w:rFonts w:hint="eastAsia"/>
          <w:lang w:eastAsia="zh-CN"/>
        </w:rPr>
        <w:t xml:space="preserve">icsson analysis, if we focus on the OTA SINR, we are not sure if we can control baseband SNR. For #5, we try to understand what is the </w:t>
      </w:r>
      <w:r>
        <w:rPr>
          <w:lang w:eastAsia="zh-CN"/>
        </w:rPr>
        <w:t>benefit</w:t>
      </w:r>
      <w:r>
        <w:rPr>
          <w:rFonts w:hint="eastAsia"/>
          <w:lang w:eastAsia="zh-CN"/>
        </w:rPr>
        <w:t xml:space="preserve"> to rotate UE? How much does Ericsson assume doing rotation?</w:t>
      </w:r>
    </w:p>
    <w:p w:rsidR="001B120D" w:rsidRDefault="001B120D" w:rsidP="001B120D">
      <w:pPr>
        <w:rPr>
          <w:lang w:eastAsia="zh-CN"/>
        </w:rPr>
      </w:pPr>
      <w:r>
        <w:rPr>
          <w:rFonts w:hint="eastAsia"/>
          <w:lang w:eastAsia="zh-CN"/>
        </w:rPr>
        <w:tab/>
        <w:t xml:space="preserve">Ericsson: for min and max, we understand the concern from Intel. We could measurement the minmum and maximum like </w:t>
      </w:r>
      <w:r>
        <w:rPr>
          <w:lang w:eastAsia="zh-CN"/>
        </w:rPr>
        <w:t>what</w:t>
      </w:r>
      <w:r>
        <w:rPr>
          <w:rFonts w:hint="eastAsia"/>
          <w:lang w:eastAsia="zh-CN"/>
        </w:rPr>
        <w:t xml:space="preserve"> we did before. </w:t>
      </w:r>
    </w:p>
    <w:p w:rsidR="001B120D" w:rsidRDefault="001B120D" w:rsidP="001B120D">
      <w:pPr>
        <w:rPr>
          <w:lang w:eastAsia="zh-CN"/>
        </w:rPr>
      </w:pPr>
      <w:r>
        <w:rPr>
          <w:rFonts w:hint="eastAsia"/>
          <w:lang w:eastAsia="zh-CN"/>
        </w:rPr>
        <w:t xml:space="preserve">Anritsu: On #2, we also have preference to option 2. </w:t>
      </w:r>
      <w:r>
        <w:rPr>
          <w:lang w:eastAsia="zh-CN"/>
        </w:rPr>
        <w:t>W</w:t>
      </w:r>
      <w:r>
        <w:rPr>
          <w:rFonts w:hint="eastAsia"/>
          <w:lang w:eastAsia="zh-CN"/>
        </w:rPr>
        <w:t>e think that the range of antenna gain should be specified. Regarding spatial testing, it is a good option here.</w:t>
      </w:r>
    </w:p>
    <w:p w:rsidR="001B120D" w:rsidRDefault="001B120D" w:rsidP="001B120D">
      <w:pPr>
        <w:rPr>
          <w:lang w:eastAsia="zh-CN"/>
        </w:rPr>
      </w:pPr>
      <w:r>
        <w:rPr>
          <w:rFonts w:hint="eastAsia"/>
          <w:lang w:eastAsia="zh-CN"/>
        </w:rPr>
        <w:t xml:space="preserve">Huawei: For three options, for option 1, Intel has a certain approach for it. We would like Ericsson </w:t>
      </w:r>
      <w:r>
        <w:rPr>
          <w:lang w:eastAsia="zh-CN"/>
        </w:rPr>
        <w:t>elaborate</w:t>
      </w:r>
      <w:r>
        <w:rPr>
          <w:rFonts w:hint="eastAsia"/>
          <w:lang w:eastAsia="zh-CN"/>
        </w:rPr>
        <w:t xml:space="preserve"> more. For option 2, we have difficulty to aligne the results since different antenna gain. For spatial configuration, we do not want to touch it too much. But it is worthy to discuss it in the long run. For E</w:t>
      </w:r>
      <w:r>
        <w:rPr>
          <w:lang w:eastAsia="zh-CN"/>
        </w:rPr>
        <w:t>r</w:t>
      </w:r>
      <w:r>
        <w:rPr>
          <w:rFonts w:hint="eastAsia"/>
          <w:lang w:eastAsia="zh-CN"/>
        </w:rPr>
        <w:t>icsson proposal #6, N-M orientations, what N and M means?</w:t>
      </w:r>
    </w:p>
    <w:p w:rsidR="001B120D" w:rsidRDefault="001B120D" w:rsidP="001B120D">
      <w:pPr>
        <w:rPr>
          <w:lang w:eastAsia="zh-CN"/>
        </w:rPr>
      </w:pPr>
      <w:r>
        <w:rPr>
          <w:rFonts w:hint="eastAsia"/>
          <w:lang w:eastAsia="zh-CN"/>
        </w:rPr>
        <w:tab/>
        <w:t xml:space="preserve">Ericsson: for option 1, noise free signal, we should </w:t>
      </w:r>
      <w:r>
        <w:rPr>
          <w:lang w:eastAsia="zh-CN"/>
        </w:rPr>
        <w:t xml:space="preserve">provide as clean as possible signal. </w:t>
      </w:r>
      <w:r>
        <w:rPr>
          <w:rFonts w:hint="eastAsia"/>
          <w:lang w:eastAsia="zh-CN"/>
        </w:rPr>
        <w:t xml:space="preserve">There is no practical difficulty to provide such signal since -6dB. For N-M, N is total </w:t>
      </w:r>
      <w:r>
        <w:rPr>
          <w:lang w:eastAsia="zh-CN"/>
        </w:rPr>
        <w:t>number</w:t>
      </w:r>
      <w:r>
        <w:rPr>
          <w:rFonts w:hint="eastAsia"/>
          <w:lang w:eastAsia="zh-CN"/>
        </w:rPr>
        <w:t xml:space="preserve"> of orientations under test and M is just number of results we discard.</w:t>
      </w:r>
    </w:p>
    <w:p w:rsidR="001B120D" w:rsidRDefault="001B120D" w:rsidP="001B120D">
      <w:pPr>
        <w:rPr>
          <w:lang w:eastAsia="zh-CN"/>
        </w:rPr>
      </w:pPr>
      <w:r>
        <w:rPr>
          <w:rFonts w:hint="eastAsia"/>
          <w:lang w:eastAsia="zh-CN"/>
        </w:rPr>
        <w:t xml:space="preserve">LGE: for option 3, I think it is reasonable for testing. The other test cases with Rx beam sweeping, we can use this configuration. For #3, we share the similar </w:t>
      </w:r>
      <w:r>
        <w:rPr>
          <w:lang w:eastAsia="zh-CN"/>
        </w:rPr>
        <w:t>view</w:t>
      </w:r>
      <w:r>
        <w:rPr>
          <w:rFonts w:hint="eastAsia"/>
          <w:lang w:eastAsia="zh-CN"/>
        </w:rPr>
        <w:t xml:space="preserve"> as Intel. We should be careful about N to avoid too long test time.</w:t>
      </w:r>
    </w:p>
    <w:p w:rsidR="001B120D" w:rsidRDefault="001B120D" w:rsidP="001B120D">
      <w:pPr>
        <w:rPr>
          <w:lang w:eastAsia="zh-CN"/>
        </w:rPr>
      </w:pPr>
      <w:r>
        <w:rPr>
          <w:rFonts w:hint="eastAsia"/>
          <w:lang w:eastAsia="zh-CN"/>
        </w:rPr>
        <w:tab/>
        <w:t xml:space="preserve">Ericsson: This is valid </w:t>
      </w:r>
      <w:r>
        <w:rPr>
          <w:lang w:eastAsia="zh-CN"/>
        </w:rPr>
        <w:t>question</w:t>
      </w:r>
      <w:r>
        <w:rPr>
          <w:rFonts w:hint="eastAsia"/>
          <w:lang w:eastAsia="zh-CN"/>
        </w:rPr>
        <w:t>. For beam sweeping, the accuracy test may not need beam sweeping. We should make sure the external signal is strong enough not to trigger the event.</w:t>
      </w:r>
    </w:p>
    <w:p w:rsidR="001B120D" w:rsidRDefault="001B120D" w:rsidP="001B120D">
      <w:pPr>
        <w:rPr>
          <w:lang w:eastAsia="zh-CN"/>
        </w:rPr>
      </w:pPr>
      <w:r>
        <w:rPr>
          <w:rFonts w:hint="eastAsia"/>
          <w:lang w:eastAsia="zh-CN"/>
        </w:rPr>
        <w:t xml:space="preserve">Qualcomm: Option 3 is </w:t>
      </w:r>
      <w:r>
        <w:rPr>
          <w:lang w:eastAsia="zh-CN"/>
        </w:rPr>
        <w:t>just</w:t>
      </w:r>
      <w:r>
        <w:rPr>
          <w:rFonts w:hint="eastAsia"/>
          <w:lang w:eastAsia="zh-CN"/>
        </w:rPr>
        <w:t xml:space="preserve"> baseband test. If UE pass FR1 test, the test is </w:t>
      </w:r>
      <w:r>
        <w:rPr>
          <w:lang w:eastAsia="zh-CN"/>
        </w:rPr>
        <w:t>pretty</w:t>
      </w:r>
      <w:r>
        <w:rPr>
          <w:rFonts w:hint="eastAsia"/>
          <w:lang w:eastAsia="zh-CN"/>
        </w:rPr>
        <w:t xml:space="preserve"> much the same thing.</w:t>
      </w:r>
    </w:p>
    <w:p w:rsidR="001B120D" w:rsidRDefault="001B120D" w:rsidP="001B120D">
      <w:pPr>
        <w:rPr>
          <w:lang w:eastAsia="zh-CN"/>
        </w:rPr>
      </w:pPr>
      <w:r>
        <w:rPr>
          <w:rFonts w:hint="eastAsia"/>
          <w:lang w:eastAsia="zh-CN"/>
        </w:rPr>
        <w:tab/>
        <w:t xml:space="preserve">Ericsson: I agree with </w:t>
      </w:r>
      <w:r>
        <w:rPr>
          <w:lang w:eastAsia="zh-CN"/>
        </w:rPr>
        <w:t>comment</w:t>
      </w:r>
      <w:r>
        <w:rPr>
          <w:rFonts w:hint="eastAsia"/>
          <w:lang w:eastAsia="zh-CN"/>
        </w:rPr>
        <w:t>. The problem is to select between option 3 and nothing. Option 3 is better than nothing.</w:t>
      </w:r>
    </w:p>
    <w:p w:rsidR="001B120D" w:rsidRDefault="001B120D" w:rsidP="001B120D">
      <w:pPr>
        <w:rPr>
          <w:lang w:eastAsia="zh-CN"/>
        </w:rPr>
      </w:pPr>
      <w:r>
        <w:rPr>
          <w:rFonts w:hint="eastAsia"/>
          <w:lang w:eastAsia="zh-CN"/>
        </w:rPr>
        <w:t xml:space="preserve">Intel: for #5, I assume that there are many cases where UE need derive the direction and in such test cases we can test it. We suggest not considering Rx beam sweeping in the </w:t>
      </w:r>
      <w:r>
        <w:rPr>
          <w:lang w:eastAsia="zh-CN"/>
        </w:rPr>
        <w:t>accuracy</w:t>
      </w:r>
      <w:r>
        <w:rPr>
          <w:rFonts w:hint="eastAsia"/>
          <w:lang w:eastAsia="zh-CN"/>
        </w:rPr>
        <w:t xml:space="preserve"> test cases. For option 2, it requires the manufacturer announcemtn. We are not sure what is </w:t>
      </w:r>
      <w:r>
        <w:rPr>
          <w:lang w:eastAsia="zh-CN"/>
        </w:rPr>
        <w:t>the</w:t>
      </w:r>
      <w:r>
        <w:rPr>
          <w:rFonts w:hint="eastAsia"/>
          <w:lang w:eastAsia="zh-CN"/>
        </w:rPr>
        <w:t xml:space="preserve"> exact beamforming gain during the test. That is fundamental issue for option 2.</w:t>
      </w:r>
    </w:p>
    <w:p w:rsidR="001B120D" w:rsidRDefault="001B120D" w:rsidP="001B120D">
      <w:pPr>
        <w:rPr>
          <w:lang w:eastAsia="zh-CN"/>
        </w:rPr>
      </w:pPr>
      <w:r>
        <w:rPr>
          <w:rFonts w:hint="eastAsia"/>
          <w:lang w:eastAsia="zh-CN"/>
        </w:rPr>
        <w:tab/>
        <w:t>Ericsson: It is different thing for UE to do measurement for neighbour cell. In accuracy test, the beam sweeping should be done.</w:t>
      </w:r>
    </w:p>
    <w:p w:rsidR="001B120D" w:rsidRDefault="001B120D" w:rsidP="001B120D">
      <w:pPr>
        <w:rPr>
          <w:lang w:eastAsia="zh-CN"/>
        </w:rPr>
      </w:pPr>
      <w:r>
        <w:rPr>
          <w:rFonts w:hint="eastAsia"/>
          <w:lang w:eastAsia="zh-CN"/>
        </w:rPr>
        <w:t>Anritsu: we do not decide the demod test for baseband.</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49" w:history="1">
        <w:r w:rsidR="001B120D">
          <w:rPr>
            <w:rStyle w:val="Hyperlink"/>
            <w:rFonts w:ascii="Arial" w:hAnsi="Arial" w:cs="Arial"/>
            <w:b/>
            <w:sz w:val="24"/>
          </w:rPr>
          <w:t>R4-1810218</w:t>
        </w:r>
      </w:hyperlink>
      <w:r w:rsidR="001B120D">
        <w:rPr>
          <w:b/>
        </w:rPr>
        <w:tab/>
        <w:t>Discussion on SS-RSRP intra frequency test parameters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lastRenderedPageBreak/>
        <w:t xml:space="preserve">Abstract: </w:t>
      </w:r>
    </w:p>
    <w:p w:rsidR="001B120D" w:rsidRDefault="001B120D" w:rsidP="001B120D">
      <w:pPr>
        <w:rPr>
          <w:lang w:eastAsia="zh-CN"/>
        </w:rPr>
      </w:pPr>
      <w:r>
        <w:t>It discusses SS-RSRP intra-frequency test parameters in FR2 Test.</w:t>
      </w:r>
    </w:p>
    <w:p w:rsidR="001B120D" w:rsidRPr="00C40D26" w:rsidRDefault="001B120D" w:rsidP="001B120D">
      <w:pPr>
        <w:rPr>
          <w:lang w:val="en-US" w:eastAsia="zh-CN"/>
        </w:rPr>
      </w:pPr>
      <w:r w:rsidRPr="00C40D26">
        <w:rPr>
          <w:lang w:val="en-US" w:eastAsia="zh-CN"/>
        </w:rPr>
        <w:t>In this paper, we analysed SS-RSRP intra frequency test parameters by taking into account Rx beamforming gain for FR2 and proposed as follows.</w:t>
      </w:r>
    </w:p>
    <w:p w:rsidR="001B120D" w:rsidRPr="00C40D26" w:rsidRDefault="001B120D" w:rsidP="001B120D">
      <w:pPr>
        <w:rPr>
          <w:lang w:val="en-US" w:eastAsia="zh-CN"/>
        </w:rPr>
      </w:pPr>
      <w:r w:rsidRPr="00C40D26">
        <w:rPr>
          <w:lang w:val="en-US" w:eastAsia="zh-CN"/>
        </w:rPr>
        <w:t>Proposal 1: For the wanted side condition at base band, same AoA for serving NR cell and neighboring NR cell needs to be configured.</w:t>
      </w:r>
    </w:p>
    <w:p w:rsidR="001B120D" w:rsidRPr="00C40D26" w:rsidRDefault="001B120D" w:rsidP="001B120D">
      <w:pPr>
        <w:rPr>
          <w:lang w:val="en-US" w:eastAsia="zh-CN"/>
        </w:rPr>
      </w:pPr>
      <w:r w:rsidRPr="00C40D26">
        <w:rPr>
          <w:lang w:val="en-US" w:eastAsia="zh-CN"/>
        </w:rPr>
        <w:t>Proposal 2: Values of configured test parameters need to be derived based on the best Rx Beam.</w:t>
      </w:r>
    </w:p>
    <w:p w:rsidR="001B120D" w:rsidRPr="00C40D26" w:rsidRDefault="001B120D" w:rsidP="001B120D">
      <w:pPr>
        <w:rPr>
          <w:lang w:val="en-US" w:eastAsia="zh-CN"/>
        </w:rPr>
      </w:pPr>
      <w:r w:rsidRPr="00C40D26">
        <w:rPr>
          <w:lang w:val="en-US" w:eastAsia="zh-CN"/>
        </w:rPr>
        <w:t>Proposal 3: Proposal 1 and Proposal 2 should to be considered for SS-RSRP, SS-RSRQ and SS-SINR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50" w:history="1">
        <w:r w:rsidR="001B120D">
          <w:rPr>
            <w:rStyle w:val="Hyperlink"/>
            <w:rFonts w:ascii="Arial" w:hAnsi="Arial" w:cs="Arial"/>
            <w:b/>
            <w:sz w:val="24"/>
          </w:rPr>
          <w:t>R4-1810242</w:t>
        </w:r>
      </w:hyperlink>
      <w:r w:rsidR="001B120D">
        <w:rPr>
          <w:b/>
        </w:rPr>
        <w:tab/>
        <w:t>Discussion on test methodology for measurement accuracy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 xml:space="preserve">In this contribution, we provide our views on measurement accuracy test and propose simple test methodology in FR2. </w:t>
      </w:r>
    </w:p>
    <w:p w:rsidR="001B120D" w:rsidRPr="00744DF9" w:rsidRDefault="001B120D" w:rsidP="001B120D">
      <w:r w:rsidRPr="00744DF9">
        <w:t>Proposal 1: RSRP accuracy test in FR2 should be considered by using CDF of reported RSRP without ideal RSRP value.</w:t>
      </w:r>
    </w:p>
    <w:p w:rsidR="001B120D" w:rsidRPr="00744DF9" w:rsidRDefault="001B120D" w:rsidP="001B120D">
      <w:r w:rsidRPr="00744DF9">
        <w:t xml:space="preserve">Proposal 2: Do not capture RSRP value in the test parameter table in RRM specification for FR2. </w:t>
      </w:r>
    </w:p>
    <w:p w:rsidR="001B120D" w:rsidRPr="00744DF9" w:rsidRDefault="001B120D" w:rsidP="001B120D">
      <w:r w:rsidRPr="00744DF9">
        <w:t>Proposal 3: Proposal 1 and Proposal 2 could be considered other measurement accuracy test such as RSRQ and SINR.</w:t>
      </w:r>
    </w:p>
    <w:p w:rsidR="001B120D" w:rsidRPr="00744DF9" w:rsidRDefault="001B120D" w:rsidP="001B120D">
      <w:r w:rsidRPr="00744DF9">
        <w:t>Proposal 4: Inform RAN5 of test methodology for measurement accuracy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My understanding is by following #1 we </w:t>
      </w:r>
      <w:r>
        <w:rPr>
          <w:lang w:eastAsia="zh-CN"/>
        </w:rPr>
        <w:t>just</w:t>
      </w:r>
      <w:r>
        <w:rPr>
          <w:rFonts w:hint="eastAsia"/>
          <w:lang w:eastAsia="zh-CN"/>
        </w:rPr>
        <w:t xml:space="preserve"> test CDF. There is no verification of min and max values. Ideal is still needed for #1 somewhere.</w:t>
      </w:r>
    </w:p>
    <w:p w:rsidR="001B120D" w:rsidRDefault="001B120D" w:rsidP="001B120D">
      <w:pPr>
        <w:rPr>
          <w:lang w:eastAsia="zh-CN"/>
        </w:rPr>
      </w:pPr>
      <w:r>
        <w:rPr>
          <w:rFonts w:hint="eastAsia"/>
          <w:lang w:eastAsia="zh-CN"/>
        </w:rPr>
        <w:tab/>
        <w:t xml:space="preserve">LGE: It is difficult to know ideal RSRP. We </w:t>
      </w:r>
      <w:r>
        <w:rPr>
          <w:lang w:eastAsia="zh-CN"/>
        </w:rPr>
        <w:t>just</w:t>
      </w:r>
      <w:r>
        <w:rPr>
          <w:rFonts w:hint="eastAsia"/>
          <w:lang w:eastAsia="zh-CN"/>
        </w:rPr>
        <w:t xml:space="preserve"> propose the simpler method.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Pr>
          <w:lang w:eastAsia="zh-CN"/>
        </w:rPr>
        <w:t>OTA test methods for FR2 accuracy tests</w:t>
      </w:r>
    </w:p>
    <w:p w:rsidR="001B120D" w:rsidRDefault="001B120D" w:rsidP="005E75E4">
      <w:pPr>
        <w:numPr>
          <w:ilvl w:val="1"/>
          <w:numId w:val="197"/>
        </w:numPr>
        <w:overflowPunct/>
        <w:autoSpaceDE/>
        <w:autoSpaceDN/>
        <w:jc w:val="both"/>
        <w:textAlignment w:val="auto"/>
      </w:pPr>
      <w:r>
        <w:rPr>
          <w:lang w:eastAsia="zh-CN"/>
        </w:rPr>
        <w:t>How to address ideal RSRP which is a function of UE antenna gain</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1: UE is used as a reference for itself. </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2: Test limits are determined based on minimum and maximum allowable antenna gain. </w:t>
      </w:r>
    </w:p>
    <w:p w:rsidR="001B120D" w:rsidRDefault="001B120D" w:rsidP="005E75E4">
      <w:pPr>
        <w:numPr>
          <w:ilvl w:val="2"/>
          <w:numId w:val="197"/>
        </w:numPr>
        <w:overflowPunct/>
        <w:autoSpaceDE/>
        <w:autoSpaceDN/>
        <w:jc w:val="both"/>
        <w:textAlignment w:val="auto"/>
      </w:pPr>
      <w:r>
        <w:rPr>
          <w:lang w:eastAsia="zh-CN"/>
        </w:rPr>
        <w:t xml:space="preserve">Option 3: Evaluate relative accuracy between two cells with the same AoA. </w:t>
      </w:r>
    </w:p>
    <w:p w:rsidR="001B120D" w:rsidRDefault="001B120D" w:rsidP="005E75E4">
      <w:pPr>
        <w:numPr>
          <w:ilvl w:val="1"/>
          <w:numId w:val="197"/>
        </w:numPr>
        <w:overflowPunct/>
        <w:autoSpaceDE/>
        <w:autoSpaceDN/>
        <w:jc w:val="both"/>
        <w:textAlignment w:val="auto"/>
      </w:pPr>
      <w:r>
        <w:rPr>
          <w:lang w:eastAsia="zh-CN"/>
        </w:rPr>
        <w:t>How to address SINR side conditions</w:t>
      </w:r>
    </w:p>
    <w:p w:rsidR="001B120D" w:rsidRDefault="001B120D" w:rsidP="005E75E4">
      <w:pPr>
        <w:numPr>
          <w:ilvl w:val="2"/>
          <w:numId w:val="197"/>
        </w:numPr>
        <w:overflowPunct/>
        <w:autoSpaceDE/>
        <w:autoSpaceDN/>
        <w:jc w:val="both"/>
        <w:textAlignment w:val="auto"/>
      </w:pPr>
      <w:r>
        <w:rPr>
          <w:lang w:eastAsia="zh-CN"/>
        </w:rPr>
        <w:t>Option 1: i</w:t>
      </w:r>
      <w:r w:rsidRPr="00AD0D53">
        <w:rPr>
          <w:lang w:eastAsia="zh-CN"/>
        </w:rPr>
        <w:t>t is sufficient to ensure that measurement accuracy side conditions for Es/Iot are met at the centre of the quiet zone in the test chamber</w:t>
      </w:r>
    </w:p>
    <w:p w:rsidR="001B120D" w:rsidRDefault="001B120D" w:rsidP="005E75E4">
      <w:pPr>
        <w:numPr>
          <w:ilvl w:val="2"/>
          <w:numId w:val="197"/>
        </w:numPr>
        <w:overflowPunct/>
        <w:autoSpaceDE/>
        <w:autoSpaceDN/>
        <w:jc w:val="both"/>
        <w:textAlignment w:val="auto"/>
      </w:pPr>
      <w:r>
        <w:rPr>
          <w:rFonts w:hint="eastAsia"/>
          <w:lang w:eastAsia="zh-CN"/>
        </w:rPr>
        <w:t>Option 2: measure at base band</w:t>
      </w:r>
    </w:p>
    <w:p w:rsidR="001B120D" w:rsidRPr="00AD0D53" w:rsidRDefault="001B120D" w:rsidP="005E75E4">
      <w:pPr>
        <w:numPr>
          <w:ilvl w:val="1"/>
          <w:numId w:val="197"/>
        </w:numPr>
        <w:overflowPunct/>
        <w:autoSpaceDE/>
        <w:autoSpaceDN/>
        <w:jc w:val="both"/>
        <w:textAlignment w:val="auto"/>
      </w:pPr>
      <w:r>
        <w:rPr>
          <w:lang w:val="en-US" w:eastAsia="zh-CN"/>
        </w:rPr>
        <w:lastRenderedPageBreak/>
        <w:t>How to configure the test spatially, i.e. what AoA are signals from cell 1 and cell 2 provided from relative to each other</w:t>
      </w:r>
    </w:p>
    <w:p w:rsidR="001B120D" w:rsidRDefault="001B120D" w:rsidP="005E75E4">
      <w:pPr>
        <w:numPr>
          <w:ilvl w:val="2"/>
          <w:numId w:val="197"/>
        </w:numPr>
        <w:overflowPunct/>
        <w:autoSpaceDE/>
        <w:autoSpaceDN/>
        <w:jc w:val="both"/>
        <w:textAlignment w:val="auto"/>
      </w:pPr>
      <w:r>
        <w:rPr>
          <w:lang w:eastAsia="zh-CN"/>
        </w:rPr>
        <w:t xml:space="preserve">Option 1: </w:t>
      </w:r>
      <w:r w:rsidRPr="00AD0D53">
        <w:rPr>
          <w:lang w:eastAsia="zh-CN"/>
        </w:rPr>
        <w:t>For the wanted side condition at base band, same AoA for serving NR cell and neighboring NR cell needs to be configured</w:t>
      </w:r>
      <w:r>
        <w:rPr>
          <w:lang w:eastAsia="zh-CN"/>
        </w:rPr>
        <w:t xml:space="preserve"> (LGE)</w:t>
      </w:r>
    </w:p>
    <w:p w:rsidR="001B120D" w:rsidRDefault="001B120D" w:rsidP="005E75E4">
      <w:pPr>
        <w:numPr>
          <w:ilvl w:val="2"/>
          <w:numId w:val="197"/>
        </w:numPr>
        <w:overflowPunct/>
        <w:autoSpaceDE/>
        <w:autoSpaceDN/>
        <w:jc w:val="both"/>
        <w:textAlignment w:val="auto"/>
      </w:pPr>
      <w:r>
        <w:rPr>
          <w:lang w:eastAsia="zh-CN"/>
        </w:rPr>
        <w:t xml:space="preserve">Option 2: </w:t>
      </w:r>
      <w:r w:rsidRPr="00AD0D53">
        <w:rPr>
          <w:lang w:eastAsia="zh-CN"/>
        </w:rPr>
        <w:t>The angular relationship between cell 1 and cell 2 in the OTA test is 60°(FFS)</w:t>
      </w:r>
      <w:r>
        <w:rPr>
          <w:lang w:eastAsia="zh-CN"/>
        </w:rPr>
        <w:t xml:space="preserve"> (Ericsson)</w:t>
      </w:r>
    </w:p>
    <w:p w:rsidR="001B120D" w:rsidRDefault="001B120D" w:rsidP="005E75E4">
      <w:pPr>
        <w:numPr>
          <w:ilvl w:val="2"/>
          <w:numId w:val="197"/>
        </w:numPr>
        <w:overflowPunct/>
        <w:autoSpaceDE/>
        <w:autoSpaceDN/>
        <w:jc w:val="both"/>
        <w:textAlignment w:val="auto"/>
      </w:pPr>
      <w:r>
        <w:rPr>
          <w:lang w:eastAsia="zh-CN"/>
        </w:rPr>
        <w:t>Option 3: other angles between the cells AoA</w:t>
      </w:r>
    </w:p>
    <w:p w:rsidR="001B120D" w:rsidRDefault="001B120D" w:rsidP="005E75E4">
      <w:pPr>
        <w:numPr>
          <w:ilvl w:val="1"/>
          <w:numId w:val="197"/>
        </w:numPr>
        <w:overflowPunct/>
        <w:autoSpaceDE/>
        <w:autoSpaceDN/>
        <w:jc w:val="both"/>
        <w:textAlignment w:val="auto"/>
      </w:pPr>
      <w:r>
        <w:rPr>
          <w:lang w:eastAsia="zh-CN"/>
        </w:rPr>
        <w:t>UE Rx beam setup</w:t>
      </w:r>
    </w:p>
    <w:p w:rsidR="001B120D" w:rsidRDefault="001B120D" w:rsidP="005E75E4">
      <w:pPr>
        <w:numPr>
          <w:ilvl w:val="2"/>
          <w:numId w:val="197"/>
        </w:numPr>
        <w:overflowPunct/>
        <w:autoSpaceDE/>
        <w:autoSpaceDN/>
        <w:jc w:val="both"/>
        <w:textAlignment w:val="auto"/>
      </w:pPr>
      <w:r>
        <w:rPr>
          <w:lang w:eastAsia="zh-CN"/>
        </w:rPr>
        <w:t>Option 1: randomly selected orientation from N different ones</w:t>
      </w:r>
    </w:p>
    <w:p w:rsidR="001B120D" w:rsidRDefault="001B120D" w:rsidP="005E75E4">
      <w:pPr>
        <w:numPr>
          <w:ilvl w:val="3"/>
          <w:numId w:val="197"/>
        </w:numPr>
        <w:overflowPunct/>
        <w:autoSpaceDE/>
        <w:autoSpaceDN/>
        <w:jc w:val="both"/>
        <w:textAlignment w:val="auto"/>
      </w:pPr>
      <w:r w:rsidRPr="00AD0D53">
        <w:t xml:space="preserve">The accuracy </w:t>
      </w:r>
      <w:r>
        <w:t>requirement is evaluated for N - M</w:t>
      </w:r>
      <w:r w:rsidRPr="00AD0D53">
        <w:t xml:space="preserve"> orientations, and the UE is deemed to pass if 90% of measurement reports pass the accuracy requirement</w:t>
      </w:r>
    </w:p>
    <w:p w:rsidR="001B120D" w:rsidRDefault="001B120D" w:rsidP="005E75E4">
      <w:pPr>
        <w:numPr>
          <w:ilvl w:val="4"/>
          <w:numId w:val="197"/>
        </w:numPr>
        <w:overflowPunct/>
        <w:autoSpaceDE/>
        <w:autoSpaceDN/>
        <w:jc w:val="both"/>
        <w:textAlignment w:val="auto"/>
      </w:pPr>
      <w:r>
        <w:rPr>
          <w:rFonts w:hint="eastAsia"/>
          <w:lang w:eastAsia="zh-CN"/>
        </w:rPr>
        <w:t>N is FFS and M = 1</w:t>
      </w:r>
      <w:r>
        <w:rPr>
          <w:lang w:eastAsia="zh-CN"/>
        </w:rPr>
        <w:t>, or</w:t>
      </w:r>
    </w:p>
    <w:p w:rsidR="001B120D" w:rsidRDefault="001B120D" w:rsidP="005E75E4">
      <w:pPr>
        <w:numPr>
          <w:ilvl w:val="4"/>
          <w:numId w:val="197"/>
        </w:numPr>
        <w:overflowPunct/>
        <w:autoSpaceDE/>
        <w:autoSpaceDN/>
        <w:jc w:val="both"/>
        <w:textAlignment w:val="auto"/>
      </w:pPr>
      <w:r>
        <w:t>N and M are FFS</w:t>
      </w:r>
    </w:p>
    <w:p w:rsidR="001B120D" w:rsidRPr="008E184A" w:rsidRDefault="001B120D" w:rsidP="005E75E4">
      <w:pPr>
        <w:numPr>
          <w:ilvl w:val="2"/>
          <w:numId w:val="197"/>
        </w:numPr>
        <w:overflowPunct/>
        <w:autoSpaceDE/>
        <w:autoSpaceDN/>
        <w:jc w:val="both"/>
        <w:textAlignment w:val="auto"/>
      </w:pPr>
      <w:r>
        <w:rPr>
          <w:lang w:eastAsia="zh-CN"/>
        </w:rPr>
        <w:t xml:space="preserve">Option 2: </w:t>
      </w:r>
      <w:r w:rsidRPr="00794C65">
        <w:rPr>
          <w:lang w:eastAsia="zh-CN"/>
        </w:rPr>
        <w:t>Values of configured test parameters need to be derived based on the best Rx Beam</w:t>
      </w:r>
    </w:p>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A470A4" w:rsidP="001B120D">
      <w:pPr>
        <w:rPr>
          <w:i/>
        </w:rPr>
      </w:pPr>
      <w:hyperlink r:id="rId1851" w:history="1">
        <w:r w:rsidR="001B120D">
          <w:rPr>
            <w:rStyle w:val="Hyperlink"/>
            <w:rFonts w:ascii="Arial" w:hAnsi="Arial" w:cs="Arial"/>
            <w:b/>
            <w:sz w:val="24"/>
          </w:rPr>
          <w:t>R4-1810951</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2" w:history="1">
        <w:r>
          <w:rPr>
            <w:rStyle w:val="Hyperlink"/>
            <w:rFonts w:ascii="Arial" w:hAnsi="Arial" w:cs="Arial"/>
            <w:b/>
          </w:rPr>
          <w:t>R4-1811362</w:t>
        </w:r>
      </w:hyperlink>
      <w:r>
        <w:rPr>
          <w:rFonts w:ascii="Arial" w:hAnsi="Arial" w:cs="Arial"/>
          <w:b/>
        </w:rPr>
        <w:t xml:space="preserve"> (from </w:t>
      </w:r>
      <w:hyperlink r:id="rId1853" w:history="1">
        <w:r>
          <w:rPr>
            <w:rStyle w:val="Hyperlink"/>
            <w:rFonts w:ascii="Arial" w:hAnsi="Arial" w:cs="Arial"/>
            <w:b/>
          </w:rPr>
          <w:t>R4-1810951)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54" w:history="1">
        <w:r w:rsidR="001B120D">
          <w:rPr>
            <w:rStyle w:val="Hyperlink"/>
            <w:rFonts w:ascii="Arial" w:hAnsi="Arial" w:cs="Arial"/>
            <w:b/>
            <w:sz w:val="24"/>
          </w:rPr>
          <w:t>R4-1811362</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A470A4" w:rsidP="001B120D">
      <w:pPr>
        <w:rPr>
          <w:i/>
        </w:rPr>
      </w:pPr>
      <w:hyperlink r:id="rId1855" w:history="1">
        <w:r w:rsidR="001B120D">
          <w:rPr>
            <w:rStyle w:val="Hyperlink"/>
            <w:rFonts w:ascii="Arial" w:hAnsi="Arial" w:cs="Arial"/>
            <w:b/>
            <w:sz w:val="24"/>
          </w:rPr>
          <w:t>R4-1809755</w:t>
        </w:r>
      </w:hyperlink>
      <w:r w:rsidR="001B120D">
        <w:rPr>
          <w:b/>
        </w:rPr>
        <w:tab/>
        <w:t>Introduction of SS-RSRP intrafrequency accuracy test for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FR1 measurement accuracy test</w:t>
      </w:r>
      <w:r>
        <w:rPr>
          <w:rFonts w:hint="eastAsia"/>
          <w:lang w:eastAsia="zh-CN"/>
        </w:rPr>
        <w:t>.</w:t>
      </w:r>
    </w:p>
    <w:p w:rsidR="001B120D" w:rsidRPr="00FB606D" w:rsidRDefault="001B120D" w:rsidP="001B120D">
      <w:pPr>
        <w:rPr>
          <w:lang w:val="en-US" w:eastAsia="zh-CN"/>
        </w:rPr>
      </w:pPr>
      <w:r w:rsidRPr="00FB606D">
        <w:rPr>
          <w:lang w:val="en-US" w:eastAsia="zh-CN"/>
        </w:rPr>
        <w:t>Introduction of SS-RSRP intrafrrequency accuracy test</w:t>
      </w:r>
    </w:p>
    <w:p w:rsidR="001B120D" w:rsidRPr="00FB606D" w:rsidRDefault="001B120D" w:rsidP="001B120D">
      <w:pPr>
        <w:rPr>
          <w:lang w:val="en-US" w:eastAsia="zh-CN"/>
        </w:rPr>
      </w:pPr>
      <w:r w:rsidRPr="00FB606D">
        <w:rPr>
          <w:lang w:val="en-US" w:eastAsia="zh-CN"/>
        </w:rPr>
        <w:t>Summary of change:</w:t>
      </w:r>
    </w:p>
    <w:p w:rsidR="001B120D" w:rsidRPr="00FB606D" w:rsidRDefault="001B120D" w:rsidP="001B120D">
      <w:pPr>
        <w:ind w:leftChars="100" w:left="200"/>
        <w:rPr>
          <w:lang w:val="en-US" w:eastAsia="zh-CN"/>
        </w:rPr>
      </w:pPr>
      <w:r w:rsidRPr="00FB606D">
        <w:rPr>
          <w:lang w:val="en-US" w:eastAsia="zh-CN"/>
        </w:rPr>
        <w:t>Add intrafreqency accuracy test for SS-RSRP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56" w:history="1">
        <w:r w:rsidR="001B120D">
          <w:rPr>
            <w:rStyle w:val="Hyperlink"/>
            <w:rFonts w:ascii="Arial" w:hAnsi="Arial" w:cs="Arial"/>
            <w:b/>
            <w:sz w:val="24"/>
          </w:rPr>
          <w:t>R4-1809756</w:t>
        </w:r>
      </w:hyperlink>
      <w:r w:rsidR="001B120D">
        <w:rPr>
          <w:b/>
        </w:rPr>
        <w:tab/>
        <w:t>Introduction of SS-RSRP intrafrequency accuracy test for FR2</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FR2 measurement accuracy test</w:t>
      </w:r>
      <w:r>
        <w:rPr>
          <w:rFonts w:hint="eastAsia"/>
          <w:lang w:eastAsia="zh-CN"/>
        </w:rPr>
        <w:t>.</w:t>
      </w:r>
    </w:p>
    <w:p w:rsidR="001B120D" w:rsidRPr="00C40D26" w:rsidRDefault="001B120D" w:rsidP="001B120D">
      <w:pPr>
        <w:rPr>
          <w:lang w:val="en-US" w:eastAsia="zh-CN"/>
        </w:rPr>
      </w:pPr>
      <w:r w:rsidRPr="00C40D26">
        <w:rPr>
          <w:lang w:val="en-US" w:eastAsia="zh-CN"/>
        </w:rPr>
        <w:t>Introduction of SS-RSRP intrafrrequency accuracy test</w:t>
      </w:r>
    </w:p>
    <w:p w:rsidR="001B120D" w:rsidRPr="00C40D26" w:rsidRDefault="001B120D" w:rsidP="001B120D">
      <w:pPr>
        <w:rPr>
          <w:lang w:val="en-US" w:eastAsia="zh-CN"/>
        </w:rPr>
      </w:pPr>
      <w:r w:rsidRPr="00C40D26">
        <w:rPr>
          <w:lang w:val="en-US" w:eastAsia="zh-CN"/>
        </w:rPr>
        <w:t>Summary of change:</w:t>
      </w:r>
    </w:p>
    <w:p w:rsidR="001B120D" w:rsidRPr="00C40D26" w:rsidRDefault="001B120D" w:rsidP="001B120D">
      <w:pPr>
        <w:ind w:leftChars="100" w:left="200"/>
        <w:rPr>
          <w:lang w:val="en-US" w:eastAsia="zh-CN"/>
        </w:rPr>
      </w:pPr>
      <w:r w:rsidRPr="00C40D26">
        <w:rPr>
          <w:lang w:val="en-US" w:eastAsia="zh-CN"/>
        </w:rPr>
        <w:t>Add intrafreqency accuracy test for SS-RSRP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81" w:name="_Toc522024821"/>
      <w:bookmarkStart w:id="682" w:name="_Toc523514320"/>
      <w:r>
        <w:t>7.12.3.5</w:t>
      </w:r>
      <w:r>
        <w:tab/>
        <w:t>Idle state and inactive state mobility [NR_newRAT-Perf]</w:t>
      </w:r>
      <w:bookmarkEnd w:id="681"/>
      <w:bookmarkEnd w:id="682"/>
    </w:p>
    <w:p w:rsidR="001B120D" w:rsidRDefault="001B120D" w:rsidP="001B120D">
      <w:pPr>
        <w:pStyle w:val="Heading5"/>
      </w:pPr>
      <w:bookmarkStart w:id="683" w:name="_Toc522024822"/>
      <w:bookmarkStart w:id="684" w:name="_Toc523514321"/>
      <w:r>
        <w:t>7.12.3.6</w:t>
      </w:r>
      <w:r>
        <w:tab/>
        <w:t>Connected state mobility [NR_newRAT-Perf]</w:t>
      </w:r>
      <w:bookmarkEnd w:id="683"/>
      <w:bookmarkEnd w:id="684"/>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A470A4" w:rsidP="001B120D">
      <w:pPr>
        <w:rPr>
          <w:i/>
        </w:rPr>
      </w:pPr>
      <w:hyperlink r:id="rId1857" w:history="1">
        <w:r w:rsidR="001B120D">
          <w:rPr>
            <w:rStyle w:val="Hyperlink"/>
            <w:rFonts w:ascii="Arial" w:hAnsi="Arial" w:cs="Arial"/>
            <w:b/>
            <w:sz w:val="24"/>
          </w:rPr>
          <w:t>R4-1809941</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lastRenderedPageBreak/>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FR1, we need two test cases. UE needs pass one of them. For Tx part, is this power level OK?</w:t>
      </w:r>
    </w:p>
    <w:p w:rsidR="001B120D" w:rsidRDefault="001B120D" w:rsidP="001B120D">
      <w:pPr>
        <w:rPr>
          <w:lang w:eastAsia="zh-CN"/>
        </w:rPr>
      </w:pPr>
      <w:r>
        <w:rPr>
          <w:rFonts w:hint="eastAsia"/>
          <w:lang w:eastAsia="zh-CN"/>
        </w:rPr>
        <w:tab/>
        <w:t>Samsung: Two test cases with applicability would be OK. For FR1, following LTE setup for Tx power should be OK.</w:t>
      </w:r>
    </w:p>
    <w:p w:rsidR="001B120D" w:rsidRDefault="001B120D" w:rsidP="001B120D">
      <w:pPr>
        <w:rPr>
          <w:lang w:eastAsia="zh-CN"/>
        </w:rPr>
      </w:pPr>
      <w:r>
        <w:rPr>
          <w:rFonts w:hint="eastAsia"/>
          <w:lang w:eastAsia="zh-CN"/>
        </w:rPr>
        <w:t>Anritsu: FR2 depends on antenna gain?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8" w:history="1">
        <w:r>
          <w:rPr>
            <w:rStyle w:val="Hyperlink"/>
            <w:rFonts w:ascii="Arial" w:hAnsi="Arial" w:cs="Arial"/>
            <w:b/>
          </w:rPr>
          <w:t>R4-1811363</w:t>
        </w:r>
      </w:hyperlink>
      <w:r>
        <w:rPr>
          <w:rFonts w:ascii="Arial" w:hAnsi="Arial" w:cs="Arial"/>
          <w:b/>
        </w:rPr>
        <w:t xml:space="preserve"> (from </w:t>
      </w:r>
      <w:hyperlink r:id="rId1859" w:history="1">
        <w:r>
          <w:rPr>
            <w:rStyle w:val="Hyperlink"/>
            <w:rFonts w:ascii="Arial" w:hAnsi="Arial" w:cs="Arial"/>
            <w:b/>
          </w:rPr>
          <w:t>R4-1809941)</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60" w:history="1">
        <w:r w:rsidR="001B120D">
          <w:rPr>
            <w:rStyle w:val="Hyperlink"/>
            <w:rFonts w:ascii="Arial" w:hAnsi="Arial" w:cs="Arial"/>
            <w:b/>
            <w:sz w:val="24"/>
          </w:rPr>
          <w:t>R4-1811363</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We also appreciate experts can check our procedure.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61" w:history="1">
        <w:r w:rsidR="001B120D">
          <w:rPr>
            <w:rStyle w:val="Hyperlink"/>
            <w:rFonts w:ascii="Arial" w:hAnsi="Arial" w:cs="Arial"/>
            <w:b/>
            <w:sz w:val="24"/>
          </w:rPr>
          <w:t>R4-1809942</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 think that in the future we will </w:t>
      </w:r>
      <w:r>
        <w:rPr>
          <w:lang w:eastAsia="zh-CN"/>
        </w:rPr>
        <w:t>have</w:t>
      </w:r>
      <w:r>
        <w:rPr>
          <w:rFonts w:hint="eastAsia"/>
          <w:lang w:eastAsia="zh-CN"/>
        </w:rPr>
        <w:t xml:space="preserve"> tests for beam failure. Should we capture the test here or with beam failure detection?</w:t>
      </w:r>
    </w:p>
    <w:p w:rsidR="001B120D" w:rsidRDefault="001B120D" w:rsidP="001B120D">
      <w:pPr>
        <w:rPr>
          <w:lang w:eastAsia="zh-CN"/>
        </w:rPr>
      </w:pPr>
      <w:r>
        <w:rPr>
          <w:rFonts w:hint="eastAsia"/>
          <w:lang w:eastAsia="zh-CN"/>
        </w:rPr>
        <w:tab/>
        <w:t xml:space="preserve">Ericsson: We should keep them separate. There are multiple reasons to trigger non-contention based random access. We need </w:t>
      </w:r>
      <w:r>
        <w:rPr>
          <w:lang w:eastAsia="zh-CN"/>
        </w:rPr>
        <w:t>clarification</w:t>
      </w:r>
      <w:r>
        <w:rPr>
          <w:rFonts w:hint="eastAsia"/>
          <w:lang w:eastAsia="zh-CN"/>
        </w:rPr>
        <w:t xml:space="preserve"> in the spec. Beam failure is just one reason. The channel BW with 30KHz needs more discussion.</w:t>
      </w:r>
    </w:p>
    <w:p w:rsidR="001B120D" w:rsidRDefault="001B120D" w:rsidP="001B120D">
      <w:pPr>
        <w:rPr>
          <w:lang w:eastAsia="zh-CN"/>
        </w:rPr>
      </w:pPr>
      <w:r>
        <w:rPr>
          <w:rFonts w:hint="eastAsia"/>
          <w:lang w:eastAsia="zh-CN"/>
        </w:rPr>
        <w:tab/>
        <w:t>Samsung: it is OK for us. To Ericsson, now we have two test cases for FR1. How about FR2, should we have two test cases and the applicability?</w:t>
      </w:r>
    </w:p>
    <w:p w:rsidR="001B120D" w:rsidRDefault="001B120D" w:rsidP="001B120D">
      <w:pPr>
        <w:rPr>
          <w:lang w:eastAsia="zh-CN"/>
        </w:rPr>
      </w:pPr>
      <w:r>
        <w:rPr>
          <w:rFonts w:hint="eastAsia"/>
          <w:lang w:eastAsia="zh-CN"/>
        </w:rPr>
        <w:tab/>
        <w:t xml:space="preserve">Ericsson: FR2 we only need one test. </w:t>
      </w:r>
      <w:r>
        <w:rPr>
          <w:lang w:eastAsia="zh-CN"/>
        </w:rPr>
        <w:t>F</w:t>
      </w:r>
      <w:r>
        <w:rPr>
          <w:rFonts w:hint="eastAsia"/>
          <w:lang w:eastAsia="zh-CN"/>
        </w:rPr>
        <w:t>or FR1 we need two test cases.</w:t>
      </w:r>
    </w:p>
    <w:p w:rsidR="001B120D" w:rsidRDefault="001B120D" w:rsidP="001B120D">
      <w:pPr>
        <w:rPr>
          <w:lang w:eastAsia="zh-CN"/>
        </w:rPr>
      </w:pPr>
      <w:r>
        <w:rPr>
          <w:rFonts w:hint="eastAsia"/>
          <w:lang w:eastAsia="zh-CN"/>
        </w:rPr>
        <w:tab/>
        <w:t>Samsung: we can generally state the reason for triggering random access. For FR2, we are not sure whether we only have one test case. Do we need double test cases for different SCS?</w:t>
      </w:r>
    </w:p>
    <w:p w:rsidR="001B120D" w:rsidRDefault="001B120D" w:rsidP="001B120D">
      <w:pPr>
        <w:rPr>
          <w:lang w:eastAsia="zh-CN"/>
        </w:rPr>
      </w:pPr>
      <w:r>
        <w:rPr>
          <w:rFonts w:hint="eastAsia"/>
          <w:lang w:eastAsia="zh-CN"/>
        </w:rPr>
        <w:t>Qualcomm: we need specify what the BWP is during the test. Our preference is to use BWP = BW.</w:t>
      </w:r>
    </w:p>
    <w:p w:rsidR="001B120D" w:rsidRDefault="001B120D" w:rsidP="001B120D">
      <w:pPr>
        <w:rPr>
          <w:lang w:eastAsia="zh-CN"/>
        </w:rPr>
      </w:pPr>
      <w:r>
        <w:rPr>
          <w:rFonts w:hint="eastAsia"/>
          <w:lang w:eastAsia="zh-CN"/>
        </w:rPr>
        <w:tab/>
        <w:t>Huawei: maybe for RMC, we have the cell specific RMC. Should we define BWP configuration for test setup?</w:t>
      </w:r>
    </w:p>
    <w:p w:rsidR="001B120D" w:rsidRDefault="001B120D" w:rsidP="001B120D">
      <w:pPr>
        <w:rPr>
          <w:lang w:eastAsia="zh-CN"/>
        </w:rPr>
      </w:pPr>
      <w:r>
        <w:rPr>
          <w:rFonts w:hint="eastAsia"/>
          <w:lang w:eastAsia="zh-CN"/>
        </w:rPr>
        <w:lastRenderedPageBreak/>
        <w:tab/>
        <w:t xml:space="preserve">Qualcomm: We do not need to define the </w:t>
      </w:r>
      <w:r>
        <w:rPr>
          <w:lang w:eastAsia="zh-CN"/>
        </w:rPr>
        <w:t>separate</w:t>
      </w:r>
      <w:r>
        <w:rPr>
          <w:rFonts w:hint="eastAsia"/>
          <w:lang w:eastAsia="zh-CN"/>
        </w:rPr>
        <w:t xml:space="preserve"> RMC if BWP = BW.</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Why should we cover the whole BW for the random accesss? </w:t>
      </w:r>
    </w:p>
    <w:p w:rsidR="001B120D" w:rsidRDefault="001B120D" w:rsidP="001B120D">
      <w:pPr>
        <w:rPr>
          <w:lang w:eastAsia="zh-CN"/>
        </w:rPr>
      </w:pPr>
      <w:r>
        <w:rPr>
          <w:rFonts w:hint="eastAsia"/>
          <w:lang w:eastAsia="zh-CN"/>
        </w:rPr>
        <w:tab/>
        <w:t>Qualcomm: it is just to keep the test description as simple as possible. It is simpler to use the BW as BWP. In this case, we should not really specify the whole BW. For RMC, even if RMC is smaller the rest part is filled with OCNG.</w:t>
      </w:r>
    </w:p>
    <w:p w:rsidR="001B120D" w:rsidRDefault="001B120D" w:rsidP="001B120D">
      <w:pPr>
        <w:rPr>
          <w:lang w:eastAsia="zh-CN"/>
        </w:rPr>
      </w:pPr>
      <w:r>
        <w:rPr>
          <w:rFonts w:hint="eastAsia"/>
          <w:lang w:eastAsia="zh-CN"/>
        </w:rPr>
        <w:tab/>
        <w:t xml:space="preserve">Huawei: When we define </w:t>
      </w:r>
      <w:r>
        <w:rPr>
          <w:lang w:eastAsia="zh-CN"/>
        </w:rPr>
        <w:t>the</w:t>
      </w:r>
      <w:r>
        <w:rPr>
          <w:rFonts w:hint="eastAsia"/>
          <w:lang w:eastAsia="zh-CN"/>
        </w:rPr>
        <w:t xml:space="preserve"> numerology, it is just for BWP bandwidth rather than for BW. So I think for most test cases, we can have some BWP bandwith.</w:t>
      </w:r>
    </w:p>
    <w:p w:rsidR="001B120D" w:rsidRDefault="001B120D" w:rsidP="001B120D">
      <w:pPr>
        <w:rPr>
          <w:lang w:eastAsia="zh-CN"/>
        </w:rPr>
      </w:pPr>
      <w:r>
        <w:rPr>
          <w:rFonts w:hint="eastAsia"/>
          <w:lang w:eastAsia="zh-CN"/>
        </w:rPr>
        <w:tab/>
        <w:t>Ericsson: That is fine. There are a lot of parameters for BWP. Should we define some default values?</w:t>
      </w:r>
    </w:p>
    <w:p w:rsidR="001B120D" w:rsidRDefault="001B120D" w:rsidP="001B120D">
      <w:pPr>
        <w:rPr>
          <w:lang w:eastAsia="zh-CN"/>
        </w:rPr>
      </w:pPr>
      <w:r>
        <w:rPr>
          <w:rFonts w:hint="eastAsia"/>
          <w:lang w:eastAsia="zh-CN"/>
        </w:rPr>
        <w:tab/>
        <w:t>Qualcomm: The rest of parameters need be configured in any case.</w:t>
      </w:r>
    </w:p>
    <w:p w:rsidR="001B120D" w:rsidRDefault="001B120D" w:rsidP="001B120D">
      <w:pPr>
        <w:rPr>
          <w:lang w:eastAsia="zh-CN"/>
        </w:rPr>
      </w:pPr>
      <w:r>
        <w:rPr>
          <w:rFonts w:hint="eastAsia"/>
          <w:lang w:eastAsia="zh-CN"/>
        </w:rPr>
        <w:tab/>
        <w:t xml:space="preserve">Huawei: We need </w:t>
      </w:r>
      <w:r>
        <w:rPr>
          <w:lang w:eastAsia="zh-CN"/>
        </w:rPr>
        <w:t>the</w:t>
      </w:r>
      <w:r>
        <w:rPr>
          <w:rFonts w:hint="eastAsia"/>
          <w:lang w:eastAsia="zh-CN"/>
        </w:rPr>
        <w:t xml:space="preserve"> generic configuration specified for BWP.</w:t>
      </w:r>
    </w:p>
    <w:p w:rsidR="001B120D" w:rsidRDefault="001B120D" w:rsidP="001B120D">
      <w:pPr>
        <w:rPr>
          <w:lang w:eastAsia="zh-CN"/>
        </w:rPr>
      </w:pPr>
      <w:r>
        <w:rPr>
          <w:rFonts w:hint="eastAsia"/>
          <w:lang w:eastAsia="zh-CN"/>
        </w:rPr>
        <w:tab/>
        <w:t xml:space="preserve">Samsung: for non-contention based, maybe BWP configuration is OK to be defined as condition for the test </w:t>
      </w:r>
      <w:r>
        <w:rPr>
          <w:lang w:eastAsia="zh-CN"/>
        </w:rPr>
        <w:t>cases</w:t>
      </w:r>
      <w:r>
        <w:rPr>
          <w:rFonts w:hint="eastAsia"/>
          <w:lang w:eastAsia="zh-CN"/>
        </w:rPr>
        <w:t>. For contention based, I am not sure how we can configure BWP.</w:t>
      </w:r>
    </w:p>
    <w:p w:rsidR="001B120D" w:rsidRDefault="001B120D" w:rsidP="001B120D">
      <w:pPr>
        <w:rPr>
          <w:lang w:eastAsia="zh-CN"/>
        </w:rPr>
      </w:pPr>
      <w:r>
        <w:rPr>
          <w:rFonts w:hint="eastAsia"/>
          <w:lang w:eastAsia="zh-CN"/>
        </w:rPr>
        <w:t xml:space="preserve">Ericsson: we need configuration of LTE cell somewhere. We need to configure LTE Cell. We need the </w:t>
      </w:r>
      <w:r>
        <w:rPr>
          <w:lang w:eastAsia="zh-CN"/>
        </w:rPr>
        <w:t>additional</w:t>
      </w:r>
      <w:r>
        <w:rPr>
          <w:rFonts w:hint="eastAsia"/>
          <w:lang w:eastAsia="zh-CN"/>
        </w:rPr>
        <w:t xml:space="preserve"> table. We can take the parameters set for LTE. We can define the table in the test for LTE cell for EN-DC test.</w:t>
      </w:r>
    </w:p>
    <w:p w:rsidR="001B120D" w:rsidRDefault="001B120D" w:rsidP="001B120D">
      <w:pPr>
        <w:rPr>
          <w:lang w:eastAsia="zh-CN"/>
        </w:rPr>
      </w:pPr>
      <w:r>
        <w:rPr>
          <w:rFonts w:hint="eastAsia"/>
          <w:lang w:eastAsia="zh-CN"/>
        </w:rPr>
        <w:tab/>
        <w:t xml:space="preserve">Samsung: when I draft the test cases, </w:t>
      </w:r>
      <w:r>
        <w:rPr>
          <w:lang w:eastAsia="zh-CN"/>
        </w:rPr>
        <w:t>I</w:t>
      </w:r>
      <w:r>
        <w:rPr>
          <w:rFonts w:hint="eastAsia"/>
          <w:lang w:eastAsia="zh-CN"/>
        </w:rPr>
        <w:t xml:space="preserve"> think the test cases </w:t>
      </w:r>
      <w:r>
        <w:rPr>
          <w:lang w:eastAsia="zh-CN"/>
        </w:rPr>
        <w:t>should</w:t>
      </w:r>
      <w:r>
        <w:rPr>
          <w:rFonts w:hint="eastAsia"/>
          <w:lang w:eastAsia="zh-CN"/>
        </w:rPr>
        <w:t xml:space="preserve"> be general. But I agree with you for EN-DC we anyway needs EN-DC </w:t>
      </w:r>
      <w:r>
        <w:rPr>
          <w:lang w:eastAsia="zh-CN"/>
        </w:rPr>
        <w:t>connection</w:t>
      </w:r>
      <w:r>
        <w:rPr>
          <w:rFonts w:hint="eastAsia"/>
          <w:lang w:eastAsia="zh-CN"/>
        </w:rPr>
        <w:t xml:space="preserve">. We can define the general </w:t>
      </w:r>
      <w:r>
        <w:rPr>
          <w:lang w:eastAsia="zh-CN"/>
        </w:rPr>
        <w:t>configuration</w:t>
      </w:r>
      <w:r>
        <w:rPr>
          <w:rFonts w:hint="eastAsia"/>
          <w:lang w:eastAsia="zh-CN"/>
        </w:rPr>
        <w:t xml:space="preserve"> for LTE.</w:t>
      </w:r>
    </w:p>
    <w:p w:rsidR="001B120D" w:rsidRDefault="001B120D" w:rsidP="001B120D">
      <w:pPr>
        <w:rPr>
          <w:lang w:eastAsia="zh-CN"/>
        </w:rPr>
      </w:pPr>
      <w:r>
        <w:rPr>
          <w:rFonts w:hint="eastAsia"/>
          <w:lang w:eastAsia="zh-CN"/>
        </w:rPr>
        <w:tab/>
        <w:t xml:space="preserve">Qualcomm: We need LTE. That should be generic. </w:t>
      </w:r>
      <w:r>
        <w:rPr>
          <w:lang w:eastAsia="zh-CN"/>
        </w:rPr>
        <w:t>I</w:t>
      </w:r>
      <w:r>
        <w:rPr>
          <w:rFonts w:hint="eastAsia"/>
          <w:lang w:eastAsia="zh-CN"/>
        </w:rPr>
        <w:t xml:space="preserve">t should be defined in the separate section. We may need the </w:t>
      </w:r>
      <w:r>
        <w:rPr>
          <w:lang w:eastAsia="zh-CN"/>
        </w:rPr>
        <w:t>applicability</w:t>
      </w:r>
      <w:r>
        <w:rPr>
          <w:rFonts w:hint="eastAsia"/>
          <w:lang w:eastAsia="zh-CN"/>
        </w:rPr>
        <w:t xml:space="preserve"> defined. In case that tests are used for EN-DC, in the test </w:t>
      </w:r>
      <w:r>
        <w:rPr>
          <w:lang w:eastAsia="zh-CN"/>
        </w:rPr>
        <w:t>description</w:t>
      </w:r>
      <w:r>
        <w:rPr>
          <w:rFonts w:hint="eastAsia"/>
          <w:lang w:eastAsia="zh-CN"/>
        </w:rPr>
        <w:t xml:space="preserve"> we should define that the LTE configuration is used for EN-DC.</w:t>
      </w:r>
    </w:p>
    <w:p w:rsidR="001B120D" w:rsidRDefault="001B120D" w:rsidP="001B120D">
      <w:pPr>
        <w:rPr>
          <w:lang w:eastAsia="zh-CN"/>
        </w:rPr>
      </w:pPr>
      <w:r>
        <w:rPr>
          <w:rFonts w:hint="eastAsia"/>
          <w:lang w:eastAsia="zh-CN"/>
        </w:rPr>
        <w:tab/>
        <w:t xml:space="preserve">Ericsson: we should define the LTE </w:t>
      </w:r>
      <w:r>
        <w:rPr>
          <w:lang w:eastAsia="zh-CN"/>
        </w:rPr>
        <w:t>configuration</w:t>
      </w:r>
      <w:r>
        <w:rPr>
          <w:rFonts w:hint="eastAsia"/>
          <w:lang w:eastAsia="zh-CN"/>
        </w:rPr>
        <w:t xml:space="preserve"> in the Annex.</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62" w:history="1">
        <w:r>
          <w:rPr>
            <w:rStyle w:val="Hyperlink"/>
            <w:rFonts w:ascii="Arial" w:hAnsi="Arial" w:cs="Arial"/>
            <w:b/>
          </w:rPr>
          <w:t>R4-1811364</w:t>
        </w:r>
      </w:hyperlink>
      <w:r>
        <w:rPr>
          <w:rFonts w:ascii="Arial" w:hAnsi="Arial" w:cs="Arial"/>
          <w:b/>
        </w:rPr>
        <w:t xml:space="preserve"> (from </w:t>
      </w:r>
      <w:hyperlink r:id="rId1863" w:history="1">
        <w:r>
          <w:rPr>
            <w:rStyle w:val="Hyperlink"/>
            <w:rFonts w:ascii="Arial" w:hAnsi="Arial" w:cs="Arial"/>
            <w:b/>
          </w:rPr>
          <w:t>R4-1809942)</w:t>
        </w:r>
      </w:hyperlink>
      <w:r>
        <w:rPr>
          <w:rFonts w:ascii="Arial" w:hAnsi="Arial" w:cs="Arial"/>
          <w:b/>
        </w:rPr>
        <w:br/>
      </w:r>
      <w:r>
        <w:rPr>
          <w:rFonts w:ascii="Arial" w:hAnsi="Arial" w:cs="Arial"/>
          <w:b/>
        </w:rPr>
        <w:br/>
      </w:r>
    </w:p>
    <w:p w:rsidR="001B120D" w:rsidRDefault="00A470A4" w:rsidP="001B120D">
      <w:pPr>
        <w:rPr>
          <w:i/>
        </w:rPr>
      </w:pPr>
      <w:hyperlink r:id="rId1864" w:history="1">
        <w:r w:rsidR="001B120D">
          <w:rPr>
            <w:rStyle w:val="Hyperlink"/>
            <w:rFonts w:ascii="Arial" w:hAnsi="Arial" w:cs="Arial"/>
            <w:b/>
            <w:sz w:val="24"/>
          </w:rPr>
          <w:t>R4-1811364</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685" w:name="_Toc522024823"/>
      <w:bookmarkStart w:id="686" w:name="_Toc523514322"/>
      <w:r>
        <w:t>7.12.3.7</w:t>
      </w:r>
      <w:r>
        <w:tab/>
        <w:t>Timing and Signal characteristics (RLM/Interruption/(de)activation) [NR_newRAT-Perf]</w:t>
      </w:r>
      <w:bookmarkEnd w:id="685"/>
      <w:bookmarkEnd w:id="686"/>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Timing</w:t>
      </w:r>
    </w:p>
    <w:p w:rsidR="001B120D" w:rsidRDefault="00A470A4" w:rsidP="001B120D">
      <w:pPr>
        <w:rPr>
          <w:i/>
        </w:rPr>
      </w:pPr>
      <w:hyperlink r:id="rId1865" w:history="1">
        <w:r w:rsidR="001B120D">
          <w:rPr>
            <w:rStyle w:val="Hyperlink"/>
            <w:rFonts w:ascii="Arial" w:hAnsi="Arial" w:cs="Arial"/>
            <w:b/>
            <w:sz w:val="24"/>
          </w:rPr>
          <w:t>R4-1811288</w:t>
        </w:r>
      </w:hyperlink>
      <w:r w:rsidR="001B120D">
        <w:rPr>
          <w:b/>
        </w:rPr>
        <w:tab/>
        <w:t xml:space="preserve">RRM Test Case for UE Transmit Timing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FD7D2E">
        <w:lastRenderedPageBreak/>
        <w:t>In this paper we provide a test description for testing UE UL timing. The purpose of the test is to ensure that the UE can follow frame timing change when connected to gNodeB.</w:t>
      </w:r>
    </w:p>
    <w:p w:rsidR="001B120D" w:rsidRPr="00AC25AE" w:rsidRDefault="001B120D" w:rsidP="001B120D">
      <w:pPr>
        <w:rPr>
          <w:lang w:val="en-US" w:eastAsia="zh-CN"/>
        </w:rPr>
      </w:pPr>
      <w:r w:rsidRPr="00AC25AE">
        <w:rPr>
          <w:b/>
          <w:lang w:val="en-US" w:eastAsia="zh-CN"/>
        </w:rPr>
        <w:t>Proposal 1</w:t>
      </w:r>
      <w:r w:rsidRPr="00AC25AE">
        <w:rPr>
          <w:lang w:val="en-US" w:eastAsia="zh-CN"/>
        </w:rPr>
        <w:t>: The SSB SCS and DL/UL SCS should be the highest supported by UE capability in each FR.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do we need to test all the SCS or should we choose one for FR1 </w:t>
      </w:r>
      <w:r>
        <w:rPr>
          <w:lang w:eastAsia="zh-CN"/>
        </w:rPr>
        <w:t>and</w:t>
      </w:r>
      <w:r>
        <w:rPr>
          <w:rFonts w:hint="eastAsia"/>
          <w:lang w:eastAsia="zh-CN"/>
        </w:rPr>
        <w:t xml:space="preserve"> one for FR2?</w:t>
      </w:r>
    </w:p>
    <w:p w:rsidR="001B120D" w:rsidRDefault="001B120D" w:rsidP="001B120D">
      <w:pPr>
        <w:rPr>
          <w:lang w:eastAsia="zh-CN"/>
        </w:rPr>
      </w:pPr>
      <w:r>
        <w:rPr>
          <w:rFonts w:hint="eastAsia"/>
          <w:lang w:eastAsia="zh-CN"/>
        </w:rPr>
        <w:t>Huawei: basically we consider the same SCS for SSB and data. I am not sure if we need test FR2 with 120KHz SSB and mixed numerology.</w:t>
      </w:r>
    </w:p>
    <w:p w:rsidR="001B120D" w:rsidRDefault="001B120D" w:rsidP="001B120D">
      <w:pPr>
        <w:rPr>
          <w:lang w:eastAsia="zh-CN"/>
        </w:rPr>
      </w:pPr>
      <w:r>
        <w:rPr>
          <w:rFonts w:hint="eastAsia"/>
          <w:lang w:eastAsia="zh-CN"/>
        </w:rPr>
        <w:t xml:space="preserve">Ericsson: In this case, the requirement </w:t>
      </w:r>
      <w:r>
        <w:rPr>
          <w:lang w:eastAsia="zh-CN"/>
        </w:rPr>
        <w:t>depends</w:t>
      </w:r>
      <w:r>
        <w:rPr>
          <w:rFonts w:hint="eastAsia"/>
          <w:lang w:eastAsia="zh-CN"/>
        </w:rPr>
        <w:t xml:space="preserve"> on SCS of uplink. I would say that maybe there are tests for all SCSes and we should change </w:t>
      </w:r>
      <w:r>
        <w:rPr>
          <w:lang w:eastAsia="zh-CN"/>
        </w:rPr>
        <w:t>the</w:t>
      </w:r>
      <w:r>
        <w:rPr>
          <w:rFonts w:hint="eastAsia"/>
          <w:lang w:eastAsia="zh-CN"/>
        </w:rPr>
        <w:t xml:space="preserve"> uplink SCS. In each test, we change the SCS of uplink and verify.</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we choose the largest SSB SCS </w:t>
      </w:r>
      <w:r>
        <w:rPr>
          <w:lang w:eastAsia="zh-CN"/>
        </w:rPr>
        <w:t>and</w:t>
      </w:r>
      <w:r>
        <w:rPr>
          <w:rFonts w:hint="eastAsia"/>
          <w:lang w:eastAsia="zh-CN"/>
        </w:rPr>
        <w:t xml:space="preserve"> uplink SCS and test for them. That </w:t>
      </w:r>
      <w:r>
        <w:rPr>
          <w:lang w:eastAsia="zh-CN"/>
        </w:rPr>
        <w:t>should</w:t>
      </w:r>
      <w:r>
        <w:rPr>
          <w:rFonts w:hint="eastAsia"/>
          <w:lang w:eastAsia="zh-CN"/>
        </w:rPr>
        <w:t xml:space="preserve"> be one test for per FR. To Huawei, 240KHz should be tested.</w:t>
      </w:r>
    </w:p>
    <w:p w:rsidR="001B120D" w:rsidRDefault="001B120D" w:rsidP="001B120D">
      <w:pPr>
        <w:rPr>
          <w:lang w:eastAsia="zh-CN"/>
        </w:rPr>
      </w:pPr>
      <w:r>
        <w:rPr>
          <w:rFonts w:hint="eastAsia"/>
          <w:lang w:eastAsia="zh-CN"/>
        </w:rPr>
        <w:tab/>
        <w:t>Huawei: if we choose the highest SCS, we need mixed numerology configuration, since the largest SCS for FR1 is 60KHz while the SCS for SSB is 30KHz.</w:t>
      </w:r>
    </w:p>
    <w:p w:rsidR="001B120D" w:rsidRDefault="001B120D" w:rsidP="001B120D">
      <w:pPr>
        <w:rPr>
          <w:lang w:eastAsia="zh-CN"/>
        </w:rPr>
      </w:pPr>
      <w:r>
        <w:rPr>
          <w:rFonts w:hint="eastAsia"/>
          <w:lang w:eastAsia="zh-CN"/>
        </w:rPr>
        <w:tab/>
        <w:t xml:space="preserve">Qualcomm: It depends on whether UE is </w:t>
      </w:r>
      <w:r>
        <w:rPr>
          <w:lang w:eastAsia="zh-CN"/>
        </w:rPr>
        <w:t>capable</w:t>
      </w:r>
      <w:r>
        <w:rPr>
          <w:rFonts w:hint="eastAsia"/>
          <w:lang w:eastAsia="zh-CN"/>
        </w:rPr>
        <w:t xml:space="preserve"> or not. If UE does support 60KHz SCS, we should test it. The </w:t>
      </w:r>
      <w:r>
        <w:rPr>
          <w:lang w:eastAsia="zh-CN"/>
        </w:rPr>
        <w:t>applicabity depends on UE capability.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TA accuracy</w:t>
      </w:r>
    </w:p>
    <w:p w:rsidR="001B120D" w:rsidRDefault="00A470A4" w:rsidP="001B120D">
      <w:pPr>
        <w:rPr>
          <w:i/>
        </w:rPr>
      </w:pPr>
      <w:hyperlink r:id="rId1866" w:history="1">
        <w:r w:rsidR="001B120D">
          <w:rPr>
            <w:rStyle w:val="Hyperlink"/>
            <w:rFonts w:ascii="Arial" w:hAnsi="Arial" w:cs="Arial"/>
            <w:b/>
            <w:sz w:val="24"/>
          </w:rPr>
          <w:t>R4-1809867</w:t>
        </w:r>
      </w:hyperlink>
      <w:r w:rsidR="001B120D">
        <w:rPr>
          <w:b/>
        </w:rPr>
        <w:tab/>
        <w:t>On test case design for TA accuracy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7F45AE" w:rsidRDefault="001B120D" w:rsidP="001B120D">
      <w:r w:rsidRPr="007F45AE">
        <w:t>In this contribution, we discuss the test case setup and testing requirement, the corresponding CRs are in [2][3].</w:t>
      </w:r>
    </w:p>
    <w:p w:rsidR="001B120D" w:rsidRPr="007F45AE" w:rsidRDefault="001B120D" w:rsidP="001B120D">
      <w:pPr>
        <w:rPr>
          <w:b/>
        </w:rPr>
      </w:pPr>
      <w:r w:rsidRPr="007F45AE">
        <w:rPr>
          <w:b/>
        </w:rPr>
        <w:t>Proposal 1: The TA accuracy test case coverage is as below. This meeting only focuses on test case #1 and #4, and the other test case shall be discussed once RAN4 has conclusions on TDD configurations.</w:t>
      </w:r>
    </w:p>
    <w:tbl>
      <w:tblPr>
        <w:tblStyle w:val="TableGrid"/>
        <w:tblW w:w="0" w:type="auto"/>
        <w:tblLook w:val="04A0" w:firstRow="1" w:lastRow="0" w:firstColumn="1" w:lastColumn="0" w:noHBand="0" w:noVBand="1"/>
      </w:tblPr>
      <w:tblGrid>
        <w:gridCol w:w="1856"/>
        <w:gridCol w:w="4195"/>
        <w:gridCol w:w="3578"/>
      </w:tblGrid>
      <w:tr w:rsidR="001B120D" w:rsidRPr="007F45AE" w:rsidTr="00C42175">
        <w:tc>
          <w:tcPr>
            <w:tcW w:w="1856" w:type="dxa"/>
          </w:tcPr>
          <w:p w:rsidR="001B120D" w:rsidRPr="007F45AE" w:rsidRDefault="001B120D" w:rsidP="00C42175">
            <w:pPr>
              <w:spacing w:after="0"/>
              <w:rPr>
                <w:b/>
              </w:rPr>
            </w:pPr>
            <w:r w:rsidRPr="007F45AE">
              <w:rPr>
                <w:b/>
              </w:rPr>
              <w:t>Operation mode</w:t>
            </w:r>
          </w:p>
        </w:tc>
        <w:tc>
          <w:tcPr>
            <w:tcW w:w="4195" w:type="dxa"/>
          </w:tcPr>
          <w:p w:rsidR="001B120D" w:rsidRPr="007F45AE" w:rsidRDefault="001B120D" w:rsidP="00C42175">
            <w:pPr>
              <w:spacing w:after="0"/>
              <w:rPr>
                <w:b/>
              </w:rPr>
            </w:pPr>
            <w:r w:rsidRPr="007F45AE">
              <w:rPr>
                <w:b/>
              </w:rPr>
              <w:t>Test case</w:t>
            </w:r>
          </w:p>
        </w:tc>
        <w:tc>
          <w:tcPr>
            <w:tcW w:w="3578" w:type="dxa"/>
          </w:tcPr>
          <w:p w:rsidR="001B120D" w:rsidRPr="007F45AE" w:rsidRDefault="001B120D" w:rsidP="00C42175">
            <w:pPr>
              <w:spacing w:after="0"/>
              <w:rPr>
                <w:b/>
              </w:rPr>
            </w:pPr>
            <w:r w:rsidRPr="007F45AE">
              <w:rPr>
                <w:b/>
              </w:rPr>
              <w:t>SCS &amp; BW</w:t>
            </w:r>
          </w:p>
        </w:tc>
      </w:tr>
      <w:tr w:rsidR="001B120D" w:rsidRPr="007F45AE" w:rsidTr="00C42175">
        <w:tc>
          <w:tcPr>
            <w:tcW w:w="1856" w:type="dxa"/>
            <w:vMerge w:val="restart"/>
          </w:tcPr>
          <w:p w:rsidR="001B120D" w:rsidRPr="007F45AE" w:rsidRDefault="001B120D" w:rsidP="00C42175">
            <w:pPr>
              <w:spacing w:after="0"/>
              <w:rPr>
                <w:b/>
              </w:rPr>
            </w:pPr>
            <w:r w:rsidRPr="007F45AE">
              <w:rPr>
                <w:b/>
              </w:rPr>
              <w:t>EN-DC</w:t>
            </w:r>
          </w:p>
        </w:tc>
        <w:tc>
          <w:tcPr>
            <w:tcW w:w="4195" w:type="dxa"/>
          </w:tcPr>
          <w:p w:rsidR="001B120D" w:rsidRPr="007F45AE" w:rsidRDefault="001B120D" w:rsidP="005E75E4">
            <w:pPr>
              <w:numPr>
                <w:ilvl w:val="0"/>
                <w:numId w:val="145"/>
              </w:numPr>
              <w:spacing w:after="0"/>
              <w:rPr>
                <w:b/>
              </w:rPr>
            </w:pPr>
            <w:r w:rsidRPr="007F45AE">
              <w:rPr>
                <w:b/>
              </w:rPr>
              <w:t>LTE FDD PCell + FR1 FDD PScell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FR1 TDD PScell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FR2 TDD PScell</w:t>
            </w:r>
          </w:p>
        </w:tc>
        <w:tc>
          <w:tcPr>
            <w:tcW w:w="3578" w:type="dxa"/>
          </w:tcPr>
          <w:p w:rsidR="001B120D" w:rsidRPr="007F45AE" w:rsidRDefault="001B120D" w:rsidP="00C42175">
            <w:pPr>
              <w:spacing w:after="0"/>
              <w:rPr>
                <w:b/>
              </w:rPr>
            </w:pPr>
            <w:r w:rsidRPr="007F45AE">
              <w:rPr>
                <w:b/>
              </w:rPr>
              <w:t>120kHz &amp; 100MHz</w:t>
            </w:r>
          </w:p>
        </w:tc>
      </w:tr>
      <w:tr w:rsidR="001B120D" w:rsidRPr="007F45AE" w:rsidTr="00C42175">
        <w:tc>
          <w:tcPr>
            <w:tcW w:w="1856" w:type="dxa"/>
            <w:vMerge w:val="restart"/>
          </w:tcPr>
          <w:p w:rsidR="001B120D" w:rsidRPr="007F45AE" w:rsidRDefault="001B120D" w:rsidP="00C42175">
            <w:pPr>
              <w:spacing w:after="0"/>
              <w:rPr>
                <w:b/>
              </w:rPr>
            </w:pPr>
            <w:r w:rsidRPr="007F45AE">
              <w:rPr>
                <w:b/>
              </w:rPr>
              <w:t>SA</w:t>
            </w:r>
          </w:p>
        </w:tc>
        <w:tc>
          <w:tcPr>
            <w:tcW w:w="4195" w:type="dxa"/>
          </w:tcPr>
          <w:p w:rsidR="001B120D" w:rsidRPr="007F45AE" w:rsidRDefault="001B120D" w:rsidP="005E75E4">
            <w:pPr>
              <w:numPr>
                <w:ilvl w:val="0"/>
                <w:numId w:val="145"/>
              </w:numPr>
              <w:spacing w:after="0"/>
              <w:rPr>
                <w:b/>
              </w:rPr>
            </w:pPr>
            <w:r w:rsidRPr="007F45AE">
              <w:rPr>
                <w:b/>
              </w:rPr>
              <w:t>FR1 FDD PCell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FR1 TDD PCell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FR2 TDD PCell</w:t>
            </w:r>
          </w:p>
        </w:tc>
        <w:tc>
          <w:tcPr>
            <w:tcW w:w="3578" w:type="dxa"/>
          </w:tcPr>
          <w:p w:rsidR="001B120D" w:rsidRPr="007F45AE" w:rsidRDefault="001B120D" w:rsidP="00C42175">
            <w:pPr>
              <w:spacing w:after="0"/>
              <w:rPr>
                <w:b/>
              </w:rPr>
            </w:pPr>
            <w:r w:rsidRPr="007F45AE">
              <w:rPr>
                <w:b/>
              </w:rPr>
              <w:t>120kHz &amp; 100MHz</w:t>
            </w:r>
          </w:p>
        </w:tc>
      </w:tr>
    </w:tbl>
    <w:p w:rsidR="001B120D" w:rsidRDefault="001B120D" w:rsidP="001B120D">
      <w:pPr>
        <w:rPr>
          <w:lang w:eastAsia="zh-CN"/>
        </w:rPr>
      </w:pPr>
    </w:p>
    <w:p w:rsidR="001B120D" w:rsidRPr="007F45AE" w:rsidRDefault="001B120D" w:rsidP="001B120D">
      <w:r w:rsidRPr="007F45AE">
        <w:t>All the parameters are summarized in table 1, 2, 3 and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join of SCS, why do you choose 15KHz rather than 30KHz?</w:t>
      </w:r>
    </w:p>
    <w:p w:rsidR="001B120D" w:rsidRDefault="001B120D" w:rsidP="001B120D">
      <w:pPr>
        <w:rPr>
          <w:lang w:eastAsia="zh-CN"/>
        </w:rPr>
      </w:pPr>
      <w:r>
        <w:rPr>
          <w:rFonts w:hint="eastAsia"/>
          <w:lang w:eastAsia="zh-CN"/>
        </w:rPr>
        <w:tab/>
        <w:t xml:space="preserve">Intel: We just choose the </w:t>
      </w:r>
      <w:r>
        <w:rPr>
          <w:lang w:eastAsia="zh-CN"/>
        </w:rPr>
        <w:t>typical</w:t>
      </w:r>
      <w:r>
        <w:rPr>
          <w:rFonts w:hint="eastAsia"/>
          <w:lang w:eastAsia="zh-CN"/>
        </w:rPr>
        <w:t xml:space="preserve"> one. The delay requirement is the same.</w:t>
      </w:r>
    </w:p>
    <w:p w:rsidR="001B120D" w:rsidRDefault="001B120D" w:rsidP="001B120D">
      <w:pPr>
        <w:rPr>
          <w:lang w:eastAsia="zh-CN"/>
        </w:rPr>
      </w:pPr>
      <w:r>
        <w:rPr>
          <w:rFonts w:hint="eastAsia"/>
          <w:lang w:eastAsia="zh-CN"/>
        </w:rPr>
        <w:tab/>
        <w:t xml:space="preserve">Qualcomm: we look at the absolute time. </w:t>
      </w:r>
    </w:p>
    <w:p w:rsidR="001B120D" w:rsidRDefault="001B120D" w:rsidP="001B120D">
      <w:pPr>
        <w:rPr>
          <w:lang w:eastAsia="zh-CN"/>
        </w:rPr>
      </w:pPr>
      <w:r>
        <w:rPr>
          <w:rFonts w:hint="eastAsia"/>
          <w:lang w:eastAsia="zh-CN"/>
        </w:rPr>
        <w:tab/>
        <w:t xml:space="preserve">Ericsson: </w:t>
      </w:r>
      <w:r>
        <w:rPr>
          <w:lang w:eastAsia="zh-CN"/>
        </w:rPr>
        <w:t>there</w:t>
      </w:r>
      <w:r>
        <w:rPr>
          <w:rFonts w:hint="eastAsia"/>
          <w:lang w:eastAsia="zh-CN"/>
        </w:rPr>
        <w:t xml:space="preserve"> would be some band which has some problem. I think that there are some agreement where 15KHz and 30KHz will be used.</w:t>
      </w:r>
    </w:p>
    <w:p w:rsidR="001B120D" w:rsidRDefault="001B120D" w:rsidP="001B120D">
      <w:pPr>
        <w:rPr>
          <w:lang w:eastAsia="zh-CN"/>
        </w:rPr>
      </w:pPr>
      <w:r>
        <w:rPr>
          <w:rFonts w:hint="eastAsia"/>
          <w:lang w:eastAsia="zh-CN"/>
        </w:rPr>
        <w:tab/>
        <w:t>Qualcomm: should we have the common test for TDD and FDD? We can focus on FDD for FR1 and TDD for FR2.</w:t>
      </w:r>
    </w:p>
    <w:p w:rsidR="001B120D" w:rsidRDefault="001B120D" w:rsidP="001B120D">
      <w:pPr>
        <w:rPr>
          <w:lang w:eastAsia="zh-CN"/>
        </w:rPr>
      </w:pPr>
      <w:r>
        <w:rPr>
          <w:rFonts w:hint="eastAsia"/>
          <w:lang w:eastAsia="zh-CN"/>
        </w:rPr>
        <w:tab/>
        <w:t>E</w:t>
      </w:r>
      <w:r>
        <w:rPr>
          <w:lang w:eastAsia="zh-CN"/>
        </w:rPr>
        <w:t>r</w:t>
      </w:r>
      <w:r>
        <w:rPr>
          <w:rFonts w:hint="eastAsia"/>
          <w:lang w:eastAsia="zh-CN"/>
        </w:rPr>
        <w:t>icsson: If the UE is capable of TDD band, how can we test it?</w:t>
      </w:r>
    </w:p>
    <w:p w:rsidR="001B120D" w:rsidRDefault="001B120D" w:rsidP="001B120D">
      <w:pPr>
        <w:rPr>
          <w:lang w:eastAsia="zh-CN"/>
        </w:rPr>
      </w:pPr>
      <w:r>
        <w:rPr>
          <w:rFonts w:hint="eastAsia"/>
          <w:lang w:eastAsia="zh-CN"/>
        </w:rPr>
        <w:lastRenderedPageBreak/>
        <w:tab/>
        <w:t>Qualcomm: we need define two test cases but just choose one.</w:t>
      </w:r>
    </w:p>
    <w:p w:rsidR="001B120D" w:rsidRDefault="001B120D" w:rsidP="001B120D">
      <w:pPr>
        <w:rPr>
          <w:lang w:eastAsia="zh-CN"/>
        </w:rPr>
      </w:pPr>
      <w:r>
        <w:rPr>
          <w:rFonts w:hint="eastAsia"/>
          <w:lang w:eastAsia="zh-CN"/>
        </w:rPr>
        <w:tab/>
        <w:t xml:space="preserve">Ericsson: we need use LTE cell in a generic way. I do not think </w:t>
      </w:r>
      <w:r>
        <w:rPr>
          <w:lang w:eastAsia="zh-CN"/>
        </w:rPr>
        <w:t>that</w:t>
      </w:r>
      <w:r>
        <w:rPr>
          <w:rFonts w:hint="eastAsia"/>
          <w:lang w:eastAsia="zh-CN"/>
        </w:rPr>
        <w:t xml:space="preserve"> you need six. We can define the test cases not distinguishing SA and NSA.</w:t>
      </w:r>
    </w:p>
    <w:p w:rsidR="001B120D" w:rsidRDefault="001B120D" w:rsidP="001B120D">
      <w:pPr>
        <w:rPr>
          <w:lang w:eastAsia="zh-CN"/>
        </w:rPr>
      </w:pPr>
      <w:r>
        <w:rPr>
          <w:rFonts w:hint="eastAsia"/>
          <w:lang w:eastAsia="zh-CN"/>
        </w:rPr>
        <w:tab/>
        <w:t xml:space="preserve">Intel: do you want to have only 3 test case number? </w:t>
      </w:r>
    </w:p>
    <w:p w:rsidR="001B120D" w:rsidRDefault="001B120D" w:rsidP="001B120D">
      <w:pPr>
        <w:rPr>
          <w:lang w:eastAsia="zh-CN"/>
        </w:rPr>
      </w:pPr>
      <w:r>
        <w:rPr>
          <w:rFonts w:hint="eastAsia"/>
          <w:lang w:eastAsia="zh-CN"/>
        </w:rPr>
        <w:tab/>
        <w:t>Ericsson: we can create thet sub-section to say the test case can be refered to some test but with LTE cell.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A470A4" w:rsidP="001B120D">
      <w:pPr>
        <w:rPr>
          <w:i/>
        </w:rPr>
      </w:pPr>
      <w:hyperlink r:id="rId1867" w:history="1">
        <w:r w:rsidR="001B120D">
          <w:rPr>
            <w:rStyle w:val="Hyperlink"/>
            <w:rFonts w:ascii="Arial" w:hAnsi="Arial" w:cs="Arial"/>
            <w:b/>
            <w:sz w:val="24"/>
          </w:rPr>
          <w:t>R4-1809868</w:t>
        </w:r>
      </w:hyperlink>
      <w:r w:rsidR="001B120D">
        <w:rPr>
          <w:b/>
        </w:rPr>
        <w:tab/>
        <w:t>CR on UE Timing Advance Adjustment Accuracy Test with FDD E-UTRAN PCell and FDD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E-UTRAN PCell and FDD PScell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E-UTRAN PCell and FDD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68" w:history="1">
        <w:r w:rsidR="001B120D">
          <w:rPr>
            <w:rStyle w:val="Hyperlink"/>
            <w:rFonts w:ascii="Arial" w:hAnsi="Arial" w:cs="Arial"/>
            <w:b/>
            <w:sz w:val="24"/>
          </w:rPr>
          <w:t>R4-1809869</w:t>
        </w:r>
      </w:hyperlink>
      <w:r w:rsidR="001B120D">
        <w:rPr>
          <w:b/>
        </w:rPr>
        <w:tab/>
        <w:t>CR on UE Timing Advance Adjustment Accuracy Test with FDD PCell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PCell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Interruptions on transitions</w:t>
      </w:r>
    </w:p>
    <w:p w:rsidR="001B120D" w:rsidRDefault="00A470A4" w:rsidP="001B120D">
      <w:pPr>
        <w:rPr>
          <w:i/>
        </w:rPr>
      </w:pPr>
      <w:hyperlink r:id="rId1869" w:history="1">
        <w:r w:rsidR="001B120D">
          <w:rPr>
            <w:rStyle w:val="Hyperlink"/>
            <w:rFonts w:ascii="Arial" w:hAnsi="Arial" w:cs="Arial"/>
            <w:b/>
            <w:sz w:val="24"/>
          </w:rPr>
          <w:t>R4-1809898</w:t>
        </w:r>
      </w:hyperlink>
      <w:r w:rsidR="001B120D">
        <w:rPr>
          <w:b/>
        </w:rPr>
        <w:tab/>
        <w:t>Discussion on interruptions test cases for EN-DC</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In this contribution, discussion on test case of interruptions at transitions between active and non-active during DRX for EN-DC is provided. Furthermore, an example of test case is also presented.</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 xml:space="preserve">Mediatek: for SSB, the table missed the offset and duration. NR has different parameter and we should distinguish NR and LTE. DRX table is not for Cell 1 but for Cell2. For unsync case, DRX </w:t>
      </w:r>
      <w:r>
        <w:rPr>
          <w:lang w:eastAsia="zh-CN"/>
        </w:rPr>
        <w:t>cycle</w:t>
      </w:r>
      <w:r>
        <w:rPr>
          <w:rFonts w:hint="eastAsia"/>
          <w:lang w:eastAsia="zh-CN"/>
        </w:rPr>
        <w:t xml:space="preserve"> </w:t>
      </w:r>
      <w:r>
        <w:rPr>
          <w:lang w:eastAsia="zh-CN"/>
        </w:rPr>
        <w:t>should</w:t>
      </w:r>
      <w:r>
        <w:rPr>
          <w:rFonts w:hint="eastAsia"/>
          <w:lang w:eastAsia="zh-CN"/>
        </w:rPr>
        <w:t xml:space="preserve"> be 320ms. Why do we only use 15KHz here?</w:t>
      </w:r>
    </w:p>
    <w:p w:rsidR="001B120D" w:rsidRDefault="001B120D" w:rsidP="001B120D">
      <w:pPr>
        <w:rPr>
          <w:lang w:eastAsia="zh-CN"/>
        </w:rPr>
      </w:pPr>
      <w:r>
        <w:rPr>
          <w:rFonts w:hint="eastAsia"/>
          <w:lang w:eastAsia="zh-CN"/>
        </w:rPr>
        <w:tab/>
        <w:t>CATT: Regarding SSB configuration,we will update the configuration. T</w:t>
      </w:r>
      <w:r>
        <w:rPr>
          <w:lang w:eastAsia="zh-CN"/>
        </w:rPr>
        <w:t>h</w:t>
      </w:r>
      <w:r>
        <w:rPr>
          <w:rFonts w:hint="eastAsia"/>
          <w:lang w:eastAsia="zh-CN"/>
        </w:rPr>
        <w:t>ere is typo for DRX table. For SCS, as we discussed previously, we just choose one SCS rather than covering all.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A470A4" w:rsidP="001B120D">
      <w:pPr>
        <w:rPr>
          <w:i/>
        </w:rPr>
      </w:pPr>
      <w:hyperlink r:id="rId1870" w:history="1">
        <w:r w:rsidR="001B120D">
          <w:rPr>
            <w:rStyle w:val="Hyperlink"/>
            <w:rFonts w:ascii="Arial" w:hAnsi="Arial" w:cs="Arial"/>
            <w:b/>
            <w:sz w:val="24"/>
          </w:rPr>
          <w:t>R4-1809899</w:t>
        </w:r>
      </w:hyperlink>
      <w:r w:rsidR="001B120D">
        <w:rPr>
          <w:b/>
        </w:rPr>
        <w:tab/>
        <w:t>Test cases for interruptions at transitions in EN-EC</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There is no test cases for interruptions at transitions in EN-DC</w:t>
      </w:r>
    </w:p>
    <w:p w:rsidR="001B120D" w:rsidRPr="00EC0663" w:rsidRDefault="001B120D" w:rsidP="001B120D">
      <w:r w:rsidRPr="00EC0663">
        <w:t>Summary of change:</w:t>
      </w:r>
    </w:p>
    <w:p w:rsidR="001B120D" w:rsidRPr="00EC0663" w:rsidRDefault="001B120D" w:rsidP="001B120D">
      <w:pPr>
        <w:ind w:firstLine="200"/>
      </w:pPr>
      <w:r w:rsidRPr="00EC0663">
        <w:t>Add three test cases:</w:t>
      </w:r>
    </w:p>
    <w:p w:rsidR="001B120D" w:rsidRPr="00EC0663" w:rsidRDefault="001B120D" w:rsidP="001B120D">
      <w:pPr>
        <w:ind w:leftChars="100" w:left="200"/>
      </w:pPr>
      <w:r w:rsidRPr="00EC0663">
        <w:t>1. E-UTRAN FDD – NR FR1 FDD interruptions at transitions between active and non-active during DRX in synchronous EN-DC</w:t>
      </w:r>
    </w:p>
    <w:p w:rsidR="001B120D" w:rsidRPr="00EC0663" w:rsidRDefault="001B120D" w:rsidP="001B120D">
      <w:pPr>
        <w:ind w:leftChars="100" w:left="200"/>
      </w:pPr>
      <w:r w:rsidRPr="00EC0663">
        <w:t>2. E-UTRAN TDD – NR FR1 TDD interruptions at transitions between active and non-active during DRX in asynchronous EN-DC</w:t>
      </w:r>
    </w:p>
    <w:p w:rsidR="001B120D" w:rsidRPr="00EC0663" w:rsidRDefault="001B120D" w:rsidP="001B120D">
      <w:pPr>
        <w:ind w:leftChars="100" w:left="200"/>
        <w:rPr>
          <w:lang w:eastAsia="zh-CN"/>
        </w:rPr>
      </w:pPr>
      <w:r w:rsidRPr="00EC0663">
        <w:t>3. E-UTRAN TDD – NR FR2 TDD interruptions at transitions between active and non-active during DRX in asynchronous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RLM</w:t>
      </w:r>
    </w:p>
    <w:p w:rsidR="001B120D" w:rsidRDefault="00A470A4" w:rsidP="001B120D">
      <w:pPr>
        <w:rPr>
          <w:i/>
        </w:rPr>
      </w:pPr>
      <w:hyperlink r:id="rId1871" w:history="1">
        <w:r w:rsidR="001B120D">
          <w:rPr>
            <w:rStyle w:val="Hyperlink"/>
            <w:rFonts w:ascii="Arial" w:hAnsi="Arial" w:cs="Arial"/>
            <w:b/>
            <w:sz w:val="24"/>
          </w:rPr>
          <w:t>R4-1810245</w:t>
        </w:r>
      </w:hyperlink>
      <w:r w:rsidR="001B120D">
        <w:rPr>
          <w:b/>
        </w:rPr>
        <w:tab/>
        <w:t>Discussion on SSB-based RLM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Based on the discussion in section 2, and 3, we have the following observations and proposals:</w:t>
      </w:r>
    </w:p>
    <w:p w:rsidR="001B120D" w:rsidRPr="00E021B6" w:rsidRDefault="001B120D" w:rsidP="001B120D">
      <w:pPr>
        <w:rPr>
          <w:b/>
        </w:rPr>
      </w:pPr>
      <w:r w:rsidRPr="00E021B6">
        <w:rPr>
          <w:b/>
        </w:rPr>
        <w:t>Observation 1: BFR may cause unwanted RLF, but it cannot be disabled.</w:t>
      </w:r>
    </w:p>
    <w:p w:rsidR="001B120D" w:rsidRPr="00E021B6" w:rsidRDefault="001B120D" w:rsidP="001B120D">
      <w:pPr>
        <w:rPr>
          <w:b/>
        </w:rPr>
      </w:pPr>
      <w:r w:rsidRPr="00E021B6">
        <w:rPr>
          <w:b/>
        </w:rPr>
        <w:t xml:space="preserve">Proposal 1: Default BFD and BFR RS are well-defined. The need to introduce BFD/BFR RS configured by high layer signaling in the test case is FFS. </w:t>
      </w:r>
    </w:p>
    <w:p w:rsidR="001B120D" w:rsidRPr="00E021B6" w:rsidRDefault="001B120D" w:rsidP="001B120D">
      <w:pPr>
        <w:rPr>
          <w:b/>
        </w:rPr>
      </w:pPr>
      <w:r w:rsidRPr="00E021B6">
        <w:rPr>
          <w:b/>
        </w:rPr>
        <w:t>Proposal 2: To avoid unwanted BRF-triggered RLF, choose the largest preambleTransMax value, the longest periodicity of PRACH occasion and larger ra-ResponseWindow for BFR.</w:t>
      </w:r>
    </w:p>
    <w:p w:rsidR="001B120D" w:rsidRPr="00E021B6" w:rsidRDefault="001B120D" w:rsidP="001B120D">
      <w:pPr>
        <w:rPr>
          <w:b/>
        </w:rPr>
      </w:pPr>
      <w:r w:rsidRPr="00E021B6">
        <w:rPr>
          <w:b/>
        </w:rPr>
        <w:t>Proposal 3: To keep the same principle of hypothetical PDCCH, the test system shall not send RAR to UE.</w:t>
      </w:r>
    </w:p>
    <w:p w:rsidR="001B120D" w:rsidRPr="00E021B6" w:rsidRDefault="001B120D" w:rsidP="001B120D">
      <w:pPr>
        <w:rPr>
          <w:b/>
        </w:rPr>
      </w:pPr>
      <w:r w:rsidRPr="00E021B6">
        <w:rPr>
          <w:b/>
        </w:rPr>
        <w:t>Proposal 4: Beam management shall be included in RLM tests, and the followings are preferred for NZP CSI RS resource set configuration:</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lastRenderedPageBreak/>
        <w:t>multiple NZP CSI-RS resources are configured within one NZP CSI-RS resource set for BM</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reportQuantity is set as cri-RSRP </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repetition is ON and NZP CSI-RS resources are  QCL-TypeD with SSB for RLM</w:t>
      </w:r>
    </w:p>
    <w:p w:rsidR="001B120D" w:rsidRPr="00E021B6" w:rsidRDefault="001B120D" w:rsidP="001B120D">
      <w:pPr>
        <w:rPr>
          <w:b/>
        </w:rPr>
      </w:pPr>
      <w:r w:rsidRPr="00E021B6">
        <w:rPr>
          <w:b/>
        </w:rPr>
        <w:t xml:space="preserve">Proposal 5: UE shall be configured for periodic CQI reporting with [5]ms report periodicity for all SCSs. </w:t>
      </w:r>
    </w:p>
    <w:p w:rsidR="001B120D" w:rsidRPr="00E021B6" w:rsidRDefault="001B120D" w:rsidP="001B120D">
      <w:pPr>
        <w:rPr>
          <w:b/>
        </w:rPr>
      </w:pPr>
      <w:r w:rsidRPr="00E021B6">
        <w:rPr>
          <w:b/>
        </w:rPr>
        <w:t>Proposal 6: To avoid that UE exploits PDCCH decoding result to derive radio link quality, the test system shall ignore the BM reports from UE.</w:t>
      </w:r>
    </w:p>
    <w:p w:rsidR="001B120D" w:rsidRPr="00E021B6" w:rsidRDefault="001B120D" w:rsidP="001B120D">
      <w:pPr>
        <w:rPr>
          <w:b/>
        </w:rPr>
      </w:pPr>
      <w:r w:rsidRPr="00E021B6">
        <w:rPr>
          <w:b/>
        </w:rPr>
        <w:t>Proposal 7: In EN-DC RLM tests, to avoid interruption at NR cells, E-UTRA is at non-DRX mode.</w:t>
      </w:r>
    </w:p>
    <w:p w:rsidR="001B120D" w:rsidRPr="00E021B6" w:rsidRDefault="001B120D" w:rsidP="001B120D">
      <w:pPr>
        <w:rPr>
          <w:b/>
        </w:rPr>
      </w:pPr>
      <w:r w:rsidRPr="00E021B6">
        <w:rPr>
          <w:b/>
        </w:rPr>
        <w:t xml:space="preserve">Proposal 8: At least one RLM test is configured with measurement gap in each FR. </w:t>
      </w:r>
    </w:p>
    <w:p w:rsidR="001B120D" w:rsidRPr="00E021B6" w:rsidRDefault="001B120D" w:rsidP="001B120D">
      <w:pPr>
        <w:rPr>
          <w:b/>
        </w:rPr>
      </w:pPr>
      <w:r w:rsidRPr="00E021B6">
        <w:rPr>
          <w:b/>
        </w:rPr>
        <w:t xml:space="preserve">Proposal 9: RAN4 shall strive to minimize overall RLM test case number. </w:t>
      </w:r>
    </w:p>
    <w:p w:rsidR="001B120D" w:rsidRPr="00E021B6" w:rsidRDefault="001B120D" w:rsidP="001B120D">
      <w:pPr>
        <w:rPr>
          <w:b/>
        </w:rPr>
      </w:pPr>
      <w:r w:rsidRPr="00E021B6">
        <w:rPr>
          <w:b/>
        </w:rPr>
        <w:t xml:space="preserve">Proposal 10: Time difference between point B and point C (T4) shall equal to TEvaluate_out + 40 ms. </w:t>
      </w:r>
    </w:p>
    <w:p w:rsidR="001B120D" w:rsidRPr="00E021B6" w:rsidRDefault="001B120D" w:rsidP="001B120D">
      <w:pPr>
        <w:rPr>
          <w:b/>
        </w:rPr>
      </w:pPr>
      <w:r w:rsidRPr="00E021B6">
        <w:rPr>
          <w:b/>
        </w:rPr>
        <w:t>Proposal 11: In INS RLM testing, TEvaluate_in in non-DRX mode is used and the following settings shall be met.</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T3 &gt; TEvaluate_out </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T310 &gt;= T3+T4+TEvaluate_in + SSB burst duration</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T6 &gt; TEvaluate_out + T310 + 40 – T3 –T4</w:t>
      </w:r>
    </w:p>
    <w:p w:rsidR="001B120D" w:rsidRPr="00E021B6" w:rsidRDefault="001B120D" w:rsidP="001B120D">
      <w:pPr>
        <w:rPr>
          <w:b/>
          <w:lang w:eastAsia="zh-CN"/>
        </w:rPr>
      </w:pPr>
      <w:r w:rsidRPr="00E021B6">
        <w:rPr>
          <w:b/>
        </w:rPr>
        <w:t>Proposal 12: The number of SSB per SSB burst in FR2 RLM test shall be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SNR setup, 5 SNR is very important and I wonder if we should </w:t>
      </w:r>
      <w:r>
        <w:rPr>
          <w:lang w:eastAsia="zh-CN"/>
        </w:rPr>
        <w:t>follow the LTE, i.e.,</w:t>
      </w:r>
      <w:r>
        <w:rPr>
          <w:rFonts w:hint="eastAsia"/>
          <w:lang w:eastAsia="zh-CN"/>
        </w:rPr>
        <w:t xml:space="preserve"> aligne the simiulation results first and then </w:t>
      </w:r>
      <w:r>
        <w:rPr>
          <w:lang w:eastAsia="zh-CN"/>
        </w:rPr>
        <w:t>derive</w:t>
      </w:r>
      <w:r>
        <w:rPr>
          <w:rFonts w:hint="eastAsia"/>
          <w:lang w:eastAsia="zh-CN"/>
        </w:rPr>
        <w:t xml:space="preserve"> </w:t>
      </w:r>
      <w:r>
        <w:rPr>
          <w:lang w:eastAsia="zh-CN"/>
        </w:rPr>
        <w:t>the</w:t>
      </w:r>
      <w:r>
        <w:rPr>
          <w:rFonts w:hint="eastAsia"/>
          <w:lang w:eastAsia="zh-CN"/>
        </w:rPr>
        <w:t xml:space="preserve"> SNR.</w:t>
      </w:r>
    </w:p>
    <w:p w:rsidR="001B120D" w:rsidRDefault="001B120D" w:rsidP="001B120D">
      <w:pPr>
        <w:rPr>
          <w:lang w:eastAsia="zh-CN"/>
        </w:rPr>
      </w:pPr>
      <w:r>
        <w:rPr>
          <w:rFonts w:hint="eastAsia"/>
          <w:lang w:eastAsia="zh-CN"/>
        </w:rPr>
        <w:tab/>
        <w:t xml:space="preserve">Mediatek: we </w:t>
      </w:r>
      <w:r>
        <w:rPr>
          <w:lang w:eastAsia="zh-CN"/>
        </w:rPr>
        <w:t>should</w:t>
      </w:r>
      <w:r>
        <w:rPr>
          <w:rFonts w:hint="eastAsia"/>
          <w:lang w:eastAsia="zh-CN"/>
        </w:rPr>
        <w:t xml:space="preserve"> follow LTE </w:t>
      </w:r>
      <w:r>
        <w:rPr>
          <w:lang w:eastAsia="zh-CN"/>
        </w:rPr>
        <w:t>approach</w:t>
      </w:r>
      <w:r>
        <w:rPr>
          <w:rFonts w:hint="eastAsia"/>
          <w:lang w:eastAsia="zh-CN"/>
        </w:rPr>
        <w:t>. We should have consensus first.</w:t>
      </w:r>
    </w:p>
    <w:p w:rsidR="001B120D" w:rsidRDefault="001B120D" w:rsidP="001B120D">
      <w:pPr>
        <w:rPr>
          <w:lang w:eastAsia="zh-CN"/>
        </w:rPr>
      </w:pPr>
      <w:r>
        <w:rPr>
          <w:rFonts w:hint="eastAsia"/>
          <w:lang w:eastAsia="zh-CN"/>
        </w:rPr>
        <w:t>R&amp;S: When we are talking, multiple SSBs come from the same direction for FR2.</w:t>
      </w:r>
    </w:p>
    <w:p w:rsidR="001B120D" w:rsidRDefault="001B120D" w:rsidP="001B120D">
      <w:pPr>
        <w:rPr>
          <w:lang w:eastAsia="zh-CN"/>
        </w:rPr>
      </w:pPr>
      <w:r>
        <w:rPr>
          <w:rFonts w:hint="eastAsia"/>
          <w:lang w:eastAsia="zh-CN"/>
        </w:rPr>
        <w:tab/>
        <w:t>Mediatek: we are OK to have just one.</w:t>
      </w:r>
    </w:p>
    <w:p w:rsidR="001B120D" w:rsidRDefault="001B120D" w:rsidP="001B120D">
      <w:pPr>
        <w:rPr>
          <w:lang w:eastAsia="zh-CN"/>
        </w:rPr>
      </w:pPr>
      <w:r>
        <w:rPr>
          <w:rFonts w:hint="eastAsia"/>
          <w:lang w:eastAsia="zh-CN"/>
        </w:rPr>
        <w:tab/>
        <w:t>R&amp;S: My hope is from the same directioin.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for FR2, we can limit to 2. I do not think why they should come from the same direction. They should be transmitted at the different </w:t>
      </w:r>
      <w:r>
        <w:rPr>
          <w:lang w:eastAsia="zh-CN"/>
        </w:rPr>
        <w:t>time</w:t>
      </w:r>
      <w:r>
        <w:rPr>
          <w:rFonts w:hint="eastAsia"/>
          <w:lang w:eastAsia="zh-CN"/>
        </w:rPr>
        <w:t>.</w:t>
      </w:r>
    </w:p>
    <w:p w:rsidR="001B120D" w:rsidRDefault="001B120D" w:rsidP="001B120D">
      <w:pPr>
        <w:rPr>
          <w:lang w:eastAsia="zh-CN"/>
        </w:rPr>
      </w:pPr>
      <w:r>
        <w:rPr>
          <w:rFonts w:hint="eastAsia"/>
          <w:lang w:eastAsia="zh-CN"/>
        </w:rPr>
        <w:tab/>
        <w:t xml:space="preserve">Mediatek: If eventually in OTA test we can ensure the same SNR for </w:t>
      </w:r>
      <w:r>
        <w:rPr>
          <w:lang w:eastAsia="zh-CN"/>
        </w:rPr>
        <w:t>different</w:t>
      </w:r>
      <w:r>
        <w:rPr>
          <w:rFonts w:hint="eastAsia"/>
          <w:lang w:eastAsia="zh-CN"/>
        </w:rPr>
        <w:t xml:space="preserve"> AoA, that is OK for us.</w:t>
      </w:r>
    </w:p>
    <w:p w:rsidR="001B120D" w:rsidRDefault="001B120D" w:rsidP="001B120D">
      <w:pPr>
        <w:rPr>
          <w:lang w:eastAsia="zh-CN"/>
        </w:rPr>
      </w:pPr>
      <w:r>
        <w:rPr>
          <w:rFonts w:hint="eastAsia"/>
          <w:lang w:eastAsia="zh-CN"/>
        </w:rPr>
        <w:tab/>
        <w:t>Qualcomm: the level in-between Qin and Qout is difficult to ensure.</w:t>
      </w:r>
    </w:p>
    <w:p w:rsidR="001B120D" w:rsidRDefault="001B120D" w:rsidP="001B120D">
      <w:pPr>
        <w:rPr>
          <w:lang w:eastAsia="zh-CN"/>
        </w:rPr>
      </w:pPr>
      <w:r>
        <w:rPr>
          <w:rFonts w:hint="eastAsia"/>
          <w:lang w:eastAsia="zh-CN"/>
        </w:rPr>
        <w:tab/>
        <w:t xml:space="preserve">R&amp;S: we need be careful about the the SSB from different directions, which leads to some requirement. Why do the SSB signals from one cell come from the different </w:t>
      </w:r>
      <w:r>
        <w:rPr>
          <w:lang w:eastAsia="zh-CN"/>
        </w:rPr>
        <w:t>directions</w:t>
      </w:r>
      <w:r>
        <w:rPr>
          <w:rFonts w:hint="eastAsia"/>
          <w:lang w:eastAsia="zh-CN"/>
        </w:rPr>
        <w:t>? Multiple paths?</w:t>
      </w:r>
    </w:p>
    <w:p w:rsidR="001B120D" w:rsidRDefault="001B120D" w:rsidP="001B120D">
      <w:pPr>
        <w:rPr>
          <w:lang w:eastAsia="zh-CN"/>
        </w:rPr>
      </w:pPr>
      <w:r>
        <w:rPr>
          <w:rFonts w:hint="eastAsia"/>
          <w:lang w:eastAsia="zh-CN"/>
        </w:rPr>
        <w:tab/>
        <w:t xml:space="preserve">Qualcomm: That may be caused by reflection like metal for FR2. In the trial, we can see the different SSB comes from the </w:t>
      </w:r>
      <w:r>
        <w:rPr>
          <w:lang w:eastAsia="zh-CN"/>
        </w:rPr>
        <w:t>different</w:t>
      </w:r>
      <w:r>
        <w:rPr>
          <w:rFonts w:hint="eastAsia"/>
          <w:lang w:eastAsia="zh-CN"/>
        </w:rPr>
        <w:t xml:space="preserve"> directions from one cell.</w:t>
      </w:r>
    </w:p>
    <w:p w:rsidR="001B120D" w:rsidRDefault="001B120D" w:rsidP="001B120D">
      <w:pPr>
        <w:rPr>
          <w:lang w:eastAsia="zh-CN"/>
        </w:rPr>
      </w:pPr>
      <w:r>
        <w:rPr>
          <w:rFonts w:hint="eastAsia"/>
          <w:lang w:eastAsia="zh-CN"/>
        </w:rPr>
        <w:tab/>
        <w:t xml:space="preserve">R&amp;S: from </w:t>
      </w:r>
      <w:r>
        <w:rPr>
          <w:lang w:eastAsia="zh-CN"/>
        </w:rPr>
        <w:t>testability</w:t>
      </w:r>
      <w:r>
        <w:rPr>
          <w:rFonts w:hint="eastAsia"/>
          <w:lang w:eastAsia="zh-CN"/>
        </w:rPr>
        <w:t>, we assume two SSBs. In test, we consider the same probe.</w:t>
      </w:r>
    </w:p>
    <w:p w:rsidR="001B120D" w:rsidRDefault="001B120D" w:rsidP="001B120D">
      <w:pPr>
        <w:rPr>
          <w:lang w:eastAsia="zh-CN"/>
        </w:rPr>
      </w:pPr>
      <w:r>
        <w:rPr>
          <w:rFonts w:hint="eastAsia"/>
          <w:lang w:eastAsia="zh-CN"/>
        </w:rPr>
        <w:tab/>
        <w:t xml:space="preserve">Qualcomm: I do not see the issue from the TE </w:t>
      </w:r>
      <w:r>
        <w:rPr>
          <w:lang w:eastAsia="zh-CN"/>
        </w:rPr>
        <w:t>perspective</w:t>
      </w:r>
      <w:r>
        <w:rPr>
          <w:rFonts w:hint="eastAsia"/>
          <w:lang w:eastAsia="zh-CN"/>
        </w:rPr>
        <w:t>.</w:t>
      </w:r>
    </w:p>
    <w:p w:rsidR="001B120D" w:rsidRDefault="001B120D" w:rsidP="001B120D">
      <w:pPr>
        <w:rPr>
          <w:lang w:eastAsia="zh-CN"/>
        </w:rPr>
      </w:pPr>
      <w:r>
        <w:rPr>
          <w:rFonts w:hint="eastAsia"/>
          <w:lang w:eastAsia="zh-CN"/>
        </w:rPr>
        <w:t xml:space="preserve">Mediatek: for 2Rx </w:t>
      </w:r>
      <w:r>
        <w:rPr>
          <w:lang w:eastAsia="zh-CN"/>
        </w:rPr>
        <w:t>and</w:t>
      </w:r>
      <w:r>
        <w:rPr>
          <w:rFonts w:hint="eastAsia"/>
          <w:lang w:eastAsia="zh-CN"/>
        </w:rPr>
        <w:t xml:space="preserve"> 4Rx, we need discuss it again for NR. Some band 4Rx is mandatory. UE is allowed to switch from 4Rx to 2Rx.</w:t>
      </w:r>
    </w:p>
    <w:p w:rsidR="001B120D" w:rsidRDefault="001B120D" w:rsidP="001B120D">
      <w:pPr>
        <w:rPr>
          <w:lang w:eastAsia="zh-CN"/>
        </w:rPr>
      </w:pPr>
      <w:r>
        <w:rPr>
          <w:rFonts w:hint="eastAsia"/>
          <w:lang w:eastAsia="zh-CN"/>
        </w:rPr>
        <w:tab/>
        <w:t xml:space="preserve">Qualcomm: We already agreed </w:t>
      </w:r>
      <w:r>
        <w:rPr>
          <w:lang w:eastAsia="zh-CN"/>
        </w:rPr>
        <w:t>that</w:t>
      </w:r>
      <w:r>
        <w:rPr>
          <w:rFonts w:hint="eastAsia"/>
          <w:lang w:eastAsia="zh-CN"/>
        </w:rPr>
        <w:t xml:space="preserve"> for RLM the test should be based on 2Rx.</w:t>
      </w:r>
    </w:p>
    <w:p w:rsidR="001B120D" w:rsidRDefault="001B120D" w:rsidP="001B120D">
      <w:pPr>
        <w:rPr>
          <w:lang w:eastAsia="zh-CN"/>
        </w:rPr>
      </w:pPr>
      <w:r>
        <w:rPr>
          <w:rFonts w:hint="eastAsia"/>
          <w:lang w:eastAsia="zh-CN"/>
        </w:rPr>
        <w:tab/>
        <w:t>R&amp;S: for 2Rx topic, what does mean for testing 2Rx?</w:t>
      </w:r>
    </w:p>
    <w:p w:rsidR="001B120D" w:rsidRDefault="001B120D" w:rsidP="001B120D">
      <w:pPr>
        <w:rPr>
          <w:lang w:eastAsia="zh-CN"/>
        </w:rPr>
      </w:pPr>
      <w:r>
        <w:rPr>
          <w:rFonts w:hint="eastAsia"/>
          <w:lang w:eastAsia="zh-CN"/>
        </w:rPr>
        <w:tab/>
        <w:t>Qualcomm: for FR2 we assume 2Rx with X-pol.</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Proposed test cases (Draft CR)</w:t>
      </w:r>
    </w:p>
    <w:p w:rsidR="001B120D" w:rsidRDefault="00A470A4" w:rsidP="001B120D">
      <w:pPr>
        <w:rPr>
          <w:i/>
        </w:rPr>
      </w:pPr>
      <w:hyperlink r:id="rId1872" w:history="1">
        <w:r w:rsidR="001B120D">
          <w:rPr>
            <w:rStyle w:val="Hyperlink"/>
            <w:rFonts w:ascii="Arial" w:hAnsi="Arial" w:cs="Arial"/>
            <w:b/>
            <w:sz w:val="24"/>
          </w:rPr>
          <w:t>R4-1810246</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3" w:history="1">
        <w:r>
          <w:rPr>
            <w:rStyle w:val="Hyperlink"/>
            <w:rFonts w:ascii="Arial" w:hAnsi="Arial" w:cs="Arial"/>
            <w:b/>
          </w:rPr>
          <w:t>R4-1811715</w:t>
        </w:r>
      </w:hyperlink>
      <w:r>
        <w:rPr>
          <w:rFonts w:ascii="Arial" w:hAnsi="Arial" w:cs="Arial"/>
          <w:b/>
        </w:rPr>
        <w:t xml:space="preserve"> (from </w:t>
      </w:r>
      <w:hyperlink r:id="rId1874" w:history="1">
        <w:r>
          <w:rPr>
            <w:rStyle w:val="Hyperlink"/>
            <w:rFonts w:ascii="Arial" w:hAnsi="Arial" w:cs="Arial"/>
            <w:b/>
          </w:rPr>
          <w:t>R4-1810246)</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75" w:history="1">
        <w:r w:rsidR="001B120D">
          <w:rPr>
            <w:rStyle w:val="Hyperlink"/>
            <w:rFonts w:ascii="Arial" w:hAnsi="Arial" w:cs="Arial"/>
            <w:b/>
            <w:sz w:val="24"/>
          </w:rPr>
          <w:t>R4-1811715</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76" w:history="1">
        <w:r w:rsidR="001B120D">
          <w:rPr>
            <w:rStyle w:val="Hyperlink"/>
            <w:rFonts w:ascii="Arial" w:hAnsi="Arial" w:cs="Arial"/>
            <w:b/>
            <w:sz w:val="24"/>
          </w:rPr>
          <w:t>R4-1811348</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877" w:history="1">
        <w:r w:rsidR="001B120D">
          <w:rPr>
            <w:rStyle w:val="Hyperlink"/>
            <w:rFonts w:ascii="Arial" w:hAnsi="Arial" w:cs="Arial"/>
            <w:b/>
            <w:sz w:val="24"/>
          </w:rPr>
          <w:t>R4-1810247</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61D56" w:rsidRDefault="001B120D" w:rsidP="001B120D">
      <w:r w:rsidRPr="00161D56">
        <w:t>To reduce the number of NR RLM test cases, NR RLM test cases are provided in sections 2.1-2.12. The overview on SA NR RLM test cases is shown below.</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w:t>
            </w:r>
          </w:p>
        </w:tc>
        <w:tc>
          <w:tcPr>
            <w:tcW w:w="706" w:type="dxa"/>
            <w:vMerge w:val="restart"/>
          </w:tcPr>
          <w:p w:rsidR="001B120D" w:rsidRPr="00161D56" w:rsidRDefault="001B120D" w:rsidP="00C42175">
            <w:pPr>
              <w:spacing w:after="0"/>
              <w:rPr>
                <w:sz w:val="18"/>
                <w:szCs w:val="18"/>
              </w:rPr>
            </w:pPr>
            <w:r w:rsidRPr="00161D56">
              <w:rPr>
                <w:sz w:val="18"/>
                <w:szCs w:val="18"/>
              </w:rPr>
              <w:t>Non-DRX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2.3</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2.4</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2.5</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lastRenderedPageBreak/>
              <w:t>Section 2.6</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2.7</w:t>
            </w:r>
          </w:p>
        </w:tc>
        <w:tc>
          <w:tcPr>
            <w:tcW w:w="706" w:type="dxa"/>
            <w:vMerge w:val="restart"/>
          </w:tcPr>
          <w:p w:rsidR="001B120D" w:rsidRPr="00161D56" w:rsidRDefault="001B120D" w:rsidP="00C42175">
            <w:pPr>
              <w:spacing w:after="0"/>
              <w:rPr>
                <w:sz w:val="18"/>
                <w:szCs w:val="18"/>
              </w:rPr>
            </w:pPr>
            <w:r w:rsidRPr="00161D56">
              <w:rPr>
                <w:sz w:val="18"/>
                <w:szCs w:val="18"/>
              </w:rPr>
              <w:t>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2.8</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2.9</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2.10</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2.11</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bl>
    <w:p w:rsidR="001B120D" w:rsidRPr="00161D56" w:rsidRDefault="001B120D" w:rsidP="001B120D">
      <w:pPr>
        <w:jc w:val="center"/>
        <w:rPr>
          <w:b/>
        </w:rPr>
      </w:pPr>
      <w:r w:rsidRPr="00161D56">
        <w:rPr>
          <w:b/>
        </w:rPr>
        <w:t xml:space="preserve">Table </w:t>
      </w:r>
      <w:r w:rsidRPr="00161D56">
        <w:rPr>
          <w:b/>
        </w:rPr>
        <w:fldChar w:fldCharType="begin"/>
      </w:r>
      <w:r w:rsidRPr="00161D56">
        <w:rPr>
          <w:b/>
        </w:rPr>
        <w:instrText xml:space="preserve"> SEQ Table \* ARABIC </w:instrText>
      </w:r>
      <w:r w:rsidRPr="00161D56">
        <w:rPr>
          <w:b/>
        </w:rPr>
        <w:fldChar w:fldCharType="separate"/>
      </w:r>
      <w:r w:rsidRPr="00161D56">
        <w:rPr>
          <w:b/>
        </w:rPr>
        <w:t>1</w:t>
      </w:r>
      <w:r w:rsidRPr="00161D56">
        <w:fldChar w:fldCharType="end"/>
      </w:r>
      <w:r w:rsidRPr="00161D56">
        <w:rPr>
          <w:b/>
        </w:rPr>
        <w:t>: Overview on SA NR RLM tests</w:t>
      </w:r>
    </w:p>
    <w:p w:rsidR="001B120D" w:rsidRPr="00161D56" w:rsidRDefault="001B120D" w:rsidP="001B120D">
      <w:r w:rsidRPr="00161D56">
        <w:t>We have the following proposal:</w:t>
      </w:r>
    </w:p>
    <w:p w:rsidR="001B120D" w:rsidRPr="00FD7D2E" w:rsidRDefault="001B120D" w:rsidP="001B120D">
      <w:pPr>
        <w:rPr>
          <w:b/>
          <w:lang w:eastAsia="zh-CN"/>
        </w:rPr>
      </w:pPr>
      <w:r w:rsidRPr="00161D56">
        <w:rPr>
          <w:b/>
        </w:rPr>
        <w:t xml:space="preserve">Proposal </w:t>
      </w:r>
      <w:r w:rsidRPr="00161D56">
        <w:rPr>
          <w:b/>
        </w:rPr>
        <w:fldChar w:fldCharType="begin"/>
      </w:r>
      <w:r w:rsidRPr="00161D56">
        <w:rPr>
          <w:b/>
        </w:rPr>
        <w:instrText xml:space="preserve"> SEQ Proposal \* ARABIC </w:instrText>
      </w:r>
      <w:r w:rsidRPr="00161D56">
        <w:rPr>
          <w:b/>
        </w:rPr>
        <w:fldChar w:fldCharType="separate"/>
      </w:r>
      <w:r w:rsidRPr="00161D56">
        <w:rPr>
          <w:b/>
        </w:rPr>
        <w:t>1</w:t>
      </w:r>
      <w:r w:rsidRPr="00161D56">
        <w:fldChar w:fldCharType="end"/>
      </w:r>
      <w:r w:rsidRPr="00161D56">
        <w:rPr>
          <w:b/>
        </w:rPr>
        <w:t>: Adopt Table 2-48 for SA NR SSB based RLM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8" w:history="1">
        <w:r>
          <w:rPr>
            <w:rStyle w:val="Hyperlink"/>
            <w:rFonts w:ascii="Arial" w:hAnsi="Arial" w:cs="Arial"/>
            <w:b/>
          </w:rPr>
          <w:t>R4-1811349</w:t>
        </w:r>
      </w:hyperlink>
      <w:r>
        <w:rPr>
          <w:rFonts w:ascii="Arial" w:hAnsi="Arial" w:cs="Arial"/>
          <w:b/>
        </w:rPr>
        <w:t xml:space="preserve"> (from </w:t>
      </w:r>
      <w:hyperlink r:id="rId1879" w:history="1">
        <w:r>
          <w:rPr>
            <w:rStyle w:val="Hyperlink"/>
            <w:rFonts w:ascii="Arial" w:hAnsi="Arial" w:cs="Arial"/>
            <w:b/>
          </w:rPr>
          <w:t>R4-1810247)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880" w:history="1">
        <w:r w:rsidR="001B120D">
          <w:rPr>
            <w:rStyle w:val="Hyperlink"/>
            <w:rFonts w:ascii="Arial" w:hAnsi="Arial" w:cs="Arial"/>
            <w:b/>
            <w:sz w:val="24"/>
          </w:rPr>
          <w:t>R4-1811349</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D7D2E" w:rsidRDefault="001B120D" w:rsidP="001B120D">
      <w:pPr>
        <w:rPr>
          <w:b/>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3"/>
      </w:pPr>
      <w:bookmarkStart w:id="687" w:name="_Toc522024824"/>
      <w:bookmarkStart w:id="688" w:name="_Toc523514323"/>
      <w:r>
        <w:t>7.13</w:t>
      </w:r>
      <w:r>
        <w:tab/>
        <w:t>Demodulation and CSI (38.101-4/38.104) [NR_newRAT-Perf]</w:t>
      </w:r>
      <w:bookmarkEnd w:id="687"/>
      <w:bookmarkEnd w:id="688"/>
    </w:p>
    <w:p w:rsidR="001B120D" w:rsidRDefault="001B120D" w:rsidP="001B120D">
      <w:pPr>
        <w:pStyle w:val="Heading4"/>
        <w:rPr>
          <w:lang w:eastAsia="zh-CN"/>
        </w:rPr>
      </w:pPr>
      <w:bookmarkStart w:id="689" w:name="_Toc522024825"/>
      <w:bookmarkStart w:id="690" w:name="_Toc523514324"/>
      <w:r>
        <w:t>7.13.1</w:t>
      </w:r>
      <w:r>
        <w:tab/>
        <w:t>UE demodulation and CSI [NR_newRAT-Perf]</w:t>
      </w:r>
      <w:bookmarkEnd w:id="689"/>
      <w:bookmarkEnd w:id="690"/>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A470A4" w:rsidP="001B120D">
      <w:pPr>
        <w:rPr>
          <w:i/>
          <w:lang w:eastAsia="zh-CN"/>
        </w:rPr>
      </w:pPr>
      <w:hyperlink r:id="rId1881" w:history="1">
        <w:r w:rsidR="001B120D">
          <w:rPr>
            <w:rStyle w:val="Hyperlink"/>
            <w:rFonts w:ascii="Arial" w:hAnsi="Arial" w:cs="Arial"/>
            <w:sz w:val="24"/>
          </w:rPr>
          <w:t>R4-1811392</w:t>
        </w:r>
      </w:hyperlink>
      <w:r w:rsidR="001B120D">
        <w:rPr>
          <w:b/>
        </w:rPr>
        <w:tab/>
      </w:r>
      <w:r w:rsidR="001B120D">
        <w:rPr>
          <w:rFonts w:hint="eastAsia"/>
          <w:b/>
          <w:lang w:eastAsia="zh-CN"/>
        </w:rPr>
        <w:t>Ad hoc meeting minutes for NR UE demodulation and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pPr>
        <w:rPr>
          <w:lang w:eastAsia="zh-CN"/>
        </w:rPr>
      </w:pPr>
      <w:r w:rsidRPr="00FB69A5">
        <w:t>This contribut</w:t>
      </w:r>
      <w:r>
        <w:t>ion provide</w:t>
      </w:r>
      <w:r>
        <w:rPr>
          <w:rFonts w:hint="eastAsia"/>
          <w:lang w:eastAsia="zh-CN"/>
        </w:rPr>
        <w:t>s ad hoc minutes</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Agreement: </w:t>
      </w:r>
    </w:p>
    <w:p w:rsidR="001B120D" w:rsidRPr="00FB69A5" w:rsidRDefault="001B120D" w:rsidP="001B120D">
      <w:pPr>
        <w:rPr>
          <w:lang w:eastAsia="zh-CN"/>
        </w:rPr>
      </w:pPr>
    </w:p>
    <w:p w:rsidR="001B120D" w:rsidRDefault="001B120D" w:rsidP="001B120D">
      <w:pPr>
        <w:rPr>
          <w:lang w:eastAsia="zh-CN"/>
        </w:rPr>
      </w:pPr>
      <w:r>
        <w:rPr>
          <w:b/>
        </w:rPr>
        <w:lastRenderedPageBreak/>
        <w:t>Decision:</w:t>
      </w:r>
      <w:r>
        <w:rPr>
          <w:b/>
        </w:rPr>
        <w:tab/>
      </w:r>
      <w:r>
        <w:rPr>
          <w:b/>
        </w:rPr>
        <w:tab/>
      </w:r>
      <w:r w:rsidRPr="00DB7334">
        <w:rPr>
          <w:b/>
          <w:highlight w:val="green"/>
        </w:rPr>
        <w:t>Approved</w:t>
      </w:r>
      <w:r w:rsidRPr="00DB7334">
        <w:rPr>
          <w:b/>
          <w:highlight w:val="green"/>
        </w:rPr>
        <w:br/>
      </w:r>
      <w:r w:rsidRPr="00DB7334">
        <w:rPr>
          <w:b/>
          <w:highlight w:val="green"/>
        </w:rPr>
        <w:br/>
      </w:r>
    </w:p>
    <w:p w:rsidR="001B120D" w:rsidRDefault="001B120D" w:rsidP="001B120D">
      <w:pPr>
        <w:pStyle w:val="Heading5"/>
      </w:pPr>
      <w:bookmarkStart w:id="691" w:name="_Toc522024826"/>
      <w:bookmarkStart w:id="692" w:name="_Toc523514325"/>
      <w:r>
        <w:t>7.13.1.1</w:t>
      </w:r>
      <w:r>
        <w:tab/>
        <w:t>38.101-4 specification structure [NR_newRAT-Perf]</w:t>
      </w:r>
      <w:bookmarkEnd w:id="691"/>
      <w:bookmarkEnd w:id="692"/>
    </w:p>
    <w:p w:rsidR="001B120D" w:rsidRDefault="00A470A4" w:rsidP="001B120D">
      <w:pPr>
        <w:rPr>
          <w:i/>
        </w:rPr>
      </w:pPr>
      <w:hyperlink r:id="rId1882" w:history="1">
        <w:r w:rsidR="001B120D">
          <w:rPr>
            <w:rStyle w:val="Hyperlink"/>
            <w:rFonts w:ascii="Arial" w:hAnsi="Arial" w:cs="Arial"/>
            <w:b/>
            <w:sz w:val="24"/>
          </w:rPr>
          <w:t>R4-1810971</w:t>
        </w:r>
      </w:hyperlink>
      <w:r w:rsidR="001B120D">
        <w:rPr>
          <w:b/>
        </w:rPr>
        <w:tab/>
        <w:t>Views on PDSCH requirements definition in TS 38.101-4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35E69" w:rsidRDefault="001B120D" w:rsidP="001B120D">
      <w:r w:rsidRPr="00635E69">
        <w:t>In this contribution provide our view on approach for the PDSCH test case descriptions and FRC definition. In summary, we make the following proposals:</w:t>
      </w:r>
    </w:p>
    <w:p w:rsidR="001B120D" w:rsidRPr="00635E69" w:rsidRDefault="001B120D" w:rsidP="001B120D">
      <w:r w:rsidRPr="00635E69">
        <w:t>Proposal #1:</w:t>
      </w:r>
      <w:r w:rsidRPr="00635E69">
        <w:tab/>
        <w:t>Remove section “Requirements for Transmission scheme 1” and use Transmission scheme as parameter of requirements definition.</w:t>
      </w:r>
    </w:p>
    <w:p w:rsidR="001B120D" w:rsidRPr="00635E69" w:rsidRDefault="001B120D" w:rsidP="001B120D">
      <w:r w:rsidRPr="00635E69">
        <w:t>Proposal #2:</w:t>
      </w:r>
      <w:r w:rsidRPr="00635E69">
        <w:tab/>
        <w:t>Use the requirements section template in Section 2.2.</w:t>
      </w:r>
    </w:p>
    <w:p w:rsidR="001B120D" w:rsidRPr="00635E69" w:rsidRDefault="001B120D" w:rsidP="001B120D">
      <w:r w:rsidRPr="00635E69">
        <w:t>Proposal #3:</w:t>
      </w:r>
      <w:r w:rsidRPr="00635E69">
        <w:tab/>
        <w:t>Use the PDSCH test parameters template in Section 2.3.</w:t>
      </w:r>
    </w:p>
    <w:p w:rsidR="001B120D" w:rsidRPr="00635E69" w:rsidRDefault="001B120D" w:rsidP="001B120D">
      <w:pPr>
        <w:rPr>
          <w:lang w:eastAsia="zh-CN"/>
        </w:rPr>
      </w:pPr>
      <w:r w:rsidRPr="00635E69">
        <w:t>Proposal #4:</w:t>
      </w:r>
      <w:r w:rsidRPr="00635E69">
        <w:tab/>
        <w:t>Use the FRC template in Section 2.4 for PDSCH normal requirement definition with Mapping type 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081437" w:rsidRDefault="001B120D" w:rsidP="001B120D">
      <w:pPr>
        <w:rPr>
          <w:rFonts w:ascii="Arial" w:hAnsi="Arial" w:cs="Arial"/>
          <w:b/>
          <w:i/>
          <w:color w:val="C00000"/>
          <w:sz w:val="24"/>
          <w:szCs w:val="24"/>
          <w:lang w:eastAsia="zh-CN"/>
        </w:rPr>
      </w:pPr>
      <w:r w:rsidRPr="00081437">
        <w:rPr>
          <w:rFonts w:ascii="Arial" w:hAnsi="Arial" w:cs="Arial" w:hint="eastAsia"/>
          <w:b/>
          <w:i/>
          <w:color w:val="C00000"/>
          <w:sz w:val="24"/>
          <w:szCs w:val="24"/>
        </w:rPr>
        <w:t>Updated 38.101-4 TP</w:t>
      </w:r>
    </w:p>
    <w:p w:rsidR="001B120D" w:rsidRPr="00FB69A5" w:rsidRDefault="00A470A4" w:rsidP="001B120D">
      <w:pPr>
        <w:rPr>
          <w:i/>
          <w:lang w:eastAsia="zh-CN"/>
        </w:rPr>
      </w:pPr>
      <w:hyperlink r:id="rId1883" w:history="1">
        <w:r w:rsidR="001B120D">
          <w:rPr>
            <w:rStyle w:val="Hyperlink"/>
            <w:rFonts w:ascii="Arial" w:hAnsi="Arial" w:cs="Arial"/>
            <w:sz w:val="24"/>
          </w:rPr>
          <w:t>R4-1811357</w:t>
        </w:r>
      </w:hyperlink>
      <w:r w:rsidR="001B120D">
        <w:rPr>
          <w:b/>
        </w:rPr>
        <w:tab/>
      </w:r>
      <w:r w:rsidR="001B120D">
        <w:rPr>
          <w:rFonts w:hint="eastAsia"/>
          <w:b/>
          <w:lang w:eastAsia="zh-CN"/>
        </w:rPr>
        <w:t>Updated skeleton for TS38.101-4</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UL-MIMO may not be needed in 38.101-4.</w:t>
      </w:r>
    </w:p>
    <w:p w:rsidR="001B120D" w:rsidRDefault="001B120D" w:rsidP="001B120D">
      <w:pPr>
        <w:rPr>
          <w:lang w:eastAsia="zh-CN"/>
        </w:rPr>
      </w:pPr>
      <w:r>
        <w:rPr>
          <w:rFonts w:hint="eastAsia"/>
          <w:lang w:eastAsia="zh-CN"/>
        </w:rPr>
        <w:tab/>
        <w:t>Samsung: we can have suffix, but if we do not have requirements we do not need to use such suffix.</w:t>
      </w:r>
    </w:p>
    <w:p w:rsidR="001B120D" w:rsidRPr="00FB69A5" w:rsidRDefault="001B120D" w:rsidP="001B120D">
      <w:pPr>
        <w:rPr>
          <w:lang w:eastAsia="zh-CN"/>
        </w:rPr>
      </w:pPr>
      <w:r>
        <w:rPr>
          <w:rFonts w:hint="eastAsia"/>
          <w:lang w:eastAsia="zh-CN"/>
        </w:rPr>
        <w:t>Samsung: SUL is missing for C.</w:t>
      </w:r>
    </w:p>
    <w:p w:rsidR="001B120D" w:rsidRDefault="001B120D" w:rsidP="001B120D">
      <w:pPr>
        <w:rPr>
          <w:color w:val="993300"/>
          <w:u w:val="single"/>
          <w:lang w:eastAsia="zh-CN"/>
        </w:rPr>
      </w:pPr>
      <w:r>
        <w:rPr>
          <w:b/>
        </w:rPr>
        <w:t>Decision:</w:t>
      </w:r>
      <w:r>
        <w:rPr>
          <w:b/>
        </w:rPr>
        <w:tab/>
      </w:r>
      <w:r>
        <w:rPr>
          <w:b/>
        </w:rPr>
        <w:tab/>
      </w:r>
      <w:r w:rsidRPr="00E46E5C">
        <w:rPr>
          <w:b/>
          <w:highlight w:val="green"/>
        </w:rPr>
        <w:t>Approved</w:t>
      </w:r>
      <w:r w:rsidRPr="00E46E5C">
        <w:rPr>
          <w:b/>
          <w:highlight w:val="green"/>
        </w:rPr>
        <w:br/>
      </w:r>
      <w:r w:rsidRPr="00E46E5C">
        <w:rPr>
          <w:b/>
          <w:highlight w:val="green"/>
        </w:rPr>
        <w:br/>
      </w:r>
    </w:p>
    <w:p w:rsidR="001B120D" w:rsidRPr="00FB69A5" w:rsidRDefault="00A470A4" w:rsidP="001B120D">
      <w:pPr>
        <w:rPr>
          <w:i/>
          <w:lang w:eastAsia="zh-CN"/>
        </w:rPr>
      </w:pPr>
      <w:hyperlink r:id="rId1884" w:history="1">
        <w:r w:rsidR="001B120D">
          <w:rPr>
            <w:rStyle w:val="Hyperlink"/>
            <w:rFonts w:ascii="Arial" w:hAnsi="Arial" w:cs="Arial"/>
            <w:b/>
            <w:sz w:val="24"/>
            <w:lang w:eastAsia="zh-CN"/>
          </w:rPr>
          <w:t>R4-1811685</w:t>
        </w:r>
      </w:hyperlink>
      <w:r w:rsidR="001B120D">
        <w:rPr>
          <w:b/>
        </w:rPr>
        <w:tab/>
      </w:r>
      <w:r w:rsidR="001B120D">
        <w:rPr>
          <w:rFonts w:hint="eastAsia"/>
          <w:b/>
          <w:lang w:eastAsia="zh-CN"/>
        </w:rPr>
        <w:t xml:space="preserve">TP: update of TS38.101-4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C455B" w:rsidRDefault="001B120D" w:rsidP="001B120D">
      <w:pPr>
        <w:rPr>
          <w:ins w:id="693" w:author="MCC" w:date="2018-09-27T10:12:00Z"/>
          <w:b/>
          <w:lang w:eastAsia="zh-CN"/>
        </w:rPr>
      </w:pPr>
      <w:r w:rsidRPr="00C12066">
        <w:rPr>
          <w:b/>
          <w:highlight w:val="magenta"/>
        </w:rPr>
        <w:lastRenderedPageBreak/>
        <w:t>Decision:</w:t>
      </w:r>
      <w:r w:rsidRPr="00C12066">
        <w:rPr>
          <w:b/>
          <w:highlight w:val="magenta"/>
        </w:rPr>
        <w:tab/>
      </w:r>
      <w:r w:rsidRPr="00C12066">
        <w:rPr>
          <w:b/>
          <w:highlight w:val="magenta"/>
        </w:rPr>
        <w:tab/>
      </w:r>
      <w:r w:rsidRPr="00C12066">
        <w:rPr>
          <w:rFonts w:hint="eastAsia"/>
          <w:b/>
          <w:highlight w:val="magenta"/>
          <w:lang w:eastAsia="zh-CN"/>
        </w:rPr>
        <w:t>Email approval</w:t>
      </w:r>
    </w:p>
    <w:p w:rsidR="001B120D" w:rsidRDefault="001C455B" w:rsidP="001B120D">
      <w:pPr>
        <w:rPr>
          <w:color w:val="993300"/>
          <w:u w:val="single"/>
          <w:lang w:eastAsia="zh-CN"/>
        </w:rPr>
      </w:pPr>
      <w:ins w:id="694" w:author="MCC" w:date="2018-09-27T10:12: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withdrawn.</w:t>
        </w:r>
      </w:ins>
      <w:r w:rsidR="001B120D">
        <w:rPr>
          <w:rFonts w:hint="eastAsia"/>
          <w:b/>
          <w:lang w:eastAsia="zh-CN"/>
        </w:rPr>
        <w:br/>
      </w:r>
      <w:r w:rsidR="001B120D">
        <w:rPr>
          <w:rFonts w:hint="eastAsia"/>
          <w:b/>
          <w:lang w:eastAsia="zh-CN"/>
        </w:rPr>
        <w:br/>
      </w:r>
    </w:p>
    <w:p w:rsidR="001B120D" w:rsidRPr="0008143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A470A4" w:rsidP="001B120D">
      <w:pPr>
        <w:rPr>
          <w:i/>
          <w:lang w:eastAsia="zh-CN"/>
        </w:rPr>
      </w:pPr>
      <w:hyperlink r:id="rId1885" w:history="1">
        <w:r w:rsidR="001B120D">
          <w:rPr>
            <w:rStyle w:val="Hyperlink"/>
            <w:rFonts w:ascii="Arial" w:hAnsi="Arial" w:cs="Arial"/>
            <w:sz w:val="24"/>
          </w:rPr>
          <w:t>R4-1811684</w:t>
        </w:r>
      </w:hyperlink>
      <w:r w:rsidR="001B120D">
        <w:rPr>
          <w:b/>
        </w:rPr>
        <w:tab/>
        <w:t xml:space="preserve">Way forward </w:t>
      </w:r>
      <w:r w:rsidR="001B120D">
        <w:rPr>
          <w:rFonts w:hint="eastAsia"/>
          <w:b/>
          <w:lang w:eastAsia="zh-CN"/>
        </w:rPr>
        <w:t>for TS38.101-4 specfication draft plan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9B62CF">
        <w:rPr>
          <w:b/>
          <w:highlight w:val="green"/>
        </w:rPr>
        <w:t>Approved</w:t>
      </w:r>
      <w:r w:rsidRPr="009B62CF">
        <w:rPr>
          <w:b/>
          <w:highlight w:val="green"/>
        </w:rPr>
        <w:br/>
      </w:r>
      <w:r w:rsidRPr="009B62CF">
        <w:rPr>
          <w:b/>
          <w:highlight w:val="green"/>
        </w:rPr>
        <w:br/>
      </w:r>
    </w:p>
    <w:p w:rsidR="001B120D" w:rsidRDefault="001B120D" w:rsidP="001B120D">
      <w:pPr>
        <w:pStyle w:val="Heading5"/>
      </w:pPr>
      <w:bookmarkStart w:id="695" w:name="_Toc522024827"/>
      <w:bookmarkStart w:id="696" w:name="_Toc523514326"/>
      <w:r>
        <w:t>7.13.1.2</w:t>
      </w:r>
      <w:r>
        <w:tab/>
        <w:t>General: common parameters and scenarios [NR_newRAT-Perf]</w:t>
      </w:r>
      <w:bookmarkEnd w:id="695"/>
      <w:bookmarkEnd w:id="696"/>
    </w:p>
    <w:p w:rsidR="001B120D" w:rsidRPr="009F4CF4" w:rsidRDefault="001B120D" w:rsidP="001B120D">
      <w:pPr>
        <w:rPr>
          <w:rFonts w:ascii="Arial" w:hAnsi="Arial" w:cs="Arial"/>
          <w:b/>
          <w:i/>
          <w:color w:val="C00000"/>
          <w:sz w:val="24"/>
          <w:szCs w:val="24"/>
        </w:rPr>
      </w:pPr>
      <w:r w:rsidRPr="009F4CF4">
        <w:rPr>
          <w:rFonts w:ascii="Arial" w:hAnsi="Arial" w:cs="Arial"/>
          <w:b/>
          <w:i/>
          <w:color w:val="C00000"/>
          <w:sz w:val="24"/>
          <w:szCs w:val="24"/>
        </w:rPr>
        <w:t>Features and scenarios for demodulation performance requirements</w:t>
      </w:r>
    </w:p>
    <w:p w:rsidR="001B120D" w:rsidRDefault="00A470A4" w:rsidP="001B120D">
      <w:pPr>
        <w:rPr>
          <w:i/>
        </w:rPr>
      </w:pPr>
      <w:hyperlink r:id="rId1886" w:history="1">
        <w:r w:rsidR="001B120D">
          <w:rPr>
            <w:rStyle w:val="Hyperlink"/>
            <w:rFonts w:ascii="Arial" w:hAnsi="Arial" w:cs="Arial"/>
            <w:b/>
            <w:sz w:val="24"/>
          </w:rPr>
          <w:t>R4-1809829</w:t>
        </w:r>
      </w:hyperlink>
      <w:r w:rsidR="001B120D">
        <w:rPr>
          <w:b/>
        </w:rPr>
        <w:tab/>
        <w:t>NR UE Demodulation and CSI reporting requirements scenarios and common parameters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In this contribution we provided views on the NR UE performance requirements scenarios and focus on the general scope of requirements and target scenarios. In summary, we make the following proposals:</w:t>
      </w:r>
    </w:p>
    <w:p w:rsidR="001B120D" w:rsidRPr="00900C4E" w:rsidRDefault="001B120D" w:rsidP="001B120D">
      <w:r w:rsidRPr="00900C4E">
        <w:t>Proposal #1:</w:t>
      </w:r>
      <w:r w:rsidRPr="00900C4E">
        <w:tab/>
        <w:t>NR UE performance requirements shall cover SA/NSA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Normal demodulation / CSI reporting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Reuse the test case parameters for NSA/SA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Define same minimum performance requirements for NSA/SA modes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For NSA requirements define NR requirements only (i.e. no LTE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Use noise-free LTE link for NSA mode.</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SDR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Introduce both LTE and NR requirements</w:t>
      </w:r>
    </w:p>
    <w:p w:rsidR="001B120D" w:rsidRPr="00900C4E" w:rsidRDefault="001B120D" w:rsidP="001B120D">
      <w:r w:rsidRPr="00900C4E">
        <w:t>Proposal #2:</w:t>
      </w:r>
      <w:r w:rsidRPr="00900C4E">
        <w:tab/>
        <w:t>NR UE performance requirements shall cover both single carrier and CA scenarios. Prioritize the following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Single carrier normal demodulation performance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SDR requirements for single carrier and CA</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CA normal demodulation requirements are deprioritized in Rel-15</w:t>
      </w:r>
    </w:p>
    <w:p w:rsidR="001B120D" w:rsidRPr="00900C4E" w:rsidRDefault="001B120D" w:rsidP="001B120D">
      <w:r w:rsidRPr="00900C4E">
        <w:t>Proposal #3:</w:t>
      </w:r>
      <w:r w:rsidRPr="00900C4E">
        <w:tab/>
        <w:t>Prioritize work on Single TRP scenarios. Consider multi-TRP DPS scenarios with the 2nd priority.</w:t>
      </w:r>
    </w:p>
    <w:p w:rsidR="001B120D" w:rsidRPr="00900C4E" w:rsidRDefault="001B120D" w:rsidP="001B120D">
      <w:r w:rsidRPr="00900C4E">
        <w:t>Proposal #4:</w:t>
      </w:r>
      <w:r w:rsidRPr="00900C4E">
        <w:tab/>
        <w:t xml:space="preserve">Prioritize work on Single TRP noise-limited scenarios without inter-cell interference.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lastRenderedPageBreak/>
        <w:t>Consider inter-cell interference scenario with 2nd priority to verify IRC functionality for FR1. Reuse LTE assumptions on the typical interference power profiles.</w:t>
      </w:r>
    </w:p>
    <w:p w:rsidR="001B120D" w:rsidRPr="00900C4E" w:rsidRDefault="001B120D" w:rsidP="001B120D">
      <w:r w:rsidRPr="00900C4E">
        <w:t>Proposal #5:</w:t>
      </w:r>
      <w:r w:rsidRPr="00900C4E">
        <w:tab/>
        <w:t>Use default SCS/CBW set to define the base UE performance requirements. Define 1 test per each identified CBW/SCS combination to ensure QPSK 1/3 PDSCH performance under fading environment</w:t>
      </w:r>
    </w:p>
    <w:p w:rsidR="001B120D" w:rsidRPr="00900C4E" w:rsidRDefault="001B120D" w:rsidP="001B120D">
      <w:r w:rsidRPr="00900C4E">
        <w:t>Proposal #6:</w:t>
      </w:r>
      <w:r w:rsidRPr="00900C4E">
        <w:tab/>
        <w:t>Use one default configuration (for example, DDDSU for FR1 and DDSU for FR2) for Rel-15 PDSCH requirements definition except limited number of test cases which will cover various UL-DL configurations.</w:t>
      </w:r>
    </w:p>
    <w:p w:rsidR="001B120D" w:rsidRPr="00900C4E" w:rsidRDefault="001B120D" w:rsidP="001B120D">
      <w:r w:rsidRPr="00900C4E">
        <w:t>Proposal #7:</w:t>
      </w:r>
      <w:r w:rsidRPr="00900C4E">
        <w:tab/>
        <w:t xml:space="preserve">Use the following RF impairments models to define the minimum UE performance requirements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FR1: TX EVM = 6% for QPSK/16QAM/64QAM and 3% for 256QAM</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FR2: Total TX EVM = 6% for QPSK/16QAM/64QAM. PN is explicitly modelled. Remaining TX EVM is modelled as AWGN.</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Test equipment shall support TX EVM not worse than the one used to define the minimum performance requirements. Further discuss TX phase noise emulation by the test equipment for FR2.</w:t>
      </w:r>
    </w:p>
    <w:p w:rsidR="001B120D" w:rsidRPr="00BF1FAA" w:rsidRDefault="001B120D" w:rsidP="001B120D">
      <w:pPr>
        <w:rPr>
          <w:lang w:eastAsia="zh-CN"/>
        </w:rPr>
      </w:pPr>
      <w:r w:rsidRPr="00900C4E">
        <w:t>Proposal #8:</w:t>
      </w:r>
      <w:r w:rsidRPr="00900C4E">
        <w:tab/>
        <w:t>Further discuss the upper bound number of faders for Rel-15 NR UE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887" w:history="1">
        <w:r w:rsidR="001B120D">
          <w:rPr>
            <w:rStyle w:val="Hyperlink"/>
            <w:rFonts w:ascii="Arial" w:hAnsi="Arial" w:cs="Arial"/>
            <w:b/>
            <w:sz w:val="24"/>
          </w:rPr>
          <w:t>R4-1809650</w:t>
        </w:r>
      </w:hyperlink>
      <w:r w:rsidR="001B120D">
        <w:rPr>
          <w:b/>
        </w:rPr>
        <w:tab/>
        <w:t>On de-prioritized features in NR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summarized the de-prioritized features in NR UE demodulation requirements, and then discussed the possible ways to handle these features in the future. The following observations and proposals were made:</w:t>
      </w:r>
    </w:p>
    <w:p w:rsidR="001B120D" w:rsidRPr="00900C4E" w:rsidRDefault="001B120D" w:rsidP="001B120D">
      <w:r w:rsidRPr="00900C4E">
        <w:t xml:space="preserve">Observation 1: With the tight timeline for Rel-15 NR performance part, some features are de-prioritized when developing the UE demodulation requirements, including: URLLC related features, interference-aware receivers and others. </w:t>
      </w:r>
    </w:p>
    <w:p w:rsidR="001B120D" w:rsidRPr="00900C4E" w:rsidRDefault="001B120D" w:rsidP="001B120D">
      <w:r w:rsidRPr="00900C4E">
        <w:t>Observation 2: Generally, two possible ways can be considered to handle the de-prioritized features in NR UE demodulation requirements: 1) Develop the related requirements in H1 2019 within Rel-15, along with the requirements for NR late drop; 2) Develop the related requirements from H1 2019 in a new Rel-16 WI.</w:t>
      </w:r>
    </w:p>
    <w:p w:rsidR="001B120D" w:rsidRPr="00900C4E" w:rsidRDefault="001B120D" w:rsidP="001B120D">
      <w:pPr>
        <w:rPr>
          <w:lang w:eastAsia="zh-CN"/>
        </w:rPr>
      </w:pPr>
      <w:r w:rsidRPr="00900C4E">
        <w:t>Proposal 1: Companies are encouraged to provide their views on how to handle the de-prioritized features in NR UE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888" w:history="1">
        <w:r w:rsidR="001B120D">
          <w:rPr>
            <w:rStyle w:val="Hyperlink"/>
            <w:rFonts w:ascii="Arial" w:hAnsi="Arial" w:cs="Arial"/>
            <w:b/>
            <w:sz w:val="24"/>
          </w:rPr>
          <w:t>R4-1810953</w:t>
        </w:r>
      </w:hyperlink>
      <w:r w:rsidR="001B120D">
        <w:rPr>
          <w:b/>
        </w:rPr>
        <w:tab/>
        <w:t>NR UE performance test scenarios and test lists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lang w:val="en-US" w:eastAsia="zh-CN"/>
        </w:rPr>
        <w:t>In this contribution, we provide proposals on NR UE performance test configurations as following proposals.</w:t>
      </w:r>
    </w:p>
    <w:p w:rsidR="001B120D" w:rsidRPr="006F7456" w:rsidRDefault="001B120D" w:rsidP="001B120D">
      <w:pPr>
        <w:rPr>
          <w:lang w:val="en-US" w:eastAsia="zh-CN"/>
        </w:rPr>
      </w:pPr>
      <w:r w:rsidRPr="006F7456">
        <w:rPr>
          <w:lang w:val="en-US" w:eastAsia="zh-CN"/>
        </w:rPr>
        <w:lastRenderedPageBreak/>
        <w:t>Proposal 1: Rel-15 focus on basic performance tests of critical NR features, e.g. CBW, SCS, DMRS for demodulation and CSI-RS for CSI reporting, considering the phase approach for the timeline and finalize the test cases in Nov 2018.</w:t>
      </w:r>
    </w:p>
    <w:p w:rsidR="001B120D" w:rsidRPr="006F7456" w:rsidRDefault="001B120D" w:rsidP="001B120D">
      <w:pPr>
        <w:rPr>
          <w:lang w:val="en-US" w:eastAsia="zh-CN"/>
        </w:rPr>
      </w:pPr>
      <w:r w:rsidRPr="006F7456">
        <w:rPr>
          <w:lang w:val="en-US" w:eastAsia="zh-CN"/>
        </w:rPr>
        <w:t>Proposal 2: The additional tests as marked yellow should also be specified in Rel-15 timeframes.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lang w:eastAsia="zh-CN"/>
        </w:rPr>
      </w:pPr>
      <w:r w:rsidRPr="009F4CF4">
        <w:rPr>
          <w:rFonts w:ascii="Arial" w:hAnsi="Arial" w:cs="Arial" w:hint="eastAsia"/>
          <w:b/>
          <w:i/>
          <w:color w:val="C00000"/>
          <w:sz w:val="24"/>
          <w:szCs w:val="24"/>
        </w:rPr>
        <w:t>UL-DL configurations</w:t>
      </w:r>
      <w:r>
        <w:rPr>
          <w:rFonts w:ascii="Arial" w:hAnsi="Arial" w:cs="Arial" w:hint="eastAsia"/>
          <w:b/>
          <w:i/>
          <w:color w:val="C00000"/>
          <w:sz w:val="24"/>
          <w:szCs w:val="24"/>
          <w:lang w:eastAsia="zh-CN"/>
        </w:rPr>
        <w:t xml:space="preserve"> and HARQ timing</w:t>
      </w:r>
    </w:p>
    <w:p w:rsidR="001B120D" w:rsidRDefault="00A470A4" w:rsidP="001B120D">
      <w:pPr>
        <w:rPr>
          <w:i/>
        </w:rPr>
      </w:pPr>
      <w:hyperlink r:id="rId1889" w:history="1">
        <w:r w:rsidR="001B120D">
          <w:rPr>
            <w:rStyle w:val="Hyperlink"/>
            <w:rFonts w:ascii="Arial" w:hAnsi="Arial" w:cs="Arial"/>
            <w:b/>
            <w:sz w:val="24"/>
          </w:rPr>
          <w:t>R4-1811175</w:t>
        </w:r>
      </w:hyperlink>
      <w:r w:rsidR="001B120D">
        <w:rPr>
          <w:b/>
        </w:rPr>
        <w:tab/>
        <w:t>Discussion on the Max number of HARQ process and HARQ timing for NR UE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rFonts w:hint="eastAsia"/>
          <w:lang w:val="en-US" w:eastAsia="zh-CN"/>
        </w:rPr>
        <w:t xml:space="preserve">In this contribution, we </w:t>
      </w:r>
      <w:r w:rsidRPr="006F7456">
        <w:rPr>
          <w:lang w:val="en-US" w:eastAsia="zh-CN"/>
        </w:rPr>
        <w:t>analyses</w:t>
      </w:r>
      <w:r w:rsidRPr="006F7456">
        <w:rPr>
          <w:rFonts w:hint="eastAsia"/>
          <w:lang w:val="en-US" w:eastAsia="zh-CN"/>
        </w:rPr>
        <w:t xml:space="preserve"> the </w:t>
      </w:r>
      <w:r w:rsidRPr="006F7456">
        <w:rPr>
          <w:lang w:val="en-US" w:eastAsia="zh-CN"/>
        </w:rPr>
        <w:t>number of HARQ processes and corresponding K1 values for the different slot formats for NR UR REFSENS, and give our proposals</w:t>
      </w:r>
      <w:r w:rsidRPr="006F7456">
        <w:rPr>
          <w:rFonts w:hint="eastAsia"/>
          <w:lang w:val="en-US" w:eastAsia="zh-CN"/>
        </w:rPr>
        <w:t>:</w:t>
      </w:r>
    </w:p>
    <w:p w:rsidR="001B120D" w:rsidRPr="006F7456" w:rsidRDefault="001B120D" w:rsidP="001B120D">
      <w:pPr>
        <w:rPr>
          <w:lang w:val="en-US" w:eastAsia="zh-CN"/>
        </w:rPr>
      </w:pPr>
      <w:r w:rsidRPr="006F7456">
        <w:rPr>
          <w:b/>
          <w:lang w:val="en-US" w:eastAsia="zh-CN"/>
        </w:rPr>
        <w:t>Proposal 1</w:t>
      </w:r>
      <w:r w:rsidRPr="006F7456">
        <w:rPr>
          <w:lang w:val="en-US" w:eastAsia="zh-CN"/>
        </w:rPr>
        <w:t>: Use 8 HARQ processes for NR FDD UE demodulation performance requirements.</w:t>
      </w:r>
    </w:p>
    <w:p w:rsidR="001B120D" w:rsidRPr="006F7456" w:rsidRDefault="001B120D" w:rsidP="001B120D">
      <w:pPr>
        <w:rPr>
          <w:lang w:eastAsia="zh-CN"/>
        </w:rPr>
      </w:pPr>
      <w:r w:rsidRPr="006F7456">
        <w:rPr>
          <w:rFonts w:hint="eastAsia"/>
          <w:b/>
          <w:lang w:eastAsia="zh-CN"/>
        </w:rPr>
        <w:t xml:space="preserve">Proposal 2: </w:t>
      </w:r>
      <w:r w:rsidRPr="006F7456">
        <w:rPr>
          <w:lang w:eastAsia="zh-CN"/>
        </w:rPr>
        <w:t>Assumption on gNB processing delay and transmission delay described in option 2-1 should be considered for NR TDD maximum number of HARQ processes analysis.</w:t>
      </w:r>
    </w:p>
    <w:p w:rsidR="001B120D" w:rsidRPr="006F7456" w:rsidRDefault="001B120D" w:rsidP="001B120D">
      <w:pPr>
        <w:rPr>
          <w:lang w:val="en-US" w:eastAsia="zh-CN"/>
        </w:rPr>
      </w:pPr>
      <w:r w:rsidRPr="006F7456">
        <w:rPr>
          <w:b/>
          <w:lang w:val="en-US" w:eastAsia="zh-CN"/>
        </w:rPr>
        <w:t>Proposal 3</w:t>
      </w:r>
      <w:r w:rsidRPr="006F7456">
        <w:rPr>
          <w:lang w:val="en-US" w:eastAsia="zh-CN"/>
        </w:rPr>
        <w:t>: Use special slot format {D10, G</w:t>
      </w:r>
      <w:r w:rsidRPr="006F7456">
        <w:rPr>
          <w:rFonts w:hint="eastAsia"/>
          <w:lang w:val="en-US" w:eastAsia="zh-CN"/>
        </w:rPr>
        <w:t>2</w:t>
      </w:r>
      <w:r w:rsidRPr="006F7456">
        <w:rPr>
          <w:lang w:val="en-US" w:eastAsia="zh-CN"/>
        </w:rPr>
        <w:t>, U2} for UL/DL configuration {DDDSU} with maximum 10 HARQ processes and K1 = {1, 2, 3, 4} for 15kHz subcarrier spacing.</w:t>
      </w:r>
    </w:p>
    <w:p w:rsidR="001B120D" w:rsidRPr="006F7456" w:rsidRDefault="001B120D" w:rsidP="001B120D">
      <w:pPr>
        <w:rPr>
          <w:lang w:val="en-US" w:eastAsia="zh-CN"/>
        </w:rPr>
      </w:pPr>
      <w:r w:rsidRPr="006F7456">
        <w:rPr>
          <w:noProof/>
          <w:lang w:val="en-US" w:eastAsia="zh-CN"/>
        </w:rPr>
        <w:drawing>
          <wp:inline distT="0" distB="0" distL="0" distR="0" wp14:anchorId="442AD016" wp14:editId="397DC15F">
            <wp:extent cx="6477000" cy="9652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0" cstate="print"/>
                    <a:srcRect/>
                    <a:stretch>
                      <a:fillRect/>
                    </a:stretch>
                  </pic:blipFill>
                  <pic:spPr bwMode="auto">
                    <a:xfrm>
                      <a:off x="0" y="0"/>
                      <a:ext cx="6477000" cy="9652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4:</w:t>
      </w:r>
      <w:r w:rsidRPr="006F7456">
        <w:rPr>
          <w:lang w:eastAsia="zh-CN"/>
        </w:rPr>
        <w:t xml:space="preserve"> Use maximum 16 HARQ processes and K1 = {2, 3, 4, 5, 6, 7, 8} for UL/DL configuration {DDDDDDDSUU}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28702A23" wp14:editId="720D4546">
            <wp:extent cx="6654800" cy="736600"/>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1" cstate="print"/>
                    <a:srcRect/>
                    <a:stretch>
                      <a:fillRect/>
                    </a:stretch>
                  </pic:blipFill>
                  <pic:spPr bwMode="auto">
                    <a:xfrm>
                      <a:off x="0" y="0"/>
                      <a:ext cx="6654800" cy="7366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5:</w:t>
      </w:r>
      <w:r w:rsidRPr="006F7456">
        <w:rPr>
          <w:lang w:eastAsia="zh-CN"/>
        </w:rPr>
        <w:t xml:space="preserve"> Use maximum 8 HARQ processes and K1 = {1, 2, 3, 4} for UL/DL configuration {DDDSUDDSUU}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02276FFE" wp14:editId="3E000391">
            <wp:extent cx="6113145" cy="931545"/>
            <wp:effectExtent l="19050" t="0" r="190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2" cstate="print"/>
                    <a:srcRect/>
                    <a:stretch>
                      <a:fillRect/>
                    </a:stretch>
                  </pic:blipFill>
                  <pic:spPr bwMode="auto">
                    <a:xfrm>
                      <a:off x="0" y="0"/>
                      <a:ext cx="6113145" cy="93154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6</w:t>
      </w:r>
      <w:r w:rsidRPr="006F7456">
        <w:rPr>
          <w:lang w:val="en-US" w:eastAsia="zh-CN"/>
        </w:rPr>
        <w:t>: Use maximum 10 HARQ processes and K1 = {1, 2, 3, 4} for UL/DL configuration {DDDSU} with 30kHz subcarrier spacing.</w:t>
      </w:r>
    </w:p>
    <w:p w:rsidR="001B120D" w:rsidRPr="006F7456" w:rsidRDefault="001B120D" w:rsidP="001B120D">
      <w:pPr>
        <w:rPr>
          <w:lang w:val="en-US" w:eastAsia="zh-CN"/>
        </w:rPr>
      </w:pPr>
      <w:r w:rsidRPr="006F7456">
        <w:rPr>
          <w:noProof/>
          <w:lang w:val="en-US" w:eastAsia="zh-CN"/>
        </w:rPr>
        <w:lastRenderedPageBreak/>
        <w:drawing>
          <wp:inline distT="0" distB="0" distL="0" distR="0" wp14:anchorId="2195B689" wp14:editId="07885C9F">
            <wp:extent cx="5960745" cy="914400"/>
            <wp:effectExtent l="19050" t="0" r="1905"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3" cstate="print"/>
                    <a:srcRect/>
                    <a:stretch>
                      <a:fillRect/>
                    </a:stretch>
                  </pic:blipFill>
                  <pic:spPr bwMode="auto">
                    <a:xfrm>
                      <a:off x="0" y="0"/>
                      <a:ext cx="5960745" cy="914400"/>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7</w:t>
      </w:r>
      <w:r w:rsidRPr="006F7456">
        <w:rPr>
          <w:lang w:val="en-US" w:eastAsia="zh-CN"/>
        </w:rPr>
        <w:t>: Use maximum 10 HARQ processes and K1 = {2, 3, 5} for UL/DL configuration {DDSU} with 60kHz subcarrier spacing.</w:t>
      </w:r>
    </w:p>
    <w:p w:rsidR="001B120D" w:rsidRPr="006F7456" w:rsidRDefault="001B120D" w:rsidP="001B120D">
      <w:pPr>
        <w:rPr>
          <w:lang w:val="en-US" w:eastAsia="zh-CN"/>
        </w:rPr>
      </w:pPr>
      <w:r w:rsidRPr="006F7456">
        <w:rPr>
          <w:noProof/>
          <w:lang w:val="en-US" w:eastAsia="zh-CN"/>
        </w:rPr>
        <w:drawing>
          <wp:inline distT="0" distB="0" distL="0" distR="0" wp14:anchorId="1555F1BE" wp14:editId="1D27BF6C">
            <wp:extent cx="4631055" cy="998855"/>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4" cstate="print"/>
                    <a:srcRect/>
                    <a:stretch>
                      <a:fillRect/>
                    </a:stretch>
                  </pic:blipFill>
                  <pic:spPr bwMode="auto">
                    <a:xfrm>
                      <a:off x="0" y="0"/>
                      <a:ext cx="4631055" cy="99885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8</w:t>
      </w:r>
      <w:r w:rsidRPr="006F7456">
        <w:rPr>
          <w:lang w:val="en-US" w:eastAsia="zh-CN"/>
        </w:rPr>
        <w:t xml:space="preserve">: </w:t>
      </w:r>
      <w:r w:rsidRPr="006F7456">
        <w:rPr>
          <w:lang w:eastAsia="zh-CN"/>
        </w:rPr>
        <w:t xml:space="preserve">Use </w:t>
      </w:r>
      <w:r w:rsidRPr="006F7456">
        <w:rPr>
          <w:lang w:val="en-US" w:eastAsia="zh-CN"/>
        </w:rPr>
        <w:t xml:space="preserve">maximum 12 HARQ processes and K1 = {2, 3, 4, 6} </w:t>
      </w:r>
      <w:r w:rsidRPr="006F7456">
        <w:rPr>
          <w:lang w:eastAsia="zh-CN"/>
        </w:rPr>
        <w:t>for UL/DL configuration</w:t>
      </w:r>
      <w:r w:rsidRPr="006F7456">
        <w:rPr>
          <w:lang w:val="en-US" w:eastAsia="zh-CN"/>
        </w:rPr>
        <w:t xml:space="preserve"> {DDDSU} with 60kHz subcarrier spacing.</w:t>
      </w:r>
    </w:p>
    <w:p w:rsidR="001B120D" w:rsidRPr="006F7456" w:rsidRDefault="001B120D" w:rsidP="001B120D">
      <w:pPr>
        <w:rPr>
          <w:lang w:val="en-US" w:eastAsia="zh-CN"/>
        </w:rPr>
      </w:pPr>
      <w:r w:rsidRPr="006F7456">
        <w:rPr>
          <w:noProof/>
          <w:lang w:val="en-US" w:eastAsia="zh-CN"/>
        </w:rPr>
        <w:drawing>
          <wp:inline distT="0" distB="0" distL="0" distR="0" wp14:anchorId="18E74AF5" wp14:editId="7C335FBC">
            <wp:extent cx="6459855" cy="1151255"/>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5" cstate="print"/>
                    <a:srcRect/>
                    <a:stretch>
                      <a:fillRect/>
                    </a:stretch>
                  </pic:blipFill>
                  <pic:spPr bwMode="auto">
                    <a:xfrm>
                      <a:off x="0" y="0"/>
                      <a:ext cx="6459855" cy="115125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896" w:history="1">
        <w:r w:rsidR="001B120D">
          <w:rPr>
            <w:rStyle w:val="Hyperlink"/>
            <w:rFonts w:ascii="Arial" w:hAnsi="Arial" w:cs="Arial"/>
            <w:b/>
            <w:sz w:val="24"/>
          </w:rPr>
          <w:t>R4-1810468</w:t>
        </w:r>
      </w:hyperlink>
      <w:r w:rsidR="001B120D">
        <w:rPr>
          <w:b/>
        </w:rPr>
        <w:tab/>
        <w:t>TDD configuration for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914831" w:rsidRDefault="001B120D" w:rsidP="001B120D">
      <w:r w:rsidRPr="00914831">
        <w:t>In this contribution, we provide our views on K0/K1 values and required HARQ process for those configurations. Our proposals are as follows:</w:t>
      </w:r>
    </w:p>
    <w:p w:rsidR="001B120D" w:rsidRPr="00914831" w:rsidRDefault="001B120D" w:rsidP="001B120D">
      <w:r w:rsidRPr="00914831">
        <w:t>Proposal 1: K0 = 0 should be agreed as baseline assumption for NR UE PDSCH demodulation requirement.</w:t>
      </w:r>
    </w:p>
    <w:p w:rsidR="001B120D" w:rsidRPr="00914831" w:rsidRDefault="001B120D" w:rsidP="001B120D">
      <w:r w:rsidRPr="00914831">
        <w:t>Proposal 2: For 30kHz SCS and {7D1S2U} with S = {6D, G4, U4}, apply K1 values in Fig.1.</w:t>
      </w:r>
    </w:p>
    <w:p w:rsidR="001B120D" w:rsidRPr="00914831" w:rsidRDefault="001B120D" w:rsidP="001B120D">
      <w:r w:rsidRPr="00914831">
        <w:t xml:space="preserve">Proposal 3: For 30kHz SCS and {7D1S2U} with S = {6D, G4, U4}, 16 HARQ process should be specified considering realistic BS processing delay. </w:t>
      </w:r>
    </w:p>
    <w:p w:rsidR="001B120D" w:rsidRPr="00914831" w:rsidRDefault="001B120D" w:rsidP="001B120D">
      <w:r w:rsidRPr="00914831">
        <w:t>Proposal 4: For 30kHz SCS and {SU} with S = {12D, 2G}, apply K1 values in Fig.3.</w:t>
      </w:r>
    </w:p>
    <w:p w:rsidR="001B120D" w:rsidRPr="00914831" w:rsidRDefault="001B120D" w:rsidP="001B120D">
      <w:r w:rsidRPr="00914831">
        <w:t>Proposal 5: For 30kHz SCS and {SU} with S = {12D,2G}, at least 8 HARQ process should be specified.</w:t>
      </w:r>
    </w:p>
    <w:p w:rsidR="001B120D" w:rsidRPr="00914831" w:rsidRDefault="001B120D" w:rsidP="001B120D">
      <w:r w:rsidRPr="00914831">
        <w:t>Proposal 6: For 120kHz SCS and {DDDSU} with S = {10D:2G:2U}, apply K1 values in Fig.4.</w:t>
      </w:r>
    </w:p>
    <w:p w:rsidR="001B120D" w:rsidRPr="00914831" w:rsidRDefault="001B120D" w:rsidP="001B120D">
      <w:r w:rsidRPr="00914831">
        <w:t>Proposal 7: For 120kHz SCS and {DDDSU} with S = {10D:2G:2U}, 16 HARQ process should be specified.</w:t>
      </w:r>
    </w:p>
    <w:p w:rsidR="001B120D" w:rsidRPr="00914831" w:rsidRDefault="001B120D" w:rsidP="001B120D">
      <w:r w:rsidRPr="00914831">
        <w:t>Proposal 8: For 120kHz SCS and {DSUU}with S = {12D:2G}, apply K1 values in Fig.5.</w:t>
      </w:r>
    </w:p>
    <w:p w:rsidR="001B120D" w:rsidRPr="00914831" w:rsidRDefault="001B120D" w:rsidP="001B120D">
      <w:r w:rsidRPr="00914831">
        <w:t>Proposal 9: For 120kHz SCS and {DSUU}with S = {12D:2G}, at least 8 HARQ process should be specified.</w:t>
      </w:r>
    </w:p>
    <w:p w:rsidR="001B120D" w:rsidRPr="006D380B" w:rsidRDefault="001B120D" w:rsidP="001B120D">
      <w:pPr>
        <w:rPr>
          <w:rFonts w:eastAsia="Yu Mincho"/>
          <w:lang w:val="en-US" w:eastAsia="ja-JP"/>
        </w:rPr>
      </w:pPr>
      <w:r w:rsidRPr="006D380B">
        <w:rPr>
          <w:rFonts w:eastAsia="Yu Mincho" w:hint="eastAsia"/>
          <w:lang w:val="en-US" w:eastAsia="ja-JP"/>
        </w:rPr>
        <w:lastRenderedPageBreak/>
        <w:t xml:space="preserve">Proposals are </w:t>
      </w:r>
      <w:r w:rsidRPr="006D380B">
        <w:rPr>
          <w:rFonts w:eastAsia="Yu Mincho"/>
          <w:lang w:val="en-US" w:eastAsia="ja-JP"/>
        </w:rPr>
        <w:t>summarized</w:t>
      </w:r>
      <w:r w:rsidRPr="006D380B">
        <w:rPr>
          <w:rFonts w:eastAsia="Yu Mincho" w:hint="eastAsia"/>
          <w:lang w:val="en-US" w:eastAsia="ja-JP"/>
        </w:rPr>
        <w:t xml:space="preserve"> </w:t>
      </w:r>
      <w:r w:rsidRPr="006D380B">
        <w:rPr>
          <w:rFonts w:eastAsia="Yu Mincho"/>
          <w:lang w:val="en-US" w:eastAsia="ja-JP"/>
        </w:rPr>
        <w:t>as below table:</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005"/>
        <w:gridCol w:w="6293"/>
        <w:gridCol w:w="866"/>
      </w:tblGrid>
      <w:tr w:rsidR="001B120D" w:rsidTr="00C42175">
        <w:trPr>
          <w:trHeight w:val="63"/>
        </w:trPr>
        <w:tc>
          <w:tcPr>
            <w:tcW w:w="1701"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TDD config.</w:t>
            </w:r>
          </w:p>
        </w:tc>
        <w:tc>
          <w:tcPr>
            <w:tcW w:w="1005"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K0 value</w:t>
            </w:r>
          </w:p>
        </w:tc>
        <w:tc>
          <w:tcPr>
            <w:tcW w:w="6293"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K1 value</w:t>
            </w:r>
          </w:p>
        </w:tc>
        <w:tc>
          <w:tcPr>
            <w:tcW w:w="866"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HARQ process</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{7D1S2U}</w:t>
            </w:r>
          </w:p>
          <w:p w:rsidR="001B120D" w:rsidRPr="006D380B" w:rsidRDefault="001B120D" w:rsidP="00C42175">
            <w:pPr>
              <w:spacing w:after="0"/>
              <w:jc w:val="both"/>
              <w:rPr>
                <w:rFonts w:eastAsia="Yu Mincho"/>
                <w:lang w:eastAsia="ja-JP"/>
              </w:rPr>
            </w:pPr>
            <w:r w:rsidRPr="006D380B">
              <w:rPr>
                <w:rFonts w:eastAsia="Yu Mincho"/>
                <w:lang w:eastAsia="ja-JP"/>
              </w:rPr>
              <w:t>S ={6D:4G:4U}</w:t>
            </w:r>
          </w:p>
        </w:tc>
        <w:tc>
          <w:tcPr>
            <w:tcW w:w="1005" w:type="dxa"/>
            <w:vMerge w:val="restart"/>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hint="eastAsia"/>
                <w:lang w:eastAsia="ja-JP"/>
              </w:rPr>
              <w:t>0 (</w:t>
            </w:r>
            <w:r w:rsidRPr="006D380B">
              <w:rPr>
                <w:rFonts w:eastAsia="Yu Mincho"/>
                <w:lang w:eastAsia="ja-JP"/>
              </w:rPr>
              <w:t>baseline</w:t>
            </w:r>
            <w:r w:rsidRPr="006D380B">
              <w:rPr>
                <w:rFonts w:eastAsia="Yu Mincho" w:hint="eastAsia"/>
                <w:lang w:eastAsia="ja-JP"/>
              </w:rPr>
              <w:t>)</w:t>
            </w: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59EC9B1E" wp14:editId="6507B66C">
                  <wp:extent cx="3547745" cy="795655"/>
                  <wp:effectExtent l="0" t="0" r="0" b="0"/>
                  <wp:docPr id="1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897" cstate="print"/>
                          <a:srcRect/>
                          <a:stretch>
                            <a:fillRect/>
                          </a:stretch>
                        </pic:blipFill>
                        <pic:spPr bwMode="auto">
                          <a:xfrm>
                            <a:off x="0" y="0"/>
                            <a:ext cx="3547745" cy="7956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lang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{SU}</w:t>
            </w:r>
          </w:p>
          <w:p w:rsidR="001B120D" w:rsidRPr="006D380B" w:rsidRDefault="001B120D" w:rsidP="00C42175">
            <w:pPr>
              <w:spacing w:after="0"/>
              <w:jc w:val="both"/>
              <w:rPr>
                <w:rFonts w:eastAsia="Yu Mincho"/>
                <w:lang w:eastAsia="ja-JP"/>
              </w:rPr>
            </w:pPr>
            <w:r w:rsidRPr="006D380B">
              <w:rPr>
                <w:rFonts w:eastAsia="Yu Mincho"/>
                <w:lang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73EE35FB" wp14:editId="1499DBD7">
                  <wp:extent cx="1659255" cy="448945"/>
                  <wp:effectExtent l="0" t="0" r="0" b="0"/>
                  <wp:docPr id="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898" cstate="print"/>
                          <a:srcRect/>
                          <a:stretch>
                            <a:fillRect/>
                          </a:stretch>
                        </pic:blipFill>
                        <pic:spPr bwMode="auto">
                          <a:xfrm>
                            <a:off x="0" y="0"/>
                            <a:ext cx="1659255" cy="44894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en-US" w:eastAsia="ja-JP"/>
              </w:rPr>
            </w:pPr>
            <w:r w:rsidRPr="006D380B">
              <w:rPr>
                <w:rFonts w:eastAsia="Yu Mincho"/>
                <w:lang w:val="sv-SE" w:eastAsia="ja-JP"/>
              </w:rPr>
              <w:t>&gt;=8</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eastAsia="ja-JP"/>
              </w:rPr>
            </w:pPr>
            <w:r w:rsidRPr="006D380B">
              <w:rPr>
                <w:rFonts w:eastAsia="Yu Mincho"/>
                <w:lang w:eastAsia="ja-JP"/>
              </w:rPr>
              <w:t>{DDDSU}</w:t>
            </w:r>
          </w:p>
          <w:p w:rsidR="001B120D" w:rsidRPr="006D380B" w:rsidRDefault="001B120D" w:rsidP="00C42175">
            <w:pPr>
              <w:spacing w:after="0"/>
              <w:jc w:val="both"/>
              <w:rPr>
                <w:rFonts w:eastAsia="Yu Mincho"/>
                <w:b/>
                <w:lang w:eastAsia="ja-JP"/>
              </w:rPr>
            </w:pPr>
            <w:r w:rsidRPr="006D380B">
              <w:rPr>
                <w:rFonts w:eastAsia="Yu Mincho"/>
                <w:lang w:eastAsia="ja-JP"/>
              </w:rPr>
              <w:t>S = {10D:2G:2U}</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D93921B" wp14:editId="51590F31">
                  <wp:extent cx="3759200" cy="609600"/>
                  <wp:effectExtent l="0" t="0" r="0" b="0"/>
                  <wp:docPr id="2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899" cstate="print"/>
                          <a:srcRect/>
                          <a:stretch>
                            <a:fillRect/>
                          </a:stretch>
                        </pic:blipFill>
                        <pic:spPr bwMode="auto">
                          <a:xfrm>
                            <a:off x="0" y="0"/>
                            <a:ext cx="3759200" cy="609600"/>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hint="eastAsia"/>
                <w:lang w:val="sv-SE"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val="sv-SE" w:eastAsia="ja-JP"/>
              </w:rPr>
            </w:pPr>
            <w:r w:rsidRPr="006D380B">
              <w:rPr>
                <w:rFonts w:eastAsia="Yu Mincho"/>
                <w:lang w:val="sv-SE" w:eastAsia="ja-JP"/>
              </w:rPr>
              <w:t>{DSUU}</w:t>
            </w:r>
          </w:p>
          <w:p w:rsidR="001B120D" w:rsidRPr="006D380B" w:rsidRDefault="001B120D" w:rsidP="00C42175">
            <w:pPr>
              <w:spacing w:after="0"/>
              <w:jc w:val="both"/>
              <w:rPr>
                <w:rFonts w:eastAsia="Yu Mincho"/>
                <w:b/>
                <w:lang w:eastAsia="ja-JP"/>
              </w:rPr>
            </w:pPr>
            <w:r w:rsidRPr="006D380B">
              <w:rPr>
                <w:rFonts w:eastAsia="Yu Mincho"/>
                <w:lang w:val="sv-SE"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0A8AE87" wp14:editId="423C682E">
                  <wp:extent cx="2971800" cy="592455"/>
                  <wp:effectExtent l="0" t="0" r="0" b="0"/>
                  <wp:docPr id="2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1900" cstate="print"/>
                          <a:srcRect/>
                          <a:stretch>
                            <a:fillRect/>
                          </a:stretch>
                        </pic:blipFill>
                        <pic:spPr bwMode="auto">
                          <a:xfrm>
                            <a:off x="0" y="0"/>
                            <a:ext cx="2971800" cy="5924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lang w:val="sv-SE" w:eastAsia="ja-JP"/>
              </w:rPr>
              <w:t>&gt;=8</w:t>
            </w:r>
          </w:p>
        </w:tc>
      </w:tr>
    </w:tbl>
    <w:p w:rsidR="001B120D" w:rsidRPr="00914831"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01" w:history="1">
        <w:r w:rsidR="001B120D">
          <w:rPr>
            <w:rStyle w:val="Hyperlink"/>
            <w:rFonts w:ascii="Arial" w:hAnsi="Arial" w:cs="Arial"/>
            <w:b/>
            <w:sz w:val="24"/>
          </w:rPr>
          <w:t>R4-1810718</w:t>
        </w:r>
      </w:hyperlink>
      <w:r w:rsidR="001B120D">
        <w:rPr>
          <w:b/>
        </w:rPr>
        <w:tab/>
        <w:t>Views on TDD DL-UL configurations and number of HARQ process configurations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235CD" w:rsidRDefault="001B120D" w:rsidP="001B120D">
      <w:r w:rsidRPr="00B235CD">
        <w:rPr>
          <w:rFonts w:hint="eastAsia"/>
        </w:rPr>
        <w:t>In this</w:t>
      </w:r>
      <w:r w:rsidRPr="00B235CD">
        <w:t xml:space="preserve"> contribution</w:t>
      </w:r>
      <w:r w:rsidRPr="00B235CD">
        <w:rPr>
          <w:rFonts w:hint="eastAsia"/>
        </w:rPr>
        <w:t>, further discussed TDD DL-UL configurations number of HARQ process configurations for NR UE demodulation.</w:t>
      </w:r>
    </w:p>
    <w:p w:rsidR="001B120D" w:rsidRPr="00B235CD" w:rsidRDefault="001B120D" w:rsidP="001B120D">
      <w:pPr>
        <w:rPr>
          <w:b/>
        </w:rPr>
      </w:pPr>
      <w:r w:rsidRPr="00B235CD">
        <w:rPr>
          <w:rFonts w:hint="eastAsia"/>
          <w:b/>
        </w:rPr>
        <w:t>Proposal 1: Using below TDD DL-UL configurations to introduce PDSCH and CSI performance requirements.</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FR1 30kHz: DDDSU</w:t>
      </w:r>
      <w:r w:rsidRPr="0028595F">
        <w:rPr>
          <w:rFonts w:ascii="Times New Roman" w:hAnsi="Times New Roman" w:hint="eastAsia"/>
        </w:rPr>
        <w:t>/DDDSUDDSUU for demodulation, DDDSU for CSI</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FR2 120kHz: DDSU</w:t>
      </w:r>
      <w:r w:rsidRPr="0028595F">
        <w:rPr>
          <w:rFonts w:ascii="Times New Roman" w:hAnsi="Times New Roman" w:hint="eastAsia"/>
        </w:rPr>
        <w:t xml:space="preserve">, </w:t>
      </w:r>
      <w:r w:rsidRPr="0028595F">
        <w:rPr>
          <w:rFonts w:ascii="Times New Roman" w:hAnsi="Times New Roman"/>
        </w:rPr>
        <w:t>S=11D+3G</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 xml:space="preserve">FR2 60kHz: </w:t>
      </w:r>
      <w:r w:rsidRPr="0028595F">
        <w:rPr>
          <w:rFonts w:ascii="Times New Roman" w:hAnsi="Times New Roman"/>
        </w:rPr>
        <w:t>DDSU, S=11D+3G</w:t>
      </w:r>
      <w:r w:rsidRPr="0028595F">
        <w:rPr>
          <w:rFonts w:ascii="Times New Roman" w:hAnsi="Times New Roman" w:hint="eastAsia"/>
        </w:rPr>
        <w:t xml:space="preserve"> (no other options)</w:t>
      </w:r>
    </w:p>
    <w:p w:rsidR="001B120D" w:rsidRPr="00B235CD" w:rsidRDefault="001B120D" w:rsidP="001B120D">
      <w:pPr>
        <w:rPr>
          <w:b/>
        </w:rPr>
      </w:pPr>
      <w:r w:rsidRPr="00B235CD">
        <w:rPr>
          <w:rFonts w:hint="eastAsia"/>
          <w:b/>
        </w:rPr>
        <w:t>Proposal 2: Beside above configurations, a</w:t>
      </w:r>
      <w:r w:rsidRPr="00B235CD">
        <w:rPr>
          <w:b/>
        </w:rPr>
        <w:t>dditional</w:t>
      </w:r>
      <w:r w:rsidRPr="00B235CD">
        <w:rPr>
          <w:rFonts w:hint="eastAsia"/>
          <w:b/>
        </w:rPr>
        <w:t xml:space="preserve"> PDSCH demodulation test cases can be introduced for other TDD DL-UL configuration pending on applicable scenarios and operators</w:t>
      </w:r>
      <w:r w:rsidRPr="00B235CD">
        <w:rPr>
          <w:b/>
        </w:rPr>
        <w:t>’</w:t>
      </w:r>
      <w:r w:rsidRPr="00B235CD">
        <w:rPr>
          <w:rFonts w:hint="eastAsia"/>
          <w:b/>
        </w:rPr>
        <w:t xml:space="preserve"> request.</w:t>
      </w:r>
    </w:p>
    <w:p w:rsidR="001B120D" w:rsidRPr="00B235CD" w:rsidRDefault="001B120D" w:rsidP="001B120D">
      <w:pPr>
        <w:rPr>
          <w:b/>
        </w:rPr>
      </w:pPr>
      <w:r w:rsidRPr="00B235CD">
        <w:rPr>
          <w:rFonts w:hint="eastAsia"/>
          <w:b/>
        </w:rPr>
        <w:t xml:space="preserve">Proposal 3: For normal PDSCH </w:t>
      </w:r>
      <w:r w:rsidRPr="00B235CD">
        <w:rPr>
          <w:b/>
        </w:rPr>
        <w:t>demodulation</w:t>
      </w:r>
      <w:r w:rsidRPr="00B235CD">
        <w:rPr>
          <w:rFonts w:hint="eastAsia"/>
          <w:b/>
        </w:rPr>
        <w:t xml:space="preserve"> test cases (with 70% TP), decide HARQ process number </w:t>
      </w:r>
      <w:r w:rsidRPr="00B235CD">
        <w:rPr>
          <w:b/>
        </w:rPr>
        <w:t>assuming</w:t>
      </w:r>
      <w:r w:rsidRPr="00B235CD">
        <w:rPr>
          <w:rFonts w:hint="eastAsia"/>
          <w:b/>
        </w:rPr>
        <w:t xml:space="preserve"> gNB emulator has similar HARQ </w:t>
      </w:r>
      <w:r w:rsidRPr="00B235CD">
        <w:rPr>
          <w:b/>
        </w:rPr>
        <w:t>retransmission</w:t>
      </w:r>
      <w:r w:rsidRPr="00B235CD">
        <w:rPr>
          <w:rFonts w:hint="eastAsia"/>
          <w:b/>
        </w:rPr>
        <w:t xml:space="preserve"> processing time as UE side:</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15kHz FDD: 4</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30kHz TDD</w:t>
      </w:r>
      <w:r w:rsidRPr="0028595F">
        <w:rPr>
          <w:rFonts w:ascii="Times New Roman" w:hAnsi="Times New Roman" w:hint="eastAsia"/>
        </w:rPr>
        <w:t xml:space="preserve"> (7D1S2U, DDDSU, </w:t>
      </w:r>
      <w:r w:rsidRPr="0028595F">
        <w:rPr>
          <w:rFonts w:ascii="Times New Roman" w:hAnsi="Times New Roman"/>
        </w:rPr>
        <w:t>DDDSUDDSUU</w:t>
      </w:r>
      <w:r w:rsidRPr="0028595F">
        <w:rPr>
          <w:rFonts w:ascii="Times New Roman" w:hAnsi="Times New Roman" w:hint="eastAsia"/>
        </w:rPr>
        <w:t>)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60kHz TDD (DDSU): 10</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(DDDSU):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(DDSU):10</w:t>
      </w:r>
    </w:p>
    <w:p w:rsidR="001B120D" w:rsidRPr="00B235CD" w:rsidRDefault="001B120D" w:rsidP="001B120D">
      <w:pPr>
        <w:rPr>
          <w:b/>
        </w:rPr>
      </w:pPr>
      <w:r w:rsidRPr="00B235CD">
        <w:rPr>
          <w:rFonts w:hint="eastAsia"/>
          <w:b/>
        </w:rPr>
        <w:lastRenderedPageBreak/>
        <w:t>Proposal 4: I</w:t>
      </w:r>
      <w:r w:rsidRPr="00B235CD">
        <w:rPr>
          <w:b/>
        </w:rPr>
        <w:t>ntroducing</w:t>
      </w:r>
      <w:r w:rsidRPr="00B235CD">
        <w:rPr>
          <w:rFonts w:hint="eastAsia"/>
          <w:b/>
        </w:rPr>
        <w:t xml:space="preserve"> </w:t>
      </w:r>
      <w:r w:rsidRPr="00B235CD">
        <w:rPr>
          <w:b/>
        </w:rPr>
        <w:t xml:space="preserve">specific </w:t>
      </w:r>
      <w:r w:rsidRPr="00B235CD">
        <w:rPr>
          <w:rFonts w:hint="eastAsia"/>
          <w:b/>
        </w:rPr>
        <w:t xml:space="preserve">test case(s) with maximum HARQ process number to verify UE processing </w:t>
      </w:r>
      <w:r w:rsidRPr="00B235CD">
        <w:rPr>
          <w:b/>
        </w:rPr>
        <w:t>capability</w:t>
      </w:r>
      <w:r w:rsidRPr="00B235CD">
        <w:rPr>
          <w:rFonts w:hint="eastAsia"/>
          <w:b/>
        </w:rPr>
        <w:t xml:space="preserve"> with low test point 30%.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02" w:history="1">
        <w:r w:rsidR="001B120D">
          <w:rPr>
            <w:rStyle w:val="Hyperlink"/>
            <w:rFonts w:ascii="Arial" w:hAnsi="Arial" w:cs="Arial"/>
            <w:b/>
            <w:sz w:val="24"/>
          </w:rPr>
          <w:t>R4-1809651</w:t>
        </w:r>
      </w:hyperlink>
      <w:r w:rsidR="001B120D">
        <w:rPr>
          <w:b/>
        </w:rPr>
        <w:tab/>
        <w:t>Views on channel bandwidth and TDD DL/UL configuration for FR1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presented our views on channel bandwidth and TDD DL/UL configuration for FR1 UE demodulation requirements, and had the following proposals:</w:t>
      </w:r>
    </w:p>
    <w:p w:rsidR="001B120D" w:rsidRPr="00900C4E" w:rsidRDefault="001B120D" w:rsidP="001B120D">
      <w:r w:rsidRPr="00900C4E">
        <w:t>Proposal 1: For FR1 TDD, introduce additional test cases for 30 kHz + 60 MHz, 30 kHz + 80 MHz, 30 kHz + 100 MHz.</w:t>
      </w:r>
    </w:p>
    <w:p w:rsidR="001B120D" w:rsidRPr="00900C4E" w:rsidRDefault="001B120D" w:rsidP="001B120D">
      <w:r w:rsidRPr="00900C4E">
        <w:t xml:space="preserve">Proposal 2: For FR1 30kHz sub-carrier spacing, include TDD DL/UL configuration of DDDSUDDSUU, S1=S2=8D:4G:2U or S1=S2=6D:4G:4U. </w:t>
      </w:r>
    </w:p>
    <w:p w:rsidR="001B120D" w:rsidRPr="00900C4E" w:rsidRDefault="001B120D" w:rsidP="001B120D">
      <w:r w:rsidRPr="00900C4E">
        <w:t xml:space="preserve">Proposal 3: Equally splitting the demodulation test cases with respect to the UL-DL configurations based on operators’ inputs.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03" w:history="1">
        <w:r w:rsidR="001B120D">
          <w:rPr>
            <w:rStyle w:val="Hyperlink"/>
            <w:rFonts w:ascii="Arial" w:hAnsi="Arial" w:cs="Arial"/>
            <w:b/>
            <w:sz w:val="24"/>
          </w:rPr>
          <w:t>R4-1810295</w:t>
        </w:r>
      </w:hyperlink>
      <w:r w:rsidR="001B120D">
        <w:rPr>
          <w:b/>
        </w:rPr>
        <w:tab/>
        <w:t>TDD UL-DL configuration for NR UE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6C88" w:rsidRDefault="001B120D" w:rsidP="001B120D">
      <w:r w:rsidRPr="00FF6C88">
        <w:rPr>
          <w:rFonts w:hint="eastAsia"/>
        </w:rPr>
        <w:t>In this contribution, we provide our views on the UL-DL configurations for UE demodulation performance. The proposal is provided as follows:</w:t>
      </w:r>
    </w:p>
    <w:p w:rsidR="001B120D" w:rsidRPr="00FF6C88" w:rsidRDefault="001B120D" w:rsidP="001B120D">
      <w:pPr>
        <w:rPr>
          <w:b/>
        </w:rPr>
      </w:pPr>
      <w:r w:rsidRPr="00FF6C88">
        <w:rPr>
          <w:b/>
        </w:rPr>
        <w:t>Proposal</w:t>
      </w:r>
      <w:r w:rsidRPr="00FF6C88">
        <w:rPr>
          <w:rFonts w:hint="eastAsia"/>
          <w:b/>
        </w:rPr>
        <w:t xml:space="preserve"> 1</w:t>
      </w:r>
      <w:r w:rsidRPr="00FF6C88">
        <w:rPr>
          <w:b/>
        </w:rPr>
        <w:t>: It is proposed to take the below UL-DL configurations into consideration when defining NR UE demodulation requirements.</w:t>
      </w:r>
    </w:p>
    <w:tbl>
      <w:tblPr>
        <w:tblW w:w="0" w:type="auto"/>
        <w:jc w:val="center"/>
        <w:tblBorders>
          <w:top w:val="nil"/>
          <w:left w:val="nil"/>
          <w:right w:val="nil"/>
        </w:tblBorders>
        <w:tblLook w:val="0000" w:firstRow="0" w:lastRow="0" w:firstColumn="0" w:lastColumn="0" w:noHBand="0" w:noVBand="0"/>
      </w:tblPr>
      <w:tblGrid>
        <w:gridCol w:w="1094"/>
        <w:gridCol w:w="4331"/>
        <w:gridCol w:w="3976"/>
      </w:tblGrid>
      <w:tr w:rsidR="001B120D" w:rsidRPr="00FF6C88" w:rsidTr="00C42175">
        <w:trPr>
          <w:jc w:val="center"/>
        </w:trPr>
        <w:tc>
          <w:tcPr>
            <w:tcW w:w="0" w:type="auto"/>
            <w:tcBorders>
              <w:top w:val="single" w:sz="8" w:space="0" w:color="FFFFFF"/>
              <w:left w:val="single" w:sz="8" w:space="0" w:color="FFFFFF"/>
              <w:bottom w:val="single" w:sz="32" w:space="0" w:color="FFFFFF"/>
              <w:right w:val="single" w:sz="8" w:space="0" w:color="FFFFFF"/>
            </w:tcBorders>
            <w:shd w:val="clear" w:color="auto" w:fill="3F6CAF"/>
            <w:tcMar>
              <w:top w:w="20" w:type="nil"/>
              <w:left w:w="20" w:type="nil"/>
              <w:right w:w="20" w:type="nil"/>
            </w:tcMar>
          </w:tcPr>
          <w:p w:rsidR="001B120D" w:rsidRPr="00FF6C88" w:rsidRDefault="001B120D" w:rsidP="00C42175">
            <w:pPr>
              <w:spacing w:after="0"/>
            </w:pPr>
            <w:r w:rsidRPr="00FF6C88">
              <w:rPr>
                <w:b/>
                <w:bCs/>
              </w:rPr>
              <w:t>Operators</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First prior</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Second prior</w:t>
            </w:r>
          </w:p>
        </w:tc>
      </w:tr>
      <w:tr w:rsidR="001B120D" w:rsidRPr="00FF6C88" w:rsidTr="00C42175">
        <w:tblPrEx>
          <w:tblBorders>
            <w:top w:val="none" w:sz="0" w:space="0" w:color="auto"/>
          </w:tblBorders>
        </w:tblPrEx>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4E8F1"/>
            <w:tcMar>
              <w:top w:w="20" w:type="nil"/>
              <w:left w:w="20" w:type="nil"/>
              <w:right w:w="20" w:type="nil"/>
            </w:tcMar>
          </w:tcPr>
          <w:p w:rsidR="001B120D" w:rsidRPr="00FF6C88" w:rsidRDefault="001B120D" w:rsidP="00C42175">
            <w:pPr>
              <w:spacing w:after="0"/>
            </w:pPr>
            <w:r w:rsidRPr="00FF6C88">
              <w:t>CMCC</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 xml:space="preserve">DDDSUDDSUU, S1=10D:2G:2U, S2=10D:2G:2U </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Option 1: DDSU, S=10D:2G:2U</w:t>
            </w:r>
          </w:p>
          <w:p w:rsidR="001B120D" w:rsidRPr="00FF6C88" w:rsidRDefault="001B120D" w:rsidP="00C42175">
            <w:pPr>
              <w:spacing w:after="0"/>
            </w:pPr>
            <w:r w:rsidRPr="00FF6C88">
              <w:rPr>
                <w:rFonts w:hint="eastAsia"/>
              </w:rPr>
              <w:t>Option 2: DSSU, S1=10D:2G:2U, S2=12D:2G</w:t>
            </w:r>
          </w:p>
        </w:tc>
      </w:tr>
    </w:tbl>
    <w:p w:rsidR="001B120D" w:rsidRDefault="001B120D" w:rsidP="001B120D">
      <w:pPr>
        <w:rPr>
          <w:b/>
          <w:lang w:eastAsia="zh-CN"/>
        </w:rPr>
      </w:pPr>
    </w:p>
    <w:p w:rsidR="001B120D" w:rsidRPr="00FF6C88" w:rsidRDefault="001B120D" w:rsidP="001B120D">
      <w:pPr>
        <w:rPr>
          <w:b/>
        </w:rPr>
      </w:pPr>
      <w:r w:rsidRPr="00FF6C88">
        <w:rPr>
          <w:rFonts w:hint="eastAsia"/>
          <w:b/>
        </w:rPr>
        <w:t>Proposal 2: It is proposed to equally split test cases with repect to the first priority UL-DL configurations.</w:t>
      </w:r>
    </w:p>
    <w:p w:rsidR="001B120D" w:rsidRPr="00FF6C88" w:rsidRDefault="001B120D" w:rsidP="001B120D">
      <w:pPr>
        <w:rPr>
          <w:b/>
        </w:rPr>
      </w:pPr>
      <w:r w:rsidRPr="00FF6C88">
        <w:rPr>
          <w:rFonts w:hint="eastAsia"/>
          <w:b/>
        </w:rPr>
        <w:t xml:space="preserve">Proposal 3: It is proposed to define limited number of test cases to cover the second priority UL-DL configurations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04" w:history="1">
        <w:r w:rsidR="001B120D">
          <w:rPr>
            <w:rStyle w:val="Hyperlink"/>
            <w:rFonts w:ascii="Arial" w:hAnsi="Arial" w:cs="Arial"/>
            <w:b/>
            <w:sz w:val="24"/>
          </w:rPr>
          <w:t>R4-1810954</w:t>
        </w:r>
      </w:hyperlink>
      <w:r w:rsidR="001B120D">
        <w:rPr>
          <w:b/>
        </w:rPr>
        <w:tab/>
        <w:t>Impact of number of HARQ process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Discussion</w:t>
      </w:r>
    </w:p>
    <w:p w:rsidR="001B120D" w:rsidRDefault="001B120D" w:rsidP="001B120D">
      <w:pPr>
        <w:rPr>
          <w:rFonts w:ascii="Arial" w:hAnsi="Arial" w:cs="Arial"/>
          <w:b/>
        </w:rPr>
      </w:pPr>
      <w:r>
        <w:rPr>
          <w:rFonts w:ascii="Arial" w:hAnsi="Arial" w:cs="Arial"/>
          <w:b/>
        </w:rPr>
        <w:t xml:space="preserve">Discussion: </w:t>
      </w:r>
    </w:p>
    <w:p w:rsidR="001B120D" w:rsidRPr="006F7456"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697" w:author="MCC" w:date="2018-09-27T10:08:00Z">
        <w:r w:rsidDel="001C455B">
          <w:rPr>
            <w:rFonts w:ascii="Arial" w:hAnsi="Arial" w:cs="Arial"/>
            <w:b/>
            <w:color w:val="993300"/>
            <w:u w:val="single"/>
          </w:rPr>
          <w:delText>not treated</w:delText>
        </w:r>
      </w:del>
      <w:ins w:id="698" w:author="MCC" w:date="2018-09-27T10:08:00Z">
        <w:r w:rsidR="001C455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rPr>
      </w:pPr>
      <w:r w:rsidRPr="009F4CF4">
        <w:rPr>
          <w:rFonts w:ascii="Arial" w:hAnsi="Arial" w:cs="Arial" w:hint="eastAsia"/>
          <w:b/>
          <w:i/>
          <w:color w:val="C00000"/>
          <w:sz w:val="24"/>
          <w:szCs w:val="24"/>
        </w:rPr>
        <w:t>2Rx/4Rx requirements</w:t>
      </w:r>
    </w:p>
    <w:p w:rsidR="001B120D" w:rsidRDefault="00A470A4" w:rsidP="001B120D">
      <w:pPr>
        <w:rPr>
          <w:i/>
        </w:rPr>
      </w:pPr>
      <w:hyperlink r:id="rId1905" w:history="1">
        <w:r w:rsidR="001B120D">
          <w:rPr>
            <w:rStyle w:val="Hyperlink"/>
            <w:rFonts w:ascii="Arial" w:hAnsi="Arial" w:cs="Arial"/>
            <w:b/>
            <w:sz w:val="24"/>
          </w:rPr>
          <w:t>R4-1809830</w:t>
        </w:r>
      </w:hyperlink>
      <w:r w:rsidR="001B120D">
        <w:rPr>
          <w:b/>
        </w:rPr>
        <w:tab/>
        <w:t>Views on NR FR1 2RX/4RX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F1FAA" w:rsidRDefault="001B120D" w:rsidP="001B120D">
      <w:r w:rsidRPr="00BF1FAA">
        <w:t>In this contribution we provide views on 2RX and 4RX requirements for NR FR1. In summary, we make the following proposals:</w:t>
      </w:r>
    </w:p>
    <w:p w:rsidR="001B120D" w:rsidRPr="00BF1FAA" w:rsidRDefault="001B120D" w:rsidP="001B120D">
      <w:r w:rsidRPr="00BF1FAA">
        <w:t>Proposal #1:</w:t>
      </w:r>
      <w:r w:rsidRPr="00BF1FAA">
        <w:tab/>
        <w:t xml:space="preserve">Define 2RX and 4RX requirements for PDSCH and PDCCH demodulation and CSI reporting requirements. </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Define only 2RX PBCH requirements.</w:t>
      </w:r>
    </w:p>
    <w:p w:rsidR="001B120D" w:rsidRPr="00BF1FAA" w:rsidRDefault="001B120D" w:rsidP="001B120D">
      <w:r w:rsidRPr="00BF1FAA">
        <w:t>Proposal #2:</w:t>
      </w:r>
      <w:r w:rsidRPr="00BF1FAA">
        <w:tab/>
        <w:t xml:space="preserve">Define explicit requirements for 2RX and 4RX for FR1 </w:t>
      </w:r>
    </w:p>
    <w:p w:rsidR="001B120D" w:rsidRPr="00BF1FAA" w:rsidRDefault="001B120D" w:rsidP="001B120D">
      <w:r w:rsidRPr="00BF1FAA">
        <w:t>Proposal #3:</w:t>
      </w:r>
      <w:r w:rsidRPr="00BF1FAA">
        <w:tab/>
        <w:t>FR1 4RX UE performance requirements shall be defined under assumption that PDSCH is always scheduled in the test</w:t>
      </w:r>
    </w:p>
    <w:p w:rsidR="001B120D" w:rsidRPr="00BF1FAA" w:rsidRDefault="001B120D" w:rsidP="001B120D">
      <w:r w:rsidRPr="00BF1FAA">
        <w:t>Proposal #4:</w:t>
      </w:r>
      <w:r w:rsidRPr="00BF1FAA">
        <w:tab/>
        <w:t>The 4RX test cases are defined under condition where 4RX provides substantial performance gains over 2RX</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Focus on 4x4 low antenna correlation scenarios</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Do not consider 4x4 high correlation scenarios</w:t>
      </w:r>
    </w:p>
    <w:p w:rsidR="001B120D" w:rsidRPr="00E54777" w:rsidRDefault="001B120D" w:rsidP="001B120D">
      <w:pPr>
        <w:rPr>
          <w:lang w:eastAsia="zh-CN"/>
        </w:rPr>
      </w:pPr>
      <w:r w:rsidRPr="00BF1FAA">
        <w:t>Proposal #5:</w:t>
      </w:r>
      <w:r w:rsidRPr="00BF1FAA">
        <w:tab/>
        <w:t xml:space="preserve">UE which passed 4RX tests shall not be required to pass the 2RX tests with similar test purpose.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699" w:name="_Toc522024828"/>
      <w:bookmarkStart w:id="700" w:name="_Toc523514327"/>
      <w:r>
        <w:t>7.13.1.3</w:t>
      </w:r>
      <w:r>
        <w:tab/>
        <w:t>PDSCH [NR_newRAT-Perf]</w:t>
      </w:r>
      <w:bookmarkEnd w:id="699"/>
      <w:bookmarkEnd w:id="700"/>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A470A4" w:rsidP="001B120D">
      <w:pPr>
        <w:rPr>
          <w:i/>
          <w:lang w:eastAsia="zh-CN"/>
        </w:rPr>
      </w:pPr>
      <w:hyperlink r:id="rId1906" w:history="1">
        <w:r w:rsidR="001B120D">
          <w:rPr>
            <w:rStyle w:val="Hyperlink"/>
            <w:rFonts w:ascii="Arial" w:hAnsi="Arial" w:cs="Arial"/>
            <w:sz w:val="24"/>
          </w:rPr>
          <w:t>R4-1811394</w:t>
        </w:r>
      </w:hyperlink>
      <w:r w:rsidR="001B120D">
        <w:rPr>
          <w:b/>
        </w:rPr>
        <w:tab/>
        <w:t xml:space="preserve">Way forward on </w:t>
      </w:r>
      <w:r w:rsidR="001B120D">
        <w:rPr>
          <w:rFonts w:hint="eastAsia"/>
          <w:b/>
          <w:lang w:eastAsia="zh-CN"/>
        </w:rPr>
        <w:t xml:space="preserve">NR UE PDSCH demodulation </w:t>
      </w:r>
      <w:r w:rsidR="001B120D">
        <w:rPr>
          <w:b/>
          <w:lang w:eastAsia="zh-CN"/>
        </w:rPr>
        <w:t>performance</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lastRenderedPageBreak/>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3D2ABD">
        <w:rPr>
          <w:b/>
          <w:highlight w:val="green"/>
        </w:rPr>
        <w:t>Approved</w:t>
      </w:r>
      <w:r w:rsidRPr="003D2ABD">
        <w:rPr>
          <w:b/>
          <w:highlight w:val="green"/>
        </w:rPr>
        <w:br/>
      </w:r>
      <w:r w:rsidRPr="003D2ABD">
        <w:rPr>
          <w:b/>
          <w:highlight w:val="green"/>
        </w:rPr>
        <w:br/>
      </w:r>
    </w:p>
    <w:p w:rsidR="001B120D" w:rsidRPr="00B613A4" w:rsidRDefault="001B120D" w:rsidP="001B120D">
      <w:pPr>
        <w:rPr>
          <w:rFonts w:ascii="Arial" w:hAnsi="Arial" w:cs="Arial"/>
          <w:b/>
          <w:i/>
          <w:color w:val="C00000"/>
          <w:sz w:val="24"/>
          <w:szCs w:val="24"/>
        </w:rPr>
      </w:pPr>
      <w:r w:rsidRPr="00B613A4">
        <w:rPr>
          <w:rFonts w:ascii="Arial" w:hAnsi="Arial" w:cs="Arial" w:hint="eastAsia"/>
          <w:b/>
          <w:i/>
          <w:color w:val="C00000"/>
          <w:sz w:val="24"/>
          <w:szCs w:val="24"/>
        </w:rPr>
        <w:t>Simulation assumptions</w:t>
      </w:r>
    </w:p>
    <w:p w:rsidR="001B120D" w:rsidRPr="00FB69A5" w:rsidRDefault="00A470A4" w:rsidP="001B120D">
      <w:pPr>
        <w:rPr>
          <w:i/>
          <w:lang w:eastAsia="zh-CN"/>
        </w:rPr>
      </w:pPr>
      <w:hyperlink r:id="rId1907" w:history="1">
        <w:r w:rsidR="001B120D">
          <w:rPr>
            <w:rStyle w:val="Hyperlink"/>
            <w:rFonts w:ascii="Arial" w:hAnsi="Arial" w:cs="Arial"/>
            <w:sz w:val="24"/>
          </w:rPr>
          <w:t>R4-1811721</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Qualcomm: for phase noise model, we should specify </w:t>
      </w:r>
      <w:r>
        <w:rPr>
          <w:lang w:eastAsia="zh-CN"/>
        </w:rPr>
        <w:t>the</w:t>
      </w:r>
      <w:r>
        <w:rPr>
          <w:rFonts w:hint="eastAsia"/>
          <w:lang w:eastAsia="zh-CN"/>
        </w:rPr>
        <w:t xml:space="preserve"> carrier frequency information.</w:t>
      </w:r>
    </w:p>
    <w:p w:rsidR="001B120D" w:rsidRDefault="001B120D" w:rsidP="001B120D">
      <w:pPr>
        <w:rPr>
          <w:lang w:eastAsia="zh-CN"/>
        </w:rPr>
      </w:pPr>
      <w:r>
        <w:rPr>
          <w:rFonts w:hint="eastAsia"/>
          <w:lang w:eastAsia="zh-CN"/>
        </w:rPr>
        <w:tab/>
        <w:t>Intel: 40 or 39GHz?</w:t>
      </w:r>
    </w:p>
    <w:p w:rsidR="001B120D" w:rsidRDefault="001B120D" w:rsidP="001B120D">
      <w:pPr>
        <w:rPr>
          <w:lang w:eastAsia="zh-CN"/>
        </w:rPr>
      </w:pPr>
      <w:r>
        <w:rPr>
          <w:rFonts w:hint="eastAsia"/>
          <w:lang w:eastAsia="zh-CN"/>
        </w:rPr>
        <w:tab/>
        <w:t>Qualcomm: in the other simulation, we use 30GHz.</w:t>
      </w:r>
    </w:p>
    <w:p w:rsidR="001B120D" w:rsidRPr="00FB69A5" w:rsidRDefault="001B120D" w:rsidP="001B120D">
      <w:pPr>
        <w:rPr>
          <w:lang w:eastAsia="zh-CN"/>
        </w:rPr>
      </w:pPr>
      <w:r>
        <w:rPr>
          <w:rFonts w:hint="eastAsia"/>
          <w:lang w:eastAsia="zh-CN"/>
        </w:rPr>
        <w:t>Qualcomm: for FR1 test cases, for rank-2,3,4 we just use 10Hz Doppler? W</w:t>
      </w:r>
      <w:r>
        <w:rPr>
          <w:lang w:eastAsia="zh-CN"/>
        </w:rPr>
        <w:t>e</w:t>
      </w:r>
      <w:r>
        <w:rPr>
          <w:rFonts w:hint="eastAsia"/>
          <w:lang w:eastAsia="zh-CN"/>
        </w:rPr>
        <w:t xml:space="preserve"> should replace one with 100Hz Dopple shift. For FR2, we still need keep 64QAM test cases. We have 64QAM test last test last meeting. We can keep those assumptions.</w:t>
      </w:r>
    </w:p>
    <w:p w:rsidR="001B120D" w:rsidRDefault="001B120D" w:rsidP="001B120D">
      <w:pPr>
        <w:rPr>
          <w:b/>
        </w:rPr>
      </w:pPr>
      <w:r>
        <w:rPr>
          <w:b/>
        </w:rPr>
        <w:t>Decision:</w:t>
      </w:r>
      <w:r>
        <w:rPr>
          <w:b/>
        </w:rPr>
        <w:tab/>
      </w:r>
      <w:r>
        <w:rPr>
          <w:b/>
        </w:rPr>
        <w:tab/>
        <w:t xml:space="preserve">Revised to </w:t>
      </w:r>
      <w:hyperlink r:id="rId1908" w:history="1">
        <w:r>
          <w:rPr>
            <w:rStyle w:val="Hyperlink"/>
            <w:b/>
          </w:rPr>
          <w:t>R4-1811723</w:t>
        </w:r>
      </w:hyperlink>
      <w:r>
        <w:rPr>
          <w:b/>
        </w:rPr>
        <w:t xml:space="preserve"> (from </w:t>
      </w:r>
      <w:hyperlink r:id="rId1909" w:history="1">
        <w:r>
          <w:rPr>
            <w:rStyle w:val="Hyperlink"/>
            <w:b/>
          </w:rPr>
          <w:t>R4-1811721)</w:t>
        </w:r>
      </w:hyperlink>
      <w:r>
        <w:rPr>
          <w:b/>
        </w:rPr>
        <w:t xml:space="preserve"> </w:t>
      </w:r>
      <w:r>
        <w:rPr>
          <w:b/>
        </w:rPr>
        <w:br/>
      </w:r>
      <w:r>
        <w:rPr>
          <w:b/>
        </w:rPr>
        <w:br/>
      </w:r>
    </w:p>
    <w:p w:rsidR="001B120D" w:rsidRPr="00FB69A5" w:rsidRDefault="00A470A4" w:rsidP="001B120D">
      <w:pPr>
        <w:rPr>
          <w:i/>
          <w:lang w:eastAsia="zh-CN"/>
        </w:rPr>
      </w:pPr>
      <w:hyperlink r:id="rId1910" w:history="1">
        <w:r w:rsidR="001B120D">
          <w:rPr>
            <w:rStyle w:val="Hyperlink"/>
            <w:rFonts w:ascii="Arial" w:hAnsi="Arial" w:cs="Arial"/>
            <w:b/>
            <w:sz w:val="24"/>
          </w:rPr>
          <w:t>R4-1811723</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Default="001B120D" w:rsidP="001B120D">
      <w:pPr>
        <w:rPr>
          <w:rFonts w:ascii="Arial" w:hAnsi="Arial" w:cs="Arial"/>
          <w:b/>
          <w:i/>
          <w:color w:val="C00000"/>
          <w:sz w:val="24"/>
          <w:szCs w:val="24"/>
          <w:lang w:eastAsia="zh-CN"/>
        </w:rPr>
      </w:pPr>
      <w:r w:rsidRPr="001252EE">
        <w:rPr>
          <w:rFonts w:ascii="Arial" w:hAnsi="Arial" w:cs="Arial" w:hint="eastAsia"/>
          <w:b/>
          <w:i/>
          <w:color w:val="C00000"/>
          <w:sz w:val="24"/>
          <w:szCs w:val="24"/>
        </w:rPr>
        <w:t>PDSCH demodulation</w:t>
      </w:r>
      <w:r>
        <w:rPr>
          <w:rFonts w:ascii="Arial" w:hAnsi="Arial" w:cs="Arial" w:hint="eastAsia"/>
          <w:b/>
          <w:i/>
          <w:color w:val="C00000"/>
          <w:sz w:val="24"/>
          <w:szCs w:val="24"/>
          <w:lang w:eastAsia="zh-CN"/>
        </w:rPr>
        <w:t xml:space="preserve"> under fading channel</w:t>
      </w:r>
    </w:p>
    <w:p w:rsidR="001B120D" w:rsidRPr="00F82213" w:rsidRDefault="001B120D" w:rsidP="001B120D">
      <w:pPr>
        <w:rPr>
          <w:color w:val="C00000"/>
          <w:u w:val="single"/>
          <w:lang w:eastAsia="zh-CN"/>
        </w:rPr>
      </w:pPr>
      <w:r w:rsidRPr="00F82213">
        <w:rPr>
          <w:rFonts w:hint="eastAsia"/>
          <w:color w:val="C00000"/>
          <w:u w:val="single"/>
          <w:lang w:eastAsia="zh-CN"/>
        </w:rPr>
        <w:t>Remaining issues:</w:t>
      </w:r>
    </w:p>
    <w:p w:rsidR="001B120D" w:rsidRDefault="00A470A4" w:rsidP="001B120D">
      <w:pPr>
        <w:rPr>
          <w:i/>
        </w:rPr>
      </w:pPr>
      <w:hyperlink r:id="rId1911" w:history="1">
        <w:r w:rsidR="001B120D">
          <w:rPr>
            <w:rStyle w:val="Hyperlink"/>
            <w:rFonts w:ascii="Arial" w:hAnsi="Arial" w:cs="Arial"/>
            <w:b/>
            <w:sz w:val="24"/>
          </w:rPr>
          <w:t>R4-1809965</w:t>
        </w:r>
      </w:hyperlink>
      <w:r w:rsidR="001B120D">
        <w:rPr>
          <w:b/>
        </w:rPr>
        <w:tab/>
        <w:t>Over views on open issues of PDSCH demodulation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54777" w:rsidRDefault="001B120D" w:rsidP="001B120D">
      <w:r w:rsidRPr="00E54777">
        <w:rPr>
          <w:rFonts w:hint="eastAsia"/>
        </w:rPr>
        <w:t>In this</w:t>
      </w:r>
      <w:r w:rsidRPr="00E54777">
        <w:t xml:space="preserve"> contribution</w:t>
      </w:r>
      <w:r w:rsidRPr="00E54777">
        <w:rPr>
          <w:rFonts w:hint="eastAsia"/>
        </w:rPr>
        <w:t>, further discussed open issues for NR UE demodulation requirements:</w:t>
      </w:r>
    </w:p>
    <w:p w:rsidR="001B120D" w:rsidRPr="00E54777" w:rsidRDefault="001B120D" w:rsidP="005E75E4">
      <w:pPr>
        <w:numPr>
          <w:ilvl w:val="0"/>
          <w:numId w:val="151"/>
        </w:numPr>
      </w:pPr>
      <w:r w:rsidRPr="00E54777">
        <w:lastRenderedPageBreak/>
        <w:t>Reference test point</w:t>
      </w:r>
    </w:p>
    <w:p w:rsidR="001B120D" w:rsidRPr="00E54777" w:rsidRDefault="001B120D" w:rsidP="005E75E4">
      <w:pPr>
        <w:numPr>
          <w:ilvl w:val="0"/>
          <w:numId w:val="151"/>
        </w:numPr>
      </w:pPr>
      <w:r w:rsidRPr="00E54777">
        <w:t>Proper MCS levels for 256QAM Rank1 and 64QAM Rank2</w:t>
      </w:r>
    </w:p>
    <w:p w:rsidR="001B120D" w:rsidRPr="00E54777" w:rsidRDefault="001B120D" w:rsidP="005E75E4">
      <w:pPr>
        <w:numPr>
          <w:ilvl w:val="0"/>
          <w:numId w:val="151"/>
        </w:numPr>
      </w:pPr>
      <w:r w:rsidRPr="00E54777">
        <w:t>NSA/SA,EN-DC, CA, SUL operation</w:t>
      </w:r>
    </w:p>
    <w:p w:rsidR="001B120D" w:rsidRPr="00E54777" w:rsidRDefault="001B120D" w:rsidP="005E75E4">
      <w:pPr>
        <w:numPr>
          <w:ilvl w:val="0"/>
          <w:numId w:val="151"/>
        </w:numPr>
      </w:pPr>
      <w:r w:rsidRPr="00E54777">
        <w:rPr>
          <w:rFonts w:hint="eastAsia"/>
        </w:rPr>
        <w:t>Tx EVM assumption</w:t>
      </w:r>
    </w:p>
    <w:p w:rsidR="001B120D" w:rsidRPr="00E54777" w:rsidRDefault="001B120D" w:rsidP="001B120D">
      <w:pPr>
        <w:rPr>
          <w:b/>
        </w:rPr>
      </w:pPr>
      <w:r w:rsidRPr="00E54777">
        <w:rPr>
          <w:b/>
        </w:rPr>
        <w:t>Propose 1: 16QAM MCS 13 Rank1 can be considered to introduce specific test case(s) with 30% test points</w:t>
      </w:r>
    </w:p>
    <w:p w:rsidR="001B120D" w:rsidRPr="00E54777" w:rsidRDefault="001B120D" w:rsidP="001B120D">
      <w:pPr>
        <w:rPr>
          <w:b/>
        </w:rPr>
      </w:pPr>
      <w:r w:rsidRPr="00E54777">
        <w:rPr>
          <w:b/>
        </w:rPr>
        <w:t>Observation 1: For FR1, alignment simulation results without test tolerance and impairment margin, 20dB for 64QAM and 26 dB for 256QAM can be considered as upper SNR bound.</w:t>
      </w:r>
    </w:p>
    <w:p w:rsidR="001B120D" w:rsidRPr="00E54777" w:rsidRDefault="001B120D" w:rsidP="001B120D">
      <w:pPr>
        <w:rPr>
          <w:b/>
        </w:rPr>
      </w:pPr>
      <w:r w:rsidRPr="00E54777">
        <w:rPr>
          <w:b/>
        </w:rPr>
        <w:t xml:space="preserve">Observation 2: For FR2, testable SNR will less than 20dB considering MU factors contributing to DL SNR accuracy and range as analysed in [4] and corresponding SNR upper bound for alignment results will be 17dB </w:t>
      </w:r>
    </w:p>
    <w:p w:rsidR="001B120D" w:rsidRPr="00E54777" w:rsidRDefault="001B120D" w:rsidP="001B120D">
      <w:pPr>
        <w:rPr>
          <w:b/>
        </w:rPr>
      </w:pPr>
      <w:r w:rsidRPr="00E54777">
        <w:rPr>
          <w:b/>
        </w:rPr>
        <w:t>Observation 3: For FR1, 256QAM MCS24 SNR is testable with 22dB, 20dB SNR points (alignment results). For 64QAM Rank2 MC24 with 2Rx, SNR point (alignment result) is over 22 dB at 70% test point and for 4Rx, SNR point is testable.</w:t>
      </w:r>
    </w:p>
    <w:p w:rsidR="001B120D" w:rsidRPr="00E54777" w:rsidRDefault="001B120D" w:rsidP="001B120D">
      <w:pPr>
        <w:rPr>
          <w:b/>
        </w:rPr>
      </w:pPr>
      <w:r w:rsidRPr="00E54777">
        <w:rPr>
          <w:b/>
        </w:rPr>
        <w:t>Proposal 2: For FR1 2Rx, 64QAM Rank2 using MCS19 and for 4Rx using MCS 24</w:t>
      </w:r>
    </w:p>
    <w:p w:rsidR="001B120D" w:rsidRPr="00E54777" w:rsidRDefault="001B120D" w:rsidP="001B120D">
      <w:pPr>
        <w:rPr>
          <w:b/>
        </w:rPr>
      </w:pPr>
      <w:r w:rsidRPr="00E54777">
        <w:rPr>
          <w:b/>
        </w:rPr>
        <w:t>Proposal 3: Prioritize single carrier requirements in Rel-15 before December plenary.</w:t>
      </w:r>
    </w:p>
    <w:p w:rsidR="001B120D" w:rsidRPr="00E54777" w:rsidRDefault="001B120D" w:rsidP="001B120D">
      <w:pPr>
        <w:rPr>
          <w:b/>
          <w:lang w:eastAsia="zh-CN"/>
        </w:rPr>
      </w:pPr>
      <w:r w:rsidRPr="00E54777">
        <w:rPr>
          <w:b/>
        </w:rPr>
        <w:t>Proposal 4: Same configuration and same requirements can be applied for NSA and SA mo</w:t>
      </w:r>
      <w:r>
        <w:rPr>
          <w:b/>
        </w:rPr>
        <w:t>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2" w:history="1">
        <w:r w:rsidR="001B120D">
          <w:rPr>
            <w:rStyle w:val="Hyperlink"/>
            <w:rFonts w:ascii="Arial" w:hAnsi="Arial" w:cs="Arial"/>
            <w:b/>
            <w:sz w:val="24"/>
          </w:rPr>
          <w:t>R4-1809652</w:t>
        </w:r>
      </w:hyperlink>
      <w:r w:rsidR="001B120D">
        <w:rPr>
          <w:b/>
        </w:rPr>
        <w:tab/>
        <w:t>Further discussion on NR PDSCH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This contribution provided further discussion on NR PDSCH demodulation requirements, and had the following proposals:</w:t>
      </w:r>
    </w:p>
    <w:p w:rsidR="001B120D" w:rsidRPr="004D66A6" w:rsidRDefault="001B120D" w:rsidP="001B120D">
      <w:r w:rsidRPr="004D66A6">
        <w:t>Observation 1: For some NR bands, LDPC base graph 2 cannot be tested in REFSENS requirements.</w:t>
      </w:r>
    </w:p>
    <w:p w:rsidR="001B120D" w:rsidRPr="004D66A6" w:rsidRDefault="001B120D" w:rsidP="001B120D">
      <w:r w:rsidRPr="004D66A6">
        <w:t>Proposal 1: To ensure LDPC base graph 2 can be tested, add MCS 2, or replace MCS4 with MCS2 in PDSCH demodulation tests.</w:t>
      </w:r>
    </w:p>
    <w:p w:rsidR="001B120D" w:rsidRPr="004D66A6" w:rsidRDefault="001B120D" w:rsidP="001B120D">
      <w:r w:rsidRPr="004D66A6">
        <w:t>Proposal 2: Configure 8 HARQ processes for FDD, and 16 HARQ processes for TDD.</w:t>
      </w:r>
    </w:p>
    <w:p w:rsidR="001B120D" w:rsidRPr="004D66A6" w:rsidRDefault="001B120D" w:rsidP="001B120D">
      <w:r w:rsidRPr="004D66A6">
        <w:t>Proposal 3: Set PDSCH Mapping Type A as the default configuration, and introduce some additional test cases for PDSCH mapping Type B.</w:t>
      </w:r>
    </w:p>
    <w:p w:rsidR="001B120D" w:rsidRPr="004D66A6" w:rsidRDefault="001B120D" w:rsidP="001B120D">
      <w:r w:rsidRPr="004D66A6">
        <w:t>Proposal 4: No FDM between DMRS and data for small transmission layer and low MCS.</w:t>
      </w:r>
    </w:p>
    <w:p w:rsidR="001B120D" w:rsidRPr="004D66A6" w:rsidRDefault="001B120D" w:rsidP="001B120D">
      <w:r w:rsidRPr="004D66A6">
        <w:t>Proposal 5: Use DMRS port 0 for 1 layer PDSCH, and use DMRS port 0 and 1 with frequency domain OCC for 2 layer PDSCH.</w:t>
      </w:r>
    </w:p>
    <w:p w:rsidR="001B120D" w:rsidRPr="004D66A6" w:rsidRDefault="001B120D" w:rsidP="001B120D">
      <w:r w:rsidRPr="004D66A6">
        <w:t>Proposal 6: For NR CA, the demodulation requirements defined for LTE CA can be considered as a starting point, and other requirements shall also be added when necessary. If it is impossible to finalize the CA requirements in Rel-15 timeline, maybe a phased approach can be discussed.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3" w:history="1">
        <w:r w:rsidR="001B120D">
          <w:rPr>
            <w:rStyle w:val="Hyperlink"/>
            <w:rFonts w:ascii="Arial" w:hAnsi="Arial" w:cs="Arial"/>
            <w:b/>
            <w:sz w:val="24"/>
          </w:rPr>
          <w:t>R4-1809824</w:t>
        </w:r>
      </w:hyperlink>
      <w:r w:rsidR="001B120D">
        <w:rPr>
          <w:b/>
        </w:rPr>
        <w:tab/>
        <w:t>NR PDSCH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In this contribution we provide views on the NR UE PDSCH performance requirements. In summary we make the following proposals:</w:t>
      </w:r>
    </w:p>
    <w:p w:rsidR="001B120D" w:rsidRPr="004D66A6" w:rsidRDefault="001B120D" w:rsidP="001B120D">
      <w:pPr>
        <w:rPr>
          <w:b/>
        </w:rPr>
      </w:pPr>
      <w:r w:rsidRPr="004D66A6">
        <w:rPr>
          <w:b/>
        </w:rPr>
        <w:t>Proposal #1:</w:t>
      </w:r>
      <w:r w:rsidRPr="004D66A6">
        <w:rPr>
          <w:b/>
        </w:rPr>
        <w:tab/>
        <w:t>For Rel-15 consider definition of PDSCH mapping Type A requirements as first priority and PDSCH mapping Type B as second priority.</w:t>
      </w:r>
    </w:p>
    <w:p w:rsidR="001B120D" w:rsidRPr="004D66A6" w:rsidRDefault="001B120D" w:rsidP="001B120D">
      <w:pPr>
        <w:rPr>
          <w:b/>
        </w:rPr>
      </w:pPr>
      <w:r w:rsidRPr="004D66A6">
        <w:rPr>
          <w:b/>
        </w:rPr>
        <w:t>Proposal #2:</w:t>
      </w:r>
      <w:r w:rsidRPr="004D66A6">
        <w:rPr>
          <w:b/>
        </w:rPr>
        <w:tab/>
        <w:t>For Rel-15 NR PDSCH performance requirements use the following assumptions for Maximum number of HARQ processes</w:t>
      </w:r>
    </w:p>
    <w:p w:rsidR="001B120D" w:rsidRPr="004D66A6" w:rsidRDefault="001B120D" w:rsidP="005E75E4">
      <w:pPr>
        <w:numPr>
          <w:ilvl w:val="0"/>
          <w:numId w:val="153"/>
        </w:numPr>
        <w:rPr>
          <w:b/>
        </w:rPr>
      </w:pPr>
      <w:r w:rsidRPr="004D66A6">
        <w:rPr>
          <w:b/>
        </w:rPr>
        <w:t>FDD tests: 4</w:t>
      </w:r>
    </w:p>
    <w:p w:rsidR="001B120D" w:rsidRPr="004D66A6" w:rsidRDefault="001B120D" w:rsidP="005E75E4">
      <w:pPr>
        <w:numPr>
          <w:ilvl w:val="0"/>
          <w:numId w:val="153"/>
        </w:numPr>
        <w:rPr>
          <w:b/>
        </w:rPr>
      </w:pPr>
      <w:r w:rsidRPr="004D66A6">
        <w:rPr>
          <w:b/>
        </w:rPr>
        <w:t>TDD tests:</w:t>
      </w:r>
    </w:p>
    <w:p w:rsidR="001B120D" w:rsidRPr="004D66A6" w:rsidRDefault="001B120D" w:rsidP="005E75E4">
      <w:pPr>
        <w:numPr>
          <w:ilvl w:val="0"/>
          <w:numId w:val="154"/>
        </w:numPr>
        <w:rPr>
          <w:b/>
        </w:rPr>
      </w:pPr>
      <w:r w:rsidRPr="004D66A6">
        <w:rPr>
          <w:b/>
        </w:rPr>
        <w:t>FR1, 15 kHz SCS: 6</w:t>
      </w:r>
    </w:p>
    <w:p w:rsidR="001B120D" w:rsidRPr="004D66A6" w:rsidRDefault="001B120D" w:rsidP="005E75E4">
      <w:pPr>
        <w:numPr>
          <w:ilvl w:val="0"/>
          <w:numId w:val="154"/>
        </w:numPr>
        <w:rPr>
          <w:b/>
        </w:rPr>
      </w:pPr>
      <w:r w:rsidRPr="004D66A6">
        <w:rPr>
          <w:b/>
        </w:rPr>
        <w:t>FR1, 30 kHz SCS: UL-DL pattern 1 – 8, UL-DL pattern 2 – 6, UL-DL pattern 3 – 6</w:t>
      </w:r>
    </w:p>
    <w:p w:rsidR="001B120D" w:rsidRPr="004D66A6" w:rsidRDefault="001B120D" w:rsidP="005E75E4">
      <w:pPr>
        <w:numPr>
          <w:ilvl w:val="0"/>
          <w:numId w:val="154"/>
        </w:numPr>
        <w:rPr>
          <w:b/>
        </w:rPr>
      </w:pPr>
      <w:r w:rsidRPr="004D66A6">
        <w:rPr>
          <w:b/>
        </w:rPr>
        <w:t>FR2, 60 kHz SCS: 6</w:t>
      </w:r>
    </w:p>
    <w:p w:rsidR="001B120D" w:rsidRPr="004D66A6" w:rsidRDefault="001B120D" w:rsidP="005E75E4">
      <w:pPr>
        <w:numPr>
          <w:ilvl w:val="0"/>
          <w:numId w:val="154"/>
        </w:numPr>
        <w:rPr>
          <w:b/>
        </w:rPr>
      </w:pPr>
      <w:r w:rsidRPr="004D66A6">
        <w:rPr>
          <w:b/>
        </w:rPr>
        <w:t>FR2, 120 kHz SCS: UL-DL pattern 1 – 8, UL-DL pattern 2 – 6</w:t>
      </w:r>
    </w:p>
    <w:p w:rsidR="001B120D" w:rsidRPr="004D66A6" w:rsidRDefault="001B120D" w:rsidP="001B120D">
      <w:pPr>
        <w:rPr>
          <w:b/>
        </w:rPr>
      </w:pPr>
      <w:r w:rsidRPr="004D66A6">
        <w:rPr>
          <w:b/>
        </w:rPr>
        <w:t>Proposal #3:</w:t>
      </w:r>
      <w:r w:rsidRPr="004D66A6">
        <w:rPr>
          <w:b/>
        </w:rPr>
        <w:tab/>
        <w:t>For Rel-15 PDSCH requirements use the following DMRS configuration as baseline</w:t>
      </w:r>
    </w:p>
    <w:p w:rsidR="001B120D" w:rsidRPr="004D66A6" w:rsidRDefault="001B120D" w:rsidP="005E75E4">
      <w:pPr>
        <w:numPr>
          <w:ilvl w:val="0"/>
          <w:numId w:val="153"/>
        </w:numPr>
        <w:rPr>
          <w:b/>
        </w:rPr>
      </w:pPr>
      <w:r w:rsidRPr="004D66A6">
        <w:rPr>
          <w:b/>
        </w:rPr>
        <w:t>1 additional DMRS for Low (5/10Hz) and Medium (100 Hz) Speed scenarios and 2 additional DMRSs for High (400 Hz) Speed scenarios</w:t>
      </w:r>
    </w:p>
    <w:p w:rsidR="001B120D" w:rsidRPr="004D66A6" w:rsidRDefault="001B120D" w:rsidP="005E75E4">
      <w:pPr>
        <w:numPr>
          <w:ilvl w:val="0"/>
          <w:numId w:val="153"/>
        </w:numPr>
        <w:rPr>
          <w:b/>
        </w:rPr>
      </w:pPr>
      <w:r w:rsidRPr="004D66A6">
        <w:rPr>
          <w:b/>
        </w:rPr>
        <w:t>FDM between PDSCH and DMRS for 1 and 2 MIMO layers cases.</w:t>
      </w:r>
    </w:p>
    <w:p w:rsidR="001B120D" w:rsidRPr="004D66A6" w:rsidRDefault="001B120D" w:rsidP="001B120D">
      <w:pPr>
        <w:rPr>
          <w:b/>
        </w:rPr>
      </w:pPr>
      <w:r w:rsidRPr="004D66A6">
        <w:rPr>
          <w:b/>
        </w:rPr>
        <w:t>Proposal #4:</w:t>
      </w:r>
      <w:r w:rsidRPr="004D66A6">
        <w:rPr>
          <w:b/>
        </w:rPr>
        <w:tab/>
        <w:t>For Rel-15 FR1 PDSCH requirements use MCS24 for 64QAM tests and MCS24 for 256QAM tests</w:t>
      </w:r>
    </w:p>
    <w:p w:rsidR="001B120D" w:rsidRPr="004D66A6" w:rsidRDefault="001B120D" w:rsidP="001B120D">
      <w:pPr>
        <w:rPr>
          <w:b/>
        </w:rPr>
      </w:pPr>
      <w:r w:rsidRPr="004D66A6">
        <w:rPr>
          <w:b/>
        </w:rPr>
        <w:t>Proposal #5:</w:t>
      </w:r>
      <w:r w:rsidRPr="004D66A6">
        <w:rPr>
          <w:b/>
        </w:rPr>
        <w:tab/>
        <w:t>Use only 70% on maximum throughput as test point for Rel-15 PDSCH requirements definition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4" w:history="1">
        <w:r w:rsidR="001B120D">
          <w:rPr>
            <w:rStyle w:val="Hyperlink"/>
            <w:rFonts w:ascii="Arial" w:hAnsi="Arial" w:cs="Arial"/>
            <w:b/>
            <w:sz w:val="24"/>
          </w:rPr>
          <w:t>R4-1809827</w:t>
        </w:r>
      </w:hyperlink>
      <w:r w:rsidR="001B120D">
        <w:rPr>
          <w:b/>
        </w:rPr>
        <w:tab/>
        <w:t>NR FR2 UE PDSCH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A20E1" w:rsidRDefault="001B120D" w:rsidP="001B120D">
      <w:r w:rsidRPr="009A20E1">
        <w:t>In this paper we provide our view on FR2 UE demodulation performance requirements. In summary we make the following observations and proposals:</w:t>
      </w:r>
    </w:p>
    <w:p w:rsidR="001B120D" w:rsidRPr="009A20E1" w:rsidRDefault="001B120D" w:rsidP="001B120D">
      <w:r w:rsidRPr="009A20E1">
        <w:t xml:space="preserve">Observations #1: PDSCH performance is rather sensitive to CF value and phase noise impact may lead to performance degradation up to 3.1 dB in scenarios with achievable maximum throughput. </w:t>
      </w:r>
    </w:p>
    <w:p w:rsidR="001B120D" w:rsidRPr="009A20E1" w:rsidRDefault="001B120D" w:rsidP="001B120D">
      <w:r w:rsidRPr="009A20E1">
        <w:t>Observations #2: Under the worst conditions (CF 52GHz) rather small PDSCH performance degradation (&lt;=1.0 dB) can be observed for scenarios with Rank 1 + MCS &lt;= 18 and Rank 2 + MCS &lt;= 14.</w:t>
      </w:r>
    </w:p>
    <w:p w:rsidR="001B120D" w:rsidRPr="009A20E1" w:rsidRDefault="001B120D" w:rsidP="001B120D">
      <w:r w:rsidRPr="009A20E1">
        <w:t>Proposal #1: FFS the following options for FR2 64QAM PDSCH requirements definition</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lastRenderedPageBreak/>
        <w:t>Option 1: Define band agnostic requirements</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Assume worst case RF impairments (e.g. for 52 GHz)</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Limit the maximum tested MCS</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Option 2: Define band-specific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5" w:history="1">
        <w:r w:rsidR="001B120D">
          <w:rPr>
            <w:rStyle w:val="Hyperlink"/>
            <w:rFonts w:ascii="Arial" w:hAnsi="Arial" w:cs="Arial"/>
            <w:b/>
            <w:sz w:val="24"/>
          </w:rPr>
          <w:t>R4-1810326</w:t>
        </w:r>
      </w:hyperlink>
      <w:r w:rsidR="001B120D">
        <w:rPr>
          <w:b/>
        </w:rPr>
        <w:tab/>
        <w:t>Assumptions for NR PDSCH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A36551" w:rsidRDefault="001B120D" w:rsidP="001B120D">
      <w:r w:rsidRPr="00A36551">
        <w:t>This paper proposes test assumptions for NR PDSCH demodulation performance tests. Following has been proposed:</w:t>
      </w:r>
    </w:p>
    <w:p w:rsidR="001B120D" w:rsidRPr="00A36551" w:rsidRDefault="001B120D" w:rsidP="001B120D">
      <w:r w:rsidRPr="00A36551">
        <w:t>Proposal 1: Use HARQ timelines as defined in Figure 2-1 for defining PDSCH demodulation performance tests.</w:t>
      </w:r>
    </w:p>
    <w:p w:rsidR="001B120D" w:rsidRPr="00A36551" w:rsidRDefault="001B120D" w:rsidP="001B120D">
      <w:r w:rsidRPr="00A36551">
        <w:t>Proposal 2: Stagger SSB and TRS locations such that they are 10ms apart and each with 20ms periodicity.</w:t>
      </w:r>
    </w:p>
    <w:p w:rsidR="001B120D" w:rsidRPr="00A36551" w:rsidRDefault="001B120D" w:rsidP="001B120D">
      <w:r w:rsidRPr="00A36551">
        <w:t>Proposal 3: Use phase noise model#2 as defined in TR 38.803 for FR2 demodulation performance tests.</w:t>
      </w:r>
    </w:p>
    <w:p w:rsidR="001B120D" w:rsidRPr="00A36551" w:rsidRDefault="001B120D" w:rsidP="001B120D">
      <w:r w:rsidRPr="00A36551">
        <w:t>Proposal 4: Use Noh = 6 for FR2 NR PDSCH demodulation performance tests.</w:t>
      </w:r>
    </w:p>
    <w:p w:rsidR="001B120D" w:rsidRPr="00A36551" w:rsidRDefault="001B120D" w:rsidP="001B120D">
      <w:r w:rsidRPr="00A36551">
        <w:t xml:space="preserve">Proposal 5: UE will only have to pass the RAN4 tests based on R-ML receiver, if UE declares to have an advanced receiver.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6" w:history="1">
        <w:r w:rsidR="001B120D">
          <w:rPr>
            <w:rStyle w:val="Hyperlink"/>
            <w:rFonts w:ascii="Arial" w:hAnsi="Arial" w:cs="Arial"/>
            <w:b/>
            <w:sz w:val="24"/>
          </w:rPr>
          <w:t>R4-1810099</w:t>
        </w:r>
      </w:hyperlink>
      <w:r w:rsidR="001B120D">
        <w:rPr>
          <w:b/>
        </w:rPr>
        <w:tab/>
        <w:t>On NR PDSCH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outlined our views on NR PDSCH demodulation requirements. Based on our observations we recommend</w:t>
      </w:r>
    </w:p>
    <w:p w:rsidR="001B120D" w:rsidRPr="004F4DDE" w:rsidRDefault="001B120D" w:rsidP="001B120D">
      <w:r w:rsidRPr="004F4DDE">
        <w:t xml:space="preserve">Proposal 1: Only single symbol front loaded DMRS is considered for defining NR PDSCH demodulation performance Type 1 and Type 2 </w:t>
      </w:r>
    </w:p>
    <w:p w:rsidR="001B120D" w:rsidRPr="004F4DDE" w:rsidRDefault="001B120D" w:rsidP="001B120D">
      <w:r w:rsidRPr="004F4DDE">
        <w:t>Proposal 2: Up to 1 additional DMRS symbol is considered for defining NR PDSCH demodulation performance Type 1 and Type 2</w:t>
      </w:r>
    </w:p>
    <w:p w:rsidR="001B120D" w:rsidRPr="004F4DDE" w:rsidRDefault="001B120D" w:rsidP="001B120D">
      <w:r w:rsidRPr="004F4DDE">
        <w:t xml:space="preserve">Proposal 3: For defining NR PDSCH demodulation performance, RAN4 should specify the CDM group and the number of ports </w:t>
      </w:r>
    </w:p>
    <w:p w:rsidR="001B120D" w:rsidRPr="004F4DDE" w:rsidRDefault="001B120D" w:rsidP="001B120D">
      <w:r w:rsidRPr="004F4DDE">
        <w:t>Proposal 4: For defining NR PDSCH demodulation performance RAN4 should consider the cases which cover both LDPC base graphs</w:t>
      </w:r>
    </w:p>
    <w:p w:rsidR="001B120D" w:rsidRPr="004F4DDE" w:rsidRDefault="001B120D" w:rsidP="001B120D">
      <w:r w:rsidRPr="004F4DDE">
        <w:t>Proposal 5: For defining NR PDSCH demodulation performance for mini slots, RAN4 should consider the case with 7 symbol mini slot for FR1 and 2 and 4 mini slot for FR2</w:t>
      </w:r>
    </w:p>
    <w:p w:rsidR="001B120D" w:rsidRPr="004F4DDE" w:rsidRDefault="001B120D" w:rsidP="001B120D">
      <w:r w:rsidRPr="004F4DDE">
        <w:lastRenderedPageBreak/>
        <w:t>Proposal 6: For defining the NR PDSCH demodulation performance PTRS configuration is used only for FR2</w:t>
      </w:r>
    </w:p>
    <w:p w:rsidR="001B120D" w:rsidRPr="004F4DDE" w:rsidRDefault="001B120D" w:rsidP="001B120D">
      <w:r w:rsidRPr="004F4DDE">
        <w:t>Proposal 7: RAN4 should decide whether to define performance requirements for transparent diversity scheme in addition to transmission scheme 1</w:t>
      </w:r>
    </w:p>
    <w:p w:rsidR="001B120D" w:rsidRPr="004F4DDE" w:rsidRDefault="001B120D" w:rsidP="001B120D">
      <w:pPr>
        <w:rPr>
          <w:lang w:eastAsia="zh-CN"/>
        </w:rPr>
      </w:pPr>
      <w:r w:rsidRPr="004F4DDE">
        <w:t>Proposal 8: For defining performance requirement RAN4, ML/MAP receivers should be cons</w:t>
      </w:r>
      <w:r>
        <w:t>idered for transmission rank &gt;2</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17" w:history="1">
        <w:r w:rsidR="001B120D">
          <w:rPr>
            <w:rStyle w:val="Hyperlink"/>
            <w:rFonts w:ascii="Arial" w:hAnsi="Arial" w:cs="Arial"/>
            <w:b/>
            <w:sz w:val="24"/>
          </w:rPr>
          <w:t>R4-1810190</w:t>
        </w:r>
      </w:hyperlink>
      <w:r w:rsidR="001B120D">
        <w:rPr>
          <w:b/>
        </w:rPr>
        <w:tab/>
        <w:t>Views on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discuss general assumptions for PDSCH demodulation requirement. Following observations and proposals are derived based on the discussion.</w:t>
      </w:r>
    </w:p>
    <w:p w:rsidR="001B120D" w:rsidRPr="004F4DDE" w:rsidRDefault="001B120D" w:rsidP="001B120D">
      <w:r w:rsidRPr="004F4DDE">
        <w:t>Proposal 1: For FR1, support test case(s) with 2/4/8-port CSI-RS for FDD and 4/8-port CSI-RS for TDD.</w:t>
      </w:r>
    </w:p>
    <w:p w:rsidR="001B120D" w:rsidRPr="004F4DDE" w:rsidRDefault="001B120D" w:rsidP="001B120D">
      <w:r w:rsidRPr="004F4DDE">
        <w:t>Proposal 2: For FR2, support test case(s) with 2-port CSI-RS.</w:t>
      </w:r>
    </w:p>
    <w:p w:rsidR="001B120D" w:rsidRPr="004F4DDE" w:rsidRDefault="001B120D" w:rsidP="001B120D">
      <w:r w:rsidRPr="004F4DDE">
        <w:t>Proposal 3: Support at least one of the followings considering future NW enhancement.</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1: Support test case(s) with larger number of CSI-RS antenna ports (e.g., up to 12 and 4 for FR1 and FR2, respectively).</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2: Support test case(s) with ZP CSI-RS (FFS: detailed parameters for ZP CSI-RS)</w:t>
      </w:r>
    </w:p>
    <w:p w:rsidR="001B120D" w:rsidRPr="004F4DDE" w:rsidRDefault="001B120D" w:rsidP="001B120D">
      <w:r w:rsidRPr="004F4DDE">
        <w:t>Proposal 4: For FR1 1-layer performance test, include 4Tx-2Rx/4Rx and 8Tx-2Rx/4Rx.</w:t>
      </w:r>
    </w:p>
    <w:p w:rsidR="001B120D" w:rsidRPr="004F4DDE" w:rsidRDefault="001B120D" w:rsidP="001B120D">
      <w:r w:rsidRPr="004F4DDE">
        <w:t xml:space="preserve">Observation: Consider to apply smaller number for Tx antennas than the number of CSI-RS ports in the test parameters, e.g., performance test with 4-port CSI-RS is conducted with 2-Tx antenna configuration. </w:t>
      </w:r>
    </w:p>
    <w:p w:rsidR="001B120D" w:rsidRPr="004F4DDE" w:rsidRDefault="001B120D" w:rsidP="001B120D">
      <w:r w:rsidRPr="004F4DDE">
        <w:t>Proposal 5: Support CBW and SCS in Table I for PDSCH performance test.</w:t>
      </w:r>
    </w:p>
    <w:p w:rsidR="001B120D" w:rsidRPr="004F4DDE" w:rsidRDefault="001B120D" w:rsidP="001B120D">
      <w:r w:rsidRPr="004F4DDE">
        <w:t xml:space="preserve">Proposal 6: Support performance test with partial band resource allocation. </w:t>
      </w:r>
    </w:p>
    <w:p w:rsidR="001B120D" w:rsidRPr="004F4DDE" w:rsidRDefault="001B120D" w:rsidP="001B120D">
      <w:r w:rsidRPr="004F4DDE">
        <w:t>Proposal 7: Support test case for throughput vs SNR with test point of 30% for the following cases.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Low rank and low MCS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High rank and high MCS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color w:val="C00000"/>
          <w:u w:val="single"/>
          <w:lang w:eastAsia="zh-CN"/>
        </w:rPr>
      </w:pPr>
      <w:r>
        <w:rPr>
          <w:rFonts w:hint="eastAsia"/>
          <w:color w:val="C00000"/>
          <w:u w:val="single"/>
          <w:lang w:eastAsia="zh-CN"/>
        </w:rPr>
        <w:t>Simulation results</w:t>
      </w:r>
    </w:p>
    <w:p w:rsidR="001B120D" w:rsidRDefault="00A470A4" w:rsidP="001B120D">
      <w:pPr>
        <w:rPr>
          <w:i/>
        </w:rPr>
      </w:pPr>
      <w:hyperlink r:id="rId1918" w:history="1">
        <w:r w:rsidR="001B120D">
          <w:rPr>
            <w:rStyle w:val="Hyperlink"/>
            <w:rFonts w:ascii="Arial" w:hAnsi="Arial" w:cs="Arial"/>
            <w:b/>
            <w:sz w:val="24"/>
          </w:rPr>
          <w:t>R4-1809970</w:t>
        </w:r>
      </w:hyperlink>
      <w:r w:rsidR="001B120D">
        <w:rPr>
          <w:b/>
        </w:rPr>
        <w:tab/>
        <w:t>Simulation results summary for NR PDSCH (FR1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19" w:history="1">
        <w:r w:rsidR="001B120D">
          <w:rPr>
            <w:rStyle w:val="Hyperlink"/>
            <w:rFonts w:ascii="Arial" w:hAnsi="Arial" w:cs="Arial"/>
            <w:b/>
            <w:sz w:val="24"/>
          </w:rPr>
          <w:t>R4-1809971</w:t>
        </w:r>
      </w:hyperlink>
      <w:r w:rsidR="001B120D">
        <w:rPr>
          <w:b/>
        </w:rPr>
        <w:tab/>
        <w:t>Simulation results summary for NR PDSCH (FR1 FDD)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20" w:history="1">
        <w:r w:rsidR="001B120D">
          <w:rPr>
            <w:rStyle w:val="Hyperlink"/>
            <w:rFonts w:ascii="Arial" w:hAnsi="Arial" w:cs="Arial"/>
            <w:b/>
            <w:sz w:val="24"/>
          </w:rPr>
          <w:t>R4-1809972</w:t>
        </w:r>
      </w:hyperlink>
      <w:r w:rsidR="001B120D">
        <w:rPr>
          <w:b/>
        </w:rPr>
        <w:tab/>
        <w:t>Simulation results summary for NR PDSCH (FR2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21" w:history="1">
        <w:r w:rsidR="001B120D">
          <w:rPr>
            <w:rStyle w:val="Hyperlink"/>
            <w:rFonts w:ascii="Arial" w:hAnsi="Arial" w:cs="Arial"/>
            <w:b/>
            <w:sz w:val="24"/>
          </w:rPr>
          <w:t>R4-1809825</w:t>
        </w:r>
      </w:hyperlink>
      <w:r w:rsidR="001B120D">
        <w:rPr>
          <w:b/>
        </w:rPr>
        <w:tab/>
        <w:t>NR PDSCH simulation results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 xml:space="preserve">In the previous RAN4 meeting simulation assumptions for NR UE performance tests was agreed </w:t>
      </w:r>
      <w:r>
        <w:fldChar w:fldCharType="begin"/>
      </w:r>
      <w:r>
        <w:instrText xml:space="preserve"> REF _Ref510768421 \n \h  \* MERGEFORMAT </w:instrText>
      </w:r>
      <w:r>
        <w:fldChar w:fldCharType="separate"/>
      </w:r>
      <w:r w:rsidRPr="00894AB9">
        <w:t>[1]</w:t>
      </w:r>
      <w:r>
        <w:fldChar w:fldCharType="end"/>
      </w:r>
      <w:r w:rsidRPr="00894AB9">
        <w:t>. In this paper we provide our initial simulation results for NR PDSCH.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22" w:history="1">
        <w:r w:rsidR="001B120D">
          <w:rPr>
            <w:rStyle w:val="Hyperlink"/>
            <w:rFonts w:ascii="Arial" w:hAnsi="Arial" w:cs="Arial"/>
            <w:b/>
            <w:sz w:val="24"/>
          </w:rPr>
          <w:t>R4-1809963</w:t>
        </w:r>
      </w:hyperlink>
      <w:r w:rsidR="001B120D">
        <w:rPr>
          <w:b/>
        </w:rPr>
        <w:tab/>
        <w:t>Initial simulation results for NR PDSCH (FR1)</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9288C" w:rsidRDefault="001B120D" w:rsidP="001B120D">
      <w:r w:rsidRPr="0089288C">
        <w:rPr>
          <w:rFonts w:hint="eastAsia"/>
        </w:rPr>
        <w:lastRenderedPageBreak/>
        <w:t>In this</w:t>
      </w:r>
      <w:r w:rsidRPr="0089288C">
        <w:t xml:space="preserve"> contribution</w:t>
      </w:r>
      <w:r w:rsidRPr="0089288C">
        <w:rPr>
          <w:rFonts w:hint="eastAsia"/>
        </w:rPr>
        <w:t>, initial simulation results for FDD and TDD of FR1 provided. The SNR points at 70% TP were summarized in table 1 (FR1 FDD) and table 2(FR1 TDD).</w:t>
      </w:r>
    </w:p>
    <w:p w:rsidR="001B120D" w:rsidRPr="0089288C" w:rsidRDefault="001B120D" w:rsidP="001B120D">
      <w:pPr>
        <w:jc w:val="center"/>
      </w:pPr>
      <w:r w:rsidRPr="0089288C">
        <w:rPr>
          <w:rFonts w:hint="eastAsia"/>
        </w:rPr>
        <w:t xml:space="preserve">Table 1: SNR points at 70% TP for FR1 FDD </w:t>
      </w:r>
      <w:r w:rsidRPr="0089288C">
        <w:t>10 MHz + 15 kHz</w:t>
      </w:r>
    </w:p>
    <w:tbl>
      <w:tblPr>
        <w:tblStyle w:val="TableGrid"/>
        <w:tblW w:w="0" w:type="auto"/>
        <w:jc w:val="center"/>
        <w:tblLook w:val="04A0" w:firstRow="1" w:lastRow="0" w:firstColumn="1" w:lastColumn="0" w:noHBand="0" w:noVBand="1"/>
      </w:tblPr>
      <w:tblGrid>
        <w:gridCol w:w="1003"/>
        <w:gridCol w:w="736"/>
        <w:gridCol w:w="737"/>
        <w:gridCol w:w="737"/>
        <w:gridCol w:w="738"/>
        <w:gridCol w:w="738"/>
        <w:gridCol w:w="738"/>
        <w:gridCol w:w="738"/>
        <w:gridCol w:w="738"/>
        <w:gridCol w:w="738"/>
        <w:gridCol w:w="994"/>
        <w:gridCol w:w="994"/>
      </w:tblGrid>
      <w:tr w:rsidR="001B120D" w:rsidRPr="0089288C" w:rsidTr="00C42175">
        <w:trPr>
          <w:trHeight w:val="160"/>
          <w:jc w:val="center"/>
        </w:trPr>
        <w:tc>
          <w:tcPr>
            <w:tcW w:w="1069" w:type="dxa"/>
          </w:tcPr>
          <w:p w:rsidR="001B120D" w:rsidRPr="0089288C" w:rsidRDefault="001B120D" w:rsidP="00C42175">
            <w:pPr>
              <w:spacing w:after="0"/>
            </w:pPr>
            <w:r w:rsidRPr="0089288C">
              <w:rPr>
                <w:rFonts w:hint="eastAsia"/>
              </w:rPr>
              <w:t>70% TP</w:t>
            </w:r>
          </w:p>
        </w:tc>
        <w:tc>
          <w:tcPr>
            <w:tcW w:w="757" w:type="dxa"/>
          </w:tcPr>
          <w:p w:rsidR="001B120D" w:rsidRPr="0089288C" w:rsidRDefault="001B120D" w:rsidP="00C42175">
            <w:pPr>
              <w:spacing w:after="0"/>
            </w:pPr>
            <w:r w:rsidRPr="0089288C">
              <w:rPr>
                <w:rFonts w:hint="eastAsia"/>
              </w:rPr>
              <w:t>Case 1</w:t>
            </w:r>
          </w:p>
        </w:tc>
        <w:tc>
          <w:tcPr>
            <w:tcW w:w="758" w:type="dxa"/>
          </w:tcPr>
          <w:p w:rsidR="001B120D" w:rsidRPr="0089288C" w:rsidRDefault="001B120D" w:rsidP="00C42175">
            <w:pPr>
              <w:spacing w:after="0"/>
            </w:pPr>
            <w:r w:rsidRPr="0089288C">
              <w:rPr>
                <w:rFonts w:hint="eastAsia"/>
              </w:rPr>
              <w:t>Case 2</w:t>
            </w:r>
          </w:p>
        </w:tc>
        <w:tc>
          <w:tcPr>
            <w:tcW w:w="758" w:type="dxa"/>
          </w:tcPr>
          <w:p w:rsidR="001B120D" w:rsidRPr="0089288C" w:rsidRDefault="001B120D" w:rsidP="00C42175">
            <w:pPr>
              <w:spacing w:after="0"/>
            </w:pPr>
            <w:r w:rsidRPr="0089288C">
              <w:rPr>
                <w:rFonts w:hint="eastAsia"/>
              </w:rPr>
              <w:t>Case 3</w:t>
            </w:r>
          </w:p>
        </w:tc>
        <w:tc>
          <w:tcPr>
            <w:tcW w:w="759" w:type="dxa"/>
          </w:tcPr>
          <w:p w:rsidR="001B120D" w:rsidRPr="0089288C" w:rsidRDefault="001B120D" w:rsidP="00C42175">
            <w:pPr>
              <w:spacing w:after="0"/>
            </w:pPr>
            <w:r w:rsidRPr="0089288C">
              <w:rPr>
                <w:rFonts w:hint="eastAsia"/>
              </w:rPr>
              <w:t>Case 4</w:t>
            </w:r>
          </w:p>
        </w:tc>
        <w:tc>
          <w:tcPr>
            <w:tcW w:w="759" w:type="dxa"/>
          </w:tcPr>
          <w:p w:rsidR="001B120D" w:rsidRPr="0089288C" w:rsidRDefault="001B120D" w:rsidP="00C42175">
            <w:pPr>
              <w:spacing w:after="0"/>
            </w:pPr>
            <w:r w:rsidRPr="0089288C">
              <w:rPr>
                <w:rFonts w:hint="eastAsia"/>
              </w:rPr>
              <w:t>Case 5</w:t>
            </w:r>
          </w:p>
        </w:tc>
        <w:tc>
          <w:tcPr>
            <w:tcW w:w="759" w:type="dxa"/>
          </w:tcPr>
          <w:p w:rsidR="001B120D" w:rsidRPr="0089288C" w:rsidRDefault="001B120D" w:rsidP="00C42175">
            <w:pPr>
              <w:spacing w:after="0"/>
            </w:pPr>
            <w:r w:rsidRPr="0089288C">
              <w:rPr>
                <w:rFonts w:hint="eastAsia"/>
              </w:rPr>
              <w:t>Case 6</w:t>
            </w:r>
          </w:p>
        </w:tc>
        <w:tc>
          <w:tcPr>
            <w:tcW w:w="759" w:type="dxa"/>
          </w:tcPr>
          <w:p w:rsidR="001B120D" w:rsidRPr="0089288C" w:rsidRDefault="001B120D" w:rsidP="00C42175">
            <w:pPr>
              <w:spacing w:after="0"/>
            </w:pPr>
            <w:r w:rsidRPr="0089288C">
              <w:rPr>
                <w:rFonts w:hint="eastAsia"/>
              </w:rPr>
              <w:t>Case 7</w:t>
            </w:r>
          </w:p>
        </w:tc>
        <w:tc>
          <w:tcPr>
            <w:tcW w:w="759" w:type="dxa"/>
          </w:tcPr>
          <w:p w:rsidR="001B120D" w:rsidRPr="0089288C" w:rsidRDefault="001B120D" w:rsidP="00C42175">
            <w:pPr>
              <w:spacing w:after="0"/>
            </w:pPr>
            <w:r w:rsidRPr="0089288C">
              <w:rPr>
                <w:rFonts w:hint="eastAsia"/>
              </w:rPr>
              <w:t>Case 8</w:t>
            </w:r>
          </w:p>
        </w:tc>
        <w:tc>
          <w:tcPr>
            <w:tcW w:w="759" w:type="dxa"/>
          </w:tcPr>
          <w:p w:rsidR="001B120D" w:rsidRPr="0089288C" w:rsidRDefault="001B120D" w:rsidP="00C42175">
            <w:pPr>
              <w:spacing w:after="0"/>
            </w:pPr>
            <w:r w:rsidRPr="0089288C">
              <w:rPr>
                <w:rFonts w:hint="eastAsia"/>
              </w:rPr>
              <w:t>Case 9</w:t>
            </w:r>
          </w:p>
        </w:tc>
        <w:tc>
          <w:tcPr>
            <w:tcW w:w="997" w:type="dxa"/>
          </w:tcPr>
          <w:p w:rsidR="001B120D" w:rsidRPr="0089288C" w:rsidRDefault="001B120D" w:rsidP="00C42175">
            <w:pPr>
              <w:spacing w:after="0"/>
            </w:pPr>
            <w:r w:rsidRPr="0089288C">
              <w:rPr>
                <w:rFonts w:hint="eastAsia"/>
              </w:rPr>
              <w:t>Case 10</w:t>
            </w:r>
          </w:p>
        </w:tc>
        <w:tc>
          <w:tcPr>
            <w:tcW w:w="997" w:type="dxa"/>
          </w:tcPr>
          <w:p w:rsidR="001B120D" w:rsidRPr="0089288C" w:rsidRDefault="001B120D" w:rsidP="00C42175">
            <w:pPr>
              <w:spacing w:after="0"/>
            </w:pPr>
            <w:r w:rsidRPr="0089288C">
              <w:rPr>
                <w:rFonts w:hint="eastAsia"/>
              </w:rPr>
              <w:t>Case 11</w:t>
            </w: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 xml:space="preserve">2Rx </w:t>
            </w:r>
          </w:p>
        </w:tc>
        <w:tc>
          <w:tcPr>
            <w:tcW w:w="757" w:type="dxa"/>
          </w:tcPr>
          <w:p w:rsidR="001B120D" w:rsidRPr="0089288C" w:rsidRDefault="001B120D" w:rsidP="00C42175">
            <w:pPr>
              <w:spacing w:after="0"/>
            </w:pPr>
            <w:r w:rsidRPr="0089288C">
              <w:rPr>
                <w:rFonts w:hint="eastAsia"/>
              </w:rPr>
              <w:t>-2.3</w:t>
            </w:r>
          </w:p>
        </w:tc>
        <w:tc>
          <w:tcPr>
            <w:tcW w:w="758" w:type="dxa"/>
          </w:tcPr>
          <w:p w:rsidR="001B120D" w:rsidRPr="0089288C" w:rsidRDefault="001B120D" w:rsidP="00C42175">
            <w:pPr>
              <w:spacing w:after="0"/>
            </w:pPr>
            <w:r w:rsidRPr="0089288C">
              <w:rPr>
                <w:rFonts w:hint="eastAsia"/>
              </w:rPr>
              <w:t>-2.7</w:t>
            </w:r>
          </w:p>
        </w:tc>
        <w:tc>
          <w:tcPr>
            <w:tcW w:w="758" w:type="dxa"/>
          </w:tcPr>
          <w:p w:rsidR="001B120D" w:rsidRPr="0089288C" w:rsidRDefault="001B120D" w:rsidP="00C42175">
            <w:pPr>
              <w:spacing w:after="0"/>
            </w:pPr>
            <w:r w:rsidRPr="0089288C">
              <w:rPr>
                <w:rFonts w:hint="eastAsia"/>
              </w:rPr>
              <w:t>21.8</w:t>
            </w:r>
          </w:p>
        </w:tc>
        <w:tc>
          <w:tcPr>
            <w:tcW w:w="759" w:type="dxa"/>
          </w:tcPr>
          <w:p w:rsidR="001B120D" w:rsidRPr="0089288C" w:rsidRDefault="001B120D" w:rsidP="00C42175">
            <w:pPr>
              <w:spacing w:after="0"/>
            </w:pPr>
            <w:r w:rsidRPr="0089288C">
              <w:rPr>
                <w:rFonts w:hint="eastAsia"/>
              </w:rPr>
              <w:t>18.2</w:t>
            </w:r>
          </w:p>
        </w:tc>
        <w:tc>
          <w:tcPr>
            <w:tcW w:w="759" w:type="dxa"/>
          </w:tcPr>
          <w:p w:rsidR="001B120D" w:rsidRPr="0089288C" w:rsidRDefault="001B120D" w:rsidP="00C42175">
            <w:pPr>
              <w:spacing w:after="0"/>
            </w:pPr>
            <w:r w:rsidRPr="0089288C">
              <w:rPr>
                <w:rFonts w:hint="eastAsia"/>
              </w:rPr>
              <w:t>10.1</w:t>
            </w:r>
          </w:p>
        </w:tc>
        <w:tc>
          <w:tcPr>
            <w:tcW w:w="759" w:type="dxa"/>
          </w:tcPr>
          <w:p w:rsidR="001B120D" w:rsidRPr="0089288C" w:rsidRDefault="001B120D" w:rsidP="00C42175">
            <w:pPr>
              <w:spacing w:after="0"/>
            </w:pPr>
            <w:r w:rsidRPr="0089288C">
              <w:rPr>
                <w:rFonts w:hint="eastAsia"/>
              </w:rPr>
              <w:t>22.6</w:t>
            </w:r>
          </w:p>
        </w:tc>
        <w:tc>
          <w:tcPr>
            <w:tcW w:w="759" w:type="dxa"/>
          </w:tcPr>
          <w:p w:rsidR="001B120D" w:rsidRPr="0089288C" w:rsidRDefault="001B120D" w:rsidP="00C42175">
            <w:pPr>
              <w:spacing w:after="0"/>
            </w:pPr>
            <w:r w:rsidRPr="0089288C">
              <w:rPr>
                <w:rFonts w:hint="eastAsia"/>
              </w:rPr>
              <w:t>16.6</w:t>
            </w:r>
          </w:p>
        </w:tc>
        <w:tc>
          <w:tcPr>
            <w:tcW w:w="759" w:type="dxa"/>
          </w:tcPr>
          <w:p w:rsidR="001B120D" w:rsidRPr="0089288C" w:rsidRDefault="001B120D" w:rsidP="00C42175">
            <w:pPr>
              <w:spacing w:after="0"/>
            </w:pPr>
          </w:p>
        </w:tc>
        <w:tc>
          <w:tcPr>
            <w:tcW w:w="759"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17.5/15.6</w:t>
            </w:r>
          </w:p>
        </w:tc>
        <w:tc>
          <w:tcPr>
            <w:tcW w:w="997" w:type="dxa"/>
          </w:tcPr>
          <w:p w:rsidR="001B120D" w:rsidRPr="0089288C" w:rsidRDefault="001B120D" w:rsidP="00C42175">
            <w:pPr>
              <w:spacing w:after="0"/>
            </w:pP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4Rx</w:t>
            </w:r>
          </w:p>
        </w:tc>
        <w:tc>
          <w:tcPr>
            <w:tcW w:w="757"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19.3</w:t>
            </w:r>
          </w:p>
        </w:tc>
        <w:tc>
          <w:tcPr>
            <w:tcW w:w="759" w:type="dxa"/>
          </w:tcPr>
          <w:p w:rsidR="001B120D" w:rsidRPr="0089288C" w:rsidRDefault="001B120D" w:rsidP="00C42175">
            <w:pPr>
              <w:spacing w:after="0"/>
            </w:pPr>
            <w:r w:rsidRPr="0089288C">
              <w:rPr>
                <w:rFonts w:hint="eastAsia"/>
              </w:rPr>
              <w:t>15.5</w:t>
            </w:r>
          </w:p>
        </w:tc>
        <w:tc>
          <w:tcPr>
            <w:tcW w:w="759" w:type="dxa"/>
          </w:tcPr>
          <w:p w:rsidR="001B120D" w:rsidRPr="0089288C" w:rsidRDefault="001B120D" w:rsidP="00C42175">
            <w:pPr>
              <w:spacing w:after="0"/>
            </w:pPr>
            <w:r w:rsidRPr="0089288C">
              <w:rPr>
                <w:rFonts w:hint="eastAsia"/>
              </w:rPr>
              <w:t>6.0</w:t>
            </w:r>
          </w:p>
        </w:tc>
        <w:tc>
          <w:tcPr>
            <w:tcW w:w="759" w:type="dxa"/>
          </w:tcPr>
          <w:p w:rsidR="001B120D" w:rsidRPr="0089288C" w:rsidRDefault="001B120D" w:rsidP="00C42175">
            <w:pPr>
              <w:spacing w:after="0"/>
            </w:pPr>
            <w:r w:rsidRPr="0089288C">
              <w:rPr>
                <w:rFonts w:hint="eastAsia"/>
              </w:rPr>
              <w:t>16.7</w:t>
            </w:r>
          </w:p>
        </w:tc>
        <w:tc>
          <w:tcPr>
            <w:tcW w:w="759" w:type="dxa"/>
          </w:tcPr>
          <w:p w:rsidR="001B120D" w:rsidRPr="0089288C" w:rsidRDefault="001B120D" w:rsidP="00C42175">
            <w:pPr>
              <w:spacing w:after="0"/>
            </w:pPr>
            <w:r w:rsidRPr="0089288C">
              <w:rPr>
                <w:rFonts w:hint="eastAsia"/>
              </w:rPr>
              <w:t>11.7</w:t>
            </w:r>
          </w:p>
        </w:tc>
        <w:tc>
          <w:tcPr>
            <w:tcW w:w="759" w:type="dxa"/>
          </w:tcPr>
          <w:p w:rsidR="001B120D" w:rsidRPr="0089288C" w:rsidRDefault="001B120D" w:rsidP="00C42175">
            <w:pPr>
              <w:spacing w:after="0"/>
            </w:pPr>
            <w:r w:rsidRPr="0089288C">
              <w:rPr>
                <w:rFonts w:hint="eastAsia"/>
              </w:rPr>
              <w:t>9.4</w:t>
            </w:r>
          </w:p>
        </w:tc>
        <w:tc>
          <w:tcPr>
            <w:tcW w:w="759" w:type="dxa"/>
          </w:tcPr>
          <w:p w:rsidR="001B120D" w:rsidRPr="0089288C" w:rsidRDefault="001B120D" w:rsidP="00C42175">
            <w:pPr>
              <w:spacing w:after="0"/>
            </w:pPr>
            <w:r w:rsidRPr="0089288C">
              <w:rPr>
                <w:rFonts w:hint="eastAsia"/>
              </w:rPr>
              <w:t>15.2</w:t>
            </w:r>
          </w:p>
        </w:tc>
        <w:tc>
          <w:tcPr>
            <w:tcW w:w="997"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28.4/19.8</w:t>
            </w:r>
          </w:p>
        </w:tc>
      </w:tr>
    </w:tbl>
    <w:p w:rsidR="001B120D" w:rsidRPr="0089288C" w:rsidRDefault="001B120D" w:rsidP="001B120D"/>
    <w:p w:rsidR="001B120D" w:rsidRPr="0089288C" w:rsidRDefault="001B120D" w:rsidP="001B120D">
      <w:pPr>
        <w:jc w:val="center"/>
      </w:pPr>
      <w:r w:rsidRPr="0089288C">
        <w:rPr>
          <w:rFonts w:hint="eastAsia"/>
        </w:rPr>
        <w:t>Table 2: SNR points at 70% TP for FR2 TDD 4</w:t>
      </w:r>
      <w:r w:rsidRPr="0089288C">
        <w:t>0 MHz + 30kHz</w:t>
      </w:r>
    </w:p>
    <w:tbl>
      <w:tblPr>
        <w:tblStyle w:val="TableGrid"/>
        <w:tblW w:w="0" w:type="auto"/>
        <w:jc w:val="center"/>
        <w:tblLook w:val="04A0" w:firstRow="1" w:lastRow="0" w:firstColumn="1" w:lastColumn="0" w:noHBand="0" w:noVBand="1"/>
      </w:tblPr>
      <w:tblGrid>
        <w:gridCol w:w="920"/>
        <w:gridCol w:w="760"/>
        <w:gridCol w:w="760"/>
        <w:gridCol w:w="758"/>
        <w:gridCol w:w="758"/>
        <w:gridCol w:w="758"/>
        <w:gridCol w:w="758"/>
        <w:gridCol w:w="758"/>
        <w:gridCol w:w="758"/>
        <w:gridCol w:w="758"/>
        <w:gridCol w:w="972"/>
        <w:gridCol w:w="911"/>
      </w:tblGrid>
      <w:tr w:rsidR="001B120D" w:rsidRPr="0089288C" w:rsidTr="00C42175">
        <w:trPr>
          <w:trHeight w:val="98"/>
          <w:jc w:val="center"/>
        </w:trPr>
        <w:tc>
          <w:tcPr>
            <w:tcW w:w="942" w:type="dxa"/>
          </w:tcPr>
          <w:p w:rsidR="001B120D" w:rsidRPr="0089288C" w:rsidRDefault="001B120D" w:rsidP="00C42175">
            <w:pPr>
              <w:spacing w:after="0"/>
            </w:pPr>
            <w:r w:rsidRPr="0089288C">
              <w:t>70% TP</w:t>
            </w:r>
          </w:p>
        </w:tc>
        <w:tc>
          <w:tcPr>
            <w:tcW w:w="770" w:type="dxa"/>
          </w:tcPr>
          <w:p w:rsidR="001B120D" w:rsidRPr="0089288C" w:rsidRDefault="001B120D" w:rsidP="00C42175">
            <w:pPr>
              <w:spacing w:after="0"/>
            </w:pPr>
            <w:r w:rsidRPr="0089288C">
              <w:t>Case 1</w:t>
            </w:r>
          </w:p>
        </w:tc>
        <w:tc>
          <w:tcPr>
            <w:tcW w:w="770" w:type="dxa"/>
          </w:tcPr>
          <w:p w:rsidR="001B120D" w:rsidRPr="0089288C" w:rsidRDefault="001B120D" w:rsidP="00C42175">
            <w:pPr>
              <w:spacing w:after="0"/>
            </w:pPr>
            <w:r w:rsidRPr="0089288C">
              <w:t>Case 2</w:t>
            </w:r>
          </w:p>
        </w:tc>
        <w:tc>
          <w:tcPr>
            <w:tcW w:w="769" w:type="dxa"/>
          </w:tcPr>
          <w:p w:rsidR="001B120D" w:rsidRPr="0089288C" w:rsidRDefault="001B120D" w:rsidP="00C42175">
            <w:pPr>
              <w:spacing w:after="0"/>
            </w:pPr>
            <w:r w:rsidRPr="0089288C">
              <w:t>Case 3</w:t>
            </w:r>
          </w:p>
        </w:tc>
        <w:tc>
          <w:tcPr>
            <w:tcW w:w="769" w:type="dxa"/>
          </w:tcPr>
          <w:p w:rsidR="001B120D" w:rsidRPr="0089288C" w:rsidRDefault="001B120D" w:rsidP="00C42175">
            <w:pPr>
              <w:spacing w:after="0"/>
            </w:pPr>
            <w:r w:rsidRPr="0089288C">
              <w:t>Case 4</w:t>
            </w:r>
          </w:p>
        </w:tc>
        <w:tc>
          <w:tcPr>
            <w:tcW w:w="769" w:type="dxa"/>
          </w:tcPr>
          <w:p w:rsidR="001B120D" w:rsidRPr="0089288C" w:rsidRDefault="001B120D" w:rsidP="00C42175">
            <w:pPr>
              <w:spacing w:after="0"/>
            </w:pPr>
            <w:r w:rsidRPr="0089288C">
              <w:t>Case 5</w:t>
            </w:r>
          </w:p>
        </w:tc>
        <w:tc>
          <w:tcPr>
            <w:tcW w:w="769" w:type="dxa"/>
          </w:tcPr>
          <w:p w:rsidR="001B120D" w:rsidRPr="0089288C" w:rsidRDefault="001B120D" w:rsidP="00C42175">
            <w:pPr>
              <w:spacing w:after="0"/>
            </w:pPr>
            <w:r w:rsidRPr="0089288C">
              <w:t>Case 6</w:t>
            </w:r>
          </w:p>
        </w:tc>
        <w:tc>
          <w:tcPr>
            <w:tcW w:w="769" w:type="dxa"/>
          </w:tcPr>
          <w:p w:rsidR="001B120D" w:rsidRPr="0089288C" w:rsidRDefault="001B120D" w:rsidP="00C42175">
            <w:pPr>
              <w:spacing w:after="0"/>
            </w:pPr>
            <w:r w:rsidRPr="0089288C">
              <w:t>Case 7</w:t>
            </w:r>
          </w:p>
        </w:tc>
        <w:tc>
          <w:tcPr>
            <w:tcW w:w="769" w:type="dxa"/>
          </w:tcPr>
          <w:p w:rsidR="001B120D" w:rsidRPr="0089288C" w:rsidRDefault="001B120D" w:rsidP="00C42175">
            <w:pPr>
              <w:spacing w:after="0"/>
            </w:pPr>
            <w:r w:rsidRPr="0089288C">
              <w:t>Case 8</w:t>
            </w:r>
          </w:p>
        </w:tc>
        <w:tc>
          <w:tcPr>
            <w:tcW w:w="769" w:type="dxa"/>
          </w:tcPr>
          <w:p w:rsidR="001B120D" w:rsidRPr="0089288C" w:rsidRDefault="001B120D" w:rsidP="00C42175">
            <w:pPr>
              <w:spacing w:after="0"/>
            </w:pPr>
            <w:r w:rsidRPr="0089288C">
              <w:t>Case 9</w:t>
            </w:r>
          </w:p>
        </w:tc>
        <w:tc>
          <w:tcPr>
            <w:tcW w:w="972" w:type="dxa"/>
          </w:tcPr>
          <w:p w:rsidR="001B120D" w:rsidRPr="0089288C" w:rsidRDefault="001B120D" w:rsidP="00C42175">
            <w:pPr>
              <w:spacing w:after="0"/>
            </w:pPr>
            <w:r w:rsidRPr="0089288C">
              <w:t>Case 10</w:t>
            </w:r>
          </w:p>
        </w:tc>
        <w:tc>
          <w:tcPr>
            <w:tcW w:w="911" w:type="dxa"/>
          </w:tcPr>
          <w:p w:rsidR="001B120D" w:rsidRPr="0089288C" w:rsidRDefault="001B120D" w:rsidP="00C42175">
            <w:pPr>
              <w:spacing w:after="0"/>
            </w:pPr>
            <w:r w:rsidRPr="0089288C">
              <w:t>Case 11</w:t>
            </w:r>
          </w:p>
        </w:tc>
      </w:tr>
      <w:tr w:rsidR="001B120D" w:rsidRPr="0089288C" w:rsidTr="00C42175">
        <w:trPr>
          <w:trHeight w:val="63"/>
          <w:jc w:val="center"/>
        </w:trPr>
        <w:tc>
          <w:tcPr>
            <w:tcW w:w="942" w:type="dxa"/>
          </w:tcPr>
          <w:p w:rsidR="001B120D" w:rsidRPr="0089288C" w:rsidRDefault="001B120D" w:rsidP="00C42175">
            <w:pPr>
              <w:spacing w:after="0"/>
            </w:pPr>
            <w:r w:rsidRPr="0089288C">
              <w:t xml:space="preserve">2Rx </w:t>
            </w:r>
          </w:p>
        </w:tc>
        <w:tc>
          <w:tcPr>
            <w:tcW w:w="770" w:type="dxa"/>
          </w:tcPr>
          <w:p w:rsidR="001B120D" w:rsidRPr="0089288C" w:rsidRDefault="001B120D" w:rsidP="00C42175">
            <w:pPr>
              <w:spacing w:after="0"/>
            </w:pPr>
            <w:r w:rsidRPr="0089288C">
              <w:t>-3.4</w:t>
            </w:r>
          </w:p>
        </w:tc>
        <w:tc>
          <w:tcPr>
            <w:tcW w:w="770" w:type="dxa"/>
          </w:tcPr>
          <w:p w:rsidR="001B120D" w:rsidRPr="0089288C" w:rsidRDefault="001B120D" w:rsidP="00C42175">
            <w:pPr>
              <w:spacing w:after="0"/>
            </w:pPr>
            <w:r w:rsidRPr="0089288C">
              <w:t>-2.5</w:t>
            </w:r>
          </w:p>
        </w:tc>
        <w:tc>
          <w:tcPr>
            <w:tcW w:w="769" w:type="dxa"/>
          </w:tcPr>
          <w:p w:rsidR="001B120D" w:rsidRPr="0089288C" w:rsidRDefault="001B120D" w:rsidP="00C42175">
            <w:pPr>
              <w:spacing w:after="0"/>
            </w:pPr>
            <w:r w:rsidRPr="0089288C">
              <w:t>21.7</w:t>
            </w:r>
          </w:p>
        </w:tc>
        <w:tc>
          <w:tcPr>
            <w:tcW w:w="769" w:type="dxa"/>
          </w:tcPr>
          <w:p w:rsidR="001B120D" w:rsidRPr="0089288C" w:rsidRDefault="001B120D" w:rsidP="00C42175">
            <w:pPr>
              <w:spacing w:after="0"/>
            </w:pPr>
            <w:r w:rsidRPr="0089288C">
              <w:t>17.8</w:t>
            </w:r>
          </w:p>
        </w:tc>
        <w:tc>
          <w:tcPr>
            <w:tcW w:w="769" w:type="dxa"/>
          </w:tcPr>
          <w:p w:rsidR="001B120D" w:rsidRPr="0089288C" w:rsidRDefault="001B120D" w:rsidP="00C42175">
            <w:pPr>
              <w:spacing w:after="0"/>
            </w:pPr>
            <w:r w:rsidRPr="0089288C">
              <w:t>10.0</w:t>
            </w:r>
          </w:p>
        </w:tc>
        <w:tc>
          <w:tcPr>
            <w:tcW w:w="769" w:type="dxa"/>
          </w:tcPr>
          <w:p w:rsidR="001B120D" w:rsidRPr="0089288C" w:rsidRDefault="001B120D" w:rsidP="00C42175">
            <w:pPr>
              <w:spacing w:after="0"/>
            </w:pPr>
            <w:r w:rsidRPr="0089288C">
              <w:t>23.6</w:t>
            </w:r>
          </w:p>
        </w:tc>
        <w:tc>
          <w:tcPr>
            <w:tcW w:w="769" w:type="dxa"/>
          </w:tcPr>
          <w:p w:rsidR="001B120D" w:rsidRPr="0089288C" w:rsidRDefault="001B120D" w:rsidP="00C42175">
            <w:pPr>
              <w:spacing w:after="0"/>
            </w:pPr>
            <w:r w:rsidRPr="0089288C">
              <w:t>16.5</w:t>
            </w:r>
          </w:p>
        </w:tc>
        <w:tc>
          <w:tcPr>
            <w:tcW w:w="769" w:type="dxa"/>
          </w:tcPr>
          <w:p w:rsidR="001B120D" w:rsidRPr="0089288C" w:rsidRDefault="001B120D" w:rsidP="00C42175">
            <w:pPr>
              <w:spacing w:after="0"/>
            </w:pPr>
          </w:p>
        </w:tc>
        <w:tc>
          <w:tcPr>
            <w:tcW w:w="769" w:type="dxa"/>
          </w:tcPr>
          <w:p w:rsidR="001B120D" w:rsidRPr="0089288C" w:rsidRDefault="001B120D" w:rsidP="00C42175">
            <w:pPr>
              <w:spacing w:after="0"/>
            </w:pPr>
          </w:p>
        </w:tc>
        <w:tc>
          <w:tcPr>
            <w:tcW w:w="972" w:type="dxa"/>
          </w:tcPr>
          <w:p w:rsidR="001B120D" w:rsidRPr="0089288C" w:rsidRDefault="001B120D" w:rsidP="00C42175">
            <w:pPr>
              <w:spacing w:after="0"/>
            </w:pPr>
            <w:r w:rsidRPr="0089288C">
              <w:t>16.8/14.9</w:t>
            </w:r>
          </w:p>
        </w:tc>
        <w:tc>
          <w:tcPr>
            <w:tcW w:w="911" w:type="dxa"/>
          </w:tcPr>
          <w:p w:rsidR="001B120D" w:rsidRPr="0089288C" w:rsidRDefault="001B120D" w:rsidP="00C42175">
            <w:pPr>
              <w:spacing w:after="0"/>
            </w:pPr>
          </w:p>
        </w:tc>
      </w:tr>
      <w:tr w:rsidR="001B120D" w:rsidRPr="0089288C" w:rsidTr="00C42175">
        <w:trPr>
          <w:trHeight w:val="63"/>
          <w:jc w:val="center"/>
        </w:trPr>
        <w:tc>
          <w:tcPr>
            <w:tcW w:w="942" w:type="dxa"/>
          </w:tcPr>
          <w:p w:rsidR="001B120D" w:rsidRPr="0089288C" w:rsidRDefault="001B120D" w:rsidP="00C42175">
            <w:pPr>
              <w:spacing w:after="0"/>
            </w:pPr>
            <w:r w:rsidRPr="0089288C">
              <w:t>4Rx</w:t>
            </w:r>
          </w:p>
        </w:tc>
        <w:tc>
          <w:tcPr>
            <w:tcW w:w="770" w:type="dxa"/>
          </w:tcPr>
          <w:p w:rsidR="001B120D" w:rsidRPr="0089288C" w:rsidRDefault="001B120D" w:rsidP="00C42175">
            <w:pPr>
              <w:spacing w:after="0"/>
            </w:pPr>
            <w:r w:rsidRPr="0089288C">
              <w:t>-5.3</w:t>
            </w:r>
          </w:p>
        </w:tc>
        <w:tc>
          <w:tcPr>
            <w:tcW w:w="770" w:type="dxa"/>
          </w:tcPr>
          <w:p w:rsidR="001B120D" w:rsidRPr="0089288C" w:rsidRDefault="001B120D" w:rsidP="00C42175">
            <w:pPr>
              <w:spacing w:after="0"/>
            </w:pPr>
            <w:r w:rsidRPr="0089288C">
              <w:t>-4.8</w:t>
            </w:r>
          </w:p>
        </w:tc>
        <w:tc>
          <w:tcPr>
            <w:tcW w:w="769" w:type="dxa"/>
          </w:tcPr>
          <w:p w:rsidR="001B120D" w:rsidRPr="0089288C" w:rsidRDefault="001B120D" w:rsidP="00C42175">
            <w:pPr>
              <w:spacing w:after="0"/>
            </w:pPr>
            <w:r w:rsidRPr="0089288C">
              <w:t>19.1</w:t>
            </w:r>
          </w:p>
        </w:tc>
        <w:tc>
          <w:tcPr>
            <w:tcW w:w="769" w:type="dxa"/>
          </w:tcPr>
          <w:p w:rsidR="001B120D" w:rsidRPr="0089288C" w:rsidRDefault="001B120D" w:rsidP="00C42175">
            <w:pPr>
              <w:spacing w:after="0"/>
            </w:pPr>
            <w:r w:rsidRPr="0089288C">
              <w:t>15.6</w:t>
            </w:r>
          </w:p>
        </w:tc>
        <w:tc>
          <w:tcPr>
            <w:tcW w:w="769" w:type="dxa"/>
          </w:tcPr>
          <w:p w:rsidR="001B120D" w:rsidRPr="0089288C" w:rsidRDefault="001B120D" w:rsidP="00C42175">
            <w:pPr>
              <w:spacing w:after="0"/>
            </w:pPr>
            <w:r w:rsidRPr="0089288C">
              <w:t>6.2</w:t>
            </w:r>
          </w:p>
        </w:tc>
        <w:tc>
          <w:tcPr>
            <w:tcW w:w="769" w:type="dxa"/>
          </w:tcPr>
          <w:p w:rsidR="001B120D" w:rsidRPr="0089288C" w:rsidRDefault="001B120D" w:rsidP="00C42175">
            <w:pPr>
              <w:spacing w:after="0"/>
            </w:pPr>
            <w:r w:rsidRPr="0089288C">
              <w:t>15.9</w:t>
            </w:r>
          </w:p>
        </w:tc>
        <w:tc>
          <w:tcPr>
            <w:tcW w:w="769" w:type="dxa"/>
          </w:tcPr>
          <w:p w:rsidR="001B120D" w:rsidRPr="0089288C" w:rsidRDefault="001B120D" w:rsidP="00C42175">
            <w:pPr>
              <w:spacing w:after="0"/>
            </w:pPr>
            <w:r w:rsidRPr="0089288C">
              <w:t>11.8</w:t>
            </w:r>
          </w:p>
        </w:tc>
        <w:tc>
          <w:tcPr>
            <w:tcW w:w="769" w:type="dxa"/>
          </w:tcPr>
          <w:p w:rsidR="001B120D" w:rsidRPr="0089288C" w:rsidRDefault="001B120D" w:rsidP="00C42175">
            <w:pPr>
              <w:spacing w:after="0"/>
            </w:pPr>
            <w:r w:rsidRPr="0089288C">
              <w:t>8.7</w:t>
            </w:r>
          </w:p>
        </w:tc>
        <w:tc>
          <w:tcPr>
            <w:tcW w:w="769" w:type="dxa"/>
          </w:tcPr>
          <w:p w:rsidR="001B120D" w:rsidRPr="0089288C" w:rsidRDefault="001B120D" w:rsidP="00C42175">
            <w:pPr>
              <w:spacing w:after="0"/>
            </w:pPr>
            <w:r w:rsidRPr="0089288C">
              <w:t>13.9</w:t>
            </w:r>
          </w:p>
        </w:tc>
        <w:tc>
          <w:tcPr>
            <w:tcW w:w="972" w:type="dxa"/>
          </w:tcPr>
          <w:p w:rsidR="001B120D" w:rsidRPr="0089288C" w:rsidRDefault="001B120D" w:rsidP="00C42175">
            <w:pPr>
              <w:spacing w:after="0"/>
            </w:pPr>
          </w:p>
        </w:tc>
        <w:tc>
          <w:tcPr>
            <w:tcW w:w="911" w:type="dxa"/>
          </w:tcPr>
          <w:p w:rsidR="001B120D" w:rsidRPr="0089288C" w:rsidRDefault="001B120D" w:rsidP="00C42175">
            <w:pPr>
              <w:spacing w:after="0"/>
            </w:pPr>
            <w:r w:rsidRPr="0089288C">
              <w:t>NA/21.1</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23" w:history="1">
        <w:r w:rsidR="001B120D">
          <w:rPr>
            <w:rStyle w:val="Hyperlink"/>
            <w:rFonts w:ascii="Arial" w:hAnsi="Arial" w:cs="Arial"/>
            <w:b/>
            <w:sz w:val="24"/>
          </w:rPr>
          <w:t>R4-1809964</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24" w:history="1">
        <w:r>
          <w:rPr>
            <w:rStyle w:val="Hyperlink"/>
            <w:rFonts w:ascii="Arial" w:hAnsi="Arial" w:cs="Arial"/>
            <w:b/>
          </w:rPr>
          <w:t>R4-1811351</w:t>
        </w:r>
      </w:hyperlink>
      <w:r>
        <w:rPr>
          <w:rFonts w:ascii="Arial" w:hAnsi="Arial" w:cs="Arial"/>
          <w:b/>
        </w:rPr>
        <w:t xml:space="preserve"> (from </w:t>
      </w:r>
      <w:hyperlink r:id="rId1925" w:history="1">
        <w:r>
          <w:rPr>
            <w:rStyle w:val="Hyperlink"/>
            <w:rFonts w:ascii="Arial" w:hAnsi="Arial" w:cs="Arial"/>
            <w:b/>
          </w:rPr>
          <w:t>R4-1809964)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926" w:history="1">
        <w:r w:rsidR="001B120D">
          <w:rPr>
            <w:rStyle w:val="Hyperlink"/>
            <w:rFonts w:ascii="Arial" w:hAnsi="Arial" w:cs="Arial"/>
            <w:b/>
            <w:sz w:val="24"/>
          </w:rPr>
          <w:t>R4-1811351</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27" w:history="1">
        <w:r w:rsidR="001B120D">
          <w:rPr>
            <w:rStyle w:val="Hyperlink"/>
            <w:rFonts w:ascii="Arial" w:hAnsi="Arial" w:cs="Arial"/>
            <w:b/>
            <w:sz w:val="24"/>
          </w:rPr>
          <w:t>R4-1810296</w:t>
        </w:r>
      </w:hyperlink>
      <w:r w:rsidR="001B120D">
        <w:rPr>
          <w:b/>
        </w:rPr>
        <w:tab/>
        <w:t>Simulation results on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A36551">
        <w:t>In this contribution, we provide our initial PDSCH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28" w:history="1">
        <w:r w:rsidR="001B120D">
          <w:rPr>
            <w:rStyle w:val="Hyperlink"/>
            <w:rFonts w:ascii="Arial" w:hAnsi="Arial" w:cs="Arial"/>
            <w:b/>
            <w:sz w:val="24"/>
          </w:rPr>
          <w:t>R4-1810342</w:t>
        </w:r>
      </w:hyperlink>
      <w:r w:rsidR="001B120D">
        <w:rPr>
          <w:b/>
        </w:rPr>
        <w:tab/>
        <w:t>NR PDSCH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4F42" w:rsidRDefault="001B120D" w:rsidP="001B120D">
      <w:r w:rsidRPr="005A4F42">
        <w:t>This paper presents the simulation results for NR PDSCH demodulation performance tests in Tables 1, 2 and 3. Following are our observations:</w:t>
      </w:r>
    </w:p>
    <w:p w:rsidR="001B120D" w:rsidRPr="005A4F42" w:rsidRDefault="001B120D" w:rsidP="001B120D">
      <w:r w:rsidRPr="005A4F42">
        <w:t>Observation 1: SNR required for 70% of peak throughput for 256QAM MCS 24, Test 3a, 3b for FR1 TDD and FDD are at reasonable margin from Testable SNR as defined in [3]. So, 256QAM MCS 24 is acceptable to define Rank1 test cases.</w:t>
      </w:r>
    </w:p>
    <w:p w:rsidR="001B120D" w:rsidRPr="005A4F42" w:rsidRDefault="001B120D" w:rsidP="001B120D">
      <w:r w:rsidRPr="005A4F42">
        <w:t>Observation 2: SNR required for 70% of peak throughput for 64QAM MCS 24 for 2Rx tests for FR1 and FR2 are violating the Testable SNR as defined in [3] after adding implementation margin. So, 64QAM MCS24 is not acceptable to define Rank 2, 2Rx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29" w:history="1">
        <w:r w:rsidR="001B120D">
          <w:rPr>
            <w:rStyle w:val="Hyperlink"/>
            <w:rFonts w:ascii="Arial" w:hAnsi="Arial" w:cs="Arial"/>
            <w:b/>
            <w:sz w:val="24"/>
          </w:rPr>
          <w:t>R4-1810026</w:t>
        </w:r>
      </w:hyperlink>
      <w:r w:rsidR="001B120D">
        <w:rPr>
          <w:b/>
        </w:rPr>
        <w:tab/>
        <w:t>Initial PDSCH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the contribution, we provide our simulation on PDSCH. We have the following observations:</w:t>
      </w:r>
    </w:p>
    <w:p w:rsidR="001B120D" w:rsidRPr="004F4DDE" w:rsidRDefault="001B120D" w:rsidP="001B120D">
      <w:pPr>
        <w:rPr>
          <w:lang w:eastAsia="zh-CN"/>
        </w:rPr>
      </w:pPr>
      <w:r w:rsidRPr="004F4DDE">
        <w:rPr>
          <w:b/>
        </w:rPr>
        <w:t>Observation 1</w:t>
      </w:r>
      <w:r w:rsidRPr="004F4DDE">
        <w:t>: The performance difference between MMSE-IRC and R-ML is quite large in the channel with median correlation. To guarantee the system performance, the performance requirement of R-ML receiver should be included in the test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30" w:history="1">
        <w:r w:rsidR="001B120D">
          <w:rPr>
            <w:rStyle w:val="Hyperlink"/>
            <w:rFonts w:ascii="Arial" w:hAnsi="Arial" w:cs="Arial"/>
            <w:b/>
            <w:sz w:val="24"/>
          </w:rPr>
          <w:t>R4-1810473</w:t>
        </w:r>
      </w:hyperlink>
      <w:r w:rsidR="001B120D">
        <w:rPr>
          <w:b/>
        </w:rPr>
        <w:tab/>
        <w:t>Initial evalaution results for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A470A4" w:rsidP="001B120D">
      <w:pPr>
        <w:rPr>
          <w:i/>
        </w:rPr>
      </w:pPr>
      <w:hyperlink r:id="rId1931" w:history="1">
        <w:r w:rsidR="001B120D">
          <w:rPr>
            <w:rStyle w:val="Hyperlink"/>
            <w:rFonts w:ascii="Arial" w:hAnsi="Arial" w:cs="Arial"/>
            <w:b/>
            <w:sz w:val="24"/>
          </w:rPr>
          <w:t>R4-1810955</w:t>
        </w:r>
      </w:hyperlink>
      <w:r w:rsidR="001B120D">
        <w:rPr>
          <w:b/>
        </w:rPr>
        <w:tab/>
        <w:t>Simulation results for NR UE PDSCH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1F308B" w:rsidRDefault="001B120D" w:rsidP="001B120D">
      <w:pPr>
        <w:rPr>
          <w:lang w:val="en-US" w:eastAsia="zh-CN"/>
        </w:rPr>
      </w:pPr>
      <w:r w:rsidRPr="001F308B">
        <w:rPr>
          <w:lang w:val="en-US" w:eastAsia="zh-CN"/>
        </w:rPr>
        <w:t>In this contribution, we provide results based on the agreements made in previous meeting. We propose to include our results for a first round alignment and confirm the test parameters for PDSCH UE demodulation tests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32" w:history="1">
        <w:r w:rsidR="001B120D">
          <w:rPr>
            <w:rStyle w:val="Hyperlink"/>
            <w:rFonts w:ascii="Arial" w:hAnsi="Arial" w:cs="Arial"/>
            <w:b/>
            <w:sz w:val="24"/>
          </w:rPr>
          <w:t>R4-1811176</w:t>
        </w:r>
      </w:hyperlink>
      <w:r w:rsidR="001B120D">
        <w:rPr>
          <w:b/>
        </w:rPr>
        <w:tab/>
        <w:t>Simulation results for NR PDSCH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4C2818" w:rsidRDefault="001B120D" w:rsidP="001B120D">
      <w:pPr>
        <w:rPr>
          <w:lang w:val="en-US" w:eastAsia="zh-CN"/>
        </w:rPr>
      </w:pPr>
      <w:r w:rsidRPr="004C2818">
        <w:rPr>
          <w:lang w:val="en-US" w:eastAsia="zh-CN"/>
        </w:rPr>
        <w:t xml:space="preserve">During the recent RAN4 </w:t>
      </w:r>
      <w:r w:rsidRPr="004C2818">
        <w:rPr>
          <w:lang w:eastAsia="zh-CN"/>
        </w:rPr>
        <w:t xml:space="preserve">AH-1807 </w:t>
      </w:r>
      <w:r w:rsidRPr="004C2818">
        <w:rPr>
          <w:lang w:val="en-US" w:eastAsia="zh-CN"/>
        </w:rPr>
        <w:t xml:space="preserve">meeting, some simulation results for PDSCH demodulation performance were discussed for NR performance requirements [1]. Some </w:t>
      </w:r>
      <w:r w:rsidRPr="004C2818">
        <w:rPr>
          <w:lang w:eastAsia="zh-CN"/>
        </w:rPr>
        <w:t>simulation assumptions</w:t>
      </w:r>
      <w:r w:rsidRPr="004C2818">
        <w:rPr>
          <w:lang w:val="en-US" w:eastAsia="zh-CN"/>
        </w:rPr>
        <w:t xml:space="preserve"> and test cases were approved [2].</w:t>
      </w:r>
    </w:p>
    <w:p w:rsidR="001B120D" w:rsidRPr="004C2818" w:rsidRDefault="001B120D" w:rsidP="001B120D">
      <w:pPr>
        <w:rPr>
          <w:lang w:val="en-US" w:eastAsia="zh-CN"/>
        </w:rPr>
      </w:pPr>
      <w:r w:rsidRPr="004C2818">
        <w:rPr>
          <w:lang w:val="en-US" w:eastAsia="zh-CN"/>
        </w:rPr>
        <w:t>In this contribution, we will provide some more simulation results for PDSCH demodulation performance</w:t>
      </w:r>
      <w:r w:rsidRPr="004C2818">
        <w:rPr>
          <w:rFonts w:hint="eastAsia"/>
          <w:lang w:val="en-US" w:eastAsia="zh-CN"/>
        </w:rPr>
        <w:t xml:space="preserve"> for </w:t>
      </w:r>
      <w:r w:rsidRPr="004C2818">
        <w:rPr>
          <w:lang w:val="en-US" w:eastAsia="zh-CN"/>
        </w:rPr>
        <w:t>alignment</w:t>
      </w:r>
      <w:r w:rsidRPr="004C2818">
        <w:rPr>
          <w:rFonts w:hint="eastAsia"/>
          <w:lang w:val="en-US" w:eastAsia="zh-CN"/>
        </w:rPr>
        <w:t xml:space="preserve"> </w:t>
      </w:r>
      <w:r w:rsidRPr="004C2818">
        <w:rPr>
          <w:lang w:val="en-US" w:eastAsia="zh-CN"/>
        </w:rPr>
        <w:t xml:space="preserve">purpose according to the approved </w:t>
      </w:r>
      <w:r w:rsidRPr="004C2818">
        <w:rPr>
          <w:lang w:eastAsia="zh-CN"/>
        </w:rPr>
        <w:t>simulation assumptions</w:t>
      </w:r>
      <w:r w:rsidRPr="004C2818">
        <w:rPr>
          <w:lang w:val="en-US" w:eastAsia="zh-CN"/>
        </w:rPr>
        <w:t xml:space="preserve"> and test cases</w:t>
      </w:r>
      <w:r w:rsidRPr="004C2818">
        <w:rPr>
          <w:rFonts w:hint="eastAsia"/>
          <w:lang w:val="en-US" w:eastAsia="zh-CN"/>
        </w:rPr>
        <w:t xml:space="preserve"> for FR1 FDD</w:t>
      </w:r>
      <w:r w:rsidRPr="004C2818">
        <w:rPr>
          <w:lang w:val="en-US" w:eastAsia="zh-CN"/>
        </w:rPr>
        <w:t xml:space="preserve"> and</w:t>
      </w:r>
      <w:r w:rsidRPr="004C2818">
        <w:rPr>
          <w:rFonts w:hint="eastAsia"/>
          <w:lang w:val="en-US" w:eastAsia="zh-CN"/>
        </w:rPr>
        <w:t xml:space="preserve"> TDD</w:t>
      </w:r>
      <w:r w:rsidRPr="004C2818">
        <w:rPr>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SDR testing</w:t>
      </w:r>
    </w:p>
    <w:p w:rsidR="001B120D" w:rsidRDefault="00A470A4" w:rsidP="001B120D">
      <w:pPr>
        <w:rPr>
          <w:i/>
        </w:rPr>
      </w:pPr>
      <w:hyperlink r:id="rId1933" w:history="1">
        <w:r w:rsidR="001B120D">
          <w:rPr>
            <w:rStyle w:val="Hyperlink"/>
            <w:rFonts w:ascii="Arial" w:hAnsi="Arial" w:cs="Arial"/>
            <w:b/>
            <w:sz w:val="24"/>
          </w:rPr>
          <w:t>R4-1810471</w:t>
        </w:r>
      </w:hyperlink>
      <w:r w:rsidR="001B120D">
        <w:rPr>
          <w:b/>
        </w:rPr>
        <w:tab/>
        <w:t>High level views on SDR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In this contribution, we discuss high level aspects for SDR requirements to smoothly finalize the specification.</w:t>
      </w:r>
    </w:p>
    <w:p w:rsidR="001B120D" w:rsidRPr="00B01826" w:rsidRDefault="001B120D" w:rsidP="001B120D">
      <w:r w:rsidRPr="00B01826">
        <w:t>Proposal 1: The channel bandwidths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15kHz SCS: 5, 15, 20, 25, 30, 40, 50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lastRenderedPageBreak/>
        <w:t>30kHz SCS: 15, 20, 25, 30, 40, 80, 100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60kHz SCS: 200MHz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 xml:space="preserve">120kHz SCS: 200MHz </w:t>
      </w:r>
    </w:p>
    <w:p w:rsidR="001B120D" w:rsidRPr="00B01826" w:rsidRDefault="001B120D" w:rsidP="001B120D">
      <w:r w:rsidRPr="00B01826">
        <w:t>Proposal 2: Slot duration for SDR requirement is 14 OFDM symbols</w:t>
      </w:r>
    </w:p>
    <w:p w:rsidR="001B120D" w:rsidRPr="00B01826" w:rsidRDefault="001B120D" w:rsidP="001B120D">
      <w:r w:rsidRPr="00B01826">
        <w:t>Proposal 3: CORESET size in frequency domain is 1 OFDM symbol.</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FFS: COREST size in time domain and FDM of COREST and PDSCH</w:t>
      </w:r>
    </w:p>
    <w:p w:rsidR="001B120D" w:rsidRPr="00B01826" w:rsidRDefault="001B120D" w:rsidP="001B120D">
      <w:r w:rsidRPr="00B01826">
        <w:t>Proposal 4: MIMO layer for SDR requirements are {1, 2, 4} for FR1, and {1, 2} for FR2.</w:t>
      </w:r>
    </w:p>
    <w:p w:rsidR="001B120D" w:rsidRPr="00B01826" w:rsidRDefault="001B120D" w:rsidP="001B120D">
      <w:r w:rsidRPr="00B01826">
        <w:t>Proposal 5: Modulation order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FR1: both 64QAM and 256QAM</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FR2: 64QAM</w:t>
      </w:r>
    </w:p>
    <w:p w:rsidR="001B120D" w:rsidRPr="00B01826" w:rsidRDefault="001B120D" w:rsidP="001B120D">
      <w:r w:rsidRPr="00B01826">
        <w:t xml:space="preserve">Proposal 6: No additional DMRS for SDR requirement. </w:t>
      </w:r>
    </w:p>
    <w:p w:rsidR="001B120D" w:rsidRPr="00B01826" w:rsidRDefault="001B120D" w:rsidP="001B120D">
      <w:r w:rsidRPr="00B01826">
        <w:t xml:space="preserve">Proposal 7: For up to 2 MIMO layers, consider FDM of DMRS and PDSCH to increase TBS in a slot. </w:t>
      </w:r>
    </w:p>
    <w:p w:rsidR="001B120D" w:rsidRPr="00B01826" w:rsidRDefault="001B120D" w:rsidP="001B120D">
      <w:r w:rsidRPr="00B01826">
        <w:t>Pr</w:t>
      </w:r>
      <w:r>
        <w:t xml:space="preserve">oposal 8: For SDR requirement, </w:t>
      </w:r>
      <w:r w:rsidRPr="000C743A">
        <w:rPr>
          <w:rFonts w:eastAsia="Yu Mincho"/>
          <w:b/>
          <w:position w:val="-10"/>
        </w:rPr>
        <w:object w:dxaOrig="510" w:dyaOrig="350">
          <v:shape id="_x0000_i1072" type="#_x0000_t75" style="width:28.2pt;height:14.4pt" o:ole="">
            <v:imagedata r:id="rId1934" o:title=""/>
          </v:shape>
          <o:OLEObject Type="Embed" ProgID="Equation.3" ShapeID="_x0000_i1072" DrawAspect="Content" ObjectID="_1599565401" r:id="rId1935"/>
        </w:object>
      </w:r>
      <w:r w:rsidRPr="00B01826">
        <w:t>for TBS determination is set to 0.</w:t>
      </w:r>
    </w:p>
    <w:p w:rsidR="001B120D" w:rsidRPr="00B01826" w:rsidRDefault="001B120D" w:rsidP="001B120D">
      <w:r w:rsidRPr="00B01826">
        <w:t>Proposal 9: Send LS to RAN1/2 to clarify the usage of max date rate and scaling factor described in the section 4.1.2 in TS38.306.</w:t>
      </w:r>
    </w:p>
    <w:p w:rsidR="001B120D" w:rsidRPr="00647350"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Ex. maximum TBS in all slots are limited by this formula or only averaged data rate are limited (i.e. TBS in each slot is not explicitly limited).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36" w:history="1">
        <w:r w:rsidR="001B120D">
          <w:rPr>
            <w:rStyle w:val="Hyperlink"/>
            <w:rFonts w:ascii="Arial" w:hAnsi="Arial" w:cs="Arial"/>
            <w:b/>
            <w:sz w:val="24"/>
          </w:rPr>
          <w:t>R4-1809826</w:t>
        </w:r>
      </w:hyperlink>
      <w:r w:rsidR="001B120D">
        <w:rPr>
          <w:b/>
        </w:rPr>
        <w:tab/>
        <w:t>NR SDR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In this paper we provided our on methodology for NR SDR testing. In summary we make the following proposals:</w:t>
      </w:r>
    </w:p>
    <w:p w:rsidR="001B120D" w:rsidRPr="00894AB9" w:rsidRDefault="001B120D" w:rsidP="001B120D">
      <w:pPr>
        <w:rPr>
          <w:b/>
        </w:rPr>
      </w:pPr>
      <w:r w:rsidRPr="00894AB9">
        <w:rPr>
          <w:b/>
        </w:rPr>
        <w:t>Proposal #1:</w:t>
      </w:r>
      <w:r w:rsidRPr="00894AB9">
        <w:rPr>
          <w:b/>
        </w:rPr>
        <w:tab/>
        <w:t>Use the following procedure for NR SDR testing</w:t>
      </w:r>
    </w:p>
    <w:p w:rsidR="001B120D" w:rsidRPr="00894AB9" w:rsidRDefault="001B120D" w:rsidP="005E75E4">
      <w:pPr>
        <w:numPr>
          <w:ilvl w:val="0"/>
          <w:numId w:val="155"/>
        </w:numPr>
        <w:rPr>
          <w:b/>
        </w:rPr>
      </w:pPr>
      <w:r w:rsidRPr="00894AB9">
        <w:rPr>
          <w:b/>
        </w:rPr>
        <w:t>Calculate data rate using equation from TS 38.306 for each CA bandwidth combination from CA bandwidth combinations supported by UE, taking into account channel bandwidt</w:t>
      </w:r>
      <w:r w:rsidRPr="00894AB9">
        <w:rPr>
          <w:rFonts w:hint="eastAsia"/>
          <w:b/>
        </w:rPr>
        <w:t>h</w:t>
      </w:r>
      <w:r w:rsidRPr="00894AB9">
        <w:rPr>
          <w:b/>
        </w:rPr>
        <w:t xml:space="preserve"> size, SCS and various UE capabilities (i.e. maximum MIMO layers capability, maximum supported modulation order and scaling factor)</w:t>
      </w:r>
    </w:p>
    <w:p w:rsidR="001B120D" w:rsidRPr="00894AB9" w:rsidRDefault="001B120D" w:rsidP="005E75E4">
      <w:pPr>
        <w:numPr>
          <w:ilvl w:val="0"/>
          <w:numId w:val="155"/>
        </w:numPr>
        <w:rPr>
          <w:b/>
        </w:rPr>
      </w:pPr>
      <w:r w:rsidRPr="00894AB9">
        <w:rPr>
          <w:b/>
        </w:rPr>
        <w:t>Use CA bandwidth combination which allows achieving maximum data rate for SDR test</w:t>
      </w:r>
    </w:p>
    <w:p w:rsidR="001B120D" w:rsidRPr="00894AB9" w:rsidRDefault="001B120D" w:rsidP="005E75E4">
      <w:pPr>
        <w:numPr>
          <w:ilvl w:val="0"/>
          <w:numId w:val="155"/>
        </w:numPr>
        <w:rPr>
          <w:b/>
        </w:rPr>
      </w:pPr>
      <w:r w:rsidRPr="00894AB9">
        <w:rPr>
          <w:b/>
        </w:rPr>
        <w:t>Perform “UE capability to MCS” mapping from TS 38.101-4 to select MCS for each CC from selected CA bandwidth combination which allows achieving maximum data under certain UE capabilities and test parameters (e.g. DMRS configuration, MCS table)</w:t>
      </w:r>
    </w:p>
    <w:p w:rsidR="001B120D" w:rsidRPr="00894AB9" w:rsidRDefault="001B120D" w:rsidP="001B120D">
      <w:pPr>
        <w:rPr>
          <w:b/>
        </w:rPr>
      </w:pPr>
      <w:r w:rsidRPr="00894AB9">
        <w:rPr>
          <w:b/>
        </w:rPr>
        <w:t>Proposal #2:</w:t>
      </w:r>
      <w:r w:rsidRPr="00894AB9">
        <w:rPr>
          <w:b/>
        </w:rPr>
        <w:tab/>
        <w:t>FFS between two options for “UE capability to MCS” mapping</w:t>
      </w:r>
    </w:p>
    <w:p w:rsidR="001B120D" w:rsidRPr="00894AB9" w:rsidRDefault="001B120D" w:rsidP="005E75E4">
      <w:pPr>
        <w:numPr>
          <w:ilvl w:val="0"/>
          <w:numId w:val="156"/>
        </w:numPr>
        <w:rPr>
          <w:b/>
        </w:rPr>
      </w:pPr>
      <w:r w:rsidRPr="00894AB9">
        <w:rPr>
          <w:b/>
        </w:rPr>
        <w:t>Option 1: Look up table</w:t>
      </w:r>
    </w:p>
    <w:p w:rsidR="001B120D" w:rsidRPr="00894AB9" w:rsidRDefault="001B120D" w:rsidP="005E75E4">
      <w:pPr>
        <w:numPr>
          <w:ilvl w:val="0"/>
          <w:numId w:val="156"/>
        </w:numPr>
        <w:rPr>
          <w:b/>
        </w:rPr>
      </w:pPr>
      <w:r w:rsidRPr="00894AB9">
        <w:rPr>
          <w:b/>
        </w:rPr>
        <w:t>Option 2: Specific procedure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Simulation results</w:t>
      </w:r>
    </w:p>
    <w:p w:rsidR="001B120D" w:rsidRDefault="00A470A4" w:rsidP="001B120D">
      <w:pPr>
        <w:rPr>
          <w:i/>
        </w:rPr>
      </w:pPr>
      <w:hyperlink r:id="rId1937" w:history="1">
        <w:r w:rsidR="001B120D">
          <w:rPr>
            <w:rStyle w:val="Hyperlink"/>
            <w:rFonts w:ascii="Arial" w:hAnsi="Arial" w:cs="Arial"/>
            <w:b/>
            <w:sz w:val="24"/>
          </w:rPr>
          <w:t>R4-1810191</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D77C8F" w:rsidRDefault="001B120D" w:rsidP="001B120D">
      <w:r w:rsidRPr="00D77C8F">
        <w:rPr>
          <w:rFonts w:hint="eastAsia"/>
        </w:rPr>
        <w:t>This</w:t>
      </w:r>
      <w:r w:rsidRPr="00D77C8F">
        <w:t xml:space="preserve"> contribution presents our initial simulation results for SDR test. Observation is derived as follows. Our general views are also shown in our companion contribution [1].</w:t>
      </w:r>
    </w:p>
    <w:p w:rsidR="001B120D" w:rsidRPr="00D77C8F" w:rsidRDefault="001B120D" w:rsidP="001B120D">
      <w:pPr>
        <w:rPr>
          <w:b/>
        </w:rPr>
      </w:pPr>
      <w:r w:rsidRPr="00D77C8F">
        <w:rPr>
          <w:rFonts w:hint="eastAsia"/>
          <w:b/>
        </w:rPr>
        <w:t xml:space="preserve">Observation: Required SNR to achieve 85% </w:t>
      </w:r>
      <w:r w:rsidRPr="00D77C8F">
        <w:rPr>
          <w:b/>
        </w:rPr>
        <w:t>throughput</w:t>
      </w:r>
      <w:r w:rsidRPr="00D77C8F">
        <w:rPr>
          <w:rFonts w:hint="eastAsia"/>
          <w:b/>
        </w:rPr>
        <w:t xml:space="preserve"> is </w:t>
      </w:r>
      <w:r w:rsidRPr="00D77C8F">
        <w:rPr>
          <w:b/>
        </w:rPr>
        <w:t>as follows</w:t>
      </w:r>
      <w:r w:rsidRPr="00D77C8F">
        <w:rPr>
          <w:rFonts w:hint="eastAsia"/>
          <w:b/>
        </w:rPr>
        <w:t>.</w:t>
      </w:r>
    </w:p>
    <w:tbl>
      <w:tblPr>
        <w:tblStyle w:val="TableGrid"/>
        <w:tblW w:w="0" w:type="auto"/>
        <w:tblInd w:w="800" w:type="dxa"/>
        <w:tblLook w:val="04A0" w:firstRow="1" w:lastRow="0" w:firstColumn="1" w:lastColumn="0" w:noHBand="0" w:noVBand="1"/>
      </w:tblPr>
      <w:tblGrid>
        <w:gridCol w:w="1605"/>
        <w:gridCol w:w="1605"/>
        <w:gridCol w:w="1605"/>
        <w:gridCol w:w="1605"/>
        <w:gridCol w:w="1606"/>
      </w:tblGrid>
      <w:tr w:rsidR="001B120D" w:rsidRPr="00D77C8F" w:rsidTr="00C42175">
        <w:tc>
          <w:tcPr>
            <w:tcW w:w="1605" w:type="dxa"/>
            <w:shd w:val="clear" w:color="auto" w:fill="CCFFFF"/>
          </w:tcPr>
          <w:p w:rsidR="001B120D" w:rsidRPr="00D77C8F" w:rsidRDefault="001B120D" w:rsidP="00C42175">
            <w:pPr>
              <w:spacing w:after="0"/>
            </w:pPr>
            <w:r w:rsidRPr="00D77C8F">
              <w:rPr>
                <w:rFonts w:hint="eastAsia"/>
              </w:rPr>
              <w:t>SCS</w:t>
            </w:r>
          </w:p>
        </w:tc>
        <w:tc>
          <w:tcPr>
            <w:tcW w:w="1605" w:type="dxa"/>
            <w:shd w:val="clear" w:color="auto" w:fill="CCFFFF"/>
          </w:tcPr>
          <w:p w:rsidR="001B120D" w:rsidRPr="00D77C8F" w:rsidRDefault="001B120D" w:rsidP="00C42175">
            <w:pPr>
              <w:spacing w:after="0"/>
            </w:pPr>
            <w:r w:rsidRPr="00D77C8F">
              <w:rPr>
                <w:rFonts w:hint="eastAsia"/>
              </w:rPr>
              <w:t>CBW</w:t>
            </w:r>
          </w:p>
        </w:tc>
        <w:tc>
          <w:tcPr>
            <w:tcW w:w="1605" w:type="dxa"/>
            <w:shd w:val="clear" w:color="auto" w:fill="CCFFFF"/>
          </w:tcPr>
          <w:p w:rsidR="001B120D" w:rsidRPr="00D77C8F" w:rsidRDefault="001B120D" w:rsidP="00C42175">
            <w:pPr>
              <w:spacing w:after="0"/>
            </w:pPr>
            <w:r w:rsidRPr="00D77C8F">
              <w:rPr>
                <w:rFonts w:hint="eastAsia"/>
              </w:rPr>
              <w:t>Antenna</w:t>
            </w:r>
          </w:p>
        </w:tc>
        <w:tc>
          <w:tcPr>
            <w:tcW w:w="1605" w:type="dxa"/>
            <w:shd w:val="clear" w:color="auto" w:fill="CCFFFF"/>
          </w:tcPr>
          <w:p w:rsidR="001B120D" w:rsidRPr="00D77C8F" w:rsidRDefault="001B120D" w:rsidP="00C42175">
            <w:pPr>
              <w:spacing w:after="0"/>
            </w:pPr>
            <w:r w:rsidRPr="00D77C8F">
              <w:rPr>
                <w:rFonts w:hint="eastAsia"/>
              </w:rPr>
              <w:t>MCS (</w:t>
            </w:r>
            <w:r w:rsidRPr="00D77C8F">
              <w:t>index</w:t>
            </w:r>
            <w:r w:rsidRPr="00D77C8F">
              <w:rPr>
                <w:rFonts w:hint="eastAsia"/>
              </w:rPr>
              <w:t>)</w:t>
            </w:r>
          </w:p>
        </w:tc>
        <w:tc>
          <w:tcPr>
            <w:tcW w:w="1606" w:type="dxa"/>
            <w:shd w:val="clear" w:color="auto" w:fill="CCFFFF"/>
          </w:tcPr>
          <w:p w:rsidR="001B120D" w:rsidRPr="00D77C8F" w:rsidRDefault="001B120D" w:rsidP="00C42175">
            <w:pPr>
              <w:spacing w:after="0"/>
            </w:pPr>
            <w:r w:rsidRPr="00D77C8F">
              <w:rPr>
                <w:rFonts w:hint="eastAsia"/>
              </w:rPr>
              <w:t>Required SNR</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24.2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256QAM (</w:t>
            </w:r>
            <w:r w:rsidRPr="00D77C8F">
              <w:t>27</w:t>
            </w:r>
            <w:r w:rsidRPr="00D77C8F">
              <w:rPr>
                <w:rFonts w:hint="eastAsia"/>
              </w:rPr>
              <w:t>)</w:t>
            </w:r>
          </w:p>
        </w:tc>
        <w:tc>
          <w:tcPr>
            <w:tcW w:w="1606" w:type="dxa"/>
          </w:tcPr>
          <w:p w:rsidR="001B120D" w:rsidRPr="00D77C8F" w:rsidRDefault="001B120D" w:rsidP="00C42175">
            <w:pPr>
              <w:spacing w:after="0"/>
            </w:pPr>
            <w:r w:rsidRPr="00D77C8F">
              <w:t xml:space="preserve">29.6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t>30 kHz</w:t>
            </w:r>
          </w:p>
        </w:tc>
        <w:tc>
          <w:tcPr>
            <w:tcW w:w="1605" w:type="dxa"/>
          </w:tcPr>
          <w:p w:rsidR="001B120D" w:rsidRPr="00D77C8F" w:rsidRDefault="001B120D" w:rsidP="00C42175">
            <w:pPr>
              <w:spacing w:after="0"/>
            </w:pPr>
            <w:r w:rsidRPr="00D77C8F">
              <w:t>10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t>4Tx4Rx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24.4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120</w:t>
            </w:r>
            <w:r w:rsidRPr="00D77C8F">
              <w:t xml:space="preserve"> kHz</w:t>
            </w:r>
          </w:p>
        </w:tc>
        <w:tc>
          <w:tcPr>
            <w:tcW w:w="1605" w:type="dxa"/>
          </w:tcPr>
          <w:p w:rsidR="001B120D" w:rsidRPr="00D77C8F" w:rsidRDefault="001B120D" w:rsidP="00C42175">
            <w:pPr>
              <w:spacing w:after="0"/>
            </w:pPr>
            <w:r w:rsidRPr="00D77C8F">
              <w:rPr>
                <w:rFonts w:hint="eastAsia"/>
              </w:rPr>
              <w:t>2</w:t>
            </w:r>
            <w:r w:rsidRPr="00D77C8F">
              <w:t>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24.3 </w:t>
            </w:r>
            <w:r w:rsidRPr="00D77C8F">
              <w:rPr>
                <w:rFonts w:hint="eastAsia"/>
              </w:rPr>
              <w:t>dB</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38" w:history="1">
        <w:r w:rsidR="001B120D">
          <w:rPr>
            <w:rStyle w:val="Hyperlink"/>
            <w:rFonts w:ascii="Arial" w:hAnsi="Arial" w:cs="Arial"/>
            <w:b/>
            <w:sz w:val="24"/>
          </w:rPr>
          <w:t>R4-1810192</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A36551"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rPr>
      </w:pPr>
      <w:r w:rsidRPr="00F82213">
        <w:rPr>
          <w:rFonts w:ascii="Arial" w:hAnsi="Arial" w:cs="Arial" w:hint="eastAsia"/>
          <w:b/>
          <w:i/>
          <w:color w:val="C00000"/>
          <w:sz w:val="24"/>
          <w:szCs w:val="24"/>
        </w:rPr>
        <w:t>Soft buffer and soft combining requirements</w:t>
      </w:r>
    </w:p>
    <w:p w:rsidR="001B120D" w:rsidRDefault="00A470A4" w:rsidP="001B120D">
      <w:pPr>
        <w:rPr>
          <w:i/>
        </w:rPr>
      </w:pPr>
      <w:hyperlink r:id="rId1939" w:history="1">
        <w:r w:rsidR="001B120D">
          <w:rPr>
            <w:rStyle w:val="Hyperlink"/>
            <w:rFonts w:ascii="Arial" w:hAnsi="Arial" w:cs="Arial"/>
            <w:b/>
            <w:sz w:val="24"/>
          </w:rPr>
          <w:t>R4-1809831</w:t>
        </w:r>
      </w:hyperlink>
      <w:r w:rsidR="001B120D">
        <w:rPr>
          <w:b/>
        </w:rPr>
        <w:tab/>
        <w:t>Views on NR HARQ soft buffer and soft combining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975A5" w:rsidRDefault="001B120D" w:rsidP="001B120D">
      <w:r w:rsidRPr="003975A5">
        <w:t>In this contribution we provide views on the NR soft buffer dimensioning from RAN4 perspective and shared our views on the associated performance requirements. In summary, we make the following proposals:</w:t>
      </w:r>
    </w:p>
    <w:p w:rsidR="001B120D" w:rsidRPr="003975A5" w:rsidRDefault="001B120D" w:rsidP="001B120D">
      <w:r w:rsidRPr="003975A5">
        <w:t>Proposal #1:</w:t>
      </w:r>
      <w:r w:rsidRPr="003975A5">
        <w:tab/>
        <w:t>Do not introduce requirements to mandate soft buffer to be dimensioned based on simultaneous support of peak data rate, HARQ retransmissions and with the maximum number of HARQ processes.</w:t>
      </w:r>
    </w:p>
    <w:p w:rsidR="001B120D" w:rsidRPr="003975A5" w:rsidRDefault="001B120D" w:rsidP="001B120D">
      <w:r w:rsidRPr="003975A5">
        <w:lastRenderedPageBreak/>
        <w:t xml:space="preserve">Proposal #2: </w:t>
      </w:r>
      <w:r w:rsidRPr="003975A5">
        <w:tab/>
        <w:t>Do not define specific NR requirements to test UE soft combining implementation. Test UE HARQ soft-combining as a part of regular PDSCH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40" w:history="1">
        <w:r w:rsidR="001B120D">
          <w:rPr>
            <w:rStyle w:val="Hyperlink"/>
            <w:rFonts w:ascii="Arial" w:hAnsi="Arial" w:cs="Arial"/>
            <w:b/>
            <w:sz w:val="24"/>
          </w:rPr>
          <w:t>R4-1810469</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22130C" w:rsidRDefault="001B120D" w:rsidP="001B120D">
      <w:r w:rsidRPr="0022130C">
        <w:t>In this contribution, we analyse and discuss the necessity of such requirements. Our observations and proposal are summarized below:</w:t>
      </w:r>
    </w:p>
    <w:p w:rsidR="001B120D" w:rsidRPr="0022130C" w:rsidRDefault="001B120D" w:rsidP="001B120D">
      <w:r w:rsidRPr="0022130C">
        <w:t>Observation 1: It is difficult to distinguish UEs with and without proper soft combining by 70%ile throughput test point since performance difference of those UEs is only 0.4dB.</w:t>
      </w:r>
    </w:p>
    <w:p w:rsidR="001B120D" w:rsidRPr="0022130C" w:rsidRDefault="001B120D" w:rsidP="001B120D">
      <w:r w:rsidRPr="0022130C">
        <w:t>Observation 2: There is a risk that system performance is significantly degraded if RAN4 cannot ensure the proper HARQ soft combing at UE side.</w:t>
      </w:r>
    </w:p>
    <w:p w:rsidR="001B120D" w:rsidRPr="0022130C" w:rsidRDefault="001B120D" w:rsidP="001B120D">
      <w:r w:rsidRPr="0022130C">
        <w:t>Proposal 1: Specify 30%ile throughput testing point for NR PDSCH demodulation requirements to verify the proper HARQ soft combining at UE side.</w:t>
      </w:r>
    </w:p>
    <w:p w:rsidR="001B120D" w:rsidRPr="0022130C" w:rsidRDefault="001B120D" w:rsidP="001B120D">
      <w:r w:rsidRPr="0022130C">
        <w:t>Proposal 2: Introduce multiple PDSCH demodulation requirements for HARQ retransmission as shown in Fig.3, and UE indicates which requirement can be satisfied by UE based on own soft buffer size.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41" w:history="1">
        <w:r w:rsidR="001B120D">
          <w:rPr>
            <w:rStyle w:val="Hyperlink"/>
            <w:rFonts w:ascii="Arial" w:hAnsi="Arial" w:cs="Arial"/>
            <w:b/>
            <w:sz w:val="24"/>
          </w:rPr>
          <w:t>R4-1810470</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1B120D" w:rsidP="001B120D">
      <w:pPr>
        <w:pStyle w:val="Heading5"/>
      </w:pPr>
      <w:bookmarkStart w:id="701" w:name="_Toc522024829"/>
      <w:bookmarkStart w:id="702" w:name="_Toc523514328"/>
      <w:r>
        <w:t>7.13.1.4</w:t>
      </w:r>
      <w:r>
        <w:tab/>
        <w:t>Control channel [NR_newRAT-Perf]</w:t>
      </w:r>
      <w:bookmarkEnd w:id="701"/>
      <w:bookmarkEnd w:id="702"/>
    </w:p>
    <w:p w:rsidR="001B120D" w:rsidRPr="00AE258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A470A4" w:rsidP="001B120D">
      <w:pPr>
        <w:rPr>
          <w:i/>
          <w:lang w:eastAsia="zh-CN"/>
        </w:rPr>
      </w:pPr>
      <w:hyperlink r:id="rId1942" w:history="1">
        <w:r w:rsidR="001B120D">
          <w:rPr>
            <w:rStyle w:val="Hyperlink"/>
            <w:rFonts w:ascii="Arial" w:hAnsi="Arial" w:cs="Arial"/>
            <w:sz w:val="24"/>
          </w:rPr>
          <w:t>R4-1811395</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can we change REG bunlding to 6?</w:t>
      </w:r>
    </w:p>
    <w:p w:rsidR="001B120D" w:rsidRDefault="001B120D" w:rsidP="001B120D">
      <w:pPr>
        <w:rPr>
          <w:lang w:eastAsia="zh-CN"/>
        </w:rPr>
      </w:pPr>
      <w:r>
        <w:rPr>
          <w:rFonts w:hint="eastAsia"/>
          <w:lang w:eastAsia="zh-CN"/>
        </w:rPr>
        <w:tab/>
        <w:t xml:space="preserve">NTT DOCOMO: Network can configure 2, 3, 6 bunlding number. At </w:t>
      </w:r>
      <w:r>
        <w:rPr>
          <w:lang w:eastAsia="zh-CN"/>
        </w:rPr>
        <w:t>least</w:t>
      </w:r>
      <w:r>
        <w:rPr>
          <w:rFonts w:hint="eastAsia"/>
          <w:lang w:eastAsia="zh-CN"/>
        </w:rPr>
        <w:t xml:space="preserve"> one test with 2 is needed.</w:t>
      </w:r>
    </w:p>
    <w:p w:rsidR="001B120D" w:rsidRDefault="001B120D" w:rsidP="001B120D">
      <w:pPr>
        <w:rPr>
          <w:lang w:eastAsia="zh-CN"/>
        </w:rPr>
      </w:pPr>
      <w:r>
        <w:rPr>
          <w:rFonts w:hint="eastAsia"/>
          <w:lang w:eastAsia="zh-CN"/>
        </w:rPr>
        <w:tab/>
        <w:t>Intel: Let us keep one scenario with 2?</w:t>
      </w:r>
    </w:p>
    <w:p w:rsidR="001B120D" w:rsidRDefault="001B120D" w:rsidP="001B120D">
      <w:pPr>
        <w:rPr>
          <w:lang w:eastAsia="zh-CN"/>
        </w:rPr>
      </w:pPr>
      <w:r>
        <w:rPr>
          <w:rFonts w:hint="eastAsia"/>
          <w:lang w:eastAsia="zh-CN"/>
        </w:rPr>
        <w:t xml:space="preserve">China Telecom: Can we have one </w:t>
      </w:r>
      <w:r>
        <w:rPr>
          <w:lang w:eastAsia="zh-CN"/>
        </w:rPr>
        <w:t>additional</w:t>
      </w:r>
      <w:r>
        <w:rPr>
          <w:rFonts w:hint="eastAsia"/>
          <w:lang w:eastAsia="zh-CN"/>
        </w:rPr>
        <w:t xml:space="preserve"> test with AL16?</w:t>
      </w:r>
    </w:p>
    <w:p w:rsidR="001B120D" w:rsidRDefault="001B120D" w:rsidP="001B120D">
      <w:pPr>
        <w:rPr>
          <w:lang w:eastAsia="zh-CN"/>
        </w:rPr>
      </w:pPr>
      <w:r>
        <w:rPr>
          <w:rFonts w:hint="eastAsia"/>
          <w:lang w:eastAsia="zh-CN"/>
        </w:rPr>
        <w:t>CMCC: AL16 is already FFS in the last meeting.</w:t>
      </w:r>
    </w:p>
    <w:p w:rsidR="001B120D" w:rsidRDefault="001B120D" w:rsidP="001B120D">
      <w:pPr>
        <w:rPr>
          <w:lang w:eastAsia="zh-CN"/>
        </w:rPr>
      </w:pPr>
      <w:r>
        <w:rPr>
          <w:rFonts w:hint="eastAsia"/>
          <w:lang w:eastAsia="zh-CN"/>
        </w:rPr>
        <w:tab/>
        <w:t>Qualcomm: AL16 has very low SNR. We do not really see the value for it.</w:t>
      </w:r>
    </w:p>
    <w:p w:rsidR="001B120D" w:rsidRDefault="001B120D" w:rsidP="001B120D">
      <w:pPr>
        <w:rPr>
          <w:lang w:eastAsia="zh-CN"/>
        </w:rPr>
      </w:pPr>
      <w:r>
        <w:rPr>
          <w:rFonts w:hint="eastAsia"/>
          <w:lang w:eastAsia="zh-CN"/>
        </w:rPr>
        <w:tab/>
        <w:t>Ericsson: when RAN4 disccused RLM, RAN1 has not decide to use AL16. That is reason we use AL8.</w:t>
      </w:r>
    </w:p>
    <w:p w:rsidR="001B120D" w:rsidRDefault="001B120D" w:rsidP="001B120D">
      <w:pPr>
        <w:rPr>
          <w:lang w:eastAsia="zh-CN"/>
        </w:rPr>
      </w:pPr>
      <w:r>
        <w:rPr>
          <w:rFonts w:hint="eastAsia"/>
          <w:lang w:eastAsia="zh-CN"/>
        </w:rPr>
        <w:tab/>
        <w:t>Intel: What is the lowest SNR to specify the requirements? LTE low SNR is around -3dB.</w:t>
      </w:r>
    </w:p>
    <w:p w:rsidR="001B120D" w:rsidRDefault="001B120D" w:rsidP="001B120D">
      <w:pPr>
        <w:rPr>
          <w:lang w:eastAsia="zh-CN"/>
        </w:rPr>
      </w:pPr>
      <w:r>
        <w:rPr>
          <w:rFonts w:hint="eastAsia"/>
          <w:lang w:eastAsia="zh-CN"/>
        </w:rPr>
        <w:tab/>
      </w:r>
      <w:r>
        <w:rPr>
          <w:rFonts w:hint="eastAsia"/>
          <w:lang w:eastAsia="zh-CN"/>
        </w:rPr>
        <w:tab/>
        <w:t xml:space="preserve">Ericsson: we also introduce the achieved SNR. We can agree on simulation assumption in this meeting. Based on </w:t>
      </w:r>
      <w:r>
        <w:rPr>
          <w:lang w:eastAsia="zh-CN"/>
        </w:rPr>
        <w:t>the</w:t>
      </w:r>
      <w:r>
        <w:rPr>
          <w:rFonts w:hint="eastAsia"/>
          <w:lang w:eastAsia="zh-CN"/>
        </w:rPr>
        <w:t xml:space="preserve"> simulation we can decide </w:t>
      </w:r>
      <w:r>
        <w:rPr>
          <w:lang w:eastAsia="zh-CN"/>
        </w:rPr>
        <w:t>whether</w:t>
      </w:r>
      <w:r>
        <w:rPr>
          <w:rFonts w:hint="eastAsia"/>
          <w:lang w:eastAsia="zh-CN"/>
        </w:rPr>
        <w:t xml:space="preserve"> we should </w:t>
      </w:r>
      <w:r>
        <w:rPr>
          <w:lang w:eastAsia="zh-CN"/>
        </w:rPr>
        <w:t>introduce</w:t>
      </w:r>
      <w:r>
        <w:rPr>
          <w:rFonts w:hint="eastAsia"/>
          <w:lang w:eastAsia="zh-CN"/>
        </w:rPr>
        <w:t xml:space="preserve"> new requirement.</w:t>
      </w:r>
    </w:p>
    <w:p w:rsidR="001B120D" w:rsidRDefault="001B120D" w:rsidP="001B120D">
      <w:pPr>
        <w:rPr>
          <w:lang w:eastAsia="zh-CN"/>
        </w:rPr>
      </w:pPr>
      <w:r>
        <w:rPr>
          <w:rFonts w:hint="eastAsia"/>
          <w:lang w:eastAsia="zh-CN"/>
        </w:rPr>
        <w:tab/>
        <w:t xml:space="preserve">CMCC: for handover, we are not sure </w:t>
      </w:r>
      <w:r>
        <w:rPr>
          <w:lang w:eastAsia="zh-CN"/>
        </w:rPr>
        <w:t>whether</w:t>
      </w:r>
      <w:r>
        <w:rPr>
          <w:rFonts w:hint="eastAsia"/>
          <w:lang w:eastAsia="zh-CN"/>
        </w:rPr>
        <w:t xml:space="preserve"> -3dB is for the handover for NR. We agree with Ericsson </w:t>
      </w:r>
      <w:r>
        <w:rPr>
          <w:lang w:eastAsia="zh-CN"/>
        </w:rPr>
        <w:t>that</w:t>
      </w:r>
      <w:r>
        <w:rPr>
          <w:rFonts w:hint="eastAsia"/>
          <w:lang w:eastAsia="zh-CN"/>
        </w:rPr>
        <w:t xml:space="preserve"> we should have simulation assumption and then make decision.</w:t>
      </w:r>
    </w:p>
    <w:p w:rsidR="001B120D" w:rsidRDefault="001B120D" w:rsidP="001B120D">
      <w:pPr>
        <w:rPr>
          <w:lang w:eastAsia="zh-CN"/>
        </w:rPr>
      </w:pPr>
      <w:r>
        <w:rPr>
          <w:rFonts w:hint="eastAsia"/>
          <w:lang w:eastAsia="zh-CN"/>
        </w:rPr>
        <w:tab/>
        <w:t>China Telecom: for handover, our LTE major band is 1.8 but for NR our major band is 3.6GHz. The frequency is different. For NR the coverage is enssential to be considred.</w:t>
      </w:r>
    </w:p>
    <w:p w:rsidR="001B120D" w:rsidRDefault="001B120D" w:rsidP="001B120D">
      <w:pPr>
        <w:rPr>
          <w:lang w:eastAsia="zh-CN"/>
        </w:rPr>
      </w:pPr>
      <w:r>
        <w:rPr>
          <w:rFonts w:hint="eastAsia"/>
          <w:lang w:eastAsia="zh-CN"/>
        </w:rPr>
        <w:tab/>
        <w:t xml:space="preserve">Huawei: In LTE we also define 4Tx </w:t>
      </w:r>
      <w:r>
        <w:rPr>
          <w:lang w:eastAsia="zh-CN"/>
        </w:rPr>
        <w:t>requirement</w:t>
      </w:r>
      <w:r>
        <w:rPr>
          <w:rFonts w:hint="eastAsia"/>
          <w:lang w:eastAsia="zh-CN"/>
        </w:rPr>
        <w:t xml:space="preserve">. Do we need 4Tx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Samsung: That is different from LTE. LTE PDCCH is based on CRS. But for NR, all </w:t>
      </w:r>
      <w:r>
        <w:rPr>
          <w:lang w:eastAsia="zh-CN"/>
        </w:rPr>
        <w:t>the</w:t>
      </w:r>
      <w:r>
        <w:rPr>
          <w:rFonts w:hint="eastAsia"/>
          <w:lang w:eastAsia="zh-CN"/>
        </w:rPr>
        <w:t xml:space="preserve"> channels are based on DMRS. That </w:t>
      </w:r>
      <w:r>
        <w:rPr>
          <w:lang w:eastAsia="zh-CN"/>
        </w:rPr>
        <w:t>information</w:t>
      </w:r>
      <w:r>
        <w:rPr>
          <w:rFonts w:hint="eastAsia"/>
          <w:lang w:eastAsia="zh-CN"/>
        </w:rPr>
        <w:t xml:space="preserve"> is transparent to UE.</w:t>
      </w:r>
    </w:p>
    <w:p w:rsidR="001B120D" w:rsidRDefault="001B120D" w:rsidP="001B120D">
      <w:pPr>
        <w:rPr>
          <w:lang w:eastAsia="zh-CN"/>
        </w:rPr>
      </w:pPr>
      <w:r>
        <w:rPr>
          <w:rFonts w:hint="eastAsia"/>
          <w:lang w:eastAsia="zh-CN"/>
        </w:rPr>
        <w:t xml:space="preserve">Keysight: for channel model, we should have </w:t>
      </w:r>
      <w:r>
        <w:rPr>
          <w:lang w:eastAsia="zh-CN"/>
        </w:rPr>
        <w:t>further</w:t>
      </w:r>
      <w:r>
        <w:rPr>
          <w:rFonts w:hint="eastAsia"/>
          <w:lang w:eastAsia="zh-CN"/>
        </w:rPr>
        <w:t xml:space="preserve"> </w:t>
      </w:r>
      <w:r>
        <w:rPr>
          <w:lang w:eastAsia="zh-CN"/>
        </w:rPr>
        <w:t>discussion</w:t>
      </w:r>
      <w:r>
        <w:rPr>
          <w:rFonts w:hint="eastAsia"/>
          <w:lang w:eastAsia="zh-CN"/>
        </w:rPr>
        <w:t xml:space="preserve"> on </w:t>
      </w:r>
      <w:r>
        <w:rPr>
          <w:lang w:eastAsia="zh-CN"/>
        </w:rPr>
        <w:t>channel</w:t>
      </w:r>
      <w:r>
        <w:rPr>
          <w:rFonts w:hint="eastAsia"/>
          <w:lang w:eastAsia="zh-CN"/>
        </w:rPr>
        <w:t xml:space="preserve"> model.</w:t>
      </w:r>
    </w:p>
    <w:p w:rsidR="001B120D" w:rsidRDefault="001B120D" w:rsidP="001B120D">
      <w:pPr>
        <w:rPr>
          <w:lang w:eastAsia="zh-CN"/>
        </w:rPr>
      </w:pPr>
      <w:r>
        <w:rPr>
          <w:rFonts w:hint="eastAsia"/>
          <w:lang w:eastAsia="zh-CN"/>
        </w:rPr>
        <w:t xml:space="preserve">Qualcomm: should we use the </w:t>
      </w:r>
      <w:r>
        <w:rPr>
          <w:lang w:eastAsia="zh-CN"/>
        </w:rPr>
        <w:t>simplified</w:t>
      </w:r>
      <w:r>
        <w:rPr>
          <w:rFonts w:hint="eastAsia"/>
          <w:lang w:eastAsia="zh-CN"/>
        </w:rPr>
        <w:t xml:space="preserve"> model, or just use the 23 taps model?</w:t>
      </w:r>
    </w:p>
    <w:p w:rsidR="001B120D" w:rsidRDefault="001B120D" w:rsidP="001B120D">
      <w:pPr>
        <w:rPr>
          <w:lang w:eastAsia="zh-CN"/>
        </w:rPr>
      </w:pPr>
      <w:r>
        <w:rPr>
          <w:rFonts w:hint="eastAsia"/>
          <w:lang w:eastAsia="zh-CN"/>
        </w:rPr>
        <w:tab/>
        <w:t>Huawei: we have planned to do it.</w:t>
      </w:r>
    </w:p>
    <w:p w:rsidR="001B120D" w:rsidRDefault="001B120D" w:rsidP="001B120D">
      <w:pPr>
        <w:rPr>
          <w:lang w:eastAsia="zh-CN"/>
        </w:rPr>
      </w:pPr>
      <w:r>
        <w:rPr>
          <w:rFonts w:hint="eastAsia"/>
          <w:lang w:eastAsia="zh-CN"/>
        </w:rPr>
        <w:tab/>
        <w:t xml:space="preserve">Samsung: It is better to fix the channel model as soon as possible. </w:t>
      </w:r>
      <w:r>
        <w:rPr>
          <w:lang w:eastAsia="zh-CN"/>
        </w:rPr>
        <w:t>W</w:t>
      </w:r>
      <w:r>
        <w:rPr>
          <w:rFonts w:hint="eastAsia"/>
          <w:lang w:eastAsia="zh-CN"/>
        </w:rPr>
        <w:t>ithout agreement we can run simulation with the channel model captured in the TR.</w:t>
      </w:r>
    </w:p>
    <w:p w:rsidR="001B120D" w:rsidRPr="008F1B3F" w:rsidRDefault="001B120D" w:rsidP="001B120D">
      <w:pPr>
        <w:rPr>
          <w:lang w:eastAsia="zh-CN"/>
        </w:rPr>
      </w:pPr>
      <w:r>
        <w:rPr>
          <w:rFonts w:hint="eastAsia"/>
          <w:lang w:eastAsia="zh-CN"/>
        </w:rPr>
        <w:tab/>
        <w:t>AT&amp;T: agree with Samsung.</w:t>
      </w:r>
    </w:p>
    <w:p w:rsidR="001B120D" w:rsidRDefault="001B120D" w:rsidP="001B120D">
      <w:pPr>
        <w:rPr>
          <w:b/>
        </w:rPr>
      </w:pPr>
      <w:r>
        <w:rPr>
          <w:b/>
        </w:rPr>
        <w:t>Decision:</w:t>
      </w:r>
      <w:r>
        <w:rPr>
          <w:b/>
        </w:rPr>
        <w:tab/>
      </w:r>
      <w:r>
        <w:rPr>
          <w:b/>
        </w:rPr>
        <w:tab/>
        <w:t xml:space="preserve">Revised to </w:t>
      </w:r>
      <w:hyperlink r:id="rId1943" w:history="1">
        <w:r>
          <w:rPr>
            <w:rStyle w:val="Hyperlink"/>
            <w:b/>
          </w:rPr>
          <w:t>R4-1811686</w:t>
        </w:r>
      </w:hyperlink>
      <w:r>
        <w:rPr>
          <w:b/>
        </w:rPr>
        <w:t xml:space="preserve"> (from </w:t>
      </w:r>
      <w:hyperlink r:id="rId1944" w:history="1">
        <w:r>
          <w:rPr>
            <w:rStyle w:val="Hyperlink"/>
            <w:b/>
          </w:rPr>
          <w:t>R4-1811395)</w:t>
        </w:r>
      </w:hyperlink>
      <w:r>
        <w:rPr>
          <w:b/>
        </w:rPr>
        <w:t xml:space="preserve"> </w:t>
      </w:r>
      <w:r>
        <w:rPr>
          <w:b/>
        </w:rPr>
        <w:br/>
      </w:r>
      <w:r>
        <w:rPr>
          <w:b/>
        </w:rPr>
        <w:br/>
      </w:r>
    </w:p>
    <w:p w:rsidR="001B120D" w:rsidRPr="00FB69A5" w:rsidRDefault="00A470A4" w:rsidP="001B120D">
      <w:pPr>
        <w:rPr>
          <w:i/>
          <w:lang w:eastAsia="zh-CN"/>
        </w:rPr>
      </w:pPr>
      <w:hyperlink r:id="rId1945" w:history="1">
        <w:r w:rsidR="001B120D">
          <w:rPr>
            <w:rStyle w:val="Hyperlink"/>
            <w:rFonts w:ascii="Arial" w:hAnsi="Arial" w:cs="Arial"/>
            <w:b/>
            <w:sz w:val="24"/>
          </w:rPr>
          <w:t>R4-1811686</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change one test of 9~10 with 6 bundling.</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OK. 10 will be </w:t>
      </w:r>
      <w:r>
        <w:rPr>
          <w:lang w:eastAsia="zh-CN"/>
        </w:rPr>
        <w:t>changed</w:t>
      </w:r>
      <w:r>
        <w:rPr>
          <w:rFonts w:hint="eastAsia"/>
          <w:lang w:eastAsia="zh-CN"/>
        </w:rPr>
        <w:t>.</w:t>
      </w:r>
    </w:p>
    <w:p w:rsidR="001B120D" w:rsidRDefault="001B120D" w:rsidP="001B120D">
      <w:pPr>
        <w:rPr>
          <w:lang w:eastAsia="zh-CN"/>
        </w:rPr>
      </w:pPr>
      <w:r>
        <w:rPr>
          <w:rFonts w:hint="eastAsia"/>
          <w:lang w:eastAsia="zh-CN"/>
        </w:rPr>
        <w:t xml:space="preserve">Qualcomm: it </w:t>
      </w:r>
      <w:r>
        <w:rPr>
          <w:lang w:eastAsia="zh-CN"/>
        </w:rPr>
        <w:t>should</w:t>
      </w:r>
      <w:r>
        <w:rPr>
          <w:rFonts w:hint="eastAsia"/>
          <w:lang w:eastAsia="zh-CN"/>
        </w:rPr>
        <w:t xml:space="preserve"> be </w:t>
      </w:r>
      <w:r>
        <w:rPr>
          <w:lang w:eastAsia="zh-CN"/>
        </w:rPr>
        <w:t>“</w:t>
      </w:r>
      <w:r>
        <w:rPr>
          <w:rFonts w:hint="eastAsia"/>
          <w:lang w:eastAsia="zh-CN"/>
        </w:rPr>
        <w:t>2 and 6</w:t>
      </w:r>
      <w:r>
        <w:rPr>
          <w:lang w:eastAsia="zh-CN"/>
        </w:rPr>
        <w:t>”</w:t>
      </w:r>
      <w:r>
        <w:rPr>
          <w:rFonts w:hint="eastAsia"/>
          <w:lang w:eastAsia="zh-CN"/>
        </w:rPr>
        <w:t xml:space="preserve"> for bundling size for 4Rx.</w:t>
      </w:r>
    </w:p>
    <w:p w:rsidR="001B120D" w:rsidRDefault="001B120D" w:rsidP="001B120D">
      <w:pPr>
        <w:rPr>
          <w:b/>
        </w:rPr>
      </w:pPr>
      <w:r>
        <w:rPr>
          <w:b/>
        </w:rPr>
        <w:t>Decision:</w:t>
      </w:r>
      <w:r>
        <w:rPr>
          <w:b/>
        </w:rPr>
        <w:tab/>
      </w:r>
      <w:r>
        <w:rPr>
          <w:b/>
        </w:rPr>
        <w:tab/>
        <w:t xml:space="preserve">Revised to </w:t>
      </w:r>
      <w:hyperlink r:id="rId1946" w:history="1">
        <w:r>
          <w:rPr>
            <w:rStyle w:val="Hyperlink"/>
            <w:b/>
          </w:rPr>
          <w:t>R4-1811724</w:t>
        </w:r>
      </w:hyperlink>
      <w:r>
        <w:rPr>
          <w:b/>
        </w:rPr>
        <w:t xml:space="preserve"> (from </w:t>
      </w:r>
      <w:hyperlink r:id="rId1947" w:history="1">
        <w:r>
          <w:rPr>
            <w:rStyle w:val="Hyperlink"/>
            <w:b/>
          </w:rPr>
          <w:t>R4-1811686)</w:t>
        </w:r>
      </w:hyperlink>
      <w:r>
        <w:rPr>
          <w:b/>
        </w:rPr>
        <w:t xml:space="preserve"> </w:t>
      </w:r>
      <w:r>
        <w:rPr>
          <w:b/>
        </w:rPr>
        <w:br/>
      </w:r>
      <w:r>
        <w:rPr>
          <w:b/>
        </w:rPr>
        <w:br/>
      </w:r>
    </w:p>
    <w:p w:rsidR="001B120D" w:rsidRPr="00FB69A5" w:rsidRDefault="00A470A4" w:rsidP="001B120D">
      <w:pPr>
        <w:rPr>
          <w:i/>
          <w:lang w:eastAsia="zh-CN"/>
        </w:rPr>
      </w:pPr>
      <w:hyperlink r:id="rId1948" w:history="1">
        <w:r w:rsidR="001B120D">
          <w:rPr>
            <w:rStyle w:val="Hyperlink"/>
            <w:rFonts w:ascii="Arial" w:hAnsi="Arial" w:cs="Arial"/>
            <w:b/>
            <w:sz w:val="24"/>
          </w:rPr>
          <w:t>R4-1811724</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p>
    <w:p w:rsidR="001B120D" w:rsidRDefault="001B120D" w:rsidP="001B120D">
      <w:pPr>
        <w:rPr>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Pr="00FB69A5" w:rsidRDefault="00A470A4" w:rsidP="001B120D">
      <w:pPr>
        <w:rPr>
          <w:i/>
          <w:lang w:eastAsia="zh-CN"/>
        </w:rPr>
      </w:pPr>
      <w:hyperlink r:id="rId1949" w:history="1">
        <w:r w:rsidR="001B120D">
          <w:rPr>
            <w:rStyle w:val="Hyperlink"/>
            <w:rFonts w:ascii="Arial" w:hAnsi="Arial" w:cs="Arial"/>
            <w:sz w:val="24"/>
          </w:rPr>
          <w:t>R4-1811391</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950" w:history="1">
        <w:r>
          <w:rPr>
            <w:rStyle w:val="Hyperlink"/>
            <w:b/>
          </w:rPr>
          <w:t>R4-1811687</w:t>
        </w:r>
      </w:hyperlink>
      <w:r>
        <w:rPr>
          <w:b/>
        </w:rPr>
        <w:t xml:space="preserve"> (from </w:t>
      </w:r>
      <w:hyperlink r:id="rId1951" w:history="1">
        <w:r>
          <w:rPr>
            <w:rStyle w:val="Hyperlink"/>
            <w:b/>
          </w:rPr>
          <w:t>R4-1811391)</w:t>
        </w:r>
      </w:hyperlink>
      <w:r>
        <w:rPr>
          <w:b/>
        </w:rPr>
        <w:t xml:space="preserve"> </w:t>
      </w:r>
      <w:r>
        <w:rPr>
          <w:b/>
        </w:rPr>
        <w:br/>
      </w:r>
      <w:r>
        <w:rPr>
          <w:b/>
        </w:rPr>
        <w:br/>
      </w:r>
    </w:p>
    <w:p w:rsidR="001B120D" w:rsidRPr="008E3765" w:rsidRDefault="00A470A4" w:rsidP="001B120D">
      <w:pPr>
        <w:rPr>
          <w:i/>
          <w:lang w:val="fi-FI" w:eastAsia="zh-CN"/>
        </w:rPr>
      </w:pPr>
      <w:hyperlink r:id="rId1952" w:history="1">
        <w:r w:rsidR="001B120D">
          <w:rPr>
            <w:rStyle w:val="Hyperlink"/>
            <w:rFonts w:ascii="Arial" w:hAnsi="Arial" w:cs="Arial"/>
            <w:b/>
            <w:sz w:val="24"/>
          </w:rPr>
          <w:t>R4-1811687</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Pr>
          <w:rFonts w:hint="eastAsia"/>
          <w:lang w:eastAsia="zh-CN"/>
        </w:rPr>
        <w:t xml:space="preserve">Samsung: we have no agreement for </w:t>
      </w:r>
      <w:r w:rsidRPr="008E3765">
        <w:rPr>
          <w:lang w:val="en-US" w:eastAsia="zh-CN"/>
        </w:rPr>
        <w:t>Note 2: Define two sets of demodulation performance requirements separately for 2Rx and 4Rx</w:t>
      </w:r>
      <w:r>
        <w:rPr>
          <w:rFonts w:hint="eastAsia"/>
          <w:lang w:val="en-US" w:eastAsia="zh-CN"/>
        </w:rPr>
        <w:t xml:space="preserve">. We are against the way forward. We would </w:t>
      </w:r>
      <w:r>
        <w:rPr>
          <w:lang w:val="en-US" w:eastAsia="zh-CN"/>
        </w:rPr>
        <w:t>like</w:t>
      </w:r>
      <w:r>
        <w:rPr>
          <w:rFonts w:hint="eastAsia"/>
          <w:lang w:val="en-US" w:eastAsia="zh-CN"/>
        </w:rPr>
        <w:t xml:space="preserve"> to return to in the main session.</w:t>
      </w:r>
    </w:p>
    <w:p w:rsidR="001B120D" w:rsidRDefault="001B120D" w:rsidP="001B120D">
      <w:pPr>
        <w:rPr>
          <w:lang w:val="en-US" w:eastAsia="zh-CN"/>
        </w:rPr>
      </w:pPr>
      <w:r>
        <w:rPr>
          <w:rFonts w:hint="eastAsia"/>
          <w:lang w:val="en-US" w:eastAsia="zh-CN"/>
        </w:rPr>
        <w:t xml:space="preserve">Qualcomm: We have </w:t>
      </w:r>
      <w:r>
        <w:rPr>
          <w:lang w:val="en-US" w:eastAsia="zh-CN"/>
        </w:rPr>
        <w:t>the</w:t>
      </w:r>
      <w:r>
        <w:rPr>
          <w:rFonts w:hint="eastAsia"/>
          <w:lang w:val="en-US" w:eastAsia="zh-CN"/>
        </w:rPr>
        <w:t xml:space="preserve"> same concern as Samsung. 4Rx will increase the power consumption.</w:t>
      </w:r>
    </w:p>
    <w:p w:rsidR="001B120D" w:rsidRDefault="001B120D" w:rsidP="001B120D">
      <w:pPr>
        <w:rPr>
          <w:lang w:val="en-US" w:eastAsia="zh-CN"/>
        </w:rPr>
      </w:pPr>
      <w:r>
        <w:rPr>
          <w:rFonts w:hint="eastAsia"/>
          <w:lang w:val="en-US" w:eastAsia="zh-CN"/>
        </w:rPr>
        <w:t>Intel: Support Samsung and Qualcomm. All the RRM requirements are based on 2Rx. For SSB, if you mandate the 4Rx for PBCH, we should mandate 2Rx for measurement.</w:t>
      </w:r>
    </w:p>
    <w:p w:rsidR="001B120D" w:rsidRDefault="001B120D" w:rsidP="001B120D">
      <w:pPr>
        <w:rPr>
          <w:lang w:val="en-US" w:eastAsia="zh-CN"/>
        </w:rPr>
      </w:pPr>
      <w:r>
        <w:rPr>
          <w:rFonts w:hint="eastAsia"/>
          <w:lang w:val="en-US" w:eastAsia="zh-CN"/>
        </w:rPr>
        <w:t>Oppo: we need discussion in main session.</w:t>
      </w:r>
    </w:p>
    <w:p w:rsidR="001B120D" w:rsidRDefault="001B120D" w:rsidP="001B120D">
      <w:pPr>
        <w:rPr>
          <w:lang w:val="en-US" w:eastAsia="zh-CN"/>
        </w:rPr>
      </w:pPr>
      <w:r>
        <w:rPr>
          <w:rFonts w:hint="eastAsia"/>
          <w:lang w:val="en-US" w:eastAsia="zh-CN"/>
        </w:rPr>
        <w:t xml:space="preserve">CMCC: We have discussed it for long time and we repeat. In last night the vendors agreed that UE will operate in 4Rx mode for PBCH. The other </w:t>
      </w:r>
      <w:r>
        <w:rPr>
          <w:lang w:val="en-US" w:eastAsia="zh-CN"/>
        </w:rPr>
        <w:t>companies</w:t>
      </w:r>
      <w:r>
        <w:rPr>
          <w:rFonts w:hint="eastAsia"/>
          <w:lang w:val="en-US" w:eastAsia="zh-CN"/>
        </w:rPr>
        <w:t xml:space="preserve"> think all the 4Rx requirements will be specified for 4Rx mandatory bands. But it seems not true. We should involve more </w:t>
      </w:r>
      <w:r>
        <w:rPr>
          <w:lang w:val="en-US" w:eastAsia="zh-CN"/>
        </w:rPr>
        <w:t>companies</w:t>
      </w:r>
      <w:r>
        <w:rPr>
          <w:rFonts w:hint="eastAsia"/>
          <w:lang w:val="en-US" w:eastAsia="zh-CN"/>
        </w:rPr>
        <w:t>.</w:t>
      </w:r>
    </w:p>
    <w:p w:rsidR="001B120D" w:rsidRDefault="001B120D" w:rsidP="001B120D">
      <w:pPr>
        <w:rPr>
          <w:lang w:val="en-US" w:eastAsia="zh-CN"/>
        </w:rPr>
      </w:pPr>
      <w:r>
        <w:rPr>
          <w:rFonts w:hint="eastAsia"/>
          <w:lang w:val="en-US" w:eastAsia="zh-CN"/>
        </w:rPr>
        <w:t>Intel: we do not need optimize the RRM requirements. I suggest companies to go to RAN.</w:t>
      </w:r>
    </w:p>
    <w:p w:rsidR="001B120D" w:rsidRDefault="001B120D" w:rsidP="001B120D">
      <w:pPr>
        <w:rPr>
          <w:lang w:val="en-US" w:eastAsia="zh-CN"/>
        </w:rPr>
      </w:pPr>
      <w:r>
        <w:rPr>
          <w:rFonts w:hint="eastAsia"/>
          <w:lang w:val="en-US" w:eastAsia="zh-CN"/>
        </w:rPr>
        <w:t>CMCC: I do not think thoses two things (RRM and 4Rx PBCH) are related. RLM has 4Rx test cases.</w:t>
      </w:r>
    </w:p>
    <w:p w:rsidR="001B120D" w:rsidRDefault="001B120D" w:rsidP="001B120D">
      <w:pPr>
        <w:rPr>
          <w:lang w:val="en-US" w:eastAsia="zh-CN"/>
        </w:rPr>
      </w:pPr>
      <w:r>
        <w:rPr>
          <w:rFonts w:hint="eastAsia"/>
          <w:lang w:val="en-US" w:eastAsia="zh-CN"/>
        </w:rPr>
        <w:t>Samsung: For RRM is it mandatory or optional. In RRM we never mandate it.</w:t>
      </w:r>
    </w:p>
    <w:p w:rsidR="001B120D" w:rsidRDefault="001B120D" w:rsidP="001B120D">
      <w:pPr>
        <w:rPr>
          <w:lang w:val="en-US" w:eastAsia="zh-CN"/>
        </w:rPr>
      </w:pPr>
      <w:r>
        <w:rPr>
          <w:rFonts w:hint="eastAsia"/>
          <w:lang w:val="en-US" w:eastAsia="zh-CN"/>
        </w:rPr>
        <w:t>CMCC: In the way forward, we just say defining requirements not related to mandatory or optional.</w:t>
      </w:r>
    </w:p>
    <w:p w:rsidR="001B120D" w:rsidRDefault="001B120D" w:rsidP="001B120D">
      <w:pPr>
        <w:rPr>
          <w:lang w:val="en-US" w:eastAsia="zh-CN"/>
        </w:rPr>
      </w:pPr>
      <w:r>
        <w:rPr>
          <w:rFonts w:hint="eastAsia"/>
          <w:lang w:val="en-US" w:eastAsia="zh-CN"/>
        </w:rPr>
        <w:t xml:space="preserve">Intel: Maybe we can drop the </w:t>
      </w:r>
      <w:r>
        <w:rPr>
          <w:lang w:val="en-US" w:eastAsia="zh-CN"/>
        </w:rPr>
        <w:t>requirements</w:t>
      </w:r>
      <w:r>
        <w:rPr>
          <w:rFonts w:hint="eastAsia"/>
          <w:lang w:val="en-US" w:eastAsia="zh-CN"/>
        </w:rPr>
        <w:t xml:space="preserve"> for PBCH, since there is no comformance test.</w:t>
      </w:r>
    </w:p>
    <w:p w:rsidR="001B120D" w:rsidRDefault="001B120D" w:rsidP="001B120D">
      <w:pPr>
        <w:rPr>
          <w:lang w:val="en-US" w:eastAsia="zh-CN"/>
        </w:rPr>
      </w:pPr>
      <w:r>
        <w:rPr>
          <w:rFonts w:hint="eastAsia"/>
          <w:lang w:val="en-US" w:eastAsia="zh-CN"/>
        </w:rPr>
        <w:lastRenderedPageBreak/>
        <w:t xml:space="preserve">Huawei: for Samsung first </w:t>
      </w:r>
      <w:r>
        <w:rPr>
          <w:lang w:val="en-US" w:eastAsia="zh-CN"/>
        </w:rPr>
        <w:t>requirements</w:t>
      </w:r>
      <w:r>
        <w:rPr>
          <w:rFonts w:hint="eastAsia"/>
          <w:lang w:val="en-US" w:eastAsia="zh-CN"/>
        </w:rPr>
        <w:t xml:space="preserve">, I sent the agreement two years ago. We had </w:t>
      </w:r>
      <w:r>
        <w:rPr>
          <w:lang w:val="en-US" w:eastAsia="zh-CN"/>
        </w:rPr>
        <w:t>agreements</w:t>
      </w:r>
      <w:r>
        <w:rPr>
          <w:rFonts w:hint="eastAsia"/>
          <w:lang w:val="en-US" w:eastAsia="zh-CN"/>
        </w:rPr>
        <w:t xml:space="preserve"> to specify the </w:t>
      </w:r>
      <w:r>
        <w:rPr>
          <w:lang w:val="en-US" w:eastAsia="zh-CN"/>
        </w:rPr>
        <w:t>requirements</w:t>
      </w:r>
      <w:r>
        <w:rPr>
          <w:rFonts w:hint="eastAsia"/>
          <w:lang w:val="en-US" w:eastAsia="zh-CN"/>
        </w:rPr>
        <w:t xml:space="preserve"> with 2Rx and 4Rx.</w:t>
      </w:r>
    </w:p>
    <w:p w:rsidR="001B120D" w:rsidRPr="00FB69A5" w:rsidRDefault="001B120D" w:rsidP="001B120D">
      <w:pPr>
        <w:rPr>
          <w:lang w:eastAsia="zh-CN"/>
        </w:rPr>
      </w:pPr>
      <w:r>
        <w:rPr>
          <w:rFonts w:hint="eastAsia"/>
          <w:lang w:val="en-US" w:eastAsia="zh-CN"/>
        </w:rPr>
        <w:t xml:space="preserve">Samsung: We are not sure if we have </w:t>
      </w:r>
      <w:r>
        <w:rPr>
          <w:lang w:val="en-US" w:eastAsia="zh-CN"/>
        </w:rPr>
        <w:t>requirements</w:t>
      </w:r>
      <w:r>
        <w:rPr>
          <w:rFonts w:hint="eastAsia"/>
          <w:lang w:val="en-US" w:eastAsia="zh-CN"/>
        </w:rPr>
        <w:t>. At that stage, we have not started WI.</w:t>
      </w:r>
    </w:p>
    <w:p w:rsidR="001B120D" w:rsidRDefault="001B120D" w:rsidP="001B120D">
      <w:pPr>
        <w:rPr>
          <w:b/>
        </w:rPr>
      </w:pPr>
      <w:r>
        <w:rPr>
          <w:b/>
        </w:rPr>
        <w:t>Decision:</w:t>
      </w:r>
      <w:r>
        <w:rPr>
          <w:b/>
        </w:rPr>
        <w:tab/>
      </w:r>
      <w:r>
        <w:rPr>
          <w:b/>
        </w:rPr>
        <w:tab/>
        <w:t xml:space="preserve">Revised to </w:t>
      </w:r>
      <w:hyperlink r:id="rId1953" w:history="1">
        <w:r>
          <w:rPr>
            <w:rStyle w:val="Hyperlink"/>
            <w:b/>
          </w:rPr>
          <w:t>R4-1811730</w:t>
        </w:r>
      </w:hyperlink>
      <w:r>
        <w:rPr>
          <w:b/>
        </w:rPr>
        <w:t xml:space="preserve"> (from </w:t>
      </w:r>
      <w:hyperlink r:id="rId1954" w:history="1">
        <w:r>
          <w:rPr>
            <w:rStyle w:val="Hyperlink"/>
            <w:b/>
          </w:rPr>
          <w:t>R4-1811687)</w:t>
        </w:r>
      </w:hyperlink>
      <w:r>
        <w:rPr>
          <w:b/>
        </w:rPr>
        <w:t xml:space="preserve"> </w:t>
      </w:r>
      <w:r>
        <w:rPr>
          <w:b/>
        </w:rPr>
        <w:br/>
      </w:r>
      <w:r>
        <w:rPr>
          <w:b/>
        </w:rPr>
        <w:br/>
      </w:r>
    </w:p>
    <w:p w:rsidR="001B120D" w:rsidRPr="008E3765" w:rsidRDefault="00A470A4" w:rsidP="001B120D">
      <w:pPr>
        <w:rPr>
          <w:i/>
          <w:lang w:val="fi-FI" w:eastAsia="zh-CN"/>
        </w:rPr>
      </w:pPr>
      <w:hyperlink r:id="rId1955" w:history="1">
        <w:r w:rsidR="001B120D">
          <w:rPr>
            <w:rStyle w:val="Hyperlink"/>
            <w:rFonts w:ascii="Arial" w:hAnsi="Arial" w:cs="Arial"/>
            <w:b/>
            <w:sz w:val="24"/>
          </w:rPr>
          <w:t>R4-1811730</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r w:rsidR="001B120D">
        <w:rPr>
          <w:rFonts w:hint="eastAsia"/>
          <w:i/>
          <w:lang w:val="en-US" w:eastAsia="zh-CN"/>
        </w:rPr>
        <w:t>, SKT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rFonts w:ascii="Arial" w:hAnsi="Arial" w:cs="Arial"/>
          <w:b/>
          <w:i/>
          <w:color w:val="C00000"/>
          <w:sz w:val="24"/>
          <w:szCs w:val="24"/>
          <w:lang w:eastAsia="zh-CN"/>
        </w:rPr>
      </w:pPr>
      <w:r w:rsidRPr="00CE4A91">
        <w:rPr>
          <w:b/>
        </w:rPr>
        <w:t>Decision:</w:t>
      </w:r>
      <w:r w:rsidRPr="00CE4A91">
        <w:rPr>
          <w:b/>
        </w:rPr>
        <w:tab/>
      </w:r>
      <w:r w:rsidRPr="00CE4A91">
        <w:rPr>
          <w:b/>
        </w:rPr>
        <w:tab/>
      </w:r>
      <w:r w:rsidR="00CE4A91" w:rsidRPr="00996F47">
        <w:rPr>
          <w:b/>
        </w:rPr>
        <w:t>Noted</w:t>
      </w:r>
      <w:r w:rsidRPr="005F1BA0">
        <w:rPr>
          <w:b/>
          <w:highlight w:val="yellow"/>
        </w:rPr>
        <w:br/>
      </w:r>
      <w:r w:rsidRPr="005F1BA0">
        <w:rPr>
          <w:b/>
          <w:highlight w:val="yellow"/>
        </w:rPr>
        <w:br/>
      </w:r>
    </w:p>
    <w:p w:rsidR="001B120D" w:rsidRPr="00FB69A5" w:rsidRDefault="00A470A4" w:rsidP="001B120D">
      <w:pPr>
        <w:rPr>
          <w:i/>
          <w:lang w:eastAsia="zh-CN"/>
        </w:rPr>
      </w:pPr>
      <w:hyperlink r:id="rId1956" w:history="1">
        <w:r w:rsidR="001B120D">
          <w:rPr>
            <w:rStyle w:val="Hyperlink"/>
            <w:rFonts w:ascii="Arial" w:hAnsi="Arial" w:cs="Arial"/>
            <w:sz w:val="24"/>
          </w:rPr>
          <w:t>R4-1811410</w:t>
        </w:r>
      </w:hyperlink>
      <w:r w:rsidR="001B120D">
        <w:rPr>
          <w:b/>
        </w:rPr>
        <w:tab/>
      </w:r>
      <w:r w:rsidR="001B120D">
        <w:rPr>
          <w:rFonts w:hint="eastAsia"/>
          <w:b/>
          <w:lang w:eastAsia="zh-CN"/>
        </w:rPr>
        <w:t xml:space="preserve">Summary of </w:t>
      </w:r>
      <w:r w:rsidR="001B120D">
        <w:rPr>
          <w:b/>
          <w:lang w:eastAsia="zh-CN"/>
        </w:rPr>
        <w:t>simulation results for PDCCH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PDCCH</w:t>
      </w:r>
    </w:p>
    <w:p w:rsidR="001B120D" w:rsidRPr="00696F77" w:rsidRDefault="001B120D" w:rsidP="001B120D">
      <w:pPr>
        <w:rPr>
          <w:color w:val="C00000"/>
          <w:u w:val="single"/>
          <w:lang w:eastAsia="zh-CN"/>
        </w:rPr>
      </w:pPr>
      <w:r w:rsidRPr="00696F77">
        <w:rPr>
          <w:color w:val="C00000"/>
          <w:u w:val="single"/>
          <w:lang w:eastAsia="zh-CN"/>
        </w:rPr>
        <w:t>Remaining issues</w:t>
      </w:r>
    </w:p>
    <w:p w:rsidR="001B120D" w:rsidRDefault="00A470A4" w:rsidP="001B120D">
      <w:pPr>
        <w:rPr>
          <w:i/>
        </w:rPr>
      </w:pPr>
      <w:hyperlink r:id="rId1957" w:history="1">
        <w:r w:rsidR="001B120D">
          <w:rPr>
            <w:rStyle w:val="Hyperlink"/>
            <w:rFonts w:ascii="Arial" w:hAnsi="Arial" w:cs="Arial"/>
            <w:b/>
            <w:sz w:val="24"/>
          </w:rPr>
          <w:t>R4-1810297</w:t>
        </w:r>
      </w:hyperlink>
      <w:r w:rsidR="001B120D">
        <w:rPr>
          <w:b/>
        </w:rPr>
        <w:tab/>
        <w:t>Discussion on NR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24149" w:rsidRDefault="001B120D" w:rsidP="001B120D">
      <w:r w:rsidRPr="00324149">
        <w:t>In this contribution, we provide PDCCH simulation results and our views on PDCCH demodulation requirements.</w:t>
      </w:r>
    </w:p>
    <w:p w:rsidR="001B120D" w:rsidRPr="00C37936" w:rsidRDefault="001B120D" w:rsidP="001B120D">
      <w:pPr>
        <w:rPr>
          <w:b/>
          <w:lang w:eastAsia="zh-CN"/>
        </w:rPr>
      </w:pPr>
      <w:r w:rsidRPr="00C37936">
        <w:rPr>
          <w:b/>
        </w:rPr>
        <w:t>Proposal: It is proposed to specify NR PDCCH demodulation requirements for aggregation level 16.</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58" w:history="1">
        <w:r w:rsidR="001B120D">
          <w:rPr>
            <w:rStyle w:val="Hyperlink"/>
            <w:rFonts w:ascii="Arial" w:hAnsi="Arial" w:cs="Arial"/>
            <w:b/>
            <w:sz w:val="24"/>
          </w:rPr>
          <w:t>R4-1809653</w:t>
        </w:r>
      </w:hyperlink>
      <w:r w:rsidR="001B120D">
        <w:rPr>
          <w:b/>
        </w:rPr>
        <w:tab/>
        <w:t>Remaining issues for NR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2D3A7A" w:rsidRDefault="001B120D" w:rsidP="001B120D">
      <w:r w:rsidRPr="002D3A7A">
        <w:t>This contribution discussed the remaining issues on NR PDCCH demodulation requirements, and had the following proposals:</w:t>
      </w:r>
    </w:p>
    <w:p w:rsidR="001B120D" w:rsidRPr="002D3A7A" w:rsidRDefault="001B120D" w:rsidP="001B120D">
      <w:r w:rsidRPr="002D3A7A">
        <w:t>Proposal 1: Cover aggregation level of 16 at least for NR FR1 TDD.</w:t>
      </w:r>
    </w:p>
    <w:p w:rsidR="001B120D" w:rsidRPr="002D3A7A" w:rsidRDefault="001B120D" w:rsidP="001B120D">
      <w:r w:rsidRPr="002D3A7A">
        <w:t>Proposal 2: Assume contiguous frequency domain resources for the CORESET.</w:t>
      </w:r>
    </w:p>
    <w:p w:rsidR="001B120D" w:rsidRPr="002D3A7A" w:rsidRDefault="001B120D" w:rsidP="001B120D">
      <w:r w:rsidRPr="002D3A7A">
        <w:t>Proposal 3: Assume EPRE ratio of PDCCH_DMRS to SSS is 0dB, and EPRE ratio of the PDCCH to PDCCH_DMRS is 0dB.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59" w:history="1">
        <w:r w:rsidR="001B120D">
          <w:rPr>
            <w:rStyle w:val="Hyperlink"/>
            <w:rFonts w:ascii="Arial" w:hAnsi="Arial" w:cs="Arial"/>
            <w:b/>
            <w:sz w:val="24"/>
          </w:rPr>
          <w:t>R4-1810472</w:t>
        </w:r>
      </w:hyperlink>
      <w:r w:rsidR="001B120D">
        <w:rPr>
          <w:b/>
        </w:rPr>
        <w:tab/>
        <w:t>Views on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D3923" w:rsidRDefault="001B120D" w:rsidP="001B120D">
      <w:r w:rsidRPr="007D3923">
        <w:t>In this contribution, we discuss the remaining issues for PDCCH test cases.</w:t>
      </w:r>
    </w:p>
    <w:p w:rsidR="001B120D" w:rsidRPr="007D3923" w:rsidRDefault="001B120D" w:rsidP="001B120D">
      <w:r w:rsidRPr="007D3923">
        <w:t>Proposal 1: Specify the PDCCH demodulation requirements not only for AL = {2, 4, 8} but also AL = {16}.</w:t>
      </w:r>
    </w:p>
    <w:p w:rsidR="001B120D" w:rsidRPr="007D3923" w:rsidRDefault="001B120D" w:rsidP="001B120D">
      <w:r w:rsidRPr="007D3923">
        <w:t>Proposal 2: The bit size of DCI format 1_1 is 39 except for frequency domain resource assignment.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0" w:history="1">
        <w:r w:rsidR="001B120D">
          <w:rPr>
            <w:rStyle w:val="Hyperlink"/>
            <w:rFonts w:ascii="Arial" w:hAnsi="Arial" w:cs="Arial"/>
            <w:b/>
            <w:sz w:val="24"/>
          </w:rPr>
          <w:t>R4-1809856</w:t>
        </w:r>
      </w:hyperlink>
      <w:r w:rsidR="001B120D">
        <w:rPr>
          <w:b/>
        </w:rPr>
        <w:tab/>
        <w:t>NR UE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E27AD" w:rsidRDefault="001B120D" w:rsidP="001B120D">
      <w:pPr>
        <w:spacing w:before="240"/>
        <w:jc w:val="both"/>
        <w:rPr>
          <w:lang w:eastAsia="en-GB"/>
        </w:rPr>
      </w:pPr>
      <w:r w:rsidRPr="005E27AD">
        <w:rPr>
          <w:lang w:eastAsia="en-GB"/>
        </w:rPr>
        <w:t>In this paper we present the simulation results for initial alignment for PDCCH demodulation and recommend test case definitions. We propose the following test cases for PDCCH demodulation requirements:</w:t>
      </w:r>
    </w:p>
    <w:p w:rsidR="001B120D" w:rsidRPr="005E27AD" w:rsidRDefault="001B120D" w:rsidP="001B120D">
      <w:pPr>
        <w:spacing w:before="240"/>
        <w:jc w:val="both"/>
        <w:rPr>
          <w:lang w:eastAsia="en-GB"/>
        </w:rPr>
      </w:pPr>
      <w:r w:rsidRPr="005E27AD">
        <w:rPr>
          <w:b/>
          <w:lang w:eastAsia="en-GB"/>
        </w:rPr>
        <w:t>Proposal #1</w:t>
      </w:r>
      <w:r w:rsidRPr="005E27AD">
        <w:rPr>
          <w:lang w:eastAsia="en-GB"/>
        </w:rPr>
        <w:t>: Use the listed testcases to define PDCCH demodulation requirements in NR</w:t>
      </w:r>
    </w:p>
    <w:tbl>
      <w:tblPr>
        <w:tblStyle w:val="TableGridLight1"/>
        <w:tblW w:w="10440" w:type="dxa"/>
        <w:tblLayout w:type="fixed"/>
        <w:tblCellMar>
          <w:left w:w="58" w:type="dxa"/>
          <w:right w:w="58" w:type="dxa"/>
        </w:tblCellMar>
        <w:tblLook w:val="04A0" w:firstRow="1" w:lastRow="0" w:firstColumn="1" w:lastColumn="0" w:noHBand="0" w:noVBand="1"/>
      </w:tblPr>
      <w:tblGrid>
        <w:gridCol w:w="540"/>
        <w:gridCol w:w="720"/>
        <w:gridCol w:w="720"/>
        <w:gridCol w:w="900"/>
        <w:gridCol w:w="720"/>
        <w:gridCol w:w="990"/>
        <w:gridCol w:w="450"/>
        <w:gridCol w:w="1170"/>
        <w:gridCol w:w="720"/>
        <w:gridCol w:w="1170"/>
        <w:gridCol w:w="1170"/>
        <w:gridCol w:w="1170"/>
      </w:tblGrid>
      <w:tr w:rsidR="001B120D" w:rsidRPr="00F96A46" w:rsidTr="00C42175">
        <w:trPr>
          <w:trHeight w:val="701"/>
        </w:trPr>
        <w:tc>
          <w:tcPr>
            <w:tcW w:w="54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Test No.</w:t>
            </w:r>
          </w:p>
        </w:tc>
        <w:tc>
          <w:tcPr>
            <w:tcW w:w="720" w:type="dxa"/>
            <w:vAlign w:val="center"/>
            <w:hideMark/>
          </w:tcPr>
          <w:p w:rsidR="001B120D" w:rsidRPr="005E27AD" w:rsidRDefault="001B120D" w:rsidP="00C42175">
            <w:pPr>
              <w:spacing w:after="0"/>
              <w:jc w:val="center"/>
              <w:rPr>
                <w:b/>
                <w:bCs/>
                <w:sz w:val="18"/>
                <w:szCs w:val="18"/>
                <w:lang w:eastAsia="en-GB"/>
              </w:rPr>
            </w:pPr>
            <w:r w:rsidRPr="005E27AD">
              <w:rPr>
                <w:b/>
                <w:sz w:val="18"/>
                <w:szCs w:val="18"/>
                <w:lang w:eastAsia="en-GB"/>
              </w:rPr>
              <w:t>SCS</w:t>
            </w:r>
          </w:p>
          <w:p w:rsidR="001B120D" w:rsidRPr="005E27AD" w:rsidRDefault="001B120D" w:rsidP="00C42175">
            <w:pPr>
              <w:spacing w:after="0"/>
              <w:jc w:val="center"/>
              <w:rPr>
                <w:b/>
                <w:sz w:val="18"/>
                <w:szCs w:val="18"/>
                <w:lang w:eastAsia="en-GB"/>
              </w:rPr>
            </w:pPr>
            <w:r w:rsidRPr="005E27AD">
              <w:rPr>
                <w:b/>
                <w:sz w:val="18"/>
                <w:szCs w:val="18"/>
                <w:lang w:eastAsia="en-GB"/>
              </w:rPr>
              <w:t>(KHz)</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Format</w:t>
            </w:r>
          </w:p>
        </w:tc>
        <w:tc>
          <w:tcPr>
            <w:tcW w:w="90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w:t>
            </w:r>
            <w:r w:rsidRPr="005E27AD">
              <w:rPr>
                <w:b/>
                <w:sz w:val="18"/>
                <w:szCs w:val="18"/>
                <w:lang w:eastAsia="en-GB"/>
              </w:rPr>
              <w:br/>
              <w:t>RB</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Payload</w:t>
            </w:r>
          </w:p>
        </w:tc>
        <w:tc>
          <w:tcPr>
            <w:tcW w:w="99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 time</w:t>
            </w:r>
            <w:r w:rsidRPr="005E27AD">
              <w:rPr>
                <w:b/>
                <w:sz w:val="18"/>
                <w:szCs w:val="18"/>
                <w:lang w:eastAsia="en-GB"/>
              </w:rPr>
              <w:br/>
              <w:t xml:space="preserve"> duration</w:t>
            </w:r>
          </w:p>
        </w:tc>
        <w:tc>
          <w:tcPr>
            <w:tcW w:w="45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AL</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 xml:space="preserve">CCE-to-REG </w:t>
            </w:r>
            <w:r w:rsidRPr="005E27AD">
              <w:rPr>
                <w:b/>
                <w:sz w:val="18"/>
                <w:szCs w:val="18"/>
                <w:lang w:eastAsia="en-GB"/>
              </w:rPr>
              <w:br/>
              <w:t>Mapping</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REG bundle</w:t>
            </w:r>
            <w:r w:rsidRPr="005E27AD">
              <w:rPr>
                <w:b/>
                <w:sz w:val="18"/>
                <w:szCs w:val="18"/>
                <w:lang w:eastAsia="en-GB"/>
              </w:rPr>
              <w:br/>
              <w:t xml:space="preserve"> size</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Propagation</w:t>
            </w:r>
            <w:r w:rsidRPr="005E27AD">
              <w:rPr>
                <w:b/>
                <w:sz w:val="18"/>
                <w:szCs w:val="18"/>
                <w:lang w:eastAsia="en-GB"/>
              </w:rPr>
              <w:br/>
              <w:t>condition</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Antenna configuration with 2Rx</w:t>
            </w:r>
          </w:p>
        </w:tc>
        <w:tc>
          <w:tcPr>
            <w:tcW w:w="1170" w:type="dxa"/>
            <w:vAlign w:val="center"/>
            <w:hideMark/>
          </w:tcPr>
          <w:p w:rsidR="001B120D" w:rsidRPr="005E27AD" w:rsidRDefault="001B120D" w:rsidP="00C42175">
            <w:pPr>
              <w:spacing w:after="0"/>
              <w:jc w:val="center"/>
              <w:rPr>
                <w:b/>
                <w:sz w:val="18"/>
                <w:szCs w:val="18"/>
                <w:lang w:eastAsia="en-GB"/>
              </w:rPr>
            </w:pPr>
          </w:p>
          <w:p w:rsidR="001B120D" w:rsidRPr="005E27AD" w:rsidRDefault="001B120D" w:rsidP="00C42175">
            <w:pPr>
              <w:spacing w:after="0"/>
              <w:jc w:val="center"/>
              <w:rPr>
                <w:b/>
                <w:sz w:val="18"/>
                <w:szCs w:val="18"/>
                <w:lang w:eastAsia="en-GB"/>
              </w:rPr>
            </w:pPr>
            <w:r w:rsidRPr="005E27AD">
              <w:rPr>
                <w:b/>
                <w:sz w:val="18"/>
                <w:szCs w:val="18"/>
                <w:lang w:eastAsia="en-GB"/>
              </w:rPr>
              <w:t>Antenna configuration with 4Rx</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lastRenderedPageBreak/>
              <w:t>3</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7</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96</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43</w:t>
            </w:r>
          </w:p>
        </w:tc>
        <w:tc>
          <w:tcPr>
            <w:tcW w:w="99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TDL-B, 100ns, 100Hz</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1" w:history="1">
        <w:r w:rsidR="001B120D">
          <w:rPr>
            <w:rStyle w:val="Hyperlink"/>
            <w:rFonts w:ascii="Arial" w:hAnsi="Arial" w:cs="Arial"/>
            <w:b/>
            <w:sz w:val="24"/>
          </w:rPr>
          <w:t>R4-1809902</w:t>
        </w:r>
      </w:hyperlink>
      <w:r w:rsidR="001B120D">
        <w:rPr>
          <w:b/>
        </w:rPr>
        <w:tab/>
        <w:t>Discussion on NR PDCCH demodulation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we further discuss the open issues for NR PDCCH demodulation performance and share our views:</w:t>
      </w:r>
    </w:p>
    <w:p w:rsidR="001B120D" w:rsidRPr="00614319" w:rsidRDefault="001B120D" w:rsidP="001B120D">
      <w:r w:rsidRPr="00614319">
        <w:t>Proposal 1: Define NR PDCCH performance with aggregation level 2, 4 and 8.</w:t>
      </w:r>
    </w:p>
    <w:p w:rsidR="001B120D" w:rsidRPr="00614319" w:rsidRDefault="001B120D" w:rsidP="001B120D">
      <w:r w:rsidRPr="00614319">
        <w:t>Proposal 2: Not consider SSB/TRS/PTRS configurations for NR PDCCH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2" w:history="1">
        <w:r w:rsidR="001B120D">
          <w:rPr>
            <w:rStyle w:val="Hyperlink"/>
            <w:rFonts w:ascii="Arial" w:hAnsi="Arial" w:cs="Arial"/>
            <w:b/>
            <w:sz w:val="24"/>
          </w:rPr>
          <w:t>R4-1810101</w:t>
        </w:r>
      </w:hyperlink>
      <w:r w:rsidR="001B120D">
        <w:rPr>
          <w:b/>
        </w:rPr>
        <w:tab/>
        <w:t>On PDCCH Performance for 2 Tx and 4 Tx antennas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B158BE" w:rsidRDefault="001B120D" w:rsidP="001B120D">
      <w:r w:rsidRPr="00B158BE">
        <w:t>In this contribution we outlined our views on PDCCH performance. Based on our observations we recommend</w:t>
      </w:r>
    </w:p>
    <w:p w:rsidR="001B120D" w:rsidRPr="00B158BE" w:rsidRDefault="001B120D" w:rsidP="001B120D">
      <w:pPr>
        <w:rPr>
          <w:lang w:eastAsia="zh-CN"/>
        </w:rPr>
      </w:pPr>
      <w:r w:rsidRPr="00B158BE">
        <w:t>Proposal 1: Add an additional test case for 4x4 MIMO for PDCCH</w:t>
      </w:r>
      <w:r>
        <w:rPr>
          <w:rFonts w:hint="eastAsia"/>
          <w:lang w:eastAsia="zh-CN"/>
        </w:rPr>
        <w:t>.</w:t>
      </w:r>
    </w:p>
    <w:p w:rsidR="001B120D" w:rsidRPr="00B158BE" w:rsidRDefault="001B120D" w:rsidP="001B120D">
      <w:pPr>
        <w:rPr>
          <w:lang w:eastAsia="zh-CN"/>
        </w:rPr>
      </w:pPr>
      <w:r w:rsidRPr="00B158BE">
        <w:t>Proposal 2: Add appropriate test cases for 1 symbol PDCCH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3" w:history="1">
        <w:r w:rsidR="001B120D">
          <w:rPr>
            <w:rStyle w:val="Hyperlink"/>
            <w:rFonts w:ascii="Arial" w:hAnsi="Arial" w:cs="Arial"/>
            <w:b/>
            <w:sz w:val="24"/>
          </w:rPr>
          <w:t>R4-1810324</w:t>
        </w:r>
      </w:hyperlink>
      <w:r w:rsidR="001B120D">
        <w:rPr>
          <w:b/>
        </w:rPr>
        <w:tab/>
        <w:t>Assumptions for 4Rx NR PDCCH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C37936" w:rsidRDefault="001B120D" w:rsidP="001B120D">
      <w:r w:rsidRPr="00C37936">
        <w:t>This paper proposes test assumptions for 4Rx NR PDCCH demodulation performance tests. Following has been proposed:</w:t>
      </w:r>
    </w:p>
    <w:p w:rsidR="001B120D" w:rsidRPr="00C37936" w:rsidRDefault="001B120D" w:rsidP="001B120D">
      <w:r w:rsidRPr="00C37936">
        <w:t>Proposal 1: UE will have all 4Rx active for 4Rx NR PDCCH demodulation performance tests only if there are continuous PDSCH grants in every slot.</w:t>
      </w:r>
    </w:p>
    <w:p w:rsidR="001B120D" w:rsidRPr="00C37936" w:rsidRDefault="001B120D" w:rsidP="001B120D">
      <w:pPr>
        <w:rPr>
          <w:lang w:eastAsia="zh-CN"/>
        </w:rPr>
      </w:pPr>
      <w:r w:rsidRPr="00C37936">
        <w:t>Proposal 2: Use REG bundle size of 6 for defining NR 4Rx PDCCH demodulation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696F77" w:rsidRDefault="001B120D" w:rsidP="001B120D">
      <w:pPr>
        <w:rPr>
          <w:color w:val="C00000"/>
          <w:u w:val="single"/>
          <w:lang w:eastAsia="zh-CN"/>
        </w:rPr>
      </w:pPr>
      <w:r>
        <w:rPr>
          <w:rFonts w:hint="eastAsia"/>
          <w:color w:val="C00000"/>
          <w:u w:val="single"/>
          <w:lang w:eastAsia="zh-CN"/>
        </w:rPr>
        <w:t>Simulation results</w:t>
      </w:r>
    </w:p>
    <w:p w:rsidR="001B120D" w:rsidRDefault="00A470A4" w:rsidP="001B120D">
      <w:pPr>
        <w:rPr>
          <w:i/>
        </w:rPr>
      </w:pPr>
      <w:hyperlink r:id="rId1964" w:history="1">
        <w:r w:rsidR="001B120D">
          <w:rPr>
            <w:rStyle w:val="Hyperlink"/>
            <w:rFonts w:ascii="Arial" w:hAnsi="Arial" w:cs="Arial"/>
            <w:b/>
            <w:sz w:val="24"/>
          </w:rPr>
          <w:t>R4-1809901</w:t>
        </w:r>
      </w:hyperlink>
      <w:r w:rsidR="001B120D">
        <w:rPr>
          <w:b/>
        </w:rPr>
        <w:tab/>
        <w:t>Initial simulation results for NR PDCCH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initial NR PDCCH simulation results are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5" w:history="1">
        <w:r w:rsidR="001B120D">
          <w:rPr>
            <w:rStyle w:val="Hyperlink"/>
            <w:rFonts w:ascii="Arial" w:hAnsi="Arial" w:cs="Arial"/>
            <w:b/>
            <w:sz w:val="24"/>
          </w:rPr>
          <w:t>R4-1810027</w:t>
        </w:r>
      </w:hyperlink>
      <w:r w:rsidR="001B120D">
        <w:rPr>
          <w:b/>
        </w:rPr>
        <w:tab/>
        <w:t>Initial PDCCH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614319">
        <w:t>In the contribution, we provide our simulation result of PDCCH.</w:t>
      </w:r>
    </w:p>
    <w:p w:rsidR="001B120D" w:rsidRDefault="001B120D" w:rsidP="001B120D">
      <w:r>
        <w:t xml:space="preserve">Table 2.1 is the 1% BLER SNR values for all tests and Figure A.2.1~Figure A.2.20 (in Appendix) are the corresponding performance curves   </w:t>
      </w:r>
    </w:p>
    <w:p w:rsidR="001B120D" w:rsidRPr="00614319" w:rsidRDefault="001B120D" w:rsidP="001B120D">
      <w:pPr>
        <w:jc w:val="center"/>
        <w:rPr>
          <w:b/>
        </w:rPr>
      </w:pPr>
      <w:r w:rsidRPr="00614319">
        <w:rPr>
          <w:b/>
        </w:rPr>
        <w:t>Table 2.</w:t>
      </w:r>
      <w:r w:rsidRPr="00614319">
        <w:rPr>
          <w:b/>
        </w:rPr>
        <w:fldChar w:fldCharType="begin"/>
      </w:r>
      <w:r w:rsidRPr="00614319">
        <w:rPr>
          <w:b/>
        </w:rPr>
        <w:instrText xml:space="preserve"> SEQ Table \* ARABIC </w:instrText>
      </w:r>
      <w:r w:rsidRPr="00614319">
        <w:rPr>
          <w:b/>
        </w:rPr>
        <w:fldChar w:fldCharType="separate"/>
      </w:r>
      <w:r w:rsidRPr="00614319">
        <w:rPr>
          <w:b/>
        </w:rPr>
        <w:t>1</w:t>
      </w:r>
      <w:r w:rsidRPr="00614319">
        <w:rPr>
          <w:b/>
        </w:rPr>
        <w:fldChar w:fldCharType="end"/>
      </w:r>
      <w:r w:rsidRPr="00614319">
        <w:rPr>
          <w:b/>
        </w:rPr>
        <w:t xml:space="preserve"> 1% BLER SNR of all test cases</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1134"/>
      </w:tblGrid>
      <w:tr w:rsidR="001B120D" w:rsidRPr="00D21D3D"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2RX</w:t>
            </w:r>
          </w:p>
        </w:tc>
        <w:tc>
          <w:tcPr>
            <w:tcW w:w="1134" w:type="dxa"/>
          </w:tcPr>
          <w:p w:rsidR="001B120D" w:rsidRPr="00614319" w:rsidRDefault="001B120D" w:rsidP="00C42175">
            <w:pPr>
              <w:spacing w:after="0"/>
              <w:jc w:val="center"/>
            </w:pPr>
            <w:r w:rsidRPr="00614319">
              <w:t>4RX</w:t>
            </w:r>
          </w:p>
        </w:tc>
      </w:tr>
      <w:tr w:rsidR="001B120D" w:rsidRPr="00D21D3D" w:rsidTr="00C42175">
        <w:trPr>
          <w:jc w:val="center"/>
        </w:trPr>
        <w:tc>
          <w:tcPr>
            <w:tcW w:w="1413" w:type="dxa"/>
            <w:shd w:val="clear" w:color="auto" w:fill="auto"/>
            <w:tcMar>
              <w:top w:w="0" w:type="dxa"/>
              <w:left w:w="108" w:type="dxa"/>
              <w:bottom w:w="0" w:type="dxa"/>
              <w:right w:w="108" w:type="dxa"/>
            </w:tcMar>
            <w:hideMark/>
          </w:tcPr>
          <w:p w:rsidR="001B120D" w:rsidRPr="00614319" w:rsidRDefault="001B120D" w:rsidP="00C42175">
            <w:pPr>
              <w:spacing w:after="0"/>
              <w:jc w:val="center"/>
            </w:pPr>
            <w:r w:rsidRPr="00614319">
              <w:t>Case Number</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 BLER SNR</w:t>
            </w:r>
          </w:p>
        </w:tc>
        <w:tc>
          <w:tcPr>
            <w:tcW w:w="1134" w:type="dxa"/>
          </w:tcPr>
          <w:p w:rsidR="001B120D" w:rsidRPr="00614319" w:rsidRDefault="001B120D" w:rsidP="00C42175">
            <w:pPr>
              <w:spacing w:after="0"/>
              <w:jc w:val="center"/>
            </w:pPr>
            <w:r w:rsidRPr="00614319">
              <w:t>1% BLER SNR</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6.89</w:t>
            </w:r>
          </w:p>
        </w:tc>
        <w:tc>
          <w:tcPr>
            <w:tcW w:w="1134" w:type="dxa"/>
          </w:tcPr>
          <w:p w:rsidR="001B120D" w:rsidRPr="00614319" w:rsidRDefault="001B120D" w:rsidP="00C42175">
            <w:pPr>
              <w:spacing w:after="0"/>
              <w:jc w:val="center"/>
            </w:pPr>
            <w:r w:rsidRPr="00614319">
              <w:t>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1.12</w:t>
            </w:r>
          </w:p>
        </w:tc>
        <w:tc>
          <w:tcPr>
            <w:tcW w:w="1134" w:type="dxa"/>
          </w:tcPr>
          <w:p w:rsidR="001B120D" w:rsidRPr="00614319" w:rsidRDefault="001B120D" w:rsidP="00C42175">
            <w:pPr>
              <w:spacing w:after="0"/>
              <w:jc w:val="center"/>
            </w:pPr>
            <w:r w:rsidRPr="00614319">
              <w:t>-3.24</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3</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6.76</w:t>
            </w:r>
          </w:p>
        </w:tc>
        <w:tc>
          <w:tcPr>
            <w:tcW w:w="1134" w:type="dxa"/>
          </w:tcPr>
          <w:p w:rsidR="001B120D" w:rsidRPr="00614319" w:rsidRDefault="001B120D" w:rsidP="00C42175">
            <w:pPr>
              <w:spacing w:after="0"/>
              <w:jc w:val="center"/>
            </w:pPr>
            <w:r w:rsidRPr="00614319">
              <w:t>1.42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4.99</w:t>
            </w:r>
          </w:p>
        </w:tc>
        <w:tc>
          <w:tcPr>
            <w:tcW w:w="1134" w:type="dxa"/>
          </w:tcPr>
          <w:p w:rsidR="001B120D" w:rsidRPr="00614319" w:rsidRDefault="001B120D" w:rsidP="00C42175">
            <w:pPr>
              <w:spacing w:after="0"/>
              <w:jc w:val="center"/>
            </w:pPr>
            <w:r w:rsidRPr="00614319">
              <w:t>-0.63</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-2.12</w:t>
            </w:r>
          </w:p>
        </w:tc>
        <w:tc>
          <w:tcPr>
            <w:tcW w:w="1134" w:type="dxa"/>
          </w:tcPr>
          <w:p w:rsidR="001B120D" w:rsidRPr="00614319" w:rsidRDefault="001B120D" w:rsidP="00C42175">
            <w:pPr>
              <w:spacing w:after="0"/>
              <w:jc w:val="center"/>
            </w:pPr>
            <w:r w:rsidRPr="00614319">
              <w:t>-5.92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lastRenderedPageBreak/>
              <w:t>6</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5.12</w:t>
            </w:r>
          </w:p>
        </w:tc>
        <w:tc>
          <w:tcPr>
            <w:tcW w:w="1134" w:type="dxa"/>
          </w:tcPr>
          <w:p w:rsidR="001B120D" w:rsidRPr="00614319" w:rsidRDefault="001B120D" w:rsidP="00C42175">
            <w:pPr>
              <w:spacing w:after="0"/>
              <w:jc w:val="center"/>
            </w:pPr>
            <w:r w:rsidRPr="00614319">
              <w:t>1.1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7</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1.86</w:t>
            </w:r>
          </w:p>
        </w:tc>
        <w:tc>
          <w:tcPr>
            <w:tcW w:w="1134" w:type="dxa"/>
          </w:tcPr>
          <w:p w:rsidR="001B120D" w:rsidRPr="00614319" w:rsidRDefault="001B120D" w:rsidP="00C42175">
            <w:pPr>
              <w:spacing w:after="0"/>
              <w:jc w:val="center"/>
            </w:pPr>
            <w:r w:rsidRPr="00614319">
              <w:t>-1.67</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8</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-1.88</w:t>
            </w:r>
          </w:p>
        </w:tc>
        <w:tc>
          <w:tcPr>
            <w:tcW w:w="1134" w:type="dxa"/>
          </w:tcPr>
          <w:p w:rsidR="001B120D" w:rsidRPr="00614319" w:rsidRDefault="001B120D" w:rsidP="00C42175">
            <w:pPr>
              <w:spacing w:after="0"/>
              <w:jc w:val="center"/>
            </w:pPr>
            <w:r w:rsidRPr="00614319">
              <w:t>-4.66</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9</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4.94</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10</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2.27</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-1.76</w:t>
            </w:r>
          </w:p>
        </w:tc>
        <w:tc>
          <w:tcPr>
            <w:tcW w:w="1134" w:type="dxa"/>
          </w:tcPr>
          <w:p w:rsidR="001B120D" w:rsidRPr="00614319" w:rsidRDefault="001B120D" w:rsidP="00C42175">
            <w:pPr>
              <w:spacing w:after="0"/>
              <w:jc w:val="center"/>
            </w:pPr>
          </w:p>
        </w:tc>
      </w:tr>
    </w:tbl>
    <w:p w:rsidR="001B120D" w:rsidRPr="00614319"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6" w:history="1">
        <w:r w:rsidR="001B120D">
          <w:rPr>
            <w:rStyle w:val="Hyperlink"/>
            <w:rFonts w:ascii="Arial" w:hAnsi="Arial" w:cs="Arial"/>
            <w:b/>
            <w:sz w:val="24"/>
          </w:rPr>
          <w:t>R4-1810340</w:t>
        </w:r>
      </w:hyperlink>
      <w:r w:rsidR="001B120D">
        <w:rPr>
          <w:b/>
        </w:rPr>
        <w:tab/>
        <w:t>NR PDCCH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pPr>
        <w:rPr>
          <w:lang w:eastAsia="zh-CN"/>
        </w:rPr>
      </w:pPr>
      <w:r w:rsidRPr="003945B4">
        <w:t>This paper presents NR PDCCH demodulation performance simulation results based on assumptions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7" w:history="1">
        <w:r w:rsidR="001B120D">
          <w:rPr>
            <w:rStyle w:val="Hyperlink"/>
            <w:rFonts w:ascii="Arial" w:hAnsi="Arial" w:cs="Arial"/>
            <w:b/>
            <w:sz w:val="24"/>
          </w:rPr>
          <w:t>R4-1810474</w:t>
        </w:r>
      </w:hyperlink>
      <w:r w:rsidR="001B120D">
        <w:rPr>
          <w:b/>
        </w:rPr>
        <w:tab/>
        <w:t>Initial evalaution results for NR PDCCH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685A00"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A470A4" w:rsidP="001B120D">
      <w:pPr>
        <w:rPr>
          <w:i/>
        </w:rPr>
      </w:pPr>
      <w:hyperlink r:id="rId1968" w:history="1">
        <w:r w:rsidR="001B120D">
          <w:rPr>
            <w:rStyle w:val="Hyperlink"/>
            <w:rFonts w:ascii="Arial" w:hAnsi="Arial" w:cs="Arial"/>
            <w:b/>
            <w:sz w:val="24"/>
          </w:rPr>
          <w:t>R4-1810956</w:t>
        </w:r>
      </w:hyperlink>
      <w:r w:rsidR="001B120D">
        <w:rPr>
          <w:b/>
        </w:rPr>
        <w:tab/>
        <w:t>Simulation results for NR UE PDCCH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85A00" w:rsidRDefault="001B120D" w:rsidP="001B120D">
      <w:pPr>
        <w:rPr>
          <w:lang w:val="en-US" w:eastAsia="zh-CN"/>
        </w:rPr>
      </w:pPr>
      <w:r w:rsidRPr="00685A00">
        <w:rPr>
          <w:lang w:val="en-US" w:eastAsia="zh-CN"/>
        </w:rPr>
        <w:t>In this contribution, we provide PDCCH results and according to the agreed simulation assumption.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1969" w:history="1">
        <w:r w:rsidR="001B120D">
          <w:rPr>
            <w:rStyle w:val="Hyperlink"/>
            <w:rFonts w:ascii="Arial" w:hAnsi="Arial" w:cs="Arial"/>
            <w:b/>
            <w:sz w:val="24"/>
          </w:rPr>
          <w:t>R4-1811177</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drawing>
          <wp:inline distT="0" distB="0" distL="0" distR="0" wp14:anchorId="22757F36" wp14:editId="109DED92">
            <wp:extent cx="2938145" cy="2658745"/>
            <wp:effectExtent l="1905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70"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71" w:history="1">
        <w:r>
          <w:rPr>
            <w:rStyle w:val="Hyperlink"/>
            <w:rFonts w:ascii="Arial" w:hAnsi="Arial" w:cs="Arial"/>
            <w:b/>
          </w:rPr>
          <w:t>R4-1811390</w:t>
        </w:r>
      </w:hyperlink>
      <w:r>
        <w:rPr>
          <w:rFonts w:ascii="Arial" w:hAnsi="Arial" w:cs="Arial"/>
          <w:b/>
        </w:rPr>
        <w:t xml:space="preserve"> (from </w:t>
      </w:r>
      <w:hyperlink r:id="rId1972" w:history="1">
        <w:r>
          <w:rPr>
            <w:rStyle w:val="Hyperlink"/>
            <w:rFonts w:ascii="Arial" w:hAnsi="Arial" w:cs="Arial"/>
            <w:b/>
          </w:rPr>
          <w:t>R4-1811177)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1973" w:history="1">
        <w:r w:rsidR="001B120D">
          <w:rPr>
            <w:rStyle w:val="Hyperlink"/>
            <w:rFonts w:ascii="Arial" w:hAnsi="Arial" w:cs="Arial"/>
            <w:b/>
            <w:sz w:val="24"/>
          </w:rPr>
          <w:t>R4-1811390</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lastRenderedPageBreak/>
        <w:drawing>
          <wp:inline distT="0" distB="0" distL="0" distR="0" wp14:anchorId="15AFC14C" wp14:editId="1297507C">
            <wp:extent cx="2938145" cy="2658745"/>
            <wp:effectExtent l="1905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70"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PBCH</w:t>
      </w:r>
    </w:p>
    <w:p w:rsidR="001B120D" w:rsidRDefault="001B120D" w:rsidP="001B120D">
      <w:pPr>
        <w:rPr>
          <w:lang w:eastAsia="zh-CN"/>
        </w:rPr>
      </w:pPr>
      <w:r w:rsidRPr="002226F4">
        <w:rPr>
          <w:rFonts w:hint="eastAsia"/>
        </w:rPr>
        <w:t>-------------</w:t>
      </w:r>
      <w:r>
        <w:rPr>
          <w:rFonts w:hint="eastAsia"/>
          <w:lang w:eastAsia="zh-CN"/>
        </w:rPr>
        <w:t>---------------------------- Open issues ------------------------------------------------</w:t>
      </w: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1: Necessity of 4Rx PBCH test cases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Option 1:Introducing 4Rx PBCH test cases (CMCC, China Telecomm, Huawei</w:t>
      </w:r>
      <w:r>
        <w:rPr>
          <w:rFonts w:ascii="Times New Roman" w:hAnsi="Times New Roman" w:hint="eastAsia"/>
          <w:lang w:eastAsia="zh-CN"/>
        </w:rPr>
        <w:t>, NTT DOCOMO, AT&amp;T</w:t>
      </w:r>
      <w:r w:rsidRPr="002226F4">
        <w:rPr>
          <w:rFonts w:ascii="Times New Roman" w:hAnsi="Times New Roman"/>
          <w:lang w:eastAsia="zh-CN"/>
        </w:rPr>
        <w:t>)</w:t>
      </w:r>
    </w:p>
    <w:p w:rsidR="001B120D" w:rsidRPr="002226F4" w:rsidRDefault="001B120D" w:rsidP="005E75E4">
      <w:pPr>
        <w:pStyle w:val="ListParagraph"/>
        <w:numPr>
          <w:ilvl w:val="2"/>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Question for option1: it’s mandatory or optional?</w:t>
      </w:r>
    </w:p>
    <w:p w:rsidR="001B120D"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2: Not introducing 4Rx PBCH test cases (Intel, Ericsson, Samsung</w:t>
      </w:r>
      <w:r>
        <w:rPr>
          <w:rFonts w:ascii="Times New Roman" w:hAnsi="Times New Roman" w:hint="eastAsia"/>
          <w:lang w:eastAsia="zh-CN"/>
        </w:rPr>
        <w:t>, Qualcomm, Mediatek</w:t>
      </w:r>
      <w:r w:rsidRPr="002226F4">
        <w:rPr>
          <w:rFonts w:ascii="Times New Roman" w:hAnsi="Times New Roman"/>
          <w:lang w:eastAsia="zh-CN"/>
        </w:rPr>
        <w:t>)</w:t>
      </w:r>
    </w:p>
    <w:p w:rsidR="001B120D" w:rsidRDefault="001B120D" w:rsidP="001B120D">
      <w:pPr>
        <w:rPr>
          <w:lang w:eastAsia="zh-CN"/>
        </w:rPr>
      </w:pPr>
      <w:r>
        <w:rPr>
          <w:rFonts w:hint="eastAsia"/>
          <w:lang w:eastAsia="zh-CN"/>
        </w:rPr>
        <w:t>Samsung: In idle mode, there is no benefit for PBCH with 4Rx. We should have an enhanced way to allow using 2Rx for power saving perspective. F</w:t>
      </w:r>
      <w:r>
        <w:rPr>
          <w:lang w:eastAsia="zh-CN"/>
        </w:rPr>
        <w:t>o</w:t>
      </w:r>
      <w:r>
        <w:rPr>
          <w:rFonts w:hint="eastAsia"/>
          <w:lang w:eastAsia="zh-CN"/>
        </w:rPr>
        <w:t xml:space="preserve">r RLM, we agree to define the </w:t>
      </w:r>
      <w:r>
        <w:rPr>
          <w:lang w:eastAsia="zh-CN"/>
        </w:rPr>
        <w:t>requirement</w:t>
      </w:r>
      <w:r>
        <w:rPr>
          <w:rFonts w:hint="eastAsia"/>
          <w:lang w:eastAsia="zh-CN"/>
        </w:rPr>
        <w:t xml:space="preserve"> with 2Rx.</w:t>
      </w:r>
    </w:p>
    <w:p w:rsidR="001B120D" w:rsidRDefault="001B120D" w:rsidP="001B120D">
      <w:pPr>
        <w:rPr>
          <w:lang w:eastAsia="zh-CN"/>
        </w:rPr>
      </w:pPr>
      <w:r>
        <w:rPr>
          <w:rFonts w:hint="eastAsia"/>
          <w:lang w:eastAsia="zh-CN"/>
        </w:rPr>
        <w:t>Intel: We share the same understanding as Samsung. We have agreed that RLM should be based on 2Rx. We cannot use 2Rx for PSSS/SSS and 4Rx for PBCH. The reason to use 4Rx is to improve the coverage. PBCH is not bottleneck of coverage. We do not need to optimize it.</w:t>
      </w:r>
    </w:p>
    <w:p w:rsidR="001B120D" w:rsidRDefault="001B120D" w:rsidP="001B120D">
      <w:pPr>
        <w:rPr>
          <w:lang w:eastAsia="zh-CN"/>
        </w:rPr>
      </w:pPr>
      <w:r>
        <w:rPr>
          <w:rFonts w:hint="eastAsia"/>
          <w:lang w:eastAsia="zh-CN"/>
        </w:rPr>
        <w:t>CMCC: For 4Rx PBCH, I do not think RAN plenary decision does not say all UE should use 2Rx for PBCH. T</w:t>
      </w:r>
      <w:r>
        <w:rPr>
          <w:lang w:eastAsia="zh-CN"/>
        </w:rPr>
        <w:t>h</w:t>
      </w:r>
      <w:r>
        <w:rPr>
          <w:rFonts w:hint="eastAsia"/>
          <w:lang w:eastAsia="zh-CN"/>
        </w:rPr>
        <w:t xml:space="preserve">is </w:t>
      </w:r>
      <w:r>
        <w:rPr>
          <w:lang w:eastAsia="zh-CN"/>
        </w:rPr>
        <w:t>demodulation</w:t>
      </w:r>
      <w:r>
        <w:rPr>
          <w:rFonts w:hint="eastAsia"/>
          <w:lang w:eastAsia="zh-CN"/>
        </w:rPr>
        <w:t xml:space="preserve"> SNR is more related to coverage while RLM is related to delay. 3.5GHz and 4.8GHz it is important to ensure the </w:t>
      </w:r>
      <w:r>
        <w:rPr>
          <w:lang w:eastAsia="zh-CN"/>
        </w:rPr>
        <w:t>coverage</w:t>
      </w:r>
      <w:r>
        <w:rPr>
          <w:rFonts w:hint="eastAsia"/>
          <w:lang w:eastAsia="zh-CN"/>
        </w:rPr>
        <w:t xml:space="preserve"> like indoor </w:t>
      </w:r>
      <w:r>
        <w:rPr>
          <w:lang w:eastAsia="zh-CN"/>
        </w:rPr>
        <w:t>coverage</w:t>
      </w:r>
      <w:r>
        <w:rPr>
          <w:rFonts w:hint="eastAsia"/>
          <w:lang w:eastAsia="zh-CN"/>
        </w:rPr>
        <w:t xml:space="preserve">. In RAN </w:t>
      </w:r>
      <w:r>
        <w:rPr>
          <w:lang w:eastAsia="zh-CN"/>
        </w:rPr>
        <w:t>plenary</w:t>
      </w:r>
      <w:r>
        <w:rPr>
          <w:rFonts w:hint="eastAsia"/>
          <w:lang w:eastAsia="zh-CN"/>
        </w:rPr>
        <w:t xml:space="preserve"> agreement, we do not say that UE should </w:t>
      </w:r>
      <w:r>
        <w:rPr>
          <w:lang w:eastAsia="zh-CN"/>
        </w:rPr>
        <w:t>always</w:t>
      </w:r>
      <w:r>
        <w:rPr>
          <w:rFonts w:hint="eastAsia"/>
          <w:lang w:eastAsia="zh-CN"/>
        </w:rPr>
        <w:t xml:space="preserve"> 4Rx. This 4Rx PBCH </w:t>
      </w:r>
      <w:r>
        <w:rPr>
          <w:lang w:eastAsia="zh-CN"/>
        </w:rPr>
        <w:t>demodulation</w:t>
      </w:r>
      <w:r>
        <w:rPr>
          <w:rFonts w:hint="eastAsia"/>
          <w:lang w:eastAsia="zh-CN"/>
        </w:rPr>
        <w:t xml:space="preserve"> requirement is very </w:t>
      </w:r>
      <w:r>
        <w:rPr>
          <w:lang w:eastAsia="zh-CN"/>
        </w:rPr>
        <w:t>important</w:t>
      </w:r>
      <w:r>
        <w:rPr>
          <w:rFonts w:hint="eastAsia"/>
          <w:lang w:eastAsia="zh-CN"/>
        </w:rPr>
        <w:t>.</w:t>
      </w:r>
    </w:p>
    <w:p w:rsidR="001B120D" w:rsidRDefault="001B120D" w:rsidP="001B120D">
      <w:pPr>
        <w:rPr>
          <w:lang w:eastAsia="zh-CN"/>
        </w:rPr>
      </w:pPr>
      <w:r>
        <w:rPr>
          <w:rFonts w:hint="eastAsia"/>
          <w:lang w:eastAsia="zh-CN"/>
        </w:rPr>
        <w:tab/>
        <w:t>Samsung: we need first study the benefit after evaluation of performance.</w:t>
      </w:r>
    </w:p>
    <w:p w:rsidR="001B120D" w:rsidRDefault="001B120D" w:rsidP="001B120D">
      <w:pPr>
        <w:rPr>
          <w:lang w:eastAsia="zh-CN"/>
        </w:rPr>
      </w:pPr>
      <w:r>
        <w:rPr>
          <w:rFonts w:hint="eastAsia"/>
          <w:lang w:eastAsia="zh-CN"/>
        </w:rPr>
        <w:t xml:space="preserve">Huawei: we support CMCC view. We have agreed </w:t>
      </w:r>
      <w:r>
        <w:rPr>
          <w:lang w:eastAsia="zh-CN"/>
        </w:rPr>
        <w:t>that</w:t>
      </w:r>
      <w:r>
        <w:rPr>
          <w:rFonts w:hint="eastAsia"/>
          <w:lang w:eastAsia="zh-CN"/>
        </w:rPr>
        <w:t xml:space="preserve"> we should have two sets of </w:t>
      </w:r>
      <w:r>
        <w:rPr>
          <w:lang w:eastAsia="zh-CN"/>
        </w:rPr>
        <w:t>requirements</w:t>
      </w:r>
      <w:r>
        <w:rPr>
          <w:rFonts w:hint="eastAsia"/>
          <w:lang w:eastAsia="zh-CN"/>
        </w:rPr>
        <w:t xml:space="preserve"> with 2Rx and 4Rx. We are not against the agreement in RAN but want to introduce the requirmetn with 4Rx.</w:t>
      </w:r>
    </w:p>
    <w:p w:rsidR="001B120D" w:rsidRDefault="001B120D" w:rsidP="001B120D">
      <w:pPr>
        <w:rPr>
          <w:lang w:eastAsia="zh-CN"/>
        </w:rPr>
      </w:pPr>
      <w:r>
        <w:rPr>
          <w:rFonts w:hint="eastAsia"/>
          <w:lang w:eastAsia="zh-CN"/>
        </w:rPr>
        <w:tab/>
        <w:t>Samsung: We do not have agreement to introduce the 2Rx and 4Rx requirement. If companies want to have this one, we should discuss in the RAN plenary.</w:t>
      </w:r>
    </w:p>
    <w:p w:rsidR="001B120D" w:rsidRDefault="001B120D" w:rsidP="001B120D">
      <w:pPr>
        <w:rPr>
          <w:lang w:eastAsia="zh-CN"/>
        </w:rPr>
      </w:pPr>
      <w:r>
        <w:rPr>
          <w:rFonts w:hint="eastAsia"/>
          <w:lang w:eastAsia="zh-CN"/>
        </w:rPr>
        <w:tab/>
        <w:t>CMCC: I do not think introduction of 4Rx will have the big impact the RLM too much. But for UE demodulation, we see a certain of dB approvement.</w:t>
      </w:r>
    </w:p>
    <w:p w:rsidR="001B120D" w:rsidRDefault="001B120D" w:rsidP="001B120D">
      <w:pPr>
        <w:rPr>
          <w:lang w:eastAsia="zh-CN"/>
        </w:rPr>
      </w:pPr>
      <w:r>
        <w:rPr>
          <w:rFonts w:hint="eastAsia"/>
          <w:lang w:eastAsia="zh-CN"/>
        </w:rPr>
        <w:tab/>
        <w:t xml:space="preserve">NTT DOCOMO: RLM </w:t>
      </w:r>
      <w:r>
        <w:rPr>
          <w:lang w:eastAsia="zh-CN"/>
        </w:rPr>
        <w:t>should</w:t>
      </w:r>
      <w:r>
        <w:rPr>
          <w:rFonts w:hint="eastAsia"/>
          <w:lang w:eastAsia="zh-CN"/>
        </w:rPr>
        <w:t xml:space="preserve"> be defined based on 4Rx and 2Rx. </w:t>
      </w:r>
    </w:p>
    <w:p w:rsidR="001B120D" w:rsidRDefault="001B120D" w:rsidP="001B120D">
      <w:pPr>
        <w:rPr>
          <w:lang w:eastAsia="zh-CN"/>
        </w:rPr>
      </w:pPr>
      <w:r>
        <w:rPr>
          <w:rFonts w:hint="eastAsia"/>
          <w:lang w:eastAsia="zh-CN"/>
        </w:rPr>
        <w:lastRenderedPageBreak/>
        <w:tab/>
        <w:t xml:space="preserve">Intel: RRM </w:t>
      </w:r>
      <w:r>
        <w:rPr>
          <w:lang w:eastAsia="zh-CN"/>
        </w:rPr>
        <w:t>requirement</w:t>
      </w:r>
      <w:r>
        <w:rPr>
          <w:rFonts w:hint="eastAsia"/>
          <w:lang w:eastAsia="zh-CN"/>
        </w:rPr>
        <w:t xml:space="preserve"> should be based on 2Rx but just RLM </w:t>
      </w:r>
      <w:r>
        <w:rPr>
          <w:lang w:eastAsia="zh-CN"/>
        </w:rPr>
        <w:t>requirement</w:t>
      </w:r>
      <w:r>
        <w:rPr>
          <w:rFonts w:hint="eastAsia"/>
          <w:lang w:eastAsia="zh-CN"/>
        </w:rPr>
        <w:t xml:space="preserve"> should be based on 4Rx. The operating point of PBCH is very low. That requirement will mandate UE to use the 4Rx for any time.</w:t>
      </w:r>
    </w:p>
    <w:p w:rsidR="001B120D" w:rsidRDefault="001B120D" w:rsidP="001B120D">
      <w:pPr>
        <w:rPr>
          <w:lang w:eastAsia="zh-CN"/>
        </w:rPr>
      </w:pPr>
      <w:r>
        <w:rPr>
          <w:rFonts w:hint="eastAsia"/>
          <w:lang w:eastAsia="zh-CN"/>
        </w:rPr>
        <w:tab/>
        <w:t xml:space="preserve">CMCC: I would like to understand why the different </w:t>
      </w:r>
      <w:r>
        <w:rPr>
          <w:lang w:eastAsia="zh-CN"/>
        </w:rPr>
        <w:t>requirement</w:t>
      </w:r>
      <w:r>
        <w:rPr>
          <w:rFonts w:hint="eastAsia"/>
          <w:lang w:eastAsia="zh-CN"/>
        </w:rPr>
        <w:t xml:space="preserve"> will mandate UE to implement 4Rx.</w:t>
      </w:r>
    </w:p>
    <w:p w:rsidR="001B120D" w:rsidRDefault="001B120D" w:rsidP="001B120D">
      <w:pPr>
        <w:rPr>
          <w:lang w:eastAsia="zh-CN"/>
        </w:rPr>
      </w:pPr>
      <w:r>
        <w:rPr>
          <w:rFonts w:hint="eastAsia"/>
          <w:lang w:eastAsia="zh-CN"/>
        </w:rPr>
        <w:tab/>
        <w:t>Samsung: do you wan to mandate 4Rx for PBCH.</w:t>
      </w:r>
    </w:p>
    <w:p w:rsidR="001B120D" w:rsidRDefault="001B120D" w:rsidP="001B120D">
      <w:pPr>
        <w:rPr>
          <w:lang w:eastAsia="zh-CN"/>
        </w:rPr>
      </w:pPr>
      <w:r>
        <w:rPr>
          <w:rFonts w:hint="eastAsia"/>
          <w:lang w:eastAsia="zh-CN"/>
        </w:rPr>
        <w:tab/>
        <w:t>CMCC: even with 4Rx PBCH requirement, UE can fall back.</w:t>
      </w:r>
    </w:p>
    <w:p w:rsidR="001B120D" w:rsidRDefault="001B120D" w:rsidP="001B120D">
      <w:pPr>
        <w:rPr>
          <w:lang w:eastAsia="zh-CN"/>
        </w:rPr>
      </w:pPr>
      <w:r>
        <w:rPr>
          <w:rFonts w:hint="eastAsia"/>
          <w:lang w:eastAsia="zh-CN"/>
        </w:rPr>
        <w:tab/>
      </w:r>
      <w:r>
        <w:rPr>
          <w:rFonts w:hint="eastAsia"/>
          <w:lang w:eastAsia="zh-CN"/>
        </w:rPr>
        <w:tab/>
        <w:t xml:space="preserve">Samsung: we have two conditions: we have some condition to mandate 4Rx. In other </w:t>
      </w:r>
      <w:r>
        <w:rPr>
          <w:lang w:eastAsia="zh-CN"/>
        </w:rPr>
        <w:t>aspects</w:t>
      </w:r>
      <w:r>
        <w:rPr>
          <w:rFonts w:hint="eastAsia"/>
          <w:lang w:eastAsia="zh-CN"/>
        </w:rPr>
        <w:t>, in RLM we do not mandate UE to pass 2Rx and 4Rx. Do you want to base PDCCH or PDSCH condition to fall back.</w:t>
      </w:r>
    </w:p>
    <w:p w:rsidR="001B120D" w:rsidRDefault="001B120D" w:rsidP="001B120D">
      <w:pPr>
        <w:rPr>
          <w:lang w:eastAsia="zh-CN"/>
        </w:rPr>
      </w:pPr>
      <w:r>
        <w:rPr>
          <w:rFonts w:hint="eastAsia"/>
          <w:lang w:eastAsia="zh-CN"/>
        </w:rPr>
        <w:tab/>
        <w:t xml:space="preserve">Huawei: We would like </w:t>
      </w:r>
      <w:r>
        <w:rPr>
          <w:lang w:eastAsia="zh-CN"/>
        </w:rPr>
        <w:t>clarify</w:t>
      </w:r>
      <w:r>
        <w:rPr>
          <w:rFonts w:hint="eastAsia"/>
          <w:lang w:eastAsia="zh-CN"/>
        </w:rPr>
        <w:t xml:space="preserve"> that we are discussing PBCH </w:t>
      </w:r>
      <w:r>
        <w:rPr>
          <w:lang w:eastAsia="zh-CN"/>
        </w:rPr>
        <w:t>demodulation</w:t>
      </w:r>
      <w:r>
        <w:rPr>
          <w:rFonts w:hint="eastAsia"/>
          <w:lang w:eastAsia="zh-CN"/>
        </w:rPr>
        <w:t xml:space="preserve"> </w:t>
      </w:r>
      <w:r>
        <w:rPr>
          <w:lang w:eastAsia="zh-CN"/>
        </w:rPr>
        <w:t>requirements</w:t>
      </w:r>
      <w:r>
        <w:rPr>
          <w:rFonts w:hint="eastAsia"/>
          <w:lang w:eastAsia="zh-CN"/>
        </w:rPr>
        <w:t xml:space="preserve">. Based on RAN plenary and RAN4#84 meeting agreement (two sets of performance </w:t>
      </w:r>
      <w:r>
        <w:rPr>
          <w:lang w:eastAsia="zh-CN"/>
        </w:rPr>
        <w:t>requirements</w:t>
      </w:r>
      <w:r>
        <w:rPr>
          <w:rFonts w:hint="eastAsia"/>
          <w:lang w:eastAsia="zh-CN"/>
        </w:rPr>
        <w:t xml:space="preserve"> with 2Rx and 4Rx), we should be keep aligned with the previous </w:t>
      </w:r>
      <w:r>
        <w:rPr>
          <w:lang w:eastAsia="zh-CN"/>
        </w:rPr>
        <w:t>agreements</w:t>
      </w:r>
      <w:r>
        <w:rPr>
          <w:rFonts w:hint="eastAsia"/>
          <w:lang w:eastAsia="zh-CN"/>
        </w:rPr>
        <w:t>. We cannot preclude the 4Rx implementation.</w:t>
      </w:r>
    </w:p>
    <w:p w:rsidR="001B120D" w:rsidRDefault="001B120D" w:rsidP="001B120D">
      <w:pPr>
        <w:rPr>
          <w:lang w:eastAsia="zh-CN"/>
        </w:rPr>
      </w:pPr>
      <w:r>
        <w:rPr>
          <w:rFonts w:hint="eastAsia"/>
          <w:lang w:eastAsia="zh-CN"/>
        </w:rPr>
        <w:tab/>
        <w:t>China Telecom: for band 78 our link budget is based on 4Rx. Whether PBCH is bottleneck depends on the beamforming gain.</w:t>
      </w:r>
    </w:p>
    <w:p w:rsidR="001B120D" w:rsidRDefault="001B120D" w:rsidP="001B120D">
      <w:pPr>
        <w:rPr>
          <w:lang w:eastAsia="zh-CN"/>
        </w:rPr>
      </w:pPr>
      <w:r>
        <w:rPr>
          <w:rFonts w:hint="eastAsia"/>
          <w:lang w:eastAsia="zh-CN"/>
        </w:rPr>
        <w:tab/>
        <w:t>Intel: It is the wrong approach to do the network planning based on PBCH.</w:t>
      </w:r>
    </w:p>
    <w:p w:rsidR="001B120D" w:rsidRDefault="001B120D" w:rsidP="001B120D">
      <w:pPr>
        <w:rPr>
          <w:lang w:eastAsia="zh-CN"/>
        </w:rPr>
      </w:pPr>
      <w:r>
        <w:rPr>
          <w:rFonts w:hint="eastAsia"/>
          <w:lang w:eastAsia="zh-CN"/>
        </w:rPr>
        <w:tab/>
        <w:t xml:space="preserve">Qualcomm: You </w:t>
      </w:r>
      <w:r>
        <w:rPr>
          <w:lang w:eastAsia="zh-CN"/>
        </w:rPr>
        <w:t>have</w:t>
      </w:r>
      <w:r>
        <w:rPr>
          <w:rFonts w:hint="eastAsia"/>
          <w:lang w:eastAsia="zh-CN"/>
        </w:rPr>
        <w:t xml:space="preserve"> similar comments as Intel. For PDCCH and PDSCH we define 4Rx </w:t>
      </w:r>
      <w:r>
        <w:rPr>
          <w:lang w:eastAsia="zh-CN"/>
        </w:rPr>
        <w:t>requirements</w:t>
      </w:r>
      <w:r>
        <w:rPr>
          <w:rFonts w:hint="eastAsia"/>
          <w:lang w:eastAsia="zh-CN"/>
        </w:rPr>
        <w:t xml:space="preserve"> based on a certain condition. PBCH is only used for idle mode. We do not see any motivation to define </w:t>
      </w:r>
      <w:r>
        <w:rPr>
          <w:lang w:eastAsia="zh-CN"/>
        </w:rPr>
        <w:t>the</w:t>
      </w:r>
      <w:r>
        <w:rPr>
          <w:rFonts w:hint="eastAsia"/>
          <w:lang w:eastAsia="zh-CN"/>
        </w:rPr>
        <w:t xml:space="preserve"> 4Rx requirements.</w:t>
      </w:r>
    </w:p>
    <w:p w:rsidR="001B120D" w:rsidRDefault="001B120D" w:rsidP="001B120D">
      <w:pPr>
        <w:rPr>
          <w:lang w:eastAsia="zh-CN"/>
        </w:rPr>
      </w:pPr>
      <w:r>
        <w:rPr>
          <w:rFonts w:hint="eastAsia"/>
          <w:lang w:eastAsia="zh-CN"/>
        </w:rPr>
        <w:tab/>
        <w:t xml:space="preserve">Huawei: Like </w:t>
      </w:r>
      <w:r>
        <w:rPr>
          <w:lang w:eastAsia="zh-CN"/>
        </w:rPr>
        <w:t>what</w:t>
      </w:r>
      <w:r>
        <w:rPr>
          <w:rFonts w:hint="eastAsia"/>
          <w:lang w:eastAsia="zh-CN"/>
        </w:rPr>
        <w:t xml:space="preserve"> operator said, we strongly think there are scenarios 4Rx should be supported. For RLM we have defined the requirement with 4Rx.</w:t>
      </w:r>
    </w:p>
    <w:p w:rsidR="001B120D" w:rsidRDefault="001B120D" w:rsidP="001B120D">
      <w:pPr>
        <w:rPr>
          <w:lang w:eastAsia="zh-CN"/>
        </w:rPr>
      </w:pPr>
      <w:r>
        <w:rPr>
          <w:rFonts w:hint="eastAsia"/>
          <w:lang w:eastAsia="zh-CN"/>
        </w:rPr>
        <w:tab/>
        <w:t xml:space="preserve">Samsung: in RRM session, there is </w:t>
      </w:r>
      <w:r>
        <w:rPr>
          <w:lang w:eastAsia="zh-CN"/>
        </w:rPr>
        <w:t>something</w:t>
      </w:r>
      <w:r>
        <w:rPr>
          <w:rFonts w:hint="eastAsia"/>
          <w:lang w:eastAsia="zh-CN"/>
        </w:rPr>
        <w:t xml:space="preserve"> related to PBCH decoding like SSB indexing decoding.</w:t>
      </w:r>
    </w:p>
    <w:p w:rsidR="001B120D" w:rsidRDefault="001B120D" w:rsidP="001B120D">
      <w:pPr>
        <w:rPr>
          <w:lang w:eastAsia="zh-CN"/>
        </w:rPr>
      </w:pPr>
      <w:r>
        <w:rPr>
          <w:rFonts w:hint="eastAsia"/>
          <w:lang w:eastAsia="zh-CN"/>
        </w:rPr>
        <w:t xml:space="preserve">CMCC: UE will implement 4Rx for some </w:t>
      </w:r>
      <w:r>
        <w:rPr>
          <w:lang w:eastAsia="zh-CN"/>
        </w:rPr>
        <w:t>scenarios</w:t>
      </w:r>
      <w:r>
        <w:rPr>
          <w:rFonts w:hint="eastAsia"/>
          <w:lang w:eastAsia="zh-CN"/>
        </w:rPr>
        <w:t xml:space="preserve"> for PBCH. We should define </w:t>
      </w:r>
      <w:r>
        <w:rPr>
          <w:lang w:eastAsia="zh-CN"/>
        </w:rPr>
        <w:t>the</w:t>
      </w:r>
      <w:r>
        <w:rPr>
          <w:rFonts w:hint="eastAsia"/>
          <w:lang w:eastAsia="zh-CN"/>
        </w:rPr>
        <w:t xml:space="preserve"> </w:t>
      </w:r>
      <w:r>
        <w:rPr>
          <w:lang w:eastAsia="zh-CN"/>
        </w:rPr>
        <w:t>requirements</w:t>
      </w:r>
      <w:r>
        <w:rPr>
          <w:rFonts w:hint="eastAsia"/>
          <w:lang w:eastAsia="zh-CN"/>
        </w:rPr>
        <w:t xml:space="preserve"> for such scenario.</w:t>
      </w:r>
    </w:p>
    <w:p w:rsidR="001B120D" w:rsidRPr="0073133B" w:rsidRDefault="001B120D" w:rsidP="001B120D">
      <w:pPr>
        <w:rPr>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Issue 2: test metric</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1: Reuse the LTE PBCH performance metric, i.e., below 1% miss-detection probability. (China Telecomm,</w:t>
      </w:r>
      <w:r w:rsidRPr="002226F4">
        <w:rPr>
          <w:rFonts w:ascii="Times New Roman" w:hAnsi="Times New Roman" w:hint="eastAsia"/>
          <w:lang w:eastAsia="zh-CN"/>
        </w:rPr>
        <w:t>CMCC,</w:t>
      </w:r>
      <w:r w:rsidRPr="002226F4">
        <w:rPr>
          <w:rFonts w:ascii="Times New Roman" w:hAnsi="Times New Roman"/>
          <w:lang w:eastAsia="zh-CN"/>
        </w:rPr>
        <w:t xml:space="preserve"> Intel, Huawei, Ericsson)</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Potential agreements: Reuse the LTE PBCH performance metric, i.e., below 1% miss-detection probability</w:t>
      </w:r>
      <w:r w:rsidRPr="002226F4">
        <w:rPr>
          <w:rFonts w:ascii="Times New Roman" w:hAnsi="Times New Roman" w:hint="eastAsia"/>
          <w:lang w:eastAsia="zh-CN"/>
        </w:rPr>
        <w:t>.</w:t>
      </w:r>
    </w:p>
    <w:p w:rsidR="001B120D" w:rsidRPr="006A7278" w:rsidRDefault="001B120D" w:rsidP="001B120D">
      <w:pPr>
        <w:rPr>
          <w:highlight w:val="green"/>
          <w:lang w:eastAsia="zh-CN"/>
        </w:rPr>
      </w:pPr>
      <w:r w:rsidRPr="006A7278">
        <w:rPr>
          <w:rFonts w:hint="eastAsia"/>
          <w:highlight w:val="green"/>
          <w:lang w:eastAsia="zh-CN"/>
        </w:rPr>
        <w:t>Agreement:</w:t>
      </w:r>
      <w:r w:rsidRPr="006A7278">
        <w:rPr>
          <w:highlight w:val="green"/>
        </w:rPr>
        <w:t xml:space="preserve"> </w:t>
      </w:r>
    </w:p>
    <w:p w:rsidR="001B120D" w:rsidRPr="006A727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6A7278">
        <w:rPr>
          <w:rFonts w:ascii="Times New Roman" w:hAnsi="Times New Roman" w:hint="eastAsia"/>
          <w:highlight w:val="green"/>
          <w:lang w:eastAsia="zh-CN"/>
        </w:rPr>
        <w:t>T</w:t>
      </w:r>
      <w:r w:rsidRPr="006A7278">
        <w:rPr>
          <w:rFonts w:ascii="Times New Roman" w:hAnsi="Times New Roman"/>
          <w:highlight w:val="green"/>
        </w:rPr>
        <w:t>est metric</w:t>
      </w:r>
    </w:p>
    <w:p w:rsidR="001B120D" w:rsidRPr="006A727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6A7278">
        <w:rPr>
          <w:rFonts w:ascii="Times New Roman" w:hAnsi="Times New Roman"/>
          <w:highlight w:val="green"/>
          <w:lang w:eastAsia="zh-CN"/>
        </w:rPr>
        <w:t>Reuse the LTE PBCH</w:t>
      </w:r>
      <w:r>
        <w:rPr>
          <w:rFonts w:ascii="Times New Roman" w:hAnsi="Times New Roman"/>
          <w:highlight w:val="green"/>
          <w:lang w:eastAsia="zh-CN"/>
        </w:rPr>
        <w:t xml:space="preserve"> performance metric, i.e., </w:t>
      </w:r>
      <w:r w:rsidRPr="006A7278">
        <w:rPr>
          <w:rFonts w:ascii="Times New Roman" w:hAnsi="Times New Roman"/>
          <w:highlight w:val="green"/>
          <w:lang w:eastAsia="zh-CN"/>
        </w:rPr>
        <w:t>1% miss-detection probability.</w:t>
      </w:r>
    </w:p>
    <w:p w:rsidR="001B120D" w:rsidRPr="00191E83" w:rsidRDefault="001B120D" w:rsidP="001B120D">
      <w:pPr>
        <w:rPr>
          <w:color w:val="993300"/>
          <w:u w:val="single"/>
          <w:lang w:val="en-US"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 xml:space="preserve">Issue 3: </w:t>
      </w:r>
      <w:r w:rsidRPr="002226F4">
        <w:rPr>
          <w:rFonts w:ascii="Times New Roman" w:hAnsi="Times New Roman"/>
        </w:rPr>
        <w:t>Reference UE receiver assumptions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The PBCH performance tests shall be based on LMMSE receiver (Intel)</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UE combines the PBCH symbols of the same SSB index within the MIB TTI (Intel,</w:t>
      </w:r>
      <w:r w:rsidRPr="002226F4">
        <w:rPr>
          <w:rFonts w:ascii="Times New Roman" w:hAnsi="Times New Roman" w:hint="eastAsia"/>
          <w:lang w:eastAsia="zh-CN"/>
        </w:rPr>
        <w:t xml:space="preserve"> </w:t>
      </w:r>
      <w:r w:rsidRPr="002226F4">
        <w:rPr>
          <w:rFonts w:ascii="Times New Roman" w:hAnsi="Times New Roman"/>
          <w:lang w:eastAsia="zh-CN"/>
        </w:rPr>
        <w:t>CMCC)</w:t>
      </w:r>
    </w:p>
    <w:p w:rsidR="001B120D" w:rsidRPr="005248A8" w:rsidRDefault="001B120D" w:rsidP="001B120D">
      <w:pPr>
        <w:rPr>
          <w:highlight w:val="green"/>
          <w:lang w:eastAsia="zh-CN"/>
        </w:rPr>
      </w:pPr>
      <w:r w:rsidRPr="005248A8">
        <w:rPr>
          <w:rFonts w:hint="eastAsia"/>
          <w:highlight w:val="green"/>
          <w:lang w:eastAsia="zh-CN"/>
        </w:rPr>
        <w:t>Agreement:</w:t>
      </w:r>
    </w:p>
    <w:p w:rsidR="001B120D" w:rsidRPr="005248A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5248A8">
        <w:rPr>
          <w:rFonts w:ascii="Times New Roman" w:hAnsi="Times New Roman"/>
          <w:highlight w:val="green"/>
        </w:rPr>
        <w:t>Reference UE receiver assumptions</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The PBCH performance tests shall be based on LMMSE receiver</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UE combines the PBCH symbols of the same SSB index within the MIB TT</w:t>
      </w:r>
      <w:r w:rsidRPr="005248A8">
        <w:rPr>
          <w:rFonts w:ascii="Times New Roman" w:hAnsi="Times New Roman" w:hint="eastAsia"/>
          <w:highlight w:val="green"/>
          <w:lang w:eastAsia="zh-CN"/>
        </w:rPr>
        <w:t>I</w:t>
      </w:r>
    </w:p>
    <w:p w:rsidR="001B120D" w:rsidRPr="002226F4" w:rsidRDefault="001B120D" w:rsidP="001B120D">
      <w:pPr>
        <w:rPr>
          <w:color w:val="993300"/>
          <w:u w:val="single"/>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4: Propagation channel</w:t>
      </w:r>
    </w:p>
    <w:p w:rsidR="001B120D" w:rsidRPr="00F10E18" w:rsidRDefault="001B120D" w:rsidP="001B120D">
      <w:pPr>
        <w:tabs>
          <w:tab w:val="left" w:pos="993"/>
          <w:tab w:val="left" w:pos="1276"/>
        </w:tabs>
        <w:spacing w:after="0"/>
        <w:jc w:val="both"/>
        <w:rPr>
          <w:rFonts w:asciiTheme="minorHAnsi" w:hAnsiTheme="minorHAnsi"/>
          <w:u w:val="single"/>
          <w:lang w:eastAsia="zh-CN"/>
        </w:rPr>
      </w:pPr>
    </w:p>
    <w:tbl>
      <w:tblPr>
        <w:tblStyle w:val="TableGrid"/>
        <w:tblW w:w="0" w:type="auto"/>
        <w:tblLook w:val="04A0" w:firstRow="1" w:lastRow="0" w:firstColumn="1" w:lastColumn="0" w:noHBand="0" w:noVBand="1"/>
      </w:tblPr>
      <w:tblGrid>
        <w:gridCol w:w="1925"/>
        <w:gridCol w:w="1926"/>
        <w:gridCol w:w="1926"/>
        <w:gridCol w:w="1926"/>
        <w:gridCol w:w="1926"/>
      </w:tblGrid>
      <w:tr w:rsidR="001B120D" w:rsidRPr="00F10E18" w:rsidTr="00C42175">
        <w:tc>
          <w:tcPr>
            <w:tcW w:w="1925" w:type="dxa"/>
          </w:tcPr>
          <w:p w:rsidR="001B120D" w:rsidRPr="002226F4" w:rsidRDefault="001B120D" w:rsidP="00C42175">
            <w:pPr>
              <w:spacing w:after="0"/>
            </w:pPr>
            <w:r w:rsidRPr="002226F4">
              <w:t>Parameters</w:t>
            </w:r>
          </w:p>
        </w:tc>
        <w:tc>
          <w:tcPr>
            <w:tcW w:w="1926" w:type="dxa"/>
          </w:tcPr>
          <w:p w:rsidR="001B120D" w:rsidRPr="002226F4" w:rsidRDefault="001B120D" w:rsidP="00C42175">
            <w:pPr>
              <w:spacing w:after="0"/>
            </w:pPr>
            <w:r w:rsidRPr="002226F4">
              <w:t>Test 1 FR1 15KHz</w:t>
            </w:r>
          </w:p>
        </w:tc>
        <w:tc>
          <w:tcPr>
            <w:tcW w:w="1926" w:type="dxa"/>
          </w:tcPr>
          <w:p w:rsidR="001B120D" w:rsidRPr="002226F4" w:rsidRDefault="001B120D" w:rsidP="00C42175">
            <w:pPr>
              <w:spacing w:after="0"/>
            </w:pPr>
            <w:r w:rsidRPr="002226F4">
              <w:t>Test 2 FR1 30kHz</w:t>
            </w:r>
          </w:p>
        </w:tc>
        <w:tc>
          <w:tcPr>
            <w:tcW w:w="1926" w:type="dxa"/>
          </w:tcPr>
          <w:p w:rsidR="001B120D" w:rsidRPr="002226F4" w:rsidRDefault="001B120D" w:rsidP="00C42175">
            <w:pPr>
              <w:spacing w:after="0"/>
            </w:pPr>
            <w:r w:rsidRPr="002226F4">
              <w:t>Test 3 FR2 120kHz</w:t>
            </w:r>
          </w:p>
        </w:tc>
        <w:tc>
          <w:tcPr>
            <w:tcW w:w="1926" w:type="dxa"/>
          </w:tcPr>
          <w:p w:rsidR="001B120D" w:rsidRPr="002226F4" w:rsidRDefault="001B120D" w:rsidP="00C42175">
            <w:pPr>
              <w:spacing w:after="0"/>
            </w:pPr>
            <w:r w:rsidRPr="002226F4">
              <w:t>Test 4 FR2 240kHz</w:t>
            </w:r>
          </w:p>
        </w:tc>
      </w:tr>
      <w:tr w:rsidR="001B120D" w:rsidRPr="00F10E18" w:rsidTr="00C42175">
        <w:tc>
          <w:tcPr>
            <w:tcW w:w="1925" w:type="dxa"/>
          </w:tcPr>
          <w:p w:rsidR="001B120D" w:rsidRPr="002226F4" w:rsidRDefault="001B120D" w:rsidP="00C42175">
            <w:pPr>
              <w:spacing w:after="0"/>
            </w:pPr>
            <w:r w:rsidRPr="002226F4">
              <w:t>Ericsson</w:t>
            </w:r>
          </w:p>
        </w:tc>
        <w:tc>
          <w:tcPr>
            <w:tcW w:w="1926" w:type="dxa"/>
          </w:tcPr>
          <w:p w:rsidR="001B120D" w:rsidRPr="002226F4" w:rsidRDefault="001B120D" w:rsidP="00C42175">
            <w:pPr>
              <w:spacing w:after="0"/>
            </w:pPr>
            <w:r w:rsidRPr="002226F4">
              <w:t>TDL-C</w:t>
            </w:r>
          </w:p>
          <w:p w:rsidR="001B120D" w:rsidRPr="002226F4" w:rsidRDefault="001B120D" w:rsidP="00C42175">
            <w:pPr>
              <w:spacing w:after="0"/>
            </w:pPr>
            <w:r w:rsidRPr="002226F4">
              <w:t>RMS DS=300ns</w:t>
            </w:r>
          </w:p>
          <w:p w:rsidR="001B120D" w:rsidRPr="002226F4" w:rsidRDefault="001B120D" w:rsidP="00C42175">
            <w:pPr>
              <w:spacing w:after="0"/>
            </w:pPr>
            <w:r w:rsidRPr="002226F4">
              <w:t>Doppler=100Hz</w:t>
            </w:r>
          </w:p>
        </w:tc>
        <w:tc>
          <w:tcPr>
            <w:tcW w:w="1926" w:type="dxa"/>
          </w:tcPr>
          <w:p w:rsidR="001B120D" w:rsidRPr="002226F4" w:rsidRDefault="001B120D" w:rsidP="00C42175">
            <w:pPr>
              <w:spacing w:after="0"/>
            </w:pPr>
            <w:r w:rsidRPr="002226F4">
              <w:t>TDL-A</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TDL-D</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TDL-E</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r>
      <w:tr w:rsidR="001B120D" w:rsidRPr="00F10E18" w:rsidTr="00C42175">
        <w:tc>
          <w:tcPr>
            <w:tcW w:w="1925" w:type="dxa"/>
          </w:tcPr>
          <w:p w:rsidR="001B120D" w:rsidRPr="002226F4" w:rsidRDefault="001B120D" w:rsidP="00C42175">
            <w:pPr>
              <w:spacing w:after="0"/>
            </w:pPr>
            <w:r w:rsidRPr="002226F4">
              <w:t>Intel</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TDL-C; 300ns; 100Hz</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TDL-A; 30ns; 10Hz</w:t>
            </w:r>
          </w:p>
        </w:tc>
      </w:tr>
      <w:tr w:rsidR="001B120D" w:rsidRPr="00F10E18" w:rsidTr="00C42175">
        <w:tc>
          <w:tcPr>
            <w:tcW w:w="1925" w:type="dxa"/>
          </w:tcPr>
          <w:p w:rsidR="001B120D" w:rsidRPr="002226F4" w:rsidRDefault="001B120D" w:rsidP="00C42175">
            <w:pPr>
              <w:spacing w:after="0"/>
            </w:pPr>
            <w:r w:rsidRPr="002226F4">
              <w:t>Huawei</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r w:rsidR="001B120D" w:rsidRPr="00F10E18" w:rsidTr="00C42175">
        <w:tc>
          <w:tcPr>
            <w:tcW w:w="1925" w:type="dxa"/>
          </w:tcPr>
          <w:p w:rsidR="001B120D" w:rsidRPr="002226F4" w:rsidRDefault="001B120D" w:rsidP="00C42175">
            <w:pPr>
              <w:spacing w:after="0"/>
            </w:pPr>
            <w:r w:rsidRPr="002226F4">
              <w:t>Agreements</w:t>
            </w: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bl>
    <w:p w:rsidR="001B120D" w:rsidRPr="002226F4" w:rsidRDefault="001B120D" w:rsidP="001B120D">
      <w:pPr>
        <w:rPr>
          <w:color w:val="993300"/>
          <w:u w:val="single"/>
        </w:rPr>
      </w:pPr>
    </w:p>
    <w:p w:rsidR="001B120D" w:rsidRPr="002226F4" w:rsidRDefault="001B120D" w:rsidP="001B120D">
      <w:r>
        <w:rPr>
          <w:rFonts w:hint="eastAsia"/>
          <w:lang w:eastAsia="zh-CN"/>
        </w:rPr>
        <w:t>---------------------------------------------------------------------------------------------------------</w:t>
      </w:r>
    </w:p>
    <w:p w:rsidR="001B120D" w:rsidRPr="004B4315" w:rsidRDefault="001B120D" w:rsidP="001B120D">
      <w:pPr>
        <w:rPr>
          <w:color w:val="C00000"/>
          <w:u w:val="single"/>
          <w:lang w:eastAsia="zh-CN"/>
        </w:rPr>
      </w:pPr>
      <w:r w:rsidRPr="004B4315">
        <w:rPr>
          <w:color w:val="C00000"/>
          <w:u w:val="single"/>
          <w:lang w:eastAsia="zh-CN"/>
        </w:rPr>
        <w:t>Remaining issues</w:t>
      </w:r>
    </w:p>
    <w:p w:rsidR="001B120D" w:rsidRDefault="00A470A4" w:rsidP="001B120D">
      <w:pPr>
        <w:rPr>
          <w:i/>
        </w:rPr>
      </w:pPr>
      <w:hyperlink r:id="rId1974" w:history="1">
        <w:r w:rsidR="001B120D">
          <w:rPr>
            <w:rStyle w:val="Hyperlink"/>
            <w:rFonts w:ascii="Arial" w:hAnsi="Arial" w:cs="Arial"/>
            <w:b/>
            <w:sz w:val="24"/>
          </w:rPr>
          <w:t>R4-1810407</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r w:rsidRPr="003945B4">
        <w:t>In this contribution, we provide PBCH simulation results and our views on PBCH demodulation requirements.</w:t>
      </w:r>
    </w:p>
    <w:p w:rsidR="001B120D" w:rsidRDefault="001B120D" w:rsidP="001B120D">
      <w:pPr>
        <w:rPr>
          <w:lang w:eastAsia="zh-CN"/>
        </w:rPr>
      </w:pPr>
      <w:r w:rsidRPr="003945B4">
        <w:t>Proposal 1: It is proposed that RAN4 should specify PBCH demodulation requirements in Rel-15.</w:t>
      </w:r>
    </w:p>
    <w:p w:rsidR="001B120D" w:rsidRPr="003945B4" w:rsidRDefault="001B120D" w:rsidP="001B120D">
      <w:r w:rsidRPr="003945B4">
        <w:t>Proposal 2: It is proposed to defne 4Rx PBCH demodulation requirements in Rel-15.</w:t>
      </w:r>
    </w:p>
    <w:p w:rsidR="001B120D" w:rsidRPr="003945B4" w:rsidRDefault="001B120D" w:rsidP="001B120D">
      <w:r w:rsidRPr="003945B4">
        <w:t xml:space="preserve">Proposal 3: The test metric of PBCH demodulation requirements is: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 xml:space="preserve">SNR_PBCH@1% Pm-bch. Pm-bch is defined as 1-A/B, where A is the number of correctly decoded MIB PDUs and B is the number of transmitted MIB PDUs.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UE combines the PBCH symbols of the same SSB i</w:t>
      </w:r>
      <w:r>
        <w:rPr>
          <w:rFonts w:ascii="Times New Roman" w:hAnsi="Times New Roman"/>
        </w:rPr>
        <w:t>ndex within the MIB TTI (80ms).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75" w:history="1">
        <w:r w:rsidR="001B120D">
          <w:rPr>
            <w:rStyle w:val="Hyperlink"/>
            <w:rFonts w:ascii="Arial" w:hAnsi="Arial" w:cs="Arial"/>
            <w:b/>
            <w:sz w:val="24"/>
          </w:rPr>
          <w:t>R4-1809654</w:t>
        </w:r>
      </w:hyperlink>
      <w:r w:rsidR="001B120D">
        <w:rPr>
          <w:b/>
        </w:rPr>
        <w:tab/>
        <w:t>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6A6628" w:rsidRDefault="001B120D" w:rsidP="001B120D">
      <w:r w:rsidRPr="006A6628">
        <w:t>This contribution discussed the NR PBCH demodulation requirements, and had the following proposals:</w:t>
      </w:r>
    </w:p>
    <w:p w:rsidR="001B120D" w:rsidRPr="006A6628" w:rsidRDefault="001B120D" w:rsidP="001B120D">
      <w:r w:rsidRPr="006A6628">
        <w:t>Proposal 1: Specify PBCH performance requirements in RAN4, and whether these requirements will be tested is FFS depending on the test feasibility/complexity.</w:t>
      </w:r>
    </w:p>
    <w:p w:rsidR="001B120D" w:rsidRPr="006A6628" w:rsidRDefault="001B120D" w:rsidP="001B120D">
      <w:r w:rsidRPr="006A6628">
        <w:t>Proposal 2: Reuse the LTE PBCH performance metric, i.e., below 1% miss-detection probability.</w:t>
      </w:r>
    </w:p>
    <w:p w:rsidR="001B120D" w:rsidRPr="006A6628" w:rsidRDefault="001B120D" w:rsidP="001B120D">
      <w:r w:rsidRPr="006A6628">
        <w:t>Proposal 3: Introduce 4Rx requirements in addition to 2Rx requirements.</w:t>
      </w:r>
    </w:p>
    <w:p w:rsidR="001B120D" w:rsidRPr="006A6628" w:rsidRDefault="001B120D" w:rsidP="001B120D">
      <w:r w:rsidRPr="006A6628">
        <w:t>Proposal 4: Introduce 1 Tx requirements and/or 2 Tx requirements with transparent precoding.</w:t>
      </w:r>
    </w:p>
    <w:p w:rsidR="001B120D" w:rsidRPr="006A6628" w:rsidRDefault="001B120D" w:rsidP="001B120D">
      <w:pPr>
        <w:rPr>
          <w:lang w:eastAsia="zh-CN"/>
        </w:rPr>
      </w:pPr>
      <w:r w:rsidRPr="006A6628">
        <w:t>Proposal 5: Select one channel bandwidth for each of the PBCH subcarrier spacings.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76" w:history="1">
        <w:r w:rsidR="001B120D">
          <w:rPr>
            <w:rStyle w:val="Hyperlink"/>
            <w:rFonts w:ascii="Arial" w:hAnsi="Arial" w:cs="Arial"/>
            <w:b/>
            <w:sz w:val="24"/>
          </w:rPr>
          <w:t>R4-1810037</w:t>
        </w:r>
      </w:hyperlink>
      <w:r w:rsidR="001B120D">
        <w:rPr>
          <w:b/>
        </w:rPr>
        <w:tab/>
        <w:t>Discussion on NR PBCH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 and share our views on the open issues for PBCH demodulation performance requirements</w:t>
      </w:r>
      <w:r>
        <w:rPr>
          <w:rFonts w:hint="eastAsia"/>
          <w:lang w:eastAsia="zh-CN"/>
        </w:rPr>
        <w:t>.</w:t>
      </w:r>
    </w:p>
    <w:p w:rsidR="001B120D" w:rsidRPr="00F1224D" w:rsidRDefault="001B120D" w:rsidP="001B120D">
      <w:pPr>
        <w:rPr>
          <w:lang w:val="en-US" w:eastAsia="zh-CN"/>
        </w:rPr>
      </w:pPr>
      <w:r w:rsidRPr="00F1224D">
        <w:rPr>
          <w:rFonts w:hint="eastAsia"/>
          <w:lang w:val="en-US" w:eastAsia="zh-CN"/>
        </w:rPr>
        <w:t xml:space="preserve">In this contribution, we </w:t>
      </w:r>
      <w:r w:rsidRPr="00F1224D">
        <w:rPr>
          <w:lang w:val="en-US" w:eastAsia="zh-CN"/>
        </w:rPr>
        <w:t>analyses</w:t>
      </w:r>
      <w:r w:rsidRPr="00F1224D">
        <w:rPr>
          <w:rFonts w:hint="eastAsia"/>
          <w:lang w:val="en-US" w:eastAsia="zh-CN"/>
        </w:rPr>
        <w:t xml:space="preserve"> test cases for</w:t>
      </w:r>
      <w:r w:rsidRPr="00F1224D">
        <w:rPr>
          <w:lang w:val="en-US" w:eastAsia="zh-CN"/>
        </w:rPr>
        <w:t xml:space="preserve"> NR PBCH</w:t>
      </w:r>
      <w:r w:rsidRPr="00F1224D">
        <w:rPr>
          <w:rFonts w:hint="eastAsia"/>
          <w:lang w:val="en-US" w:eastAsia="zh-CN"/>
        </w:rPr>
        <w:t xml:space="preserve"> demodulation performance requirements.</w:t>
      </w:r>
    </w:p>
    <w:p w:rsidR="001B120D" w:rsidRPr="00F1224D" w:rsidRDefault="001B120D" w:rsidP="001B120D">
      <w:pPr>
        <w:rPr>
          <w:b/>
          <w:lang w:val="en-US" w:eastAsia="zh-CN"/>
        </w:rPr>
      </w:pPr>
      <w:r w:rsidRPr="00F1224D">
        <w:rPr>
          <w:b/>
          <w:lang w:val="en-US" w:eastAsia="zh-CN"/>
        </w:rPr>
        <w:t xml:space="preserve">Proposal1: </w:t>
      </w:r>
      <w:r w:rsidRPr="00F1224D">
        <w:rPr>
          <w:rFonts w:hint="eastAsia"/>
          <w:b/>
          <w:lang w:val="en-US" w:eastAsia="zh-CN"/>
        </w:rPr>
        <w:t xml:space="preserve">Introduce </w:t>
      </w:r>
      <w:r w:rsidRPr="00F1224D">
        <w:rPr>
          <w:b/>
          <w:lang w:val="en-US" w:eastAsia="zh-CN"/>
        </w:rPr>
        <w:t xml:space="preserve">demodulation performance tests for NR </w:t>
      </w:r>
      <w:r w:rsidRPr="00F1224D">
        <w:rPr>
          <w:rFonts w:hint="eastAsia"/>
          <w:b/>
          <w:lang w:val="en-US" w:eastAsia="zh-CN"/>
        </w:rPr>
        <w:t>PBCH</w:t>
      </w:r>
      <w:r w:rsidRPr="00F1224D">
        <w:rPr>
          <w:b/>
          <w:lang w:val="en-US" w:eastAsia="zh-CN"/>
        </w:rPr>
        <w:t>.</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2</w:t>
      </w:r>
      <w:r w:rsidRPr="00F1224D">
        <w:rPr>
          <w:rFonts w:hint="eastAsia"/>
          <w:b/>
          <w:lang w:val="en-US" w:eastAsia="zh-CN"/>
        </w:rPr>
        <w:t xml:space="preserve">: </w:t>
      </w:r>
      <w:r w:rsidRPr="00F1224D">
        <w:rPr>
          <w:b/>
          <w:lang w:val="en-US" w:eastAsia="zh-CN"/>
        </w:rPr>
        <w:t>Use SNR @ 1% of Pm-dsg as test metrics for NR PBCH.</w:t>
      </w:r>
    </w:p>
    <w:p w:rsidR="001B120D" w:rsidRPr="00F1224D" w:rsidRDefault="001B120D" w:rsidP="001B120D">
      <w:pPr>
        <w:rPr>
          <w:lang w:eastAsia="zh-CN"/>
        </w:rPr>
      </w:pPr>
      <w:r w:rsidRPr="00F1224D">
        <w:rPr>
          <w:b/>
          <w:lang w:val="en-US" w:eastAsia="zh-CN"/>
        </w:rPr>
        <w:t xml:space="preserve">Observation1: Further investigate the number of transmission antennas. </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3</w:t>
      </w:r>
      <w:r w:rsidRPr="00F1224D">
        <w:rPr>
          <w:rFonts w:hint="eastAsia"/>
          <w:b/>
          <w:lang w:val="en-US" w:eastAsia="zh-CN"/>
        </w:rPr>
        <w:t xml:space="preserve">: </w:t>
      </w:r>
      <w:r w:rsidRPr="00F1224D">
        <w:rPr>
          <w:b/>
          <w:lang w:val="en-US" w:eastAsia="zh-CN"/>
        </w:rPr>
        <w:t>Use MMSE as reference receiver assumptions for NR PBCH.</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4</w:t>
      </w:r>
      <w:r w:rsidRPr="00F1224D">
        <w:rPr>
          <w:rFonts w:hint="eastAsia"/>
          <w:b/>
          <w:lang w:val="en-US" w:eastAsia="zh-CN"/>
        </w:rPr>
        <w:t>:</w:t>
      </w:r>
      <w:r w:rsidRPr="00F1224D">
        <w:rPr>
          <w:b/>
          <w:lang w:val="en-US" w:eastAsia="zh-CN"/>
        </w:rPr>
        <w:t xml:space="preserve"> Define propagation conditions for NR PBCH demodulation performance test in FR1. </w:t>
      </w:r>
    </w:p>
    <w:p w:rsidR="001B120D" w:rsidRPr="00F1224D" w:rsidRDefault="001B120D" w:rsidP="001B120D">
      <w:pPr>
        <w:jc w:val="center"/>
        <w:rPr>
          <w:b/>
          <w:lang w:val="en-US" w:eastAsia="zh-CN"/>
        </w:rPr>
      </w:pPr>
      <w:r w:rsidRPr="00F1224D">
        <w:rPr>
          <w:b/>
          <w:lang w:val="en-US" w:eastAsia="zh-CN"/>
        </w:rPr>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3</w:t>
      </w:r>
      <w:r w:rsidRPr="00F1224D">
        <w:rPr>
          <w:lang w:eastAsia="zh-CN"/>
        </w:rPr>
        <w:fldChar w:fldCharType="end"/>
      </w:r>
      <w:r w:rsidRPr="00F1224D">
        <w:rPr>
          <w:b/>
          <w:lang w:val="en-US" w:eastAsia="zh-CN"/>
        </w:rPr>
        <w:t xml:space="preserve"> Propagation conditions for NR PBCH FR1</w:t>
      </w:r>
    </w:p>
    <w:tbl>
      <w:tblPr>
        <w:tblW w:w="0" w:type="auto"/>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2670"/>
        <w:gridCol w:w="2671"/>
      </w:tblGrid>
      <w:tr w:rsidR="001B120D" w:rsidRPr="00F1224D" w:rsidTr="00C42175">
        <w:trPr>
          <w:jc w:val="center"/>
        </w:trPr>
        <w:tc>
          <w:tcPr>
            <w:tcW w:w="267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Channel Model</w:t>
            </w:r>
          </w:p>
        </w:tc>
        <w:tc>
          <w:tcPr>
            <w:tcW w:w="2671"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TDL-C</w:t>
            </w:r>
          </w:p>
        </w:tc>
      </w:tr>
      <w:tr w:rsidR="001B120D" w:rsidRPr="00F1224D" w:rsidTr="00C42175">
        <w:trPr>
          <w:jc w:val="center"/>
        </w:trPr>
        <w:tc>
          <w:tcPr>
            <w:tcW w:w="2670"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Delay Spread</w:t>
            </w:r>
          </w:p>
        </w:tc>
        <w:tc>
          <w:tcPr>
            <w:tcW w:w="2671" w:type="dxa"/>
            <w:tcBorders>
              <w:right w:val="single" w:sz="12" w:space="0" w:color="C9C9C9"/>
            </w:tcBorders>
            <w:shd w:val="clear" w:color="auto" w:fill="auto"/>
          </w:tcPr>
          <w:p w:rsidR="001B120D" w:rsidRPr="00F1224D" w:rsidRDefault="001B120D" w:rsidP="00C42175">
            <w:pPr>
              <w:spacing w:after="0"/>
              <w:rPr>
                <w:lang w:val="en-US" w:eastAsia="zh-CN"/>
              </w:rPr>
            </w:pPr>
            <w:r w:rsidRPr="00F1224D">
              <w:rPr>
                <w:lang w:val="en-US" w:eastAsia="zh-CN"/>
              </w:rPr>
              <w:t>300ns</w:t>
            </w:r>
          </w:p>
        </w:tc>
      </w:tr>
      <w:tr w:rsidR="001B120D" w:rsidRPr="00F1224D" w:rsidTr="00C42175">
        <w:trPr>
          <w:jc w:val="center"/>
        </w:trPr>
        <w:tc>
          <w:tcPr>
            <w:tcW w:w="2670" w:type="dxa"/>
            <w:tcBorders>
              <w:left w:val="single" w:sz="12" w:space="0" w:color="C9C9C9"/>
              <w:bottom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Doppler Shift</w:t>
            </w:r>
          </w:p>
        </w:tc>
        <w:tc>
          <w:tcPr>
            <w:tcW w:w="2671" w:type="dxa"/>
            <w:tcBorders>
              <w:bottom w:val="single" w:sz="12" w:space="0" w:color="C9C9C9"/>
              <w:right w:val="single" w:sz="12" w:space="0" w:color="C9C9C9"/>
            </w:tcBorders>
            <w:shd w:val="clear" w:color="auto" w:fill="EDEDED"/>
          </w:tcPr>
          <w:p w:rsidR="001B120D" w:rsidRPr="00F1224D" w:rsidRDefault="001B120D" w:rsidP="00C42175">
            <w:pPr>
              <w:spacing w:after="0"/>
              <w:rPr>
                <w:lang w:val="en-US" w:eastAsia="zh-CN"/>
              </w:rPr>
            </w:pPr>
            <w:r w:rsidRPr="00F1224D">
              <w:rPr>
                <w:lang w:val="en-US" w:eastAsia="zh-CN"/>
              </w:rPr>
              <w:t>450Hz</w:t>
            </w:r>
          </w:p>
        </w:tc>
      </w:tr>
    </w:tbl>
    <w:p w:rsidR="001B120D" w:rsidRPr="00F1224D" w:rsidRDefault="001B120D" w:rsidP="001B120D">
      <w:pPr>
        <w:rPr>
          <w:b/>
          <w:i/>
          <w:lang w:val="en-US" w:eastAsia="zh-CN"/>
        </w:rPr>
      </w:pP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5</w:t>
      </w:r>
      <w:r w:rsidRPr="00F1224D">
        <w:rPr>
          <w:rFonts w:hint="eastAsia"/>
          <w:b/>
          <w:lang w:val="en-US" w:eastAsia="zh-CN"/>
        </w:rPr>
        <w:t>:</w:t>
      </w:r>
      <w:r w:rsidRPr="00F1224D">
        <w:rPr>
          <w:b/>
          <w:lang w:val="en-US" w:eastAsia="zh-CN"/>
        </w:rPr>
        <w:t xml:space="preserve"> Define test cases for NR PBCH demodulation performance test in FR1. Antenna configuration 4Rx should be mandatory.</w:t>
      </w:r>
    </w:p>
    <w:p w:rsidR="001B120D" w:rsidRPr="00F1224D" w:rsidRDefault="001B120D" w:rsidP="001B120D">
      <w:pPr>
        <w:jc w:val="center"/>
        <w:rPr>
          <w:b/>
          <w:lang w:val="en-US" w:eastAsia="zh-CN"/>
        </w:rPr>
      </w:pPr>
      <w:r w:rsidRPr="00F1224D">
        <w:rPr>
          <w:b/>
          <w:lang w:val="en-US" w:eastAsia="zh-CN"/>
        </w:rPr>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4</w:t>
      </w:r>
      <w:r w:rsidRPr="00F1224D">
        <w:rPr>
          <w:lang w:eastAsia="zh-CN"/>
        </w:rPr>
        <w:fldChar w:fldCharType="end"/>
      </w:r>
      <w:r w:rsidRPr="00F1224D">
        <w:rPr>
          <w:b/>
          <w:lang w:val="en-US" w:eastAsia="zh-CN"/>
        </w:rPr>
        <w:t xml:space="preserve"> Test cases for NR PBCH FR1</w:t>
      </w:r>
    </w:p>
    <w:tbl>
      <w:tblPr>
        <w:tblW w:w="5360" w:type="dxa"/>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583"/>
        <w:gridCol w:w="950"/>
        <w:gridCol w:w="705"/>
        <w:gridCol w:w="3122"/>
      </w:tblGrid>
      <w:tr w:rsidR="001B120D" w:rsidRPr="00F1224D" w:rsidTr="00C42175">
        <w:trPr>
          <w:jc w:val="center"/>
        </w:trPr>
        <w:tc>
          <w:tcPr>
            <w:tcW w:w="583"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Test case</w:t>
            </w:r>
          </w:p>
        </w:tc>
        <w:tc>
          <w:tcPr>
            <w:tcW w:w="95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Antenna config.</w:t>
            </w:r>
          </w:p>
        </w:tc>
        <w:tc>
          <w:tcPr>
            <w:tcW w:w="705"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SCS (kHz)</w:t>
            </w:r>
          </w:p>
        </w:tc>
        <w:tc>
          <w:tcPr>
            <w:tcW w:w="3122"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Propagation conditions</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#1</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#2</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#3</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#4</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77" w:history="1">
        <w:r w:rsidR="001B120D">
          <w:rPr>
            <w:rStyle w:val="Hyperlink"/>
            <w:rFonts w:ascii="Arial" w:hAnsi="Arial" w:cs="Arial"/>
            <w:b/>
            <w:sz w:val="24"/>
          </w:rPr>
          <w:t>R4-1809857</w:t>
        </w:r>
      </w:hyperlink>
      <w:r w:rsidR="001B120D">
        <w:rPr>
          <w:b/>
        </w:rPr>
        <w:tab/>
        <w:t>NR UE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B09F8" w:rsidRDefault="001B120D" w:rsidP="001B120D">
      <w:r w:rsidRPr="008B09F8">
        <w:t>In this paper we present our views in PBCH performance requirements and have the following proposals:</w:t>
      </w:r>
    </w:p>
    <w:p w:rsidR="001B120D" w:rsidRPr="008B09F8" w:rsidRDefault="001B120D" w:rsidP="001B120D">
      <w:r w:rsidRPr="008B09F8">
        <w:rPr>
          <w:b/>
        </w:rPr>
        <w:t>Proposal #1:</w:t>
      </w:r>
      <w:r w:rsidRPr="008B09F8">
        <w:t xml:space="preserve"> Introduce PBCH performance requirements for 2Rx only</w:t>
      </w:r>
    </w:p>
    <w:p w:rsidR="001B120D" w:rsidRPr="008B09F8" w:rsidRDefault="001B120D" w:rsidP="001B120D">
      <w:r w:rsidRPr="008B09F8">
        <w:rPr>
          <w:b/>
        </w:rPr>
        <w:t>Proposal #2:</w:t>
      </w:r>
      <w:r w:rsidRPr="008B09F8">
        <w:t xml:space="preserve"> Requirements for PBCH shall be based on probability of miss-detection of PBCH (Pm-bch); SNR @ 1% Pm-bch</w:t>
      </w:r>
    </w:p>
    <w:p w:rsidR="001B120D" w:rsidRPr="008B09F8" w:rsidRDefault="001B120D" w:rsidP="001B120D">
      <w:r w:rsidRPr="008B09F8">
        <w:rPr>
          <w:b/>
        </w:rPr>
        <w:lastRenderedPageBreak/>
        <w:t xml:space="preserve">Proposal #3: </w:t>
      </w:r>
      <w:r w:rsidRPr="008B09F8">
        <w:t>The PBCH performance tests shall be based on LMMSE receiver</w:t>
      </w:r>
    </w:p>
    <w:p w:rsidR="001B120D" w:rsidRPr="008B09F8" w:rsidRDefault="001B120D" w:rsidP="001B120D">
      <w:r w:rsidRPr="008B09F8">
        <w:rPr>
          <w:b/>
        </w:rPr>
        <w:t>Proposal #4:</w:t>
      </w:r>
      <w:r w:rsidRPr="008B09F8">
        <w:t xml:space="preserve"> The PBCH requirements shall be based on soft combining of PBCH symbols within the PBCH TTI</w:t>
      </w:r>
    </w:p>
    <w:p w:rsidR="001B120D" w:rsidRPr="008B09F8" w:rsidRDefault="001B120D" w:rsidP="001B120D">
      <w:r w:rsidRPr="008B09F8">
        <w:rPr>
          <w:b/>
        </w:rPr>
        <w:t>Proposal #5:</w:t>
      </w:r>
      <w:r w:rsidRPr="008B09F8">
        <w:t xml:space="preserve"> Define PBCH demodulation tests cases as :</w:t>
      </w:r>
    </w:p>
    <w:tbl>
      <w:tblPr>
        <w:tblStyle w:val="TableGrid"/>
        <w:tblW w:w="0" w:type="auto"/>
        <w:jc w:val="center"/>
        <w:tblLayout w:type="fixed"/>
        <w:tblLook w:val="04A0" w:firstRow="1" w:lastRow="0" w:firstColumn="1" w:lastColumn="0" w:noHBand="0" w:noVBand="1"/>
      </w:tblPr>
      <w:tblGrid>
        <w:gridCol w:w="2245"/>
        <w:gridCol w:w="1800"/>
        <w:gridCol w:w="1564"/>
        <w:gridCol w:w="1574"/>
        <w:gridCol w:w="1574"/>
      </w:tblGrid>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Test#</w:t>
            </w:r>
          </w:p>
        </w:tc>
        <w:tc>
          <w:tcPr>
            <w:tcW w:w="1800" w:type="dxa"/>
          </w:tcPr>
          <w:p w:rsidR="001B120D" w:rsidRPr="008B09F8" w:rsidRDefault="001B120D" w:rsidP="00C42175">
            <w:pPr>
              <w:spacing w:after="0"/>
              <w:rPr>
                <w:b/>
              </w:rPr>
            </w:pPr>
            <w:r w:rsidRPr="008B09F8">
              <w:rPr>
                <w:b/>
              </w:rPr>
              <w:t>Test1</w:t>
            </w:r>
          </w:p>
        </w:tc>
        <w:tc>
          <w:tcPr>
            <w:tcW w:w="1564" w:type="dxa"/>
          </w:tcPr>
          <w:p w:rsidR="001B120D" w:rsidRPr="008B09F8" w:rsidRDefault="001B120D" w:rsidP="00C42175">
            <w:pPr>
              <w:spacing w:after="0"/>
              <w:rPr>
                <w:b/>
              </w:rPr>
            </w:pPr>
            <w:r w:rsidRPr="008B09F8">
              <w:rPr>
                <w:b/>
              </w:rPr>
              <w:t>Test2</w:t>
            </w:r>
          </w:p>
        </w:tc>
        <w:tc>
          <w:tcPr>
            <w:tcW w:w="1574" w:type="dxa"/>
          </w:tcPr>
          <w:p w:rsidR="001B120D" w:rsidRPr="008B09F8" w:rsidRDefault="001B120D" w:rsidP="00C42175">
            <w:pPr>
              <w:spacing w:after="0"/>
              <w:rPr>
                <w:b/>
              </w:rPr>
            </w:pPr>
            <w:r w:rsidRPr="008B09F8">
              <w:rPr>
                <w:b/>
              </w:rPr>
              <w:t>Test3</w:t>
            </w:r>
          </w:p>
        </w:tc>
        <w:tc>
          <w:tcPr>
            <w:tcW w:w="1574" w:type="dxa"/>
          </w:tcPr>
          <w:p w:rsidR="001B120D" w:rsidRPr="008B09F8" w:rsidRDefault="001B120D" w:rsidP="00C42175">
            <w:pPr>
              <w:spacing w:after="0"/>
              <w:rPr>
                <w:b/>
              </w:rPr>
            </w:pPr>
            <w:r w:rsidRPr="008B09F8">
              <w:rPr>
                <w:b/>
              </w:rPr>
              <w:t>Test4</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FR</w:t>
            </w:r>
          </w:p>
        </w:tc>
        <w:tc>
          <w:tcPr>
            <w:tcW w:w="1800" w:type="dxa"/>
          </w:tcPr>
          <w:p w:rsidR="001B120D" w:rsidRPr="008B09F8" w:rsidRDefault="001B120D" w:rsidP="00C42175">
            <w:pPr>
              <w:spacing w:after="0"/>
            </w:pPr>
            <w:r w:rsidRPr="008B09F8">
              <w:t>1</w:t>
            </w:r>
          </w:p>
        </w:tc>
        <w:tc>
          <w:tcPr>
            <w:tcW w:w="1564" w:type="dxa"/>
          </w:tcPr>
          <w:p w:rsidR="001B120D" w:rsidRPr="008B09F8" w:rsidRDefault="001B120D" w:rsidP="00C42175">
            <w:pPr>
              <w:spacing w:after="0"/>
            </w:pPr>
            <w:r w:rsidRPr="008B09F8">
              <w:t>1</w:t>
            </w:r>
          </w:p>
        </w:tc>
        <w:tc>
          <w:tcPr>
            <w:tcW w:w="1574" w:type="dxa"/>
          </w:tcPr>
          <w:p w:rsidR="001B120D" w:rsidRPr="008B09F8" w:rsidRDefault="001B120D" w:rsidP="00C42175">
            <w:pPr>
              <w:spacing w:after="0"/>
            </w:pPr>
            <w:r w:rsidRPr="008B09F8">
              <w:t>2</w:t>
            </w:r>
          </w:p>
        </w:tc>
        <w:tc>
          <w:tcPr>
            <w:tcW w:w="1574" w:type="dxa"/>
          </w:tcPr>
          <w:p w:rsidR="001B120D" w:rsidRPr="008B09F8" w:rsidRDefault="001B120D" w:rsidP="00C42175">
            <w:pPr>
              <w:spacing w:after="0"/>
            </w:pPr>
            <w:r w:rsidRPr="008B09F8">
              <w:t>2</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SCS (KHz)</w:t>
            </w:r>
          </w:p>
        </w:tc>
        <w:tc>
          <w:tcPr>
            <w:tcW w:w="1800" w:type="dxa"/>
          </w:tcPr>
          <w:p w:rsidR="001B120D" w:rsidRPr="008B09F8" w:rsidRDefault="001B120D" w:rsidP="00C42175">
            <w:pPr>
              <w:spacing w:after="0"/>
            </w:pPr>
            <w:r w:rsidRPr="008B09F8">
              <w:t>15</w:t>
            </w:r>
          </w:p>
        </w:tc>
        <w:tc>
          <w:tcPr>
            <w:tcW w:w="1564" w:type="dxa"/>
          </w:tcPr>
          <w:p w:rsidR="001B120D" w:rsidRPr="008B09F8" w:rsidRDefault="001B120D" w:rsidP="00C42175">
            <w:pPr>
              <w:spacing w:after="0"/>
            </w:pPr>
            <w:r w:rsidRPr="008B09F8">
              <w:t>30</w:t>
            </w:r>
          </w:p>
        </w:tc>
        <w:tc>
          <w:tcPr>
            <w:tcW w:w="1574" w:type="dxa"/>
          </w:tcPr>
          <w:p w:rsidR="001B120D" w:rsidRPr="008B09F8" w:rsidRDefault="001B120D" w:rsidP="00C42175">
            <w:pPr>
              <w:spacing w:after="0"/>
            </w:pPr>
            <w:r w:rsidRPr="008B09F8">
              <w:t>120</w:t>
            </w:r>
          </w:p>
        </w:tc>
        <w:tc>
          <w:tcPr>
            <w:tcW w:w="1574" w:type="dxa"/>
          </w:tcPr>
          <w:p w:rsidR="001B120D" w:rsidRPr="008B09F8" w:rsidRDefault="001B120D" w:rsidP="00C42175">
            <w:pPr>
              <w:spacing w:after="0"/>
            </w:pPr>
            <w:r w:rsidRPr="008B09F8">
              <w:t>240</w:t>
            </w:r>
          </w:p>
        </w:tc>
      </w:tr>
      <w:tr w:rsidR="001B120D" w:rsidRPr="008B09F8" w:rsidTr="00C42175">
        <w:trPr>
          <w:trHeight w:val="227"/>
          <w:jc w:val="center"/>
        </w:trPr>
        <w:tc>
          <w:tcPr>
            <w:tcW w:w="2245" w:type="dxa"/>
          </w:tcPr>
          <w:p w:rsidR="001B120D" w:rsidRPr="008B09F8" w:rsidRDefault="001B120D" w:rsidP="00C42175">
            <w:pPr>
              <w:spacing w:after="0"/>
              <w:rPr>
                <w:b/>
              </w:rPr>
            </w:pPr>
            <w:r w:rsidRPr="008B09F8">
              <w:rPr>
                <w:b/>
              </w:rPr>
              <w:t>CBW (MHz)</w:t>
            </w:r>
          </w:p>
        </w:tc>
        <w:tc>
          <w:tcPr>
            <w:tcW w:w="1800" w:type="dxa"/>
          </w:tcPr>
          <w:p w:rsidR="001B120D" w:rsidRPr="008B09F8" w:rsidRDefault="001B120D" w:rsidP="00C42175">
            <w:pPr>
              <w:spacing w:after="0"/>
            </w:pPr>
            <w:r w:rsidRPr="008B09F8">
              <w:t>10</w:t>
            </w:r>
          </w:p>
        </w:tc>
        <w:tc>
          <w:tcPr>
            <w:tcW w:w="1564" w:type="dxa"/>
          </w:tcPr>
          <w:p w:rsidR="001B120D" w:rsidRPr="008B09F8" w:rsidRDefault="001B120D" w:rsidP="00C42175">
            <w:pPr>
              <w:spacing w:after="0"/>
            </w:pPr>
            <w:r w:rsidRPr="008B09F8">
              <w:t>40</w:t>
            </w:r>
          </w:p>
        </w:tc>
        <w:tc>
          <w:tcPr>
            <w:tcW w:w="1574" w:type="dxa"/>
          </w:tcPr>
          <w:p w:rsidR="001B120D" w:rsidRPr="008B09F8" w:rsidRDefault="001B120D" w:rsidP="00C42175">
            <w:pPr>
              <w:spacing w:after="0"/>
            </w:pPr>
            <w:r w:rsidRPr="008B09F8">
              <w:t>100</w:t>
            </w:r>
          </w:p>
        </w:tc>
        <w:tc>
          <w:tcPr>
            <w:tcW w:w="1574" w:type="dxa"/>
          </w:tcPr>
          <w:p w:rsidR="001B120D" w:rsidRPr="008B09F8" w:rsidRDefault="001B120D" w:rsidP="00C42175">
            <w:pPr>
              <w:spacing w:after="0"/>
            </w:pPr>
            <w:r w:rsidRPr="008B09F8">
              <w:t>100</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SS Burst Periodicity (ms)</w:t>
            </w:r>
          </w:p>
        </w:tc>
        <w:tc>
          <w:tcPr>
            <w:tcW w:w="1800" w:type="dxa"/>
          </w:tcPr>
          <w:p w:rsidR="001B120D" w:rsidRPr="008B09F8" w:rsidRDefault="001B120D" w:rsidP="00C42175">
            <w:pPr>
              <w:spacing w:after="0"/>
            </w:pPr>
            <w:r w:rsidRPr="008B09F8">
              <w:t>20</w:t>
            </w:r>
          </w:p>
        </w:tc>
        <w:tc>
          <w:tcPr>
            <w:tcW w:w="156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SS Block Pattern</w:t>
            </w:r>
          </w:p>
        </w:tc>
        <w:tc>
          <w:tcPr>
            <w:tcW w:w="1800" w:type="dxa"/>
          </w:tcPr>
          <w:p w:rsidR="001B120D" w:rsidRPr="008B09F8" w:rsidRDefault="001B120D" w:rsidP="00C42175">
            <w:pPr>
              <w:spacing w:after="0"/>
            </w:pPr>
            <w:r w:rsidRPr="008B09F8">
              <w:t>Case A</w:t>
            </w:r>
          </w:p>
        </w:tc>
        <w:tc>
          <w:tcPr>
            <w:tcW w:w="1564" w:type="dxa"/>
          </w:tcPr>
          <w:p w:rsidR="001B120D" w:rsidRPr="008B09F8" w:rsidRDefault="001B120D" w:rsidP="00C42175">
            <w:pPr>
              <w:spacing w:after="0"/>
            </w:pPr>
            <w:r w:rsidRPr="008B09F8">
              <w:t>Case B/ Case C</w:t>
            </w:r>
          </w:p>
        </w:tc>
        <w:tc>
          <w:tcPr>
            <w:tcW w:w="1574" w:type="dxa"/>
          </w:tcPr>
          <w:p w:rsidR="001B120D" w:rsidRPr="008B09F8" w:rsidRDefault="001B120D" w:rsidP="00C42175">
            <w:pPr>
              <w:spacing w:after="0"/>
            </w:pPr>
            <w:r w:rsidRPr="008B09F8">
              <w:t>Case D</w:t>
            </w:r>
          </w:p>
        </w:tc>
        <w:tc>
          <w:tcPr>
            <w:tcW w:w="1574" w:type="dxa"/>
          </w:tcPr>
          <w:p w:rsidR="001B120D" w:rsidRPr="008B09F8" w:rsidRDefault="001B120D" w:rsidP="00C42175">
            <w:pPr>
              <w:spacing w:after="0"/>
            </w:pPr>
            <w:r w:rsidRPr="008B09F8">
              <w:t>Case E</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Propagation condition</w:t>
            </w:r>
          </w:p>
        </w:tc>
        <w:tc>
          <w:tcPr>
            <w:tcW w:w="1800"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64" w:type="dxa"/>
          </w:tcPr>
          <w:p w:rsidR="001B120D" w:rsidRPr="008B09F8" w:rsidRDefault="001B120D" w:rsidP="00C42175">
            <w:pPr>
              <w:spacing w:after="0"/>
            </w:pPr>
            <w:r w:rsidRPr="008B09F8">
              <w:t>TDL-C; 300ns; 100Hz</w:t>
            </w:r>
          </w:p>
        </w:tc>
        <w:tc>
          <w:tcPr>
            <w:tcW w:w="1574"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74" w:type="dxa"/>
          </w:tcPr>
          <w:p w:rsidR="001B120D" w:rsidRPr="008B09F8" w:rsidRDefault="001B120D" w:rsidP="00C42175">
            <w:pPr>
              <w:spacing w:after="0"/>
            </w:pPr>
            <w:r w:rsidRPr="008B09F8">
              <w:t>TDL-A; 30ns; 10Hz</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Antenna configuration and correlation</w:t>
            </w:r>
          </w:p>
        </w:tc>
        <w:tc>
          <w:tcPr>
            <w:tcW w:w="1800"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6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78" w:history="1">
        <w:r w:rsidR="001B120D">
          <w:rPr>
            <w:rStyle w:val="Hyperlink"/>
            <w:rFonts w:ascii="Arial" w:hAnsi="Arial" w:cs="Arial"/>
            <w:b/>
            <w:sz w:val="24"/>
          </w:rPr>
          <w:t>R4-1810160</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PBCH demodulation requirements for NR.</w:t>
      </w:r>
    </w:p>
    <w:p w:rsidR="001B120D" w:rsidRPr="007874DA" w:rsidRDefault="001B120D" w:rsidP="001B120D">
      <w:pPr>
        <w:rPr>
          <w:lang w:val="en-US" w:eastAsia="zh-CN"/>
        </w:rPr>
      </w:pPr>
      <w:r w:rsidRPr="007874DA">
        <w:rPr>
          <w:lang w:val="en-US" w:eastAsia="zh-CN"/>
        </w:rPr>
        <w:t>Proposal 1: RAN4 does not need to specify the PBCH dem</w:t>
      </w:r>
      <w:r>
        <w:rPr>
          <w:lang w:val="en-US" w:eastAsia="zh-CN"/>
        </w:rPr>
        <w:t>odulation requirement with 4Rx.</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B4315" w:rsidRDefault="001B120D" w:rsidP="001B120D">
      <w:pPr>
        <w:rPr>
          <w:color w:val="C00000"/>
          <w:u w:val="single"/>
          <w:lang w:eastAsia="zh-CN"/>
        </w:rPr>
      </w:pPr>
      <w:r>
        <w:rPr>
          <w:rFonts w:hint="eastAsia"/>
          <w:color w:val="C00000"/>
          <w:u w:val="single"/>
          <w:lang w:eastAsia="zh-CN"/>
        </w:rPr>
        <w:t>Simulation results</w:t>
      </w:r>
    </w:p>
    <w:p w:rsidR="001B120D" w:rsidRDefault="00A470A4" w:rsidP="001B120D">
      <w:pPr>
        <w:rPr>
          <w:i/>
        </w:rPr>
      </w:pPr>
      <w:hyperlink r:id="rId1979" w:history="1">
        <w:r w:rsidR="001B120D">
          <w:rPr>
            <w:rStyle w:val="Hyperlink"/>
            <w:rFonts w:ascii="Arial" w:hAnsi="Arial" w:cs="Arial"/>
            <w:b/>
            <w:sz w:val="24"/>
          </w:rPr>
          <w:t>R4-1810028</w:t>
        </w:r>
      </w:hyperlink>
      <w:r w:rsidR="001B120D">
        <w:rPr>
          <w:b/>
        </w:rPr>
        <w:tab/>
        <w:t>Initial PBCH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B78ED" w:rsidRDefault="001B120D" w:rsidP="001B120D">
      <w:r w:rsidRPr="00BB78ED">
        <w:t>In the contribution, we provide our simulation on PBCH. We have the following observations:</w:t>
      </w:r>
    </w:p>
    <w:p w:rsidR="001B120D" w:rsidRPr="00BB78ED" w:rsidRDefault="001B120D" w:rsidP="001B120D">
      <w:pPr>
        <w:rPr>
          <w:b/>
          <w:lang w:eastAsia="zh-CN"/>
        </w:rPr>
      </w:pPr>
      <w:r w:rsidRPr="00BB78ED">
        <w:rPr>
          <w:b/>
        </w:rPr>
        <w:t>Observation 1: For different SSB symbol location, the performance is almost the same. It is not needed to test the performance with different SSB location</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03" w:name="_Toc522024830"/>
      <w:bookmarkStart w:id="704" w:name="_Toc523514329"/>
      <w:r>
        <w:t>7.13.1.5</w:t>
      </w:r>
      <w:r>
        <w:tab/>
        <w:t>CSI reporting [NR_newRAT-Perf]</w:t>
      </w:r>
      <w:bookmarkEnd w:id="703"/>
      <w:bookmarkEnd w:id="704"/>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Way forward</w:t>
      </w:r>
    </w:p>
    <w:p w:rsidR="001B120D" w:rsidRPr="00FB69A5" w:rsidRDefault="00A470A4" w:rsidP="001B120D">
      <w:pPr>
        <w:rPr>
          <w:i/>
          <w:lang w:eastAsia="zh-CN"/>
        </w:rPr>
      </w:pPr>
      <w:hyperlink r:id="rId1980" w:history="1">
        <w:r w:rsidR="001B120D">
          <w:rPr>
            <w:rStyle w:val="Hyperlink"/>
            <w:rFonts w:ascii="Arial" w:hAnsi="Arial" w:cs="Arial"/>
            <w:sz w:val="24"/>
          </w:rPr>
          <w:t>R4-1811396</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430307" w:rsidRDefault="001B120D" w:rsidP="001B120D">
      <w:pPr>
        <w:rPr>
          <w:u w:val="single"/>
          <w:lang w:eastAsia="zh-CN"/>
        </w:rPr>
      </w:pPr>
      <w:r w:rsidRPr="00430307">
        <w:rPr>
          <w:rFonts w:hint="eastAsia"/>
          <w:u w:val="single"/>
          <w:lang w:eastAsia="zh-CN"/>
        </w:rPr>
        <w:t>On slide #3:</w:t>
      </w:r>
    </w:p>
    <w:p w:rsidR="001B120D" w:rsidRPr="00430307" w:rsidRDefault="001B120D" w:rsidP="001B120D">
      <w:pPr>
        <w:rPr>
          <w:lang w:val="en-US" w:eastAsia="zh-CN"/>
        </w:rPr>
      </w:pPr>
      <w:r w:rsidRPr="00430307">
        <w:rPr>
          <w:lang w:val="en-US" w:eastAsia="zh-CN"/>
        </w:rPr>
        <w:t>Huawei: for sub-CQI, we do not say the second priority.</w:t>
      </w:r>
    </w:p>
    <w:p w:rsidR="001B120D" w:rsidRPr="00430307" w:rsidRDefault="001B120D" w:rsidP="001B120D">
      <w:pPr>
        <w:rPr>
          <w:lang w:val="en-US" w:eastAsia="zh-CN"/>
        </w:rPr>
      </w:pPr>
      <w:r w:rsidRPr="00430307">
        <w:rPr>
          <w:lang w:val="en-US" w:eastAsia="zh-CN"/>
        </w:rPr>
        <w:t xml:space="preserve">Samsung: we can remove it from the second priority. </w:t>
      </w:r>
    </w:p>
    <w:p w:rsidR="001B120D" w:rsidRPr="00430307" w:rsidRDefault="001B120D" w:rsidP="001B120D">
      <w:pPr>
        <w:rPr>
          <w:u w:val="single"/>
          <w:lang w:val="en-US" w:eastAsia="zh-CN"/>
        </w:rPr>
      </w:pPr>
      <w:r w:rsidRPr="00430307">
        <w:rPr>
          <w:rFonts w:hint="eastAsia"/>
          <w:u w:val="single"/>
          <w:lang w:val="en-US" w:eastAsia="zh-CN"/>
        </w:rPr>
        <w:t>On slide #4</w:t>
      </w:r>
    </w:p>
    <w:p w:rsidR="001B120D" w:rsidRPr="00430307" w:rsidRDefault="001B120D" w:rsidP="001B120D">
      <w:pPr>
        <w:rPr>
          <w:lang w:val="en-US" w:eastAsia="zh-CN"/>
        </w:rPr>
      </w:pPr>
      <w:r w:rsidRPr="00430307">
        <w:rPr>
          <w:lang w:val="en-US" w:eastAsia="zh-CN"/>
        </w:rPr>
        <w:t>AT&amp;T: Do you discuss PDSCH?</w:t>
      </w:r>
    </w:p>
    <w:p w:rsidR="001B120D" w:rsidRPr="00430307" w:rsidRDefault="001B120D" w:rsidP="001B120D">
      <w:pPr>
        <w:rPr>
          <w:lang w:val="en-US" w:eastAsia="zh-CN"/>
        </w:rPr>
      </w:pPr>
      <w:r w:rsidRPr="00430307">
        <w:rPr>
          <w:lang w:val="en-US" w:eastAsia="zh-CN"/>
        </w:rPr>
        <w:t xml:space="preserve">NTT DOCOMO: we prefer DDDSU for 120KHz for FR2. That will impact the CSI requriements </w:t>
      </w:r>
    </w:p>
    <w:p w:rsidR="001B120D" w:rsidRPr="00430307" w:rsidRDefault="001B120D" w:rsidP="001B120D">
      <w:pPr>
        <w:rPr>
          <w:lang w:val="en-US" w:eastAsia="zh-CN"/>
        </w:rPr>
      </w:pPr>
      <w:r w:rsidRPr="00430307">
        <w:rPr>
          <w:lang w:val="en-US" w:eastAsia="zh-CN"/>
        </w:rPr>
        <w:t>Huawei: Support NTT DOCOMO</w:t>
      </w:r>
    </w:p>
    <w:p w:rsidR="001B120D" w:rsidRPr="00430307" w:rsidRDefault="001B120D" w:rsidP="001B120D">
      <w:pPr>
        <w:rPr>
          <w:lang w:val="en-US" w:eastAsia="zh-CN"/>
        </w:rPr>
      </w:pPr>
      <w:r w:rsidRPr="00430307">
        <w:rPr>
          <w:lang w:val="en-US" w:eastAsia="zh-CN"/>
        </w:rPr>
        <w:t>Samsung: last meeting, we agreed to pick up one configuration for each CSI test. For CSI it focuses on relative throughput test. But considering the time being, we try to give some balance between different operators. DDSU meets the request from other operators. From UE processing aspect, the implementation is the same.</w:t>
      </w:r>
    </w:p>
    <w:p w:rsidR="001B120D" w:rsidRPr="00430307" w:rsidRDefault="001B120D" w:rsidP="001B120D">
      <w:pPr>
        <w:rPr>
          <w:lang w:val="en-US" w:eastAsia="zh-CN"/>
        </w:rPr>
      </w:pPr>
      <w:r w:rsidRPr="00430307">
        <w:rPr>
          <w:lang w:val="en-US" w:eastAsia="zh-CN"/>
        </w:rPr>
        <w:t>NTT DOCOMO: in lasts meeting we agreed on the first priority of UL-DL configuration. We should guarantee the test coverage. We do not propose to double test case but we can have different configurations for different test cases.</w:t>
      </w:r>
    </w:p>
    <w:p w:rsidR="001B120D" w:rsidRPr="00430307" w:rsidRDefault="001B120D" w:rsidP="001B120D">
      <w:pPr>
        <w:rPr>
          <w:lang w:val="en-US" w:eastAsia="zh-CN"/>
        </w:rPr>
      </w:pPr>
      <w:r w:rsidRPr="00430307">
        <w:rPr>
          <w:lang w:val="en-US" w:eastAsia="zh-CN"/>
        </w:rPr>
        <w:t>Samsung: There were different agreements for demodulation and CSI. For demod, we agree to equally split.</w:t>
      </w:r>
    </w:p>
    <w:p w:rsidR="001B120D" w:rsidRPr="00430307" w:rsidRDefault="001B120D" w:rsidP="001B120D">
      <w:pPr>
        <w:rPr>
          <w:lang w:val="en-US" w:eastAsia="zh-CN"/>
        </w:rPr>
      </w:pPr>
      <w:r w:rsidRPr="00430307">
        <w:rPr>
          <w:lang w:val="en-US" w:eastAsia="zh-CN"/>
        </w:rPr>
        <w:t>NTT DOCOMO: alternative way is to have special case for other UL-DL configuration.</w:t>
      </w:r>
    </w:p>
    <w:p w:rsidR="001B120D" w:rsidRPr="00430307" w:rsidRDefault="001B120D" w:rsidP="001B120D">
      <w:pPr>
        <w:rPr>
          <w:lang w:val="en-US" w:eastAsia="zh-CN"/>
        </w:rPr>
      </w:pPr>
      <w:r w:rsidRPr="00430307">
        <w:rPr>
          <w:lang w:val="en-US" w:eastAsia="zh-CN"/>
        </w:rPr>
        <w:t xml:space="preserve">Samsung: I am not sure if it is right time to add more configurations. </w:t>
      </w:r>
    </w:p>
    <w:p w:rsidR="001B120D" w:rsidRPr="00430307" w:rsidRDefault="001B120D" w:rsidP="001B120D">
      <w:pPr>
        <w:rPr>
          <w:lang w:val="en-US" w:eastAsia="zh-CN"/>
        </w:rPr>
      </w:pPr>
      <w:r w:rsidRPr="00430307">
        <w:rPr>
          <w:lang w:val="en-US" w:eastAsia="zh-CN"/>
        </w:rPr>
        <w:t>Intel: We wonder where we capture CQI2MCS table?</w:t>
      </w:r>
    </w:p>
    <w:p w:rsidR="001B120D" w:rsidRPr="00430307" w:rsidRDefault="001B120D" w:rsidP="001B120D">
      <w:pPr>
        <w:rPr>
          <w:lang w:val="en-US" w:eastAsia="zh-CN"/>
        </w:rPr>
      </w:pPr>
      <w:r w:rsidRPr="00430307">
        <w:rPr>
          <w:lang w:val="en-US" w:eastAsia="zh-CN"/>
        </w:rPr>
        <w:t>Samsung: I am not sure whether we have time to capture the table. Maybe we can follow RAN1 agreement. We can come back in this meeting.</w:t>
      </w:r>
    </w:p>
    <w:p w:rsidR="001B120D" w:rsidRPr="00430307" w:rsidRDefault="001B120D" w:rsidP="001B120D">
      <w:pPr>
        <w:rPr>
          <w:u w:val="single"/>
          <w:lang w:val="en-US" w:eastAsia="zh-CN"/>
        </w:rPr>
      </w:pPr>
      <w:r w:rsidRPr="00430307">
        <w:rPr>
          <w:rFonts w:hint="eastAsia"/>
          <w:u w:val="single"/>
          <w:lang w:val="en-US" w:eastAsia="zh-CN"/>
        </w:rPr>
        <w:t>On slide #5</w:t>
      </w:r>
    </w:p>
    <w:p w:rsidR="001B120D" w:rsidRDefault="001B120D" w:rsidP="001B120D">
      <w:pPr>
        <w:rPr>
          <w:lang w:val="en-US" w:eastAsia="zh-CN"/>
        </w:rPr>
      </w:pPr>
      <w:r w:rsidRPr="00430307">
        <w:rPr>
          <w:lang w:val="en-US" w:eastAsia="zh-CN"/>
        </w:rPr>
        <w:t>Intel: we want to improve the wording for For simulation purpose of RAN4#88 bis, detailed Delay FFS</w:t>
      </w:r>
      <w:r>
        <w:rPr>
          <w:rFonts w:hint="eastAsia"/>
          <w:lang w:val="en-US" w:eastAsia="zh-CN"/>
        </w:rPr>
        <w:t>.</w:t>
      </w:r>
    </w:p>
    <w:p w:rsidR="001B120D" w:rsidRPr="00430307" w:rsidRDefault="001B120D" w:rsidP="001B120D">
      <w:pPr>
        <w:rPr>
          <w:u w:val="single"/>
          <w:lang w:val="en-US" w:eastAsia="zh-CN"/>
        </w:rPr>
      </w:pPr>
      <w:r w:rsidRPr="00430307">
        <w:rPr>
          <w:rFonts w:hint="eastAsia"/>
          <w:u w:val="single"/>
          <w:lang w:val="en-US" w:eastAsia="zh-CN"/>
        </w:rPr>
        <w:t>On slide #6</w:t>
      </w:r>
    </w:p>
    <w:p w:rsidR="001B120D" w:rsidRPr="00430307" w:rsidRDefault="001B120D" w:rsidP="001B120D">
      <w:pPr>
        <w:rPr>
          <w:lang w:val="en-US" w:eastAsia="zh-CN"/>
        </w:rPr>
      </w:pPr>
      <w:r w:rsidRPr="00430307">
        <w:rPr>
          <w:lang w:val="en-US" w:eastAsia="zh-CN"/>
        </w:rPr>
        <w:t>Qualcomm: for FR2, we should use X-pol.</w:t>
      </w:r>
    </w:p>
    <w:p w:rsidR="001B120D" w:rsidRPr="00430307" w:rsidRDefault="001B120D" w:rsidP="001B120D">
      <w:pPr>
        <w:rPr>
          <w:lang w:val="en-US" w:eastAsia="zh-CN"/>
        </w:rPr>
      </w:pPr>
      <w:r w:rsidRPr="00430307">
        <w:rPr>
          <w:lang w:val="en-US" w:eastAsia="zh-CN"/>
        </w:rPr>
        <w:t xml:space="preserve">Intel: ULA high for FR2 is not typical scenario. </w:t>
      </w:r>
    </w:p>
    <w:p w:rsidR="001B120D" w:rsidRPr="00430307" w:rsidRDefault="001B120D" w:rsidP="001B120D">
      <w:pPr>
        <w:rPr>
          <w:lang w:val="en-US" w:eastAsia="zh-CN"/>
        </w:rPr>
      </w:pPr>
      <w:r w:rsidRPr="00430307">
        <w:rPr>
          <w:lang w:val="en-US" w:eastAsia="zh-CN"/>
        </w:rPr>
        <w:t>Samsung: At eNB the ULA is used. Can we use XP high based on feedback from TE</w:t>
      </w:r>
    </w:p>
    <w:p w:rsidR="001B120D" w:rsidRPr="00430307" w:rsidRDefault="001B120D" w:rsidP="001B120D">
      <w:pPr>
        <w:rPr>
          <w:lang w:val="en-US" w:eastAsia="zh-CN"/>
        </w:rPr>
      </w:pPr>
      <w:r w:rsidRPr="00430307">
        <w:rPr>
          <w:lang w:val="en-US" w:eastAsia="zh-CN"/>
        </w:rPr>
        <w:t>NTT DOCOMO: X-pol is more typical.</w:t>
      </w:r>
    </w:p>
    <w:p w:rsidR="001B120D" w:rsidRPr="00430307" w:rsidRDefault="001B120D" w:rsidP="001B120D">
      <w:pPr>
        <w:rPr>
          <w:lang w:val="en-US" w:eastAsia="zh-CN"/>
        </w:rPr>
      </w:pPr>
      <w:r w:rsidRPr="00430307">
        <w:rPr>
          <w:lang w:val="en-US" w:eastAsia="zh-CN"/>
        </w:rPr>
        <w:t xml:space="preserve">Intel: X-pol is just with low correlation. </w:t>
      </w:r>
    </w:p>
    <w:p w:rsidR="001B120D" w:rsidRPr="00430307" w:rsidRDefault="001B120D" w:rsidP="001B120D">
      <w:pPr>
        <w:rPr>
          <w:u w:val="single"/>
          <w:lang w:val="en-US" w:eastAsia="zh-CN"/>
        </w:rPr>
      </w:pPr>
      <w:r w:rsidRPr="00430307">
        <w:rPr>
          <w:rFonts w:hint="eastAsia"/>
          <w:u w:val="single"/>
          <w:lang w:val="en-US" w:eastAsia="zh-CN"/>
        </w:rPr>
        <w:t>On slide #8</w:t>
      </w:r>
    </w:p>
    <w:p w:rsidR="001B120D" w:rsidRPr="00430307" w:rsidRDefault="001B120D" w:rsidP="001B120D">
      <w:pPr>
        <w:rPr>
          <w:lang w:val="en-US" w:eastAsia="zh-CN"/>
        </w:rPr>
      </w:pPr>
      <w:r w:rsidRPr="00430307">
        <w:rPr>
          <w:lang w:val="en-US" w:eastAsia="zh-CN"/>
        </w:rPr>
        <w:lastRenderedPageBreak/>
        <w:t>Qualcomm: for fixed rank-3 and rank-4, what is the motivation? Are you going to check low SNR to see the gain? It does not make sense.</w:t>
      </w:r>
    </w:p>
    <w:p w:rsidR="001B120D" w:rsidRPr="00430307" w:rsidRDefault="001B120D" w:rsidP="001B120D">
      <w:pPr>
        <w:rPr>
          <w:lang w:val="en-US" w:eastAsia="zh-CN"/>
        </w:rPr>
      </w:pPr>
      <w:r w:rsidRPr="00430307">
        <w:rPr>
          <w:lang w:val="en-US" w:eastAsia="zh-CN"/>
        </w:rPr>
        <w:t>China Telecom: we are not proposing to define the requirements based on rank-3/4. We just want company to provide simulation results for comparison to see the whole picture to decide the test metric.</w:t>
      </w:r>
    </w:p>
    <w:p w:rsidR="001B120D" w:rsidRPr="00430307" w:rsidRDefault="001B120D" w:rsidP="001B120D">
      <w:pPr>
        <w:rPr>
          <w:lang w:val="en-US" w:eastAsia="zh-CN"/>
        </w:rPr>
      </w:pPr>
      <w:r w:rsidRPr="00430307">
        <w:rPr>
          <w:lang w:val="en-US" w:eastAsia="zh-CN"/>
        </w:rPr>
        <w:t>Qualcomm: without intention to define the requirements, what is the purpose?</w:t>
      </w:r>
    </w:p>
    <w:p w:rsidR="001B120D" w:rsidRPr="00430307" w:rsidRDefault="001B120D" w:rsidP="001B120D">
      <w:pPr>
        <w:rPr>
          <w:lang w:val="en-US" w:eastAsia="zh-CN"/>
        </w:rPr>
      </w:pPr>
      <w:r w:rsidRPr="00430307">
        <w:rPr>
          <w:lang w:val="en-US" w:eastAsia="zh-CN"/>
        </w:rPr>
        <w:t>Intel: we agreed to provide the results with fixed rank-1 and rank-2.</w:t>
      </w:r>
    </w:p>
    <w:p w:rsidR="001B120D" w:rsidRPr="00430307" w:rsidRDefault="001B120D" w:rsidP="001B120D">
      <w:pPr>
        <w:rPr>
          <w:lang w:val="en-US" w:eastAsia="zh-CN"/>
        </w:rPr>
      </w:pPr>
      <w:r w:rsidRPr="00430307">
        <w:rPr>
          <w:lang w:val="en-US" w:eastAsia="zh-CN"/>
        </w:rPr>
        <w:t>Samsung: the baseline is to provide the requirements with fixed rank-1 and rank-2. the interested companies can provdie the requiremetns with rank-3/4.</w:t>
      </w:r>
    </w:p>
    <w:p w:rsidR="001B120D" w:rsidRPr="00430307" w:rsidRDefault="001B120D" w:rsidP="001B120D">
      <w:pPr>
        <w:rPr>
          <w:lang w:val="en-US" w:eastAsia="zh-CN"/>
        </w:rPr>
      </w:pPr>
    </w:p>
    <w:p w:rsidR="001B120D" w:rsidRDefault="001B120D" w:rsidP="001B120D">
      <w:pPr>
        <w:rPr>
          <w:b/>
        </w:rPr>
      </w:pPr>
      <w:r>
        <w:rPr>
          <w:b/>
        </w:rPr>
        <w:t>Decision:</w:t>
      </w:r>
      <w:r>
        <w:rPr>
          <w:b/>
        </w:rPr>
        <w:tab/>
      </w:r>
      <w:r>
        <w:rPr>
          <w:b/>
        </w:rPr>
        <w:tab/>
        <w:t xml:space="preserve">Revised to </w:t>
      </w:r>
      <w:hyperlink r:id="rId1981" w:history="1">
        <w:r>
          <w:rPr>
            <w:rStyle w:val="Hyperlink"/>
            <w:b/>
          </w:rPr>
          <w:t>R4-1811693</w:t>
        </w:r>
      </w:hyperlink>
      <w:r>
        <w:rPr>
          <w:b/>
        </w:rPr>
        <w:t xml:space="preserve"> (from </w:t>
      </w:r>
      <w:hyperlink r:id="rId1982" w:history="1">
        <w:r>
          <w:rPr>
            <w:rStyle w:val="Hyperlink"/>
            <w:b/>
          </w:rPr>
          <w:t>R4-1811396)</w:t>
        </w:r>
      </w:hyperlink>
      <w:r>
        <w:rPr>
          <w:b/>
        </w:rPr>
        <w:t xml:space="preserve"> </w:t>
      </w:r>
      <w:r>
        <w:rPr>
          <w:b/>
        </w:rPr>
        <w:br/>
      </w:r>
      <w:r>
        <w:rPr>
          <w:b/>
        </w:rPr>
        <w:br/>
      </w:r>
    </w:p>
    <w:p w:rsidR="001B120D" w:rsidRPr="00FB69A5" w:rsidRDefault="00A470A4" w:rsidP="001B120D">
      <w:pPr>
        <w:rPr>
          <w:i/>
          <w:lang w:eastAsia="zh-CN"/>
        </w:rPr>
      </w:pPr>
      <w:hyperlink r:id="rId1983" w:history="1">
        <w:r w:rsidR="001B120D">
          <w:rPr>
            <w:rStyle w:val="Hyperlink"/>
            <w:rFonts w:ascii="Arial" w:hAnsi="Arial" w:cs="Arial"/>
            <w:b/>
            <w:sz w:val="24"/>
          </w:rPr>
          <w:t>R4-1811693</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sidRPr="00FB5CAE">
        <w:rPr>
          <w:rFonts w:hint="eastAsia"/>
          <w:highlight w:val="green"/>
          <w:lang w:val="en-US" w:eastAsia="zh-CN"/>
        </w:rPr>
        <w:t>Agreem</w:t>
      </w:r>
      <w:r>
        <w:rPr>
          <w:rFonts w:hint="eastAsia"/>
          <w:highlight w:val="green"/>
          <w:lang w:val="en-US" w:eastAsia="zh-CN"/>
        </w:rPr>
        <w:t>ent: introduce the PDSCH</w:t>
      </w:r>
      <w:r w:rsidRPr="00FB5CAE">
        <w:rPr>
          <w:rFonts w:hint="eastAsia"/>
          <w:highlight w:val="green"/>
          <w:lang w:val="en-US" w:eastAsia="zh-CN"/>
        </w:rPr>
        <w:t xml:space="preserve"> </w:t>
      </w:r>
      <w:r w:rsidRPr="00FB5CAE">
        <w:rPr>
          <w:highlight w:val="green"/>
          <w:lang w:val="en-US" w:eastAsia="zh-CN"/>
        </w:rPr>
        <w:t>demodulation</w:t>
      </w:r>
      <w:r w:rsidRPr="00FB5CAE">
        <w:rPr>
          <w:rFonts w:hint="eastAsia"/>
          <w:highlight w:val="green"/>
          <w:lang w:val="en-US" w:eastAsia="zh-CN"/>
        </w:rPr>
        <w:t xml:space="preserve"> test cases</w:t>
      </w:r>
      <w:r>
        <w:rPr>
          <w:rFonts w:hint="eastAsia"/>
          <w:highlight w:val="green"/>
          <w:lang w:val="en-US" w:eastAsia="zh-CN"/>
        </w:rPr>
        <w:t xml:space="preserve"> with following PMI</w:t>
      </w:r>
      <w:r w:rsidRPr="00FB5CAE">
        <w:rPr>
          <w:rFonts w:hint="eastAsia"/>
          <w:highlight w:val="green"/>
          <w:lang w:val="en-US" w:eastAsia="zh-CN"/>
        </w:rPr>
        <w:t xml:space="preserve"> for TDD configuration of DDDSU for FR2.</w:t>
      </w:r>
    </w:p>
    <w:p w:rsidR="001B120D" w:rsidRPr="00430307" w:rsidRDefault="001B120D" w:rsidP="001B120D">
      <w:pPr>
        <w:rPr>
          <w:lang w:val="en-US" w:eastAsia="zh-CN"/>
        </w:rPr>
      </w:pPr>
      <w:r>
        <w:rPr>
          <w:rFonts w:hint="eastAsia"/>
          <w:highlight w:val="green"/>
          <w:lang w:val="en-US" w:eastAsia="zh-CN"/>
        </w:rPr>
        <w:t>Agreement: add X-pol medium for FR2 rank test cases for simulation purpose.</w:t>
      </w:r>
    </w:p>
    <w:p w:rsidR="001B120D" w:rsidRDefault="001B120D" w:rsidP="001B120D">
      <w:pPr>
        <w:rPr>
          <w:lang w:eastAsia="zh-CN"/>
        </w:rPr>
      </w:pPr>
      <w:r>
        <w:rPr>
          <w:b/>
        </w:rPr>
        <w:t>Decision:</w:t>
      </w:r>
      <w:r>
        <w:rPr>
          <w:b/>
        </w:rPr>
        <w:tab/>
      </w:r>
      <w:r>
        <w:rPr>
          <w:b/>
        </w:rPr>
        <w:tab/>
      </w:r>
      <w:r w:rsidRPr="00F4341D">
        <w:rPr>
          <w:b/>
          <w:highlight w:val="green"/>
        </w:rPr>
        <w:t>Approved</w:t>
      </w:r>
      <w:r w:rsidRPr="00F4341D">
        <w:rPr>
          <w:b/>
          <w:highlight w:val="green"/>
        </w:rPr>
        <w:br/>
      </w:r>
      <w:r w:rsidRPr="00F4341D">
        <w:rPr>
          <w:b/>
          <w:highlight w:val="green"/>
        </w:rPr>
        <w:br/>
      </w:r>
    </w:p>
    <w:p w:rsidR="001B120D" w:rsidRDefault="00A470A4" w:rsidP="001B120D">
      <w:pPr>
        <w:rPr>
          <w:i/>
        </w:rPr>
      </w:pPr>
      <w:hyperlink r:id="rId1984" w:history="1">
        <w:r w:rsidR="001B120D">
          <w:rPr>
            <w:rStyle w:val="Hyperlink"/>
            <w:rFonts w:ascii="Arial" w:hAnsi="Arial" w:cs="Arial"/>
            <w:b/>
            <w:sz w:val="24"/>
          </w:rPr>
          <w:t>R4-1809801</w:t>
        </w:r>
      </w:hyperlink>
      <w:r w:rsidR="001B120D">
        <w:rPr>
          <w:b/>
        </w:rPr>
        <w:tab/>
        <w:t>WF on NR CSI feedback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Pr>
          <w:rFonts w:hint="eastAsia"/>
          <w:lang w:eastAsia="zh-CN"/>
        </w:rPr>
        <w:t>WF provides the simulation assumptions for NR CSI tests.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General</w:t>
      </w:r>
      <w:r>
        <w:rPr>
          <w:rFonts w:ascii="Arial" w:hAnsi="Arial" w:cs="Arial" w:hint="eastAsia"/>
          <w:b/>
          <w:i/>
          <w:color w:val="C00000"/>
          <w:sz w:val="24"/>
          <w:lang w:eastAsia="zh-CN"/>
        </w:rPr>
        <w:t xml:space="preserve"> discussion</w:t>
      </w:r>
    </w:p>
    <w:p w:rsidR="001B120D" w:rsidRDefault="001B120D" w:rsidP="001B120D">
      <w:pPr>
        <w:rPr>
          <w:lang w:eastAsia="zh-CN"/>
        </w:rPr>
      </w:pPr>
      <w:r w:rsidRPr="00784073">
        <w:rPr>
          <w:rFonts w:hint="eastAsia"/>
        </w:rPr>
        <w:t xml:space="preserve">--------------------------------------- </w:t>
      </w:r>
      <w:r>
        <w:rPr>
          <w:rFonts w:hint="eastAsia"/>
          <w:lang w:eastAsia="zh-CN"/>
        </w:rPr>
        <w:t>Open issues ------------------------------------------------</w:t>
      </w: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Q1: Necessity of CRI/CSI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 CRI +PMI test cases similar as LTE CRI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CRI +CQI without PMI reporting</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lastRenderedPageBreak/>
        <w:t>Option 3: not consider in Rel-15 (Huawei, QC, Intel)</w:t>
      </w:r>
    </w:p>
    <w:p w:rsidR="001B120D" w:rsidRDefault="001B120D" w:rsidP="001B120D">
      <w:pPr>
        <w:pStyle w:val="ListParagraph"/>
        <w:ind w:left="840"/>
        <w:rPr>
          <w:rFonts w:ascii="Times New Roman" w:hAnsi="Times New Roman"/>
          <w:lang w:eastAsia="zh-CN"/>
        </w:rPr>
      </w:pPr>
      <w:r w:rsidRPr="00784073">
        <w:rPr>
          <w:rFonts w:ascii="Times New Roman" w:hAnsi="Times New Roman"/>
          <w:lang w:eastAsia="zh-CN"/>
        </w:rPr>
        <w:t>Ericson wants to further check for option 3 and comeback this meeting.</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Q2: Necessity of CRI/L1-RSRP (CSI-RS based) and SSB-index/L1-RSRP (SSB based)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Option 1: introducing under CSI scope in 38.101-4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introducing under RRM scope in 38.133</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Q3: test cases for semi-persistent CSI reporting?</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CSI reporting type</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w:t>
      </w:r>
      <w:r>
        <w:rPr>
          <w:rFonts w:ascii="Times New Roman" w:hAnsi="Times New Roman"/>
          <w:lang w:eastAsia="zh-CN"/>
        </w:rPr>
        <w:t xml:space="preserve"> on periodic and aperiodic CSI </w:t>
      </w:r>
      <w:r w:rsidRPr="00784073">
        <w:rPr>
          <w:rFonts w:ascii="Times New Roman" w:hAnsi="Times New Roman"/>
          <w:lang w:eastAsia="zh-CN"/>
        </w:rPr>
        <w:t>reporting type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Q4: test cases for semi-persistent NZP CSI-RS resources setting?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NZP CSI-RS resources with 2</w:t>
      </w:r>
      <w:r w:rsidRPr="00E36934">
        <w:rPr>
          <w:rFonts w:ascii="Times New Roman" w:hAnsi="Times New Roman"/>
          <w:lang w:eastAsia="zh-CN"/>
        </w:rPr>
        <w:t>nd</w:t>
      </w:r>
      <w:r w:rsidRPr="00784073">
        <w:rPr>
          <w:rFonts w:ascii="Times New Roman" w:hAnsi="Times New Roman"/>
          <w:lang w:eastAsia="zh-CN"/>
        </w:rPr>
        <w:t xml:space="preserve"> priority</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 on periodic and aperiodic CSI-RS resources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Q5: Necessity of introducing Sub-band CQI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Sub-band CQI test cases in Rel-15, existing LTE test case can be reused as starting point</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w:t>
      </w:r>
      <w:r>
        <w:rPr>
          <w:rFonts w:ascii="Times New Roman" w:hAnsi="Times New Roman"/>
          <w:lang w:eastAsia="zh-CN"/>
        </w:rPr>
        <w:t>ly focused on wideband CQI test</w:t>
      </w:r>
      <w:r w:rsidRPr="00784073">
        <w:rPr>
          <w:rFonts w:ascii="Times New Roman" w:hAnsi="Times New Roman"/>
          <w:lang w:eastAsia="zh-CN"/>
        </w:rPr>
        <w:t xml:space="preserve"> in Rel-15</w:t>
      </w:r>
    </w:p>
    <w:p w:rsidR="001B120D" w:rsidRDefault="001B120D" w:rsidP="001B120D">
      <w:pPr>
        <w:rPr>
          <w:rFonts w:asciiTheme="minorHAnsi" w:hAnsiTheme="minorHAnsi"/>
          <w:lang w:val="en-US" w:eastAsia="zh-CN"/>
        </w:rPr>
      </w:pPr>
    </w:p>
    <w:p w:rsidR="001B120D" w:rsidRPr="008150B1"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hint="eastAsia"/>
          <w:lang w:val="en-GB" w:eastAsia="zh-CN"/>
        </w:rPr>
        <w:t>General test configurations</w:t>
      </w:r>
    </w:p>
    <w:tbl>
      <w:tblPr>
        <w:tblW w:w="11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160"/>
        <w:gridCol w:w="1427"/>
        <w:gridCol w:w="1345"/>
        <w:gridCol w:w="1509"/>
        <w:gridCol w:w="1509"/>
        <w:gridCol w:w="1659"/>
        <w:gridCol w:w="1296"/>
        <w:gridCol w:w="63"/>
      </w:tblGrid>
      <w:tr w:rsidR="001B120D" w:rsidRPr="007E30B5" w:rsidTr="00C42175">
        <w:trPr>
          <w:trHeight w:val="274"/>
          <w:jc w:val="center"/>
        </w:trPr>
        <w:tc>
          <w:tcPr>
            <w:tcW w:w="1138" w:type="dxa"/>
            <w:shd w:val="clear" w:color="auto" w:fill="auto"/>
          </w:tcPr>
          <w:p w:rsidR="001B120D" w:rsidRPr="008150B1" w:rsidRDefault="001B120D" w:rsidP="00C42175">
            <w:pPr>
              <w:spacing w:after="0"/>
              <w:jc w:val="center"/>
              <w:rPr>
                <w:rFonts w:eastAsia="Calibri"/>
                <w:sz w:val="18"/>
                <w:szCs w:val="18"/>
              </w:rPr>
            </w:pPr>
            <w:r w:rsidRPr="008150B1">
              <w:rPr>
                <w:rFonts w:eastAsia="Calibri"/>
                <w:sz w:val="18"/>
                <w:szCs w:val="18"/>
              </w:rPr>
              <w:t>Company</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PDSCH scheduling Type;</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Bundling size</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DMRS configurations</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Malgun Gothic"/>
                <w:sz w:val="18"/>
                <w:szCs w:val="18"/>
              </w:rPr>
              <w:t>Control</w:t>
            </w:r>
            <w:r w:rsidRPr="008150B1">
              <w:rPr>
                <w:sz w:val="18"/>
                <w:szCs w:val="18"/>
              </w:rPr>
              <w:t xml:space="preserve"> </w:t>
            </w:r>
            <w:r w:rsidRPr="008150B1">
              <w:rPr>
                <w:rFonts w:eastAsia="Malgun Gothic"/>
                <w:sz w:val="18"/>
                <w:szCs w:val="18"/>
              </w:rPr>
              <w:t>symbols assumption</w:t>
            </w:r>
          </w:p>
        </w:tc>
        <w:tc>
          <w:tcPr>
            <w:tcW w:w="1509" w:type="dxa"/>
          </w:tcPr>
          <w:p w:rsidR="001B120D" w:rsidRPr="008150B1" w:rsidRDefault="001B120D" w:rsidP="00C42175">
            <w:pPr>
              <w:spacing w:after="0"/>
              <w:rPr>
                <w:rFonts w:eastAsiaTheme="minorEastAsia"/>
                <w:sz w:val="18"/>
                <w:szCs w:val="18"/>
                <w:lang w:eastAsia="zh-CN"/>
              </w:rPr>
            </w:pPr>
            <w:r w:rsidRPr="008150B1">
              <w:rPr>
                <w:sz w:val="18"/>
                <w:szCs w:val="18"/>
                <w:lang w:eastAsia="zh-CN"/>
              </w:rPr>
              <w:t>PBCH overheard</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TRS, PTRS configurations</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TDD DL-UL configuration</w:t>
            </w:r>
          </w:p>
        </w:tc>
        <w:tc>
          <w:tcPr>
            <w:tcW w:w="1359" w:type="dxa"/>
            <w:gridSpan w:val="2"/>
          </w:tcPr>
          <w:p w:rsidR="001B120D" w:rsidRPr="008150B1" w:rsidRDefault="001B120D" w:rsidP="00C42175">
            <w:pPr>
              <w:spacing w:after="0"/>
              <w:rPr>
                <w:rFonts w:eastAsiaTheme="minorEastAsia"/>
                <w:sz w:val="18"/>
                <w:szCs w:val="18"/>
                <w:lang w:eastAsia="zh-CN"/>
              </w:rPr>
            </w:pPr>
            <w:r w:rsidRPr="008150B1">
              <w:rPr>
                <w:sz w:val="18"/>
                <w:szCs w:val="18"/>
              </w:rPr>
              <w:t>RV sequence</w:t>
            </w:r>
          </w:p>
        </w:tc>
      </w:tr>
      <w:tr w:rsidR="001B120D" w:rsidRPr="008150B1" w:rsidTr="00C42175">
        <w:trPr>
          <w:gridAfter w:val="1"/>
          <w:wAfter w:w="63" w:type="dxa"/>
          <w:trHeight w:val="629"/>
          <w:jc w:val="center"/>
        </w:trPr>
        <w:tc>
          <w:tcPr>
            <w:tcW w:w="1138" w:type="dxa"/>
            <w:shd w:val="clear" w:color="auto" w:fill="auto"/>
          </w:tcPr>
          <w:p w:rsidR="001B120D" w:rsidRPr="008150B1" w:rsidRDefault="001B120D" w:rsidP="00C42175">
            <w:pPr>
              <w:spacing w:after="0"/>
              <w:rPr>
                <w:rFonts w:eastAsia="Calibri"/>
                <w:sz w:val="18"/>
                <w:szCs w:val="18"/>
              </w:rPr>
            </w:pPr>
            <w:r w:rsidRPr="008150B1">
              <w:rPr>
                <w:rFonts w:eastAsia="Calibri"/>
                <w:sz w:val="18"/>
                <w:szCs w:val="18"/>
              </w:rPr>
              <w:t xml:space="preserve">Samsung </w:t>
            </w:r>
          </w:p>
        </w:tc>
        <w:tc>
          <w:tcPr>
            <w:tcW w:w="1160" w:type="dxa"/>
            <w:shd w:val="clear" w:color="auto" w:fill="auto"/>
          </w:tcPr>
          <w:p w:rsidR="001B120D" w:rsidRPr="008150B1" w:rsidRDefault="001B120D" w:rsidP="00C42175">
            <w:pPr>
              <w:spacing w:after="0"/>
              <w:rPr>
                <w:sz w:val="18"/>
                <w:szCs w:val="18"/>
                <w:lang w:eastAsia="zh-CN"/>
              </w:rPr>
            </w:pPr>
            <w:r w:rsidRPr="008150B1">
              <w:rPr>
                <w:sz w:val="18"/>
                <w:szCs w:val="18"/>
                <w:lang w:eastAsia="zh-CN"/>
              </w:rPr>
              <w:t>Type A</w:t>
            </w:r>
          </w:p>
          <w:p w:rsidR="001B120D" w:rsidRPr="008150B1" w:rsidRDefault="001B120D" w:rsidP="00C42175">
            <w:pPr>
              <w:spacing w:after="0"/>
              <w:rPr>
                <w:sz w:val="18"/>
                <w:szCs w:val="18"/>
                <w:lang w:eastAsia="zh-CN"/>
              </w:rPr>
            </w:pPr>
            <w:r w:rsidRPr="008150B1">
              <w:rPr>
                <w:sz w:val="18"/>
                <w:szCs w:val="18"/>
                <w:lang w:eastAsia="zh-CN"/>
              </w:rPr>
              <w:t>Bundle size:2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sz w:val="18"/>
                <w:szCs w:val="18"/>
                <w:lang w:eastAsia="zh-CN"/>
              </w:rPr>
            </w:pPr>
            <w:r w:rsidRPr="008150B1">
              <w:rPr>
                <w:sz w:val="18"/>
                <w:szCs w:val="18"/>
                <w:lang w:eastAsia="zh-CN"/>
              </w:rPr>
              <w:t>2 for FR1</w:t>
            </w:r>
          </w:p>
          <w:p w:rsidR="001B120D" w:rsidRPr="008150B1" w:rsidRDefault="001B120D" w:rsidP="00C42175">
            <w:pPr>
              <w:spacing w:after="0"/>
              <w:rPr>
                <w:sz w:val="18"/>
                <w:szCs w:val="18"/>
                <w:lang w:eastAsia="zh-CN"/>
              </w:rPr>
            </w:pPr>
            <w:r w:rsidRPr="008150B1">
              <w:rPr>
                <w:sz w:val="18"/>
                <w:szCs w:val="18"/>
                <w:lang w:eastAsia="zh-CN"/>
              </w:rPr>
              <w:t>1 for FR2</w:t>
            </w:r>
          </w:p>
          <w:p w:rsidR="001B120D" w:rsidRPr="008150B1" w:rsidRDefault="001B120D" w:rsidP="00C42175">
            <w:pPr>
              <w:spacing w:after="0"/>
              <w:rPr>
                <w:sz w:val="18"/>
                <w:szCs w:val="18"/>
                <w:lang w:eastAsia="zh-CN"/>
              </w:rPr>
            </w:pPr>
            <w:r w:rsidRPr="008150B1">
              <w:rPr>
                <w:sz w:val="18"/>
                <w:szCs w:val="18"/>
                <w:lang w:eastAsia="zh-CN"/>
              </w:rPr>
              <w:t>No PDSCH in PDCCH symbol</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Slot 0 per 10ms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scheduling PDSCH in PBCH slot</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TRS: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Slot offset 0, 2 slot with 20ms periodicity and full BWP, 0dB boosting</w:t>
            </w:r>
          </w:p>
          <w:p w:rsidR="001B120D" w:rsidRPr="008150B1" w:rsidRDefault="001B120D" w:rsidP="00C42175">
            <w:pPr>
              <w:shd w:val="clear" w:color="auto" w:fill="FFFFFF"/>
              <w:spacing w:after="0"/>
              <w:rPr>
                <w:rFonts w:eastAsiaTheme="minorEastAsia"/>
                <w:sz w:val="18"/>
                <w:szCs w:val="18"/>
                <w:lang w:eastAsia="zh-CN"/>
              </w:rPr>
            </w:pPr>
            <w:r w:rsidRPr="008150B1">
              <w:rPr>
                <w:rFonts w:eastAsiaTheme="minorEastAsia"/>
                <w:sz w:val="18"/>
                <w:szCs w:val="18"/>
                <w:lang w:eastAsia="zh-CN"/>
              </w:rPr>
              <w:t>PTRS:</w:t>
            </w:r>
            <w:r w:rsidRPr="008150B1">
              <w:rPr>
                <w:rFonts w:eastAsia="Malgun Gothic"/>
                <w:sz w:val="18"/>
                <w:szCs w:val="18"/>
              </w:rPr>
              <w:t xml:space="preserve"> </w:t>
            </w:r>
          </w:p>
          <w:p w:rsidR="001B120D" w:rsidRPr="008150B1" w:rsidRDefault="001B120D" w:rsidP="00C42175">
            <w:pPr>
              <w:shd w:val="clear" w:color="auto" w:fill="FFFFFF"/>
              <w:spacing w:after="0"/>
              <w:rPr>
                <w:rFonts w:eastAsia="Malgun Gothic"/>
                <w:sz w:val="18"/>
                <w:szCs w:val="18"/>
              </w:rPr>
            </w:pPr>
            <w:r w:rsidRPr="008150B1">
              <w:rPr>
                <w:rFonts w:eastAsia="Malgun Gothic"/>
                <w:sz w:val="18"/>
                <w:szCs w:val="18"/>
              </w:rPr>
              <w:t xml:space="preserve">FR1: PTRS is not configured </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FR2: port 1, per 2PRB in frequency domain, per symbol in time domain</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sz w:val="18"/>
                <w:szCs w:val="18"/>
                <w:lang w:eastAsia="zh-CN"/>
              </w:rPr>
            </w:pPr>
            <w:r w:rsidRPr="008150B1">
              <w:rPr>
                <w:rFonts w:eastAsiaTheme="minorEastAsia"/>
                <w:sz w:val="18"/>
                <w:szCs w:val="18"/>
                <w:lang w:eastAsia="zh-CN"/>
              </w:rPr>
              <w:t>FR2 120kHz: DDSU</w:t>
            </w:r>
          </w:p>
        </w:tc>
        <w:tc>
          <w:tcPr>
            <w:tcW w:w="1296"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{0,2,3,1} for PMI</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retransmission for CQI, RI test cases</w:t>
            </w:r>
          </w:p>
        </w:tc>
      </w:tr>
      <w:tr w:rsidR="001B120D" w:rsidRPr="007E30B5" w:rsidTr="00C42175">
        <w:trPr>
          <w:trHeight w:val="488"/>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Ericsson</w:t>
            </w:r>
          </w:p>
        </w:tc>
        <w:tc>
          <w:tcPr>
            <w:tcW w:w="1160" w:type="dxa"/>
            <w:shd w:val="clear" w:color="auto" w:fill="auto"/>
          </w:tcPr>
          <w:p w:rsidR="001B120D" w:rsidRPr="008150B1" w:rsidRDefault="001B120D" w:rsidP="00C42175">
            <w:pPr>
              <w:spacing w:after="0"/>
              <w:rPr>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233"/>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Qualcomm</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A</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 for both FR1 and FR2</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PBCH scheduling</w:t>
            </w: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7D1S2U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895"/>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Intel</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559"/>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AT&amp;T</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70"/>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lastRenderedPageBreak/>
              <w:t>Agreements:</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bl>
    <w:p w:rsidR="001B120D" w:rsidRPr="008150B1" w:rsidRDefault="001B120D" w:rsidP="001B120D">
      <w:pPr>
        <w:rPr>
          <w:lang w:eastAsia="zh-CN"/>
        </w:rPr>
      </w:pP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 computation delay and gNB emulator scheduling delay assumption</w:t>
      </w:r>
    </w:p>
    <w:tbl>
      <w:tblPr>
        <w:tblStyle w:val="TableGrid"/>
        <w:tblW w:w="0" w:type="auto"/>
        <w:tblLook w:val="04A0" w:firstRow="1" w:lastRow="0" w:firstColumn="1" w:lastColumn="0" w:noHBand="0" w:noVBand="1"/>
      </w:tblPr>
      <w:tblGrid>
        <w:gridCol w:w="1328"/>
        <w:gridCol w:w="8301"/>
      </w:tblGrid>
      <w:tr w:rsidR="001B120D"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P5: Periodic CSI feedback delay can be assumed as below:</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CSI computation delay 4ms</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gNB emulator scheduling delay 4ms</w:t>
            </w:r>
          </w:p>
          <w:p w:rsidR="001B120D" w:rsidRPr="008150B1" w:rsidRDefault="001B120D" w:rsidP="00C42175">
            <w:pPr>
              <w:spacing w:after="0"/>
              <w:rPr>
                <w:b/>
              </w:rPr>
            </w:pPr>
            <w:r w:rsidRPr="008150B1">
              <w:rPr>
                <w:b/>
              </w:rPr>
              <w:t>P6: Aperiodic CSI feedback delay followed the definition in TS38.214 5.4, assuming same processing delay for UE computation and gNB emulator processing delay.</w:t>
            </w:r>
          </w:p>
        </w:tc>
      </w:tr>
    </w:tbl>
    <w:p w:rsidR="001B120D" w:rsidRDefault="001B120D" w:rsidP="001B120D">
      <w:pPr>
        <w:rPr>
          <w:rFonts w:asciiTheme="minorHAnsi" w:hAnsiTheme="minorHAnsi"/>
          <w:lang w:val="en-US" w:eastAsia="zh-CN"/>
        </w:rPr>
      </w:pP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lang w:eastAsia="zh-CN"/>
        </w:rPr>
        <w:t>NZP CSI</w:t>
      </w:r>
      <w:r w:rsidRPr="008150B1">
        <w:rPr>
          <w:rFonts w:ascii="Times New Roman" w:hAnsi="Times New Roman" w:hint="eastAsia"/>
          <w:lang w:eastAsia="zh-CN"/>
        </w:rPr>
        <w:t>-RS configuration</w:t>
      </w:r>
    </w:p>
    <w:tbl>
      <w:tblPr>
        <w:tblStyle w:val="TableGrid"/>
        <w:tblW w:w="0" w:type="auto"/>
        <w:tblLook w:val="04A0" w:firstRow="1" w:lastRow="0" w:firstColumn="1" w:lastColumn="0" w:noHBand="0" w:noVBand="1"/>
      </w:tblPr>
      <w:tblGrid>
        <w:gridCol w:w="1274"/>
        <w:gridCol w:w="8355"/>
      </w:tblGrid>
      <w:tr w:rsidR="001B120D" w:rsidRPr="00444C16"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P7: using below RRC configurations for CSI-RS port IE mapping:</w:t>
            </w:r>
          </w:p>
          <w:tbl>
            <w:tblPr>
              <w:tblStyle w:val="TableGrid"/>
              <w:tblW w:w="0" w:type="auto"/>
              <w:tblLook w:val="04A0" w:firstRow="1" w:lastRow="0" w:firstColumn="1" w:lastColumn="0" w:noHBand="0" w:noVBand="1"/>
            </w:tblPr>
            <w:tblGrid>
              <w:gridCol w:w="3072"/>
              <w:gridCol w:w="1692"/>
              <w:gridCol w:w="1693"/>
              <w:gridCol w:w="1672"/>
            </w:tblGrid>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Parameters</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 Ports</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 xml:space="preserve">4 ports </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 ports</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nrofPorts</w:t>
                  </w:r>
                  <w:r w:rsidRPr="008150B1">
                    <w:rPr>
                      <w:rFonts w:eastAsia="Batang"/>
                      <w:noProof/>
                      <w:lang w:eastAsia="sv-SE"/>
                    </w:rPr>
                    <w:tab/>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4</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firstOFDMSymbolInTimeDomain2</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cdm-Type</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cdm4-FD2-TD2</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density</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r>
          </w:tbl>
          <w:p w:rsidR="001B120D" w:rsidRPr="008150B1" w:rsidRDefault="001B120D" w:rsidP="00C42175">
            <w:pPr>
              <w:spacing w:after="0"/>
              <w:rPr>
                <w:b/>
              </w:rPr>
            </w:pPr>
            <w:r w:rsidRPr="008150B1">
              <w:rPr>
                <w:b/>
              </w:rPr>
              <w:t>P8: For CSI-RS periodicity and slot offset, we proposed to fix with 5ms periodicity and slot offset =1:</w:t>
            </w:r>
          </w:p>
          <w:p w:rsidR="001B120D" w:rsidRPr="008150B1" w:rsidRDefault="001B120D" w:rsidP="00C42175">
            <w:pPr>
              <w:spacing w:after="0"/>
            </w:pPr>
            <w:r w:rsidRPr="008150B1">
              <w:rPr>
                <w:rFonts w:eastAsia="Times New Roman"/>
                <w:lang w:eastAsia="ko-KR"/>
              </w:rPr>
              <w:object w:dxaOrig="2020" w:dyaOrig="320">
                <v:shape id="_x0000_i1073" type="#_x0000_t75" style="width:100.2pt;height:14.4pt" o:ole="">
                  <v:imagedata r:id="rId1985" o:title=""/>
                </v:shape>
                <o:OLEObject Type="Embed" ProgID="Equation.DSMT4" ShapeID="_x0000_i1073" DrawAspect="Content" ObjectID="_1599565402" r:id="rId1986"/>
              </w:object>
            </w:r>
            <w:r w:rsidRPr="008150B1">
              <w:rPr>
                <w:b/>
              </w:rPr>
              <w:t>,</w:t>
            </w:r>
            <w:r w:rsidRPr="008150B1">
              <w:rPr>
                <w:rFonts w:eastAsiaTheme="minorEastAsia"/>
                <w:lang w:eastAsia="ko-KR"/>
              </w:rPr>
              <w:object w:dxaOrig="1540" w:dyaOrig="360">
                <v:shape id="_x0000_i1074" type="#_x0000_t75" style="width:79.5pt;height:21.9pt" o:ole="">
                  <v:imagedata r:id="rId1987" o:title=""/>
                </v:shape>
                <o:OLEObject Type="Embed" ProgID="Equation.3" ShapeID="_x0000_i1074" DrawAspect="Content" ObjectID="_1599565403" r:id="rId1988"/>
              </w:object>
            </w:r>
          </w:p>
        </w:tc>
      </w:tr>
    </w:tbl>
    <w:p w:rsidR="001B120D" w:rsidRDefault="001B120D" w:rsidP="001B120D">
      <w:pPr>
        <w:rPr>
          <w:lang w:eastAsia="zh-CN"/>
        </w:rPr>
      </w:pPr>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DMRS assumption for computing CSI:</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AT&amp;T </w:t>
      </w:r>
      <w:r w:rsidRPr="008E2A6E">
        <w:rPr>
          <w:rFonts w:ascii="Times New Roman" w:hAnsi="Times New Roman"/>
          <w:lang w:eastAsia="zh-CN"/>
        </w:rPr>
        <w:t>proposed RAN4 should send LS to RAN1 about the DMRS assumption for computing CSI</w:t>
      </w:r>
      <w:r>
        <w:rPr>
          <w:rFonts w:ascii="Times New Roman" w:hAnsi="Times New Roman" w:hint="eastAsia"/>
          <w:lang w:eastAsia="zh-CN"/>
        </w:rPr>
        <w:t xml:space="preserve"> </w:t>
      </w:r>
      <w:hyperlink r:id="rId1989" w:history="1">
        <w:r>
          <w:rPr>
            <w:rStyle w:val="Hyperlink"/>
            <w:rFonts w:ascii="Times New Roman" w:hAnsi="Times New Roman"/>
            <w:lang w:eastAsia="zh-CN"/>
          </w:rPr>
          <w:t>R4-1810102</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Measurement </w:t>
      </w:r>
      <w:r w:rsidRPr="008E2A6E">
        <w:rPr>
          <w:rFonts w:ascii="Times New Roman" w:hAnsi="Times New Roman"/>
          <w:lang w:eastAsia="zh-CN"/>
        </w:rPr>
        <w:t>restriction</w:t>
      </w:r>
      <w:r w:rsidRPr="008E2A6E">
        <w:rPr>
          <w:rFonts w:ascii="Times New Roman" w:hAnsi="Times New Roman" w:hint="eastAsia"/>
          <w:lang w:eastAsia="zh-CN"/>
        </w:rPr>
        <w:t>:</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NTT DoCoMo: </w:t>
      </w:r>
      <w:r w:rsidRPr="008E2A6E">
        <w:rPr>
          <w:rFonts w:ascii="Times New Roman" w:hAnsi="Times New Roman"/>
          <w:lang w:eastAsia="zh-CN"/>
        </w:rPr>
        <w:t>CSI measurement accuracy should be guaranteed for both with measurement restriction on and off.</w:t>
      </w:r>
      <w:r>
        <w:rPr>
          <w:rFonts w:ascii="Times New Roman" w:hAnsi="Times New Roman" w:hint="eastAsia"/>
          <w:lang w:eastAsia="zh-CN"/>
        </w:rPr>
        <w:t xml:space="preserve"> </w:t>
      </w:r>
      <w:hyperlink r:id="rId1990" w:history="1">
        <w:r>
          <w:rPr>
            <w:rStyle w:val="Hyperlink"/>
            <w:rFonts w:ascii="Times New Roman" w:hAnsi="Times New Roman"/>
            <w:lang w:eastAsia="zh-CN"/>
          </w:rPr>
          <w:t>R4-1810193</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New test metric:</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QC: </w:t>
      </w:r>
      <w:r w:rsidRPr="008E2A6E">
        <w:rPr>
          <w:rFonts w:ascii="Times New Roman" w:hAnsi="Times New Roman"/>
          <w:lang w:eastAsia="zh-CN"/>
        </w:rPr>
        <w:t>Define a single RAN4 test to verify CQI and PMI reporting together with test metric as the throughput ratio between “following CQI+PMI reporting” and “Median CQI + random PMI”.</w:t>
      </w:r>
      <w:r>
        <w:rPr>
          <w:rFonts w:ascii="Times New Roman" w:hAnsi="Times New Roman" w:hint="eastAsia"/>
          <w:lang w:eastAsia="zh-CN"/>
        </w:rPr>
        <w:t xml:space="preserve"> </w:t>
      </w:r>
      <w:hyperlink r:id="rId1991" w:history="1">
        <w:r>
          <w:rPr>
            <w:rStyle w:val="Hyperlink"/>
            <w:rFonts w:ascii="Times New Roman" w:hAnsi="Times New Roman"/>
            <w:lang w:eastAsia="zh-CN"/>
          </w:rPr>
          <w:t>R4-1810330</w:t>
        </w:r>
      </w:hyperlink>
    </w:p>
    <w:p w:rsidR="001B120D" w:rsidRPr="008E2A6E" w:rsidRDefault="001B120D" w:rsidP="001B120D">
      <w:pPr>
        <w:rPr>
          <w:lang w:val="en-US" w:eastAsia="zh-CN"/>
        </w:rPr>
      </w:pPr>
    </w:p>
    <w:p w:rsidR="001B120D" w:rsidRPr="00784073" w:rsidRDefault="001B120D" w:rsidP="001B120D">
      <w:pPr>
        <w:rPr>
          <w:lang w:eastAsia="zh-CN"/>
        </w:rPr>
      </w:pPr>
      <w:r>
        <w:rPr>
          <w:rFonts w:hint="eastAsia"/>
          <w:lang w:eastAsia="zh-CN"/>
        </w:rPr>
        <w:t>-------------------------------------------------------------------------------------------------------</w:t>
      </w:r>
    </w:p>
    <w:p w:rsidR="001B120D" w:rsidRDefault="00A470A4" w:rsidP="001B120D">
      <w:pPr>
        <w:rPr>
          <w:i/>
        </w:rPr>
      </w:pPr>
      <w:hyperlink r:id="rId1992" w:history="1">
        <w:r w:rsidR="001B120D">
          <w:rPr>
            <w:rStyle w:val="Hyperlink"/>
            <w:rFonts w:ascii="Arial" w:hAnsi="Arial" w:cs="Arial"/>
            <w:b/>
            <w:sz w:val="24"/>
          </w:rPr>
          <w:t>R4-1809655</w:t>
        </w:r>
      </w:hyperlink>
      <w:r w:rsidR="001B120D">
        <w:rPr>
          <w:b/>
        </w:rPr>
        <w:tab/>
        <w:t>On NR CSI reporting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3453F" w:rsidRDefault="001B120D" w:rsidP="001B120D">
      <w:r w:rsidRPr="0033453F">
        <w:t>This contribution presented our views on NR CSI reporting requirements, and had the following proposals:</w:t>
      </w:r>
    </w:p>
    <w:p w:rsidR="001B120D" w:rsidRPr="0033453F" w:rsidRDefault="001B120D" w:rsidP="001B120D">
      <w:r w:rsidRPr="0033453F">
        <w:t>Proposal 1: Consider CRI + CQI/RI test cases for FR1 FDD and FR2 TDD.</w:t>
      </w:r>
    </w:p>
    <w:p w:rsidR="001B120D" w:rsidRPr="0033453F" w:rsidRDefault="001B120D" w:rsidP="001B120D">
      <w:r w:rsidRPr="0033453F">
        <w:t>Proposal 2: Consider sub-band CQI reporting, and reuse LTE test metric for sub-band CQI reporting as a starting point.</w:t>
      </w:r>
    </w:p>
    <w:p w:rsidR="001B120D" w:rsidRPr="0033453F" w:rsidRDefault="001B120D" w:rsidP="001B120D">
      <w:r w:rsidRPr="0033453F">
        <w:t>Proposal 3: The test metric for static CQI should be adjusted considering that only 1 codeword is used for transmission layer of no more than 4.</w:t>
      </w:r>
    </w:p>
    <w:p w:rsidR="001B120D" w:rsidRPr="003460E9" w:rsidRDefault="001B120D" w:rsidP="001B120D">
      <w:pPr>
        <w:rPr>
          <w:lang w:eastAsia="zh-CN"/>
        </w:rPr>
      </w:pPr>
      <w:r w:rsidRPr="0033453F">
        <w:t>Proposal 4: For RI test cases with 4Tx 4Rx, the simulation results for fixed rank 3 and rank 4 should also be collected, in order to help decide the final test metric.</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93" w:history="1">
        <w:r w:rsidR="001B120D">
          <w:rPr>
            <w:rStyle w:val="Hyperlink"/>
            <w:rFonts w:ascii="Arial" w:hAnsi="Arial" w:cs="Arial"/>
            <w:b/>
            <w:sz w:val="24"/>
          </w:rPr>
          <w:t>R4-1810102</w:t>
        </w:r>
      </w:hyperlink>
      <w:r w:rsidR="001B120D">
        <w:rPr>
          <w:b/>
        </w:rPr>
        <w:tab/>
        <w:t>On CSI performance for NR downlink</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outlined our views on CSI reporting requirements. Based on our observations we recommend</w:t>
      </w:r>
    </w:p>
    <w:p w:rsidR="001B120D" w:rsidRPr="00711585" w:rsidRDefault="001B120D" w:rsidP="001B120D">
      <w:pPr>
        <w:rPr>
          <w:b/>
          <w:lang w:eastAsia="zh-CN"/>
        </w:rPr>
      </w:pPr>
      <w:r w:rsidRPr="00711585">
        <w:rPr>
          <w:b/>
        </w:rPr>
        <w:t>Proposal 1: RAN4 should define CSI reporting requirements for CQI, PMI, RI, CRI, LI and L1-RSRP</w:t>
      </w:r>
      <w:r w:rsidRPr="00711585">
        <w:rPr>
          <w:rFonts w:hint="eastAsia"/>
          <w:b/>
          <w:lang w:eastAsia="zh-CN"/>
        </w:rPr>
        <w:t>.</w:t>
      </w:r>
    </w:p>
    <w:p w:rsidR="001B120D" w:rsidRPr="00711585" w:rsidRDefault="001B120D" w:rsidP="001B120D">
      <w:pPr>
        <w:rPr>
          <w:lang w:eastAsia="zh-CN"/>
        </w:rPr>
      </w:pPr>
      <w:r w:rsidRPr="00711585">
        <w:rPr>
          <w:b/>
        </w:rPr>
        <w:t>Proposal 2: RAN4 should send an LS to RAN1 about the DMRS assumption for computing CSI</w:t>
      </w:r>
      <w:r w:rsidRPr="00711585">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94" w:history="1">
        <w:r w:rsidR="001B120D">
          <w:rPr>
            <w:rStyle w:val="Hyperlink"/>
            <w:rFonts w:ascii="Arial" w:hAnsi="Arial" w:cs="Arial"/>
            <w:b/>
            <w:sz w:val="24"/>
          </w:rPr>
          <w:t>R4-1810193</w:t>
        </w:r>
      </w:hyperlink>
      <w:r w:rsidR="001B120D">
        <w:rPr>
          <w:b/>
        </w:rPr>
        <w:tab/>
        <w:t>Views on UE requirements for CSI reporting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presented our further views on UE requirements for CSI reporting. Our proposals are listed as follows.</w:t>
      </w:r>
    </w:p>
    <w:p w:rsidR="001B120D" w:rsidRPr="00711585" w:rsidRDefault="001B120D" w:rsidP="001B120D">
      <w:pPr>
        <w:rPr>
          <w:b/>
        </w:rPr>
      </w:pPr>
      <w:r w:rsidRPr="00711585">
        <w:rPr>
          <w:b/>
        </w:rPr>
        <w:t>Proposal 1: CSI test reuses basic CSI test design from LTE TM 9/10.</w:t>
      </w:r>
    </w:p>
    <w:p w:rsidR="001B120D" w:rsidRPr="00711585" w:rsidRDefault="001B120D" w:rsidP="001B120D">
      <w:pPr>
        <w:rPr>
          <w:b/>
        </w:rPr>
      </w:pPr>
      <w:r w:rsidRPr="00711585">
        <w:rPr>
          <w:b/>
        </w:rPr>
        <w:t>Proposal 2: 8-port codebook with (N1, N2) = (4, 1) should be tested.</w:t>
      </w:r>
    </w:p>
    <w:p w:rsidR="001B120D" w:rsidRPr="00711585" w:rsidRDefault="001B120D" w:rsidP="001B120D">
      <w:pPr>
        <w:rPr>
          <w:b/>
          <w:lang w:eastAsia="zh-CN"/>
        </w:rPr>
      </w:pPr>
      <w:r w:rsidRPr="00711585">
        <w:rPr>
          <w:b/>
        </w:rPr>
        <w:t>Proposal 3: CSI measurement accuracy should be guaranteed for both with measurement restriction on and off.</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95" w:history="1">
        <w:r w:rsidR="001B120D">
          <w:rPr>
            <w:rStyle w:val="Hyperlink"/>
            <w:rFonts w:ascii="Arial" w:hAnsi="Arial" w:cs="Arial"/>
            <w:b/>
            <w:sz w:val="24"/>
          </w:rPr>
          <w:t>R4-1809966</w:t>
        </w:r>
      </w:hyperlink>
      <w:r w:rsidR="001B120D">
        <w:rPr>
          <w:b/>
        </w:rPr>
        <w:tab/>
        <w:t>Over views on CSI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526308" w:rsidRDefault="001B120D" w:rsidP="001B120D">
      <w:r w:rsidRPr="00526308">
        <w:t xml:space="preserve">In this contribution, preliminary </w:t>
      </w:r>
      <w:r w:rsidRPr="00526308">
        <w:rPr>
          <w:rFonts w:hint="eastAsia"/>
        </w:rPr>
        <w:t>views</w:t>
      </w:r>
      <w:r w:rsidRPr="00526308">
        <w:t xml:space="preserve"> for</w:t>
      </w:r>
      <w:r w:rsidRPr="00526308">
        <w:rPr>
          <w:rFonts w:hint="eastAsia"/>
        </w:rPr>
        <w:t xml:space="preserve"> the scope of</w:t>
      </w:r>
      <w:r w:rsidRPr="00526308">
        <w:t xml:space="preserve"> UE </w:t>
      </w:r>
      <w:r w:rsidRPr="00526308">
        <w:rPr>
          <w:rFonts w:hint="eastAsia"/>
        </w:rPr>
        <w:t xml:space="preserve">CSI </w:t>
      </w:r>
      <w:r w:rsidRPr="00526308">
        <w:t xml:space="preserve">requirements </w:t>
      </w:r>
      <w:r w:rsidRPr="00526308">
        <w:rPr>
          <w:rFonts w:hint="eastAsia"/>
        </w:rPr>
        <w:t>were</w:t>
      </w:r>
      <w:r w:rsidRPr="00526308">
        <w:t xml:space="preserve"> provided.</w:t>
      </w:r>
    </w:p>
    <w:p w:rsidR="001B120D" w:rsidRPr="00526308" w:rsidRDefault="001B120D" w:rsidP="001B120D">
      <w:pPr>
        <w:rPr>
          <w:u w:val="single"/>
        </w:rPr>
      </w:pPr>
      <w:r w:rsidRPr="00526308">
        <w:rPr>
          <w:rFonts w:hint="eastAsia"/>
          <w:u w:val="single"/>
        </w:rPr>
        <w:t>CSI scope</w:t>
      </w:r>
    </w:p>
    <w:p w:rsidR="001B120D" w:rsidRPr="00526308" w:rsidRDefault="001B120D" w:rsidP="001B120D">
      <w:pPr>
        <w:rPr>
          <w:b/>
        </w:rPr>
      </w:pPr>
      <w:r w:rsidRPr="00526308">
        <w:rPr>
          <w:rFonts w:hint="eastAsia"/>
          <w:b/>
        </w:rPr>
        <w:t>P1: Introduce CSI test case(s) covering SP CSI-RS resources with 2</w:t>
      </w:r>
      <w:r w:rsidRPr="00526308">
        <w:rPr>
          <w:rFonts w:hint="eastAsia"/>
          <w:b/>
          <w:vertAlign w:val="superscript"/>
        </w:rPr>
        <w:t>nd</w:t>
      </w:r>
      <w:r w:rsidRPr="00526308">
        <w:rPr>
          <w:rFonts w:hint="eastAsia"/>
          <w:b/>
        </w:rPr>
        <w:t xml:space="preserve"> priority in Rel-15. For CSI reporting </w:t>
      </w:r>
      <w:r w:rsidRPr="00526308">
        <w:rPr>
          <w:b/>
        </w:rPr>
        <w:t>type</w:t>
      </w:r>
      <w:r w:rsidRPr="00526308">
        <w:rPr>
          <w:rFonts w:hint="eastAsia"/>
          <w:b/>
        </w:rPr>
        <w:t xml:space="preserve"> only focused on </w:t>
      </w:r>
      <w:r w:rsidRPr="00526308">
        <w:rPr>
          <w:b/>
        </w:rPr>
        <w:t>aperiodic</w:t>
      </w:r>
      <w:r w:rsidRPr="00526308">
        <w:rPr>
          <w:rFonts w:hint="eastAsia"/>
          <w:b/>
        </w:rPr>
        <w:t xml:space="preserve"> and periodic CSI reporting in Rel-15.</w:t>
      </w:r>
    </w:p>
    <w:p w:rsidR="001B120D" w:rsidRPr="00526308" w:rsidRDefault="001B120D" w:rsidP="001B120D">
      <w:pPr>
        <w:rPr>
          <w:b/>
        </w:rPr>
      </w:pPr>
      <w:r w:rsidRPr="00526308">
        <w:rPr>
          <w:rFonts w:hint="eastAsia"/>
          <w:b/>
        </w:rPr>
        <w:t>P2: Introduce both CRI/CSI test case and CRI/L1-RSRP test cases in Rel-15.</w:t>
      </w:r>
    </w:p>
    <w:p w:rsidR="001B120D" w:rsidRPr="00526308" w:rsidRDefault="001B120D" w:rsidP="001B120D">
      <w:pPr>
        <w:rPr>
          <w:u w:val="single"/>
        </w:rPr>
      </w:pPr>
      <w:r w:rsidRPr="00526308">
        <w:rPr>
          <w:rFonts w:hint="eastAsia"/>
          <w:u w:val="single"/>
        </w:rPr>
        <w:t>Test set-up</w:t>
      </w:r>
    </w:p>
    <w:p w:rsidR="001B120D" w:rsidRPr="00526308" w:rsidRDefault="001B120D" w:rsidP="001B120D">
      <w:pPr>
        <w:rPr>
          <w:b/>
        </w:rPr>
      </w:pPr>
      <w:r w:rsidRPr="00526308">
        <w:rPr>
          <w:rFonts w:hint="eastAsia"/>
          <w:b/>
        </w:rPr>
        <w:lastRenderedPageBreak/>
        <w:t>P3: Common parameter for CSI test given in table above.</w:t>
      </w:r>
    </w:p>
    <w:p w:rsidR="001B120D" w:rsidRPr="00526308" w:rsidRDefault="001B120D" w:rsidP="001B120D">
      <w:pPr>
        <w:rPr>
          <w:b/>
        </w:rPr>
      </w:pPr>
      <w:r w:rsidRPr="00526308">
        <w:rPr>
          <w:rFonts w:hint="eastAsia"/>
          <w:b/>
        </w:rPr>
        <w:t>P4: Using below TDD DL-UL configuration for CSI test cases</w:t>
      </w:r>
    </w:p>
    <w:p w:rsidR="001B120D" w:rsidRPr="00526308" w:rsidRDefault="001B120D" w:rsidP="005E75E4">
      <w:pPr>
        <w:numPr>
          <w:ilvl w:val="0"/>
          <w:numId w:val="161"/>
        </w:numPr>
      </w:pPr>
      <w:r w:rsidRPr="00526308">
        <w:t>FR1 30kHz SCS: DDDSU, S=10D:2G:2U</w:t>
      </w:r>
    </w:p>
    <w:p w:rsidR="001B120D" w:rsidRPr="00526308" w:rsidRDefault="001B120D" w:rsidP="005E75E4">
      <w:pPr>
        <w:numPr>
          <w:ilvl w:val="0"/>
          <w:numId w:val="161"/>
        </w:numPr>
      </w:pPr>
      <w:r w:rsidRPr="00526308">
        <w:t>FR2 120kHz SCS: DDSU, S=11D+3G</w:t>
      </w:r>
    </w:p>
    <w:p w:rsidR="001B120D" w:rsidRPr="00526308" w:rsidRDefault="001B120D" w:rsidP="001B120D">
      <w:pPr>
        <w:rPr>
          <w:u w:val="single"/>
        </w:rPr>
      </w:pPr>
      <w:r w:rsidRPr="00526308">
        <w:rPr>
          <w:rFonts w:hint="eastAsia"/>
          <w:u w:val="single"/>
        </w:rPr>
        <w:t xml:space="preserve">CSI feedback </w:t>
      </w:r>
      <w:r w:rsidRPr="00526308">
        <w:rPr>
          <w:u w:val="single"/>
        </w:rPr>
        <w:t>delay</w:t>
      </w:r>
    </w:p>
    <w:p w:rsidR="001B120D" w:rsidRPr="00526308" w:rsidRDefault="001B120D" w:rsidP="001B120D">
      <w:pPr>
        <w:rPr>
          <w:b/>
        </w:rPr>
      </w:pPr>
      <w:r w:rsidRPr="00526308">
        <w:rPr>
          <w:rFonts w:hint="eastAsia"/>
          <w:b/>
        </w:rPr>
        <w:t xml:space="preserve">P5: Periodic CSI feedback </w:t>
      </w:r>
      <w:r w:rsidRPr="00526308">
        <w:rPr>
          <w:b/>
        </w:rPr>
        <w:t>delay</w:t>
      </w:r>
      <w:r w:rsidRPr="00526308">
        <w:rPr>
          <w:rFonts w:hint="eastAsia"/>
          <w:b/>
        </w:rPr>
        <w:t xml:space="preserve"> can be assumed as below:</w:t>
      </w:r>
    </w:p>
    <w:p w:rsidR="001B120D" w:rsidRPr="00526308" w:rsidRDefault="001B120D" w:rsidP="005E75E4">
      <w:pPr>
        <w:numPr>
          <w:ilvl w:val="0"/>
          <w:numId w:val="161"/>
        </w:numPr>
        <w:tabs>
          <w:tab w:val="num" w:pos="1440"/>
        </w:tabs>
      </w:pPr>
      <w:r w:rsidRPr="00526308">
        <w:t>Minimum CSI computation delay 4ms</w:t>
      </w:r>
    </w:p>
    <w:p w:rsidR="001B120D" w:rsidRPr="00526308" w:rsidRDefault="001B120D" w:rsidP="005E75E4">
      <w:pPr>
        <w:numPr>
          <w:ilvl w:val="0"/>
          <w:numId w:val="161"/>
        </w:numPr>
        <w:tabs>
          <w:tab w:val="num" w:pos="1440"/>
        </w:tabs>
      </w:pPr>
      <w:r w:rsidRPr="00526308">
        <w:t>Minimum gNB emulator scheduling delay 4ms</w:t>
      </w:r>
    </w:p>
    <w:p w:rsidR="001B120D" w:rsidRPr="00526308" w:rsidRDefault="001B120D" w:rsidP="001B120D">
      <w:pPr>
        <w:rPr>
          <w:b/>
        </w:rPr>
      </w:pPr>
      <w:r w:rsidRPr="00526308">
        <w:rPr>
          <w:rFonts w:hint="eastAsia"/>
          <w:b/>
        </w:rPr>
        <w:t xml:space="preserve">P6: Aperiodic CSI feedback </w:t>
      </w:r>
      <w:r w:rsidRPr="00526308">
        <w:rPr>
          <w:b/>
        </w:rPr>
        <w:t>delay</w:t>
      </w:r>
      <w:r w:rsidRPr="00526308">
        <w:rPr>
          <w:rFonts w:hint="eastAsia"/>
          <w:b/>
        </w:rPr>
        <w:t xml:space="preserve"> followed the definition in TS38.214 5.4, assuming same processing delay for UE computation and gNB emulator processing delay.</w:t>
      </w:r>
    </w:p>
    <w:p w:rsidR="001B120D" w:rsidRPr="00526308" w:rsidRDefault="001B120D" w:rsidP="001B120D">
      <w:pPr>
        <w:rPr>
          <w:u w:val="single"/>
        </w:rPr>
      </w:pPr>
      <w:r w:rsidRPr="00526308">
        <w:rPr>
          <w:rFonts w:hint="eastAsia"/>
          <w:u w:val="single"/>
        </w:rPr>
        <w:t>CSI-RS configuration</w:t>
      </w:r>
    </w:p>
    <w:p w:rsidR="001B120D" w:rsidRPr="00526308" w:rsidRDefault="001B120D" w:rsidP="001B120D">
      <w:pPr>
        <w:rPr>
          <w:b/>
        </w:rPr>
      </w:pPr>
      <w:r w:rsidRPr="00526308">
        <w:rPr>
          <w:rFonts w:hint="eastAsia"/>
          <w:b/>
        </w:rPr>
        <w:t>P7: using below RRC configurations for CSI-RS port IE mapping:</w:t>
      </w:r>
    </w:p>
    <w:tbl>
      <w:tblPr>
        <w:tblStyle w:val="TableGrid"/>
        <w:tblW w:w="0" w:type="auto"/>
        <w:tblLook w:val="04A0" w:firstRow="1" w:lastRow="0" w:firstColumn="1" w:lastColumn="0" w:noHBand="0" w:noVBand="1"/>
      </w:tblPr>
      <w:tblGrid>
        <w:gridCol w:w="3072"/>
        <w:gridCol w:w="2187"/>
        <w:gridCol w:w="2189"/>
        <w:gridCol w:w="2181"/>
      </w:tblGrid>
      <w:tr w:rsidR="001B120D" w:rsidRPr="00526308" w:rsidTr="00C42175">
        <w:tc>
          <w:tcPr>
            <w:tcW w:w="2490" w:type="dxa"/>
          </w:tcPr>
          <w:p w:rsidR="001B120D" w:rsidRPr="00526308" w:rsidRDefault="001B120D" w:rsidP="00C42175">
            <w:pPr>
              <w:spacing w:after="0"/>
            </w:pPr>
            <w:r w:rsidRPr="00526308">
              <w:rPr>
                <w:rFonts w:hint="eastAsia"/>
              </w:rPr>
              <w:t>Parameters</w:t>
            </w:r>
          </w:p>
        </w:tc>
        <w:tc>
          <w:tcPr>
            <w:tcW w:w="2490" w:type="dxa"/>
          </w:tcPr>
          <w:p w:rsidR="001B120D" w:rsidRPr="00526308" w:rsidRDefault="001B120D" w:rsidP="00C42175">
            <w:pPr>
              <w:spacing w:after="0"/>
            </w:pPr>
            <w:r w:rsidRPr="00526308">
              <w:rPr>
                <w:rFonts w:hint="eastAsia"/>
              </w:rPr>
              <w:t>2 Ports</w:t>
            </w:r>
          </w:p>
        </w:tc>
        <w:tc>
          <w:tcPr>
            <w:tcW w:w="2491" w:type="dxa"/>
          </w:tcPr>
          <w:p w:rsidR="001B120D" w:rsidRPr="00526308" w:rsidRDefault="001B120D" w:rsidP="00C42175">
            <w:pPr>
              <w:spacing w:after="0"/>
            </w:pPr>
            <w:r w:rsidRPr="00526308">
              <w:rPr>
                <w:rFonts w:hint="eastAsia"/>
              </w:rPr>
              <w:t xml:space="preserve">4 ports </w:t>
            </w:r>
          </w:p>
        </w:tc>
        <w:tc>
          <w:tcPr>
            <w:tcW w:w="2491" w:type="dxa"/>
          </w:tcPr>
          <w:p w:rsidR="001B120D" w:rsidRPr="00526308" w:rsidRDefault="001B120D" w:rsidP="00C42175">
            <w:pPr>
              <w:spacing w:after="0"/>
            </w:pPr>
            <w:r w:rsidRPr="00526308">
              <w:rPr>
                <w:rFonts w:hint="eastAsia"/>
              </w:rPr>
              <w:t>8 ports</w:t>
            </w:r>
          </w:p>
        </w:tc>
      </w:tr>
      <w:tr w:rsidR="001B120D" w:rsidRPr="00526308" w:rsidTr="00C42175">
        <w:tc>
          <w:tcPr>
            <w:tcW w:w="2490" w:type="dxa"/>
          </w:tcPr>
          <w:p w:rsidR="001B120D" w:rsidRPr="00526308" w:rsidRDefault="001B120D" w:rsidP="00C42175">
            <w:pPr>
              <w:spacing w:after="0"/>
            </w:pPr>
            <w:r w:rsidRPr="00526308">
              <w:t>nrofPorts</w:t>
            </w:r>
            <w:r w:rsidRPr="00526308">
              <w:tab/>
            </w:r>
          </w:p>
        </w:tc>
        <w:tc>
          <w:tcPr>
            <w:tcW w:w="2490" w:type="dxa"/>
          </w:tcPr>
          <w:p w:rsidR="001B120D" w:rsidRPr="00526308" w:rsidRDefault="001B120D" w:rsidP="00C42175">
            <w:pPr>
              <w:spacing w:after="0"/>
            </w:pPr>
            <w:r w:rsidRPr="00526308">
              <w:rPr>
                <w:rFonts w:hint="eastAsia"/>
              </w:rPr>
              <w:t>2</w:t>
            </w:r>
          </w:p>
        </w:tc>
        <w:tc>
          <w:tcPr>
            <w:tcW w:w="2491" w:type="dxa"/>
          </w:tcPr>
          <w:p w:rsidR="001B120D" w:rsidRPr="00526308" w:rsidRDefault="001B120D" w:rsidP="00C42175">
            <w:pPr>
              <w:spacing w:after="0"/>
            </w:pPr>
            <w:r w:rsidRPr="00526308">
              <w:rPr>
                <w:rFonts w:hint="eastAsia"/>
              </w:rPr>
              <w:t>4</w:t>
            </w:r>
          </w:p>
        </w:tc>
        <w:tc>
          <w:tcPr>
            <w:tcW w:w="2491" w:type="dxa"/>
          </w:tcPr>
          <w:p w:rsidR="001B120D" w:rsidRPr="00526308" w:rsidRDefault="001B120D" w:rsidP="00C42175">
            <w:pPr>
              <w:spacing w:after="0"/>
            </w:pPr>
            <w:r w:rsidRPr="00526308">
              <w:rPr>
                <w:rFonts w:hint="eastAsia"/>
              </w:rPr>
              <w:t>8</w:t>
            </w:r>
          </w:p>
        </w:tc>
      </w:tr>
      <w:tr w:rsidR="001B120D" w:rsidRPr="00526308" w:rsidTr="00C42175">
        <w:tc>
          <w:tcPr>
            <w:tcW w:w="2490" w:type="dxa"/>
          </w:tcPr>
          <w:p w:rsidR="001B120D" w:rsidRPr="00526308" w:rsidRDefault="001B120D" w:rsidP="00C42175">
            <w:pPr>
              <w:spacing w:after="0"/>
            </w:pPr>
            <w:r w:rsidRPr="00526308">
              <w:t>firstOFDMSymbolInTimeDomain</w:t>
            </w:r>
          </w:p>
        </w:tc>
        <w:tc>
          <w:tcPr>
            <w:tcW w:w="2490"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r>
      <w:tr w:rsidR="001B120D" w:rsidRPr="00526308" w:rsidTr="00C42175">
        <w:tc>
          <w:tcPr>
            <w:tcW w:w="2490" w:type="dxa"/>
          </w:tcPr>
          <w:p w:rsidR="001B120D" w:rsidRPr="00526308" w:rsidRDefault="001B120D" w:rsidP="00C42175">
            <w:pPr>
              <w:spacing w:after="0"/>
            </w:pPr>
            <w:r w:rsidRPr="00526308">
              <w:t>firstOFDMSymbolInTimeDomain2</w:t>
            </w:r>
          </w:p>
        </w:tc>
        <w:tc>
          <w:tcPr>
            <w:tcW w:w="2490"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r>
      <w:tr w:rsidR="001B120D" w:rsidRPr="00526308" w:rsidTr="00C42175">
        <w:tc>
          <w:tcPr>
            <w:tcW w:w="2490" w:type="dxa"/>
          </w:tcPr>
          <w:p w:rsidR="001B120D" w:rsidRPr="00526308" w:rsidRDefault="001B120D" w:rsidP="00C42175">
            <w:pPr>
              <w:spacing w:after="0"/>
            </w:pPr>
            <w:r w:rsidRPr="00526308">
              <w:t>cdm-Type</w:t>
            </w:r>
          </w:p>
        </w:tc>
        <w:tc>
          <w:tcPr>
            <w:tcW w:w="2490"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cdm4-FD2-TD2</w:t>
            </w:r>
          </w:p>
        </w:tc>
      </w:tr>
      <w:tr w:rsidR="001B120D" w:rsidRPr="00526308" w:rsidTr="00C42175">
        <w:tc>
          <w:tcPr>
            <w:tcW w:w="2490" w:type="dxa"/>
          </w:tcPr>
          <w:p w:rsidR="001B120D" w:rsidRPr="00526308" w:rsidRDefault="001B120D" w:rsidP="00C42175">
            <w:pPr>
              <w:spacing w:after="0"/>
            </w:pPr>
            <w:r w:rsidRPr="00526308">
              <w:t>density</w:t>
            </w:r>
          </w:p>
        </w:tc>
        <w:tc>
          <w:tcPr>
            <w:tcW w:w="2490"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r>
    </w:tbl>
    <w:p w:rsidR="001B120D" w:rsidRDefault="001B120D" w:rsidP="001B120D">
      <w:pPr>
        <w:rPr>
          <w:b/>
          <w:lang w:eastAsia="zh-CN"/>
        </w:rPr>
      </w:pPr>
    </w:p>
    <w:p w:rsidR="001B120D" w:rsidRDefault="001B120D" w:rsidP="001B120D">
      <w:pPr>
        <w:rPr>
          <w:b/>
          <w:lang w:eastAsia="zh-CN"/>
        </w:rPr>
      </w:pPr>
      <w:r w:rsidRPr="00526308">
        <w:rPr>
          <w:rFonts w:hint="eastAsia"/>
          <w:b/>
        </w:rPr>
        <w:t xml:space="preserve">P8: For CSI-RS periodicity and slot offset, we proposed to </w:t>
      </w:r>
      <w:r w:rsidRPr="00526308">
        <w:rPr>
          <w:b/>
        </w:rPr>
        <w:t>fix</w:t>
      </w:r>
      <w:r w:rsidRPr="00526308">
        <w:rPr>
          <w:rFonts w:hint="eastAsia"/>
          <w:b/>
        </w:rPr>
        <w:t xml:space="preserve"> with 5ms periodicity and slot offset =1:</w:t>
      </w:r>
    </w:p>
    <w:p w:rsidR="001B120D" w:rsidRPr="00526308" w:rsidRDefault="001B120D" w:rsidP="001B120D">
      <w:pPr>
        <w:jc w:val="center"/>
        <w:rPr>
          <w:b/>
        </w:rPr>
      </w:pPr>
      <w:r w:rsidRPr="00526308">
        <w:rPr>
          <w:b/>
        </w:rPr>
        <w:object w:dxaOrig="2020" w:dyaOrig="320">
          <v:shape id="_x0000_i1075" type="#_x0000_t75" style="width:100.2pt;height:14.4pt" o:ole="">
            <v:imagedata r:id="rId1985" o:title=""/>
          </v:shape>
          <o:OLEObject Type="Embed" ProgID="Equation.DSMT4" ShapeID="_x0000_i1075" DrawAspect="Content" ObjectID="_1599565404" r:id="rId1996"/>
        </w:object>
      </w:r>
      <w:r w:rsidRPr="00526308">
        <w:rPr>
          <w:rFonts w:hint="eastAsia"/>
          <w:b/>
        </w:rPr>
        <w:t>,</w:t>
      </w:r>
      <w:r w:rsidRPr="00526308">
        <w:rPr>
          <w:b/>
        </w:rPr>
        <w:object w:dxaOrig="1540" w:dyaOrig="360">
          <v:shape id="_x0000_i1076" type="#_x0000_t75" style="width:79.5pt;height:21.9pt" o:ole="">
            <v:imagedata r:id="rId1987" o:title=""/>
          </v:shape>
          <o:OLEObject Type="Embed" ProgID="Equation.3" ShapeID="_x0000_i1076" DrawAspect="Content" ObjectID="_1599565405" r:id="rId1997"/>
        </w:objec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98" w:history="1">
        <w:r w:rsidR="001B120D">
          <w:rPr>
            <w:rStyle w:val="Hyperlink"/>
            <w:rFonts w:ascii="Arial" w:hAnsi="Arial" w:cs="Arial"/>
            <w:b/>
            <w:sz w:val="24"/>
          </w:rPr>
          <w:t>R4-1810029</w:t>
        </w:r>
      </w:hyperlink>
      <w:r w:rsidR="001B120D">
        <w:rPr>
          <w:b/>
        </w:rPr>
        <w:tab/>
        <w:t>Initial CSI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the contribution, we provide our simulation on Static CQI and wideband PMI. We have the following observations:</w:t>
      </w:r>
    </w:p>
    <w:p w:rsidR="001B120D" w:rsidRPr="000F5271" w:rsidRDefault="001B120D" w:rsidP="001B120D">
      <w:pPr>
        <w:rPr>
          <w:b/>
          <w:lang w:eastAsia="zh-CN"/>
        </w:rPr>
      </w:pPr>
      <w:r w:rsidRPr="000F5271">
        <w:rPr>
          <w:b/>
        </w:rPr>
        <w:t>Observation 1: For static CQI,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2: For wideband PMI,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3: For wideband PMI, the difference between follow UE and random mode is larger in Rank1. The requirement for low rank can be higher than high rank</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1999" w:history="1">
        <w:r w:rsidR="001B120D">
          <w:rPr>
            <w:rStyle w:val="Hyperlink"/>
            <w:rFonts w:ascii="Arial" w:hAnsi="Arial" w:cs="Arial"/>
            <w:b/>
            <w:sz w:val="24"/>
          </w:rPr>
          <w:t>R4-1810330</w:t>
        </w:r>
      </w:hyperlink>
      <w:r w:rsidR="001B120D">
        <w:rPr>
          <w:b/>
        </w:rPr>
        <w:tab/>
        <w:t>Assumptions for NR CSI Reporting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proposes test assumptions for NR CSI reporting tests. Following has been proposed:</w:t>
      </w:r>
    </w:p>
    <w:p w:rsidR="001B120D" w:rsidRPr="005A3756" w:rsidRDefault="001B120D" w:rsidP="001B120D">
      <w:pPr>
        <w:rPr>
          <w:b/>
        </w:rPr>
      </w:pPr>
      <w:r w:rsidRPr="005A3756">
        <w:rPr>
          <w:b/>
        </w:rPr>
        <w:t>Proposal 1: Define a single RAN4 test to verify CQI and PMI reporting together with test metric as the throughput ratio between “following CQI+PMI reporting” and “Median CQI + random PMI”.</w:t>
      </w:r>
    </w:p>
    <w:p w:rsidR="001B120D" w:rsidRPr="005A3756" w:rsidRDefault="001B120D" w:rsidP="001B120D">
      <w:pPr>
        <w:rPr>
          <w:b/>
        </w:rPr>
      </w:pPr>
      <w:r w:rsidRPr="005A3756">
        <w:rPr>
          <w:b/>
        </w:rPr>
        <w:t>Proposal 2: Use (N1, N2) = (4,1) for codebook construction while defining NR PMI reporting tests for 8 Tx ports.</w:t>
      </w:r>
    </w:p>
    <w:p w:rsidR="001B120D" w:rsidRPr="005A3756" w:rsidRDefault="001B120D" w:rsidP="001B120D">
      <w:pPr>
        <w:rPr>
          <w:b/>
        </w:rPr>
      </w:pPr>
      <w:r w:rsidRPr="005A3756">
        <w:rPr>
          <w:b/>
        </w:rPr>
        <w:t>Proposal 3: Use resource assumptions as defined in TS38.214 Section 5.2.2.1.1 for NR CSI reporting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00" w:history="1">
        <w:r w:rsidR="001B120D">
          <w:rPr>
            <w:rStyle w:val="Hyperlink"/>
            <w:rFonts w:ascii="Arial" w:hAnsi="Arial" w:cs="Arial"/>
            <w:b/>
            <w:sz w:val="24"/>
          </w:rPr>
          <w:t>R4-1810374</w:t>
        </w:r>
      </w:hyperlink>
      <w:r w:rsidR="001B120D">
        <w:rPr>
          <w:b/>
        </w:rPr>
        <w:tab/>
        <w:t>NR CSI Reporting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presents simulation results for NR CSI reporting tests as described in [1]. Following has been proposed:</w:t>
      </w:r>
    </w:p>
    <w:p w:rsidR="001B120D" w:rsidRPr="005A3756" w:rsidRDefault="001B120D" w:rsidP="001B120D">
      <w:pPr>
        <w:rPr>
          <w:b/>
        </w:rPr>
      </w:pPr>
      <w:r w:rsidRPr="005A3756">
        <w:rPr>
          <w:b/>
        </w:rPr>
        <w:t>Proposal 1: Use SNR = 1dB and 7dB to define CQI reporting tests under AWGN conditions for FR2.</w:t>
      </w:r>
    </w:p>
    <w:p w:rsidR="001B120D" w:rsidRPr="005A3756" w:rsidRDefault="001B120D" w:rsidP="001B120D">
      <w:pPr>
        <w:rPr>
          <w:b/>
        </w:rPr>
      </w:pPr>
      <w:r w:rsidRPr="005A3756">
        <w:rPr>
          <w:b/>
        </w:rPr>
        <w:t>Proposal 2: Use following values for test metrics and SNR points while defining the RAN4 tests for CQI reporting under fading conditions for FR2</w:t>
      </w: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4"/>
        <w:gridCol w:w="1140"/>
        <w:gridCol w:w="1283"/>
      </w:tblGrid>
      <w:tr w:rsidR="001B120D" w:rsidRPr="005A3756" w:rsidTr="00C42175">
        <w:tc>
          <w:tcPr>
            <w:tcW w:w="3708" w:type="pct"/>
            <w:shd w:val="clear" w:color="auto" w:fill="auto"/>
          </w:tcPr>
          <w:p w:rsidR="001B120D" w:rsidRPr="005A3756" w:rsidRDefault="001B120D" w:rsidP="00C42175">
            <w:pPr>
              <w:spacing w:after="0"/>
              <w:rPr>
                <w:b/>
              </w:rPr>
            </w:pPr>
            <w:r w:rsidRPr="005A3756">
              <w:rPr>
                <w:b/>
              </w:rPr>
              <w:t>SNR (dB)</w:t>
            </w:r>
          </w:p>
        </w:tc>
        <w:tc>
          <w:tcPr>
            <w:tcW w:w="608" w:type="pct"/>
            <w:shd w:val="clear" w:color="auto" w:fill="auto"/>
          </w:tcPr>
          <w:p w:rsidR="001B120D" w:rsidRPr="005A3756" w:rsidRDefault="001B120D" w:rsidP="00C42175">
            <w:pPr>
              <w:spacing w:after="0"/>
              <w:rPr>
                <w:b/>
              </w:rPr>
            </w:pPr>
            <w:r w:rsidRPr="005A3756">
              <w:rPr>
                <w:b/>
              </w:rPr>
              <w:t>7</w:t>
            </w:r>
          </w:p>
        </w:tc>
        <w:tc>
          <w:tcPr>
            <w:tcW w:w="684" w:type="pct"/>
            <w:shd w:val="clear" w:color="auto" w:fill="auto"/>
          </w:tcPr>
          <w:p w:rsidR="001B120D" w:rsidRPr="005A3756" w:rsidRDefault="001B120D" w:rsidP="00C42175">
            <w:pPr>
              <w:spacing w:after="0"/>
              <w:rPr>
                <w:b/>
              </w:rPr>
            </w:pPr>
            <w:r w:rsidRPr="005A3756">
              <w:rPr>
                <w:b/>
              </w:rPr>
              <w:t>13</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α (%)</w:t>
            </w:r>
          </w:p>
        </w:tc>
        <w:tc>
          <w:tcPr>
            <w:tcW w:w="608" w:type="pct"/>
            <w:shd w:val="clear" w:color="auto" w:fill="auto"/>
          </w:tcPr>
          <w:p w:rsidR="001B120D" w:rsidRPr="005A3756" w:rsidRDefault="001B120D" w:rsidP="00C42175">
            <w:pPr>
              <w:spacing w:after="0"/>
              <w:rPr>
                <w:b/>
              </w:rPr>
            </w:pPr>
            <w:r w:rsidRPr="005A3756">
              <w:rPr>
                <w:b/>
              </w:rPr>
              <w:t>10</w:t>
            </w:r>
          </w:p>
        </w:tc>
        <w:tc>
          <w:tcPr>
            <w:tcW w:w="684" w:type="pct"/>
            <w:shd w:val="clear" w:color="auto" w:fill="auto"/>
          </w:tcPr>
          <w:p w:rsidR="001B120D" w:rsidRPr="005A3756" w:rsidRDefault="001B120D" w:rsidP="00C42175">
            <w:pPr>
              <w:spacing w:after="0"/>
              <w:rPr>
                <w:b/>
              </w:rPr>
            </w:pPr>
            <w:r w:rsidRPr="005A3756">
              <w:rPr>
                <w:b/>
              </w:rPr>
              <w:t>10</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Throughput ratio between following CQI and Median CQI (γ)</w:t>
            </w:r>
          </w:p>
        </w:tc>
        <w:tc>
          <w:tcPr>
            <w:tcW w:w="608" w:type="pct"/>
            <w:shd w:val="clear" w:color="auto" w:fill="auto"/>
          </w:tcPr>
          <w:p w:rsidR="001B120D" w:rsidRPr="005A3756" w:rsidRDefault="001B120D" w:rsidP="00C42175">
            <w:pPr>
              <w:spacing w:after="0"/>
              <w:rPr>
                <w:b/>
              </w:rPr>
            </w:pPr>
            <w:r w:rsidRPr="005A3756">
              <w:rPr>
                <w:b/>
              </w:rPr>
              <w:t>1.1</w:t>
            </w:r>
          </w:p>
        </w:tc>
        <w:tc>
          <w:tcPr>
            <w:tcW w:w="684" w:type="pct"/>
            <w:shd w:val="clear" w:color="auto" w:fill="auto"/>
          </w:tcPr>
          <w:p w:rsidR="001B120D" w:rsidRPr="005A3756" w:rsidRDefault="001B120D" w:rsidP="00C42175">
            <w:pPr>
              <w:spacing w:after="0"/>
              <w:rPr>
                <w:b/>
              </w:rPr>
            </w:pPr>
            <w:r w:rsidRPr="005A3756">
              <w:rPr>
                <w:b/>
              </w:rPr>
              <w:t>1.1</w:t>
            </w:r>
          </w:p>
        </w:tc>
      </w:tr>
    </w:tbl>
    <w:p w:rsidR="001B120D" w:rsidRPr="005A3756" w:rsidRDefault="001B120D" w:rsidP="001B120D"/>
    <w:p w:rsidR="001B120D" w:rsidRPr="005A3756" w:rsidRDefault="001B120D" w:rsidP="001B120D">
      <w:pPr>
        <w:rPr>
          <w:b/>
        </w:rPr>
      </w:pPr>
      <w:r w:rsidRPr="005A3756">
        <w:rPr>
          <w:b/>
        </w:rPr>
        <w:t>Proposal 3: Use following values for test metrics and SNR points while defining the RAN4 tests for RI reporting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1134"/>
        <w:gridCol w:w="1276"/>
      </w:tblGrid>
      <w:tr w:rsidR="001B120D" w:rsidRPr="005A3756" w:rsidTr="00C42175">
        <w:tc>
          <w:tcPr>
            <w:tcW w:w="6912" w:type="dxa"/>
            <w:shd w:val="clear" w:color="auto" w:fill="auto"/>
          </w:tcPr>
          <w:p w:rsidR="001B120D" w:rsidRPr="005A3756" w:rsidRDefault="001B120D" w:rsidP="00C42175">
            <w:pPr>
              <w:spacing w:after="0"/>
              <w:rPr>
                <w:b/>
              </w:rPr>
            </w:pPr>
            <w:r w:rsidRPr="005A3756">
              <w:rPr>
                <w:b/>
              </w:rPr>
              <w:t>SNR (dB)</w:t>
            </w:r>
          </w:p>
        </w:tc>
        <w:tc>
          <w:tcPr>
            <w:tcW w:w="1134" w:type="dxa"/>
            <w:shd w:val="clear" w:color="auto" w:fill="auto"/>
          </w:tcPr>
          <w:p w:rsidR="001B120D" w:rsidRPr="005A3756" w:rsidRDefault="001B120D" w:rsidP="00C42175">
            <w:pPr>
              <w:spacing w:after="0"/>
              <w:rPr>
                <w:b/>
              </w:rPr>
            </w:pPr>
            <w:r w:rsidRPr="005A3756">
              <w:rPr>
                <w:b/>
              </w:rPr>
              <w:t>0</w:t>
            </w:r>
          </w:p>
        </w:tc>
        <w:tc>
          <w:tcPr>
            <w:tcW w:w="1276" w:type="dxa"/>
            <w:shd w:val="clear" w:color="auto" w:fill="auto"/>
          </w:tcPr>
          <w:p w:rsidR="001B120D" w:rsidRPr="005A3756" w:rsidRDefault="001B120D" w:rsidP="00C42175">
            <w:pPr>
              <w:spacing w:after="0"/>
              <w:rPr>
                <w:b/>
              </w:rPr>
            </w:pPr>
            <w:r w:rsidRPr="005A3756">
              <w:rPr>
                <w:b/>
              </w:rPr>
              <w:t>20</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1 (γ</w:t>
            </w:r>
            <w:r w:rsidRPr="005A3756">
              <w:rPr>
                <w:b/>
                <w:vertAlign w:val="subscript"/>
              </w:rPr>
              <w:t>1</w:t>
            </w:r>
            <w:r w:rsidRPr="005A3756">
              <w:rPr>
                <w:b/>
              </w:rPr>
              <w:t>)</w:t>
            </w:r>
          </w:p>
        </w:tc>
        <w:tc>
          <w:tcPr>
            <w:tcW w:w="1134" w:type="dxa"/>
            <w:shd w:val="clear" w:color="auto" w:fill="auto"/>
          </w:tcPr>
          <w:p w:rsidR="001B120D" w:rsidRPr="005A3756" w:rsidRDefault="001B120D" w:rsidP="00C42175">
            <w:pPr>
              <w:spacing w:after="0"/>
              <w:rPr>
                <w:b/>
              </w:rPr>
            </w:pPr>
            <w:r w:rsidRPr="005A3756">
              <w:rPr>
                <w:b/>
              </w:rPr>
              <w:t>N/A</w:t>
            </w:r>
          </w:p>
        </w:tc>
        <w:tc>
          <w:tcPr>
            <w:tcW w:w="1276" w:type="dxa"/>
            <w:shd w:val="clear" w:color="auto" w:fill="auto"/>
          </w:tcPr>
          <w:p w:rsidR="001B120D" w:rsidRPr="005A3756" w:rsidRDefault="001B120D" w:rsidP="00C42175">
            <w:pPr>
              <w:spacing w:after="0"/>
              <w:rPr>
                <w:b/>
              </w:rPr>
            </w:pPr>
            <w:r w:rsidRPr="005A3756">
              <w:rPr>
                <w:b/>
              </w:rPr>
              <w:t>1.05</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2 (γ</w:t>
            </w:r>
            <w:r w:rsidRPr="005A3756">
              <w:rPr>
                <w:b/>
                <w:vertAlign w:val="subscript"/>
              </w:rPr>
              <w:t>2</w:t>
            </w:r>
            <w:r w:rsidRPr="005A3756">
              <w:rPr>
                <w:b/>
              </w:rPr>
              <w:t>)</w:t>
            </w:r>
          </w:p>
        </w:tc>
        <w:tc>
          <w:tcPr>
            <w:tcW w:w="1134" w:type="dxa"/>
            <w:shd w:val="clear" w:color="auto" w:fill="auto"/>
          </w:tcPr>
          <w:p w:rsidR="001B120D" w:rsidRPr="005A3756" w:rsidRDefault="001B120D" w:rsidP="00C42175">
            <w:pPr>
              <w:spacing w:after="0"/>
              <w:rPr>
                <w:b/>
              </w:rPr>
            </w:pPr>
            <w:r w:rsidRPr="005A3756">
              <w:rPr>
                <w:b/>
              </w:rPr>
              <w:t>1.1</w:t>
            </w:r>
          </w:p>
        </w:tc>
        <w:tc>
          <w:tcPr>
            <w:tcW w:w="1276" w:type="dxa"/>
            <w:shd w:val="clear" w:color="auto" w:fill="auto"/>
          </w:tcPr>
          <w:p w:rsidR="001B120D" w:rsidRPr="005A3756" w:rsidRDefault="001B120D" w:rsidP="00C42175">
            <w:pPr>
              <w:spacing w:after="0"/>
              <w:rPr>
                <w:b/>
              </w:rPr>
            </w:pPr>
            <w:r w:rsidRPr="005A3756">
              <w:rPr>
                <w:b/>
              </w:rPr>
              <w:t>N/A</w:t>
            </w:r>
          </w:p>
        </w:tc>
      </w:tr>
    </w:tbl>
    <w:p w:rsidR="001B120D" w:rsidRPr="005A3756"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01" w:history="1">
        <w:r w:rsidR="001B120D">
          <w:rPr>
            <w:rStyle w:val="Hyperlink"/>
            <w:rFonts w:ascii="Arial" w:hAnsi="Arial" w:cs="Arial"/>
            <w:b/>
            <w:sz w:val="24"/>
          </w:rPr>
          <w:t>R4-1810957</w:t>
        </w:r>
      </w:hyperlink>
      <w:r w:rsidR="001B120D">
        <w:rPr>
          <w:b/>
        </w:rPr>
        <w:tab/>
        <w:t>Simulation results for NR UE CSI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ED0E82" w:rsidRDefault="001B120D" w:rsidP="001B120D">
      <w:pPr>
        <w:rPr>
          <w:lang w:val="en-US" w:eastAsia="zh-CN"/>
        </w:rPr>
      </w:pPr>
      <w:r w:rsidRPr="00ED0E82">
        <w:rPr>
          <w:lang w:val="en-US" w:eastAsia="zh-CN"/>
        </w:rPr>
        <w:t>In this contribution, we provide results based on the agreements made in previous meeting. We propose to include our results for a first round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CQI</w:t>
      </w:r>
    </w:p>
    <w:p w:rsidR="001B120D" w:rsidRPr="008150B1" w:rsidRDefault="001B120D" w:rsidP="001B120D">
      <w:pPr>
        <w:rPr>
          <w:lang w:eastAsia="zh-CN"/>
        </w:rPr>
      </w:pPr>
      <w:r w:rsidRPr="008150B1">
        <w:rPr>
          <w:rFonts w:hint="eastAsia"/>
        </w:rPr>
        <w:t>--</w:t>
      </w:r>
      <w:r>
        <w:rPr>
          <w:rFonts w:hint="eastAsia"/>
          <w:lang w:eastAsia="zh-CN"/>
        </w:rPr>
        <w:t>-------------------------------------------------- Open issues ------------------------------------------------------</w:t>
      </w:r>
    </w:p>
    <w:tbl>
      <w:tblPr>
        <w:tblStyle w:val="TableGrid"/>
        <w:tblW w:w="0" w:type="auto"/>
        <w:jc w:val="center"/>
        <w:tblLook w:val="04A0" w:firstRow="1" w:lastRow="0" w:firstColumn="1" w:lastColumn="0" w:noHBand="0" w:noVBand="1"/>
      </w:tblPr>
      <w:tblGrid>
        <w:gridCol w:w="1406"/>
        <w:gridCol w:w="1360"/>
        <w:gridCol w:w="1443"/>
        <w:gridCol w:w="1374"/>
        <w:gridCol w:w="1360"/>
        <w:gridCol w:w="1311"/>
        <w:gridCol w:w="1375"/>
      </w:tblGrid>
      <w:tr w:rsidR="001B120D" w:rsidRPr="008150B1" w:rsidTr="00C42175">
        <w:trPr>
          <w:jc w:val="center"/>
        </w:trPr>
        <w:tc>
          <w:tcPr>
            <w:tcW w:w="1526" w:type="dxa"/>
            <w:vMerge w:val="restart"/>
          </w:tcPr>
          <w:p w:rsidR="001B120D" w:rsidRPr="008150B1" w:rsidRDefault="001B120D" w:rsidP="00C42175">
            <w:pPr>
              <w:spacing w:after="0"/>
              <w:rPr>
                <w:sz w:val="18"/>
                <w:szCs w:val="18"/>
              </w:rPr>
            </w:pPr>
            <w:r w:rsidRPr="008150B1">
              <w:rPr>
                <w:sz w:val="18"/>
                <w:szCs w:val="18"/>
              </w:rPr>
              <w:t>Issues:</w:t>
            </w:r>
          </w:p>
        </w:tc>
        <w:tc>
          <w:tcPr>
            <w:tcW w:w="4578" w:type="dxa"/>
            <w:gridSpan w:val="3"/>
          </w:tcPr>
          <w:p w:rsidR="001B120D" w:rsidRPr="008150B1" w:rsidRDefault="001B120D" w:rsidP="00C42175">
            <w:pPr>
              <w:spacing w:after="0"/>
              <w:jc w:val="center"/>
              <w:rPr>
                <w:sz w:val="18"/>
                <w:szCs w:val="18"/>
              </w:rPr>
            </w:pPr>
            <w:r w:rsidRPr="008150B1">
              <w:rPr>
                <w:sz w:val="18"/>
                <w:szCs w:val="18"/>
              </w:rPr>
              <w:t>Static CQI</w:t>
            </w:r>
          </w:p>
        </w:tc>
        <w:tc>
          <w:tcPr>
            <w:tcW w:w="4579" w:type="dxa"/>
            <w:gridSpan w:val="3"/>
          </w:tcPr>
          <w:p w:rsidR="001B120D" w:rsidRPr="008150B1" w:rsidRDefault="001B120D" w:rsidP="00C42175">
            <w:pPr>
              <w:spacing w:after="0"/>
              <w:jc w:val="center"/>
              <w:rPr>
                <w:sz w:val="18"/>
                <w:szCs w:val="18"/>
              </w:rPr>
            </w:pPr>
            <w:r w:rsidRPr="008150B1">
              <w:rPr>
                <w:sz w:val="18"/>
                <w:szCs w:val="18"/>
              </w:rPr>
              <w:t>Wideband Fading CQI</w:t>
            </w:r>
          </w:p>
        </w:tc>
      </w:tr>
      <w:tr w:rsidR="001B120D" w:rsidRPr="008150B1" w:rsidTr="00C42175">
        <w:trPr>
          <w:jc w:val="center"/>
        </w:trPr>
        <w:tc>
          <w:tcPr>
            <w:tcW w:w="1526" w:type="dxa"/>
            <w:vMerge/>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6" w:type="dxa"/>
          </w:tcPr>
          <w:p w:rsidR="001B120D" w:rsidRPr="008150B1" w:rsidRDefault="001B120D" w:rsidP="00C42175">
            <w:pPr>
              <w:spacing w:after="0"/>
              <w:rPr>
                <w:sz w:val="18"/>
                <w:szCs w:val="18"/>
              </w:rPr>
            </w:pPr>
            <w:r w:rsidRPr="008150B1">
              <w:rPr>
                <w:sz w:val="18"/>
                <w:szCs w:val="18"/>
              </w:rPr>
              <w:t>CSI-RS and CSI reporting Type</w:t>
            </w: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7" w:type="dxa"/>
          </w:tcPr>
          <w:p w:rsidR="001B120D" w:rsidRPr="008150B1" w:rsidRDefault="001B120D" w:rsidP="00C42175">
            <w:pPr>
              <w:spacing w:after="0"/>
              <w:rPr>
                <w:sz w:val="18"/>
                <w:szCs w:val="18"/>
              </w:rPr>
            </w:pPr>
            <w:r w:rsidRPr="008150B1">
              <w:rPr>
                <w:sz w:val="18"/>
                <w:szCs w:val="18"/>
              </w:rPr>
              <w:t>CSI-RS and CSI reporting Type</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Samsung</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FR1 2Rx:[8/9]dB, [14/15]dB</w:t>
            </w:r>
          </w:p>
          <w:p w:rsidR="001B120D" w:rsidRPr="008150B1" w:rsidRDefault="001B120D" w:rsidP="00C42175">
            <w:pPr>
              <w:spacing w:after="0"/>
              <w:rPr>
                <w:sz w:val="18"/>
                <w:szCs w:val="18"/>
              </w:rPr>
            </w:pPr>
            <w:r w:rsidRPr="008150B1">
              <w:rPr>
                <w:sz w:val="18"/>
                <w:szCs w:val="18"/>
              </w:rPr>
              <w:t>FR1 4Rx:[5/6]dB, [11/12]dB</w:t>
            </w:r>
          </w:p>
          <w:p w:rsidR="001B120D" w:rsidRPr="008150B1" w:rsidRDefault="001B120D" w:rsidP="00C42175">
            <w:pPr>
              <w:spacing w:after="0"/>
              <w:rPr>
                <w:sz w:val="18"/>
                <w:szCs w:val="18"/>
              </w:rPr>
            </w:pPr>
            <w:r w:rsidRPr="008150B1">
              <w:rPr>
                <w:sz w:val="18"/>
                <w:szCs w:val="18"/>
              </w:rPr>
              <w:t>FR2 2Rx:[8/9]dB, [14/15]dB</w:t>
            </w:r>
          </w:p>
        </w:tc>
        <w:tc>
          <w:tcPr>
            <w:tcW w:w="1526" w:type="dxa"/>
          </w:tcPr>
          <w:p w:rsidR="001B120D" w:rsidRPr="008150B1" w:rsidRDefault="001B120D" w:rsidP="00C42175">
            <w:pPr>
              <w:spacing w:after="0"/>
              <w:rPr>
                <w:sz w:val="18"/>
                <w:szCs w:val="18"/>
              </w:rPr>
            </w:pPr>
            <w:r w:rsidRPr="008150B1">
              <w:rPr>
                <w:sz w:val="18"/>
                <w:szCs w:val="18"/>
              </w:rPr>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China Telecomm</w:t>
            </w:r>
          </w:p>
        </w:tc>
        <w:tc>
          <w:tcPr>
            <w:tcW w:w="1526" w:type="dxa"/>
          </w:tcPr>
          <w:p w:rsidR="001B120D" w:rsidRPr="008150B1" w:rsidRDefault="001B120D" w:rsidP="00C42175">
            <w:pPr>
              <w:spacing w:after="0"/>
              <w:rPr>
                <w:sz w:val="18"/>
                <w:szCs w:val="18"/>
              </w:rPr>
            </w:pPr>
            <w:r w:rsidRPr="008150B1">
              <w:rPr>
                <w:sz w:val="18"/>
                <w:szCs w:val="18"/>
              </w:rPr>
              <w:t>Reusing LTE for one CW</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QC</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[1]  and[ 7] dB for FR2</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Feasible </w:t>
            </w:r>
          </w:p>
        </w:tc>
        <w:tc>
          <w:tcPr>
            <w:tcW w:w="1526" w:type="dxa"/>
          </w:tcPr>
          <w:p w:rsidR="001B120D" w:rsidRPr="008150B1" w:rsidRDefault="001B120D" w:rsidP="00C42175">
            <w:pPr>
              <w:spacing w:after="0"/>
              <w:rPr>
                <w:sz w:val="18"/>
                <w:szCs w:val="18"/>
              </w:rPr>
            </w:pPr>
            <w:r w:rsidRPr="008150B1">
              <w:rPr>
                <w:sz w:val="18"/>
                <w:szCs w:val="18"/>
              </w:rPr>
              <w:t>FR2: 7 dB , 13dB</w:t>
            </w: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Intel</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r w:rsidRPr="008150B1">
              <w:rPr>
                <w:sz w:val="18"/>
                <w:szCs w:val="18"/>
              </w:rPr>
              <w:t xml:space="preserve">Periodic </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Agreement</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bl>
    <w:p w:rsidR="001B120D" w:rsidRDefault="001B120D" w:rsidP="001B120D">
      <w:pPr>
        <w:rPr>
          <w:rFonts w:ascii="Arial" w:hAnsi="Arial" w:cs="Arial"/>
          <w:b/>
          <w:sz w:val="24"/>
          <w:lang w:eastAsia="zh-CN"/>
        </w:rPr>
      </w:pPr>
    </w:p>
    <w:p w:rsidR="001B120D" w:rsidRPr="008150B1" w:rsidRDefault="001B120D" w:rsidP="001B120D">
      <w:pPr>
        <w:rPr>
          <w:lang w:eastAsia="zh-CN"/>
        </w:rPr>
      </w:pPr>
      <w:r w:rsidRPr="008150B1">
        <w:rPr>
          <w:rFonts w:hint="eastAsia"/>
        </w:rPr>
        <w:t>-------------------------------------------------------</w:t>
      </w:r>
      <w:r>
        <w:rPr>
          <w:rFonts w:hint="eastAsia"/>
          <w:lang w:eastAsia="zh-CN"/>
        </w:rPr>
        <w:t>--------------------------------------------------------------------</w:t>
      </w:r>
    </w:p>
    <w:p w:rsidR="001B120D" w:rsidRDefault="00A470A4" w:rsidP="001B120D">
      <w:pPr>
        <w:rPr>
          <w:i/>
        </w:rPr>
      </w:pPr>
      <w:hyperlink r:id="rId2002" w:history="1">
        <w:r w:rsidR="001B120D">
          <w:rPr>
            <w:rStyle w:val="Hyperlink"/>
            <w:rFonts w:ascii="Arial" w:hAnsi="Arial" w:cs="Arial"/>
            <w:b/>
            <w:sz w:val="24"/>
          </w:rPr>
          <w:t>R4-1809798</w:t>
        </w:r>
      </w:hyperlink>
      <w:r w:rsidR="001B120D">
        <w:rPr>
          <w:b/>
        </w:rPr>
        <w:tab/>
        <w:t>Initial simulation results and discussion on NR CQI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25CA2" w:rsidRDefault="001B120D" w:rsidP="001B120D">
      <w:r w:rsidRPr="00325CA2">
        <w:t>In this contribution, we first provide our initial results for FR1 and FR2 CQI reporting tests. And then, we provide our views on the NR CQI reporting test for further simulation assumptions alignment. We make the following proposals:</w:t>
      </w:r>
    </w:p>
    <w:p w:rsidR="001B120D" w:rsidRPr="00325CA2" w:rsidRDefault="001B120D" w:rsidP="001B120D">
      <w:r w:rsidRPr="00325CA2">
        <w:t>Proposal 1: when computing the reporting CQI vs. SNR, configuration of one additional DMRS should be assumed at the UE side.</w:t>
      </w:r>
    </w:p>
    <w:p w:rsidR="001B120D" w:rsidRPr="00325CA2" w:rsidRDefault="001B120D" w:rsidP="001B120D">
      <w:r w:rsidRPr="00325CA2">
        <w:t>Proposal 2: Simulation assumptions for NR CQI tests in Table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03" w:history="1">
        <w:r w:rsidR="001B120D">
          <w:rPr>
            <w:rStyle w:val="Hyperlink"/>
            <w:rFonts w:ascii="Arial" w:hAnsi="Arial" w:cs="Arial"/>
            <w:b/>
            <w:sz w:val="24"/>
          </w:rPr>
          <w:t>R4-1809967</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4" w:history="1">
        <w:r>
          <w:rPr>
            <w:rStyle w:val="Hyperlink"/>
            <w:rFonts w:ascii="Arial" w:hAnsi="Arial" w:cs="Arial"/>
            <w:b/>
          </w:rPr>
          <w:t>R4-1811352</w:t>
        </w:r>
      </w:hyperlink>
      <w:r>
        <w:rPr>
          <w:rFonts w:ascii="Arial" w:hAnsi="Arial" w:cs="Arial"/>
          <w:b/>
        </w:rPr>
        <w:t xml:space="preserve"> (from </w:t>
      </w:r>
      <w:hyperlink r:id="rId2005" w:history="1">
        <w:r>
          <w:rPr>
            <w:rStyle w:val="Hyperlink"/>
            <w:rFonts w:ascii="Arial" w:hAnsi="Arial" w:cs="Arial"/>
            <w:b/>
          </w:rPr>
          <w:t>R4-1809967)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06" w:history="1">
        <w:r w:rsidR="001B120D">
          <w:rPr>
            <w:rStyle w:val="Hyperlink"/>
            <w:rFonts w:ascii="Arial" w:hAnsi="Arial" w:cs="Arial"/>
            <w:b/>
            <w:sz w:val="24"/>
          </w:rPr>
          <w:t>R4-1811352</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07" w:history="1">
        <w:r w:rsidR="001B120D">
          <w:rPr>
            <w:rStyle w:val="Hyperlink"/>
            <w:rFonts w:ascii="Arial" w:hAnsi="Arial" w:cs="Arial"/>
            <w:b/>
            <w:sz w:val="24"/>
          </w:rPr>
          <w:t>R4-1809968</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8" w:history="1">
        <w:r>
          <w:rPr>
            <w:rStyle w:val="Hyperlink"/>
            <w:rFonts w:ascii="Arial" w:hAnsi="Arial" w:cs="Arial"/>
            <w:b/>
          </w:rPr>
          <w:t>R4-1811350</w:t>
        </w:r>
      </w:hyperlink>
      <w:r>
        <w:rPr>
          <w:rFonts w:ascii="Arial" w:hAnsi="Arial" w:cs="Arial"/>
          <w:b/>
        </w:rPr>
        <w:t xml:space="preserve"> (from </w:t>
      </w:r>
      <w:hyperlink r:id="rId2009" w:history="1">
        <w:r>
          <w:rPr>
            <w:rStyle w:val="Hyperlink"/>
            <w:rFonts w:ascii="Arial" w:hAnsi="Arial" w:cs="Arial"/>
            <w:b/>
          </w:rPr>
          <w:t>R4-1809968)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10" w:history="1">
        <w:r w:rsidR="001B120D">
          <w:rPr>
            <w:rStyle w:val="Hyperlink"/>
            <w:rFonts w:ascii="Arial" w:hAnsi="Arial" w:cs="Arial"/>
            <w:b/>
            <w:sz w:val="24"/>
          </w:rPr>
          <w:t>R4-1811350</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lastRenderedPageBreak/>
        <w:t>PMI</w:t>
      </w:r>
    </w:p>
    <w:p w:rsidR="001B120D" w:rsidRDefault="001B120D" w:rsidP="001B120D">
      <w:pPr>
        <w:rPr>
          <w:lang w:eastAsia="zh-CN"/>
        </w:rPr>
      </w:pPr>
      <w:r>
        <w:rPr>
          <w:rFonts w:hint="eastAsia"/>
          <w:lang w:eastAsia="zh-CN"/>
        </w:rPr>
        <w:t>---------------------------------------------------- Open issues --------------------------------------------------------</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Test metric</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4Tx Sub-band or wideband</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(N1,N2), (O1, O2) for 8 Tx ports</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 xml:space="preserve">MCS and Rank </w:t>
      </w:r>
    </w:p>
    <w:tbl>
      <w:tblPr>
        <w:tblStyle w:val="TableGrid"/>
        <w:tblW w:w="10215" w:type="dxa"/>
        <w:jc w:val="center"/>
        <w:tblLook w:val="04A0" w:firstRow="1" w:lastRow="0" w:firstColumn="1" w:lastColumn="0" w:noHBand="0" w:noVBand="1"/>
      </w:tblPr>
      <w:tblGrid>
        <w:gridCol w:w="1151"/>
        <w:gridCol w:w="997"/>
        <w:gridCol w:w="1083"/>
        <w:gridCol w:w="997"/>
        <w:gridCol w:w="986"/>
        <w:gridCol w:w="1006"/>
        <w:gridCol w:w="1006"/>
        <w:gridCol w:w="997"/>
        <w:gridCol w:w="986"/>
        <w:gridCol w:w="1006"/>
      </w:tblGrid>
      <w:tr w:rsidR="001B120D" w:rsidRPr="005B10BA" w:rsidTr="00C42175">
        <w:trPr>
          <w:trHeight w:val="251"/>
          <w:jc w:val="center"/>
        </w:trPr>
        <w:tc>
          <w:tcPr>
            <w:tcW w:w="1151" w:type="dxa"/>
            <w:vMerge w:val="restart"/>
          </w:tcPr>
          <w:p w:rsidR="001B120D" w:rsidRPr="008150B1" w:rsidRDefault="001B120D" w:rsidP="00C42175">
            <w:pPr>
              <w:spacing w:after="0"/>
              <w:jc w:val="center"/>
              <w:rPr>
                <w:sz w:val="18"/>
                <w:szCs w:val="18"/>
              </w:rPr>
            </w:pPr>
            <w:r w:rsidRPr="008150B1">
              <w:rPr>
                <w:sz w:val="18"/>
                <w:szCs w:val="18"/>
              </w:rPr>
              <w:t>Issues:</w:t>
            </w:r>
          </w:p>
        </w:tc>
        <w:tc>
          <w:tcPr>
            <w:tcW w:w="3077" w:type="dxa"/>
            <w:gridSpan w:val="3"/>
          </w:tcPr>
          <w:p w:rsidR="001B120D" w:rsidRPr="008150B1" w:rsidRDefault="001B120D" w:rsidP="00C42175">
            <w:pPr>
              <w:spacing w:after="0"/>
              <w:jc w:val="center"/>
              <w:rPr>
                <w:sz w:val="18"/>
                <w:szCs w:val="18"/>
              </w:rPr>
            </w:pPr>
            <w:r w:rsidRPr="008150B1">
              <w:rPr>
                <w:sz w:val="18"/>
                <w:szCs w:val="18"/>
              </w:rPr>
              <w:t>4Tx PMI</w:t>
            </w:r>
          </w:p>
        </w:tc>
        <w:tc>
          <w:tcPr>
            <w:tcW w:w="2998" w:type="dxa"/>
            <w:gridSpan w:val="3"/>
          </w:tcPr>
          <w:p w:rsidR="001B120D" w:rsidRPr="008150B1" w:rsidRDefault="001B120D" w:rsidP="00C42175">
            <w:pPr>
              <w:spacing w:after="0"/>
              <w:jc w:val="center"/>
              <w:rPr>
                <w:sz w:val="18"/>
                <w:szCs w:val="18"/>
              </w:rPr>
            </w:pPr>
            <w:r w:rsidRPr="008150B1">
              <w:rPr>
                <w:sz w:val="18"/>
                <w:szCs w:val="18"/>
              </w:rPr>
              <w:t>8Tx PMI</w:t>
            </w:r>
          </w:p>
        </w:tc>
        <w:tc>
          <w:tcPr>
            <w:tcW w:w="2989" w:type="dxa"/>
            <w:gridSpan w:val="3"/>
          </w:tcPr>
          <w:p w:rsidR="001B120D" w:rsidRPr="008150B1" w:rsidRDefault="001B120D" w:rsidP="00C42175">
            <w:pPr>
              <w:spacing w:after="0"/>
              <w:jc w:val="center"/>
              <w:rPr>
                <w:sz w:val="18"/>
                <w:szCs w:val="18"/>
              </w:rPr>
            </w:pPr>
            <w:r w:rsidRPr="008150B1">
              <w:rPr>
                <w:sz w:val="18"/>
                <w:szCs w:val="18"/>
              </w:rPr>
              <w:t>2Tx PMI</w:t>
            </w:r>
          </w:p>
        </w:tc>
      </w:tr>
      <w:tr w:rsidR="001B120D" w:rsidRPr="005B10BA" w:rsidTr="00C42175">
        <w:trPr>
          <w:trHeight w:val="98"/>
          <w:jc w:val="center"/>
        </w:trPr>
        <w:tc>
          <w:tcPr>
            <w:tcW w:w="1151" w:type="dxa"/>
            <w:vMerge/>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1083" w:type="dxa"/>
          </w:tcPr>
          <w:p w:rsidR="001B120D" w:rsidRPr="008150B1" w:rsidRDefault="001B120D" w:rsidP="00C42175">
            <w:pPr>
              <w:spacing w:after="0"/>
              <w:rPr>
                <w:sz w:val="18"/>
                <w:szCs w:val="18"/>
              </w:rPr>
            </w:pPr>
            <w:r w:rsidRPr="008150B1">
              <w:rPr>
                <w:sz w:val="18"/>
                <w:szCs w:val="18"/>
              </w:rPr>
              <w:t>Wideband or sub-band</w:t>
            </w:r>
          </w:p>
        </w:tc>
        <w:tc>
          <w:tcPr>
            <w:tcW w:w="997" w:type="dxa"/>
          </w:tcPr>
          <w:p w:rsidR="001B120D" w:rsidRPr="008150B1" w:rsidRDefault="001B120D" w:rsidP="00C42175">
            <w:pPr>
              <w:spacing w:after="0"/>
              <w:rPr>
                <w:sz w:val="18"/>
                <w:szCs w:val="18"/>
              </w:rPr>
            </w:pPr>
            <w:r w:rsidRPr="008150B1">
              <w:rPr>
                <w:sz w:val="18"/>
                <w:szCs w:val="18"/>
              </w:rPr>
              <w:t xml:space="preserve">MCS &amp; Rank </w:t>
            </w:r>
          </w:p>
        </w:tc>
        <w:tc>
          <w:tcPr>
            <w:tcW w:w="986" w:type="dxa"/>
          </w:tcPr>
          <w:p w:rsidR="001B120D" w:rsidRPr="008150B1" w:rsidRDefault="001B120D" w:rsidP="00C42175">
            <w:pPr>
              <w:spacing w:after="0"/>
              <w:rPr>
                <w:sz w:val="18"/>
                <w:szCs w:val="18"/>
              </w:rPr>
            </w:pPr>
            <w:r w:rsidRPr="008150B1">
              <w:rPr>
                <w:sz w:val="18"/>
                <w:szCs w:val="18"/>
              </w:rPr>
              <w:t xml:space="preserve">Test Metric </w:t>
            </w:r>
          </w:p>
        </w:tc>
        <w:tc>
          <w:tcPr>
            <w:tcW w:w="1006" w:type="dxa"/>
          </w:tcPr>
          <w:p w:rsidR="001B120D" w:rsidRPr="008150B1" w:rsidRDefault="001B120D" w:rsidP="00C42175">
            <w:pPr>
              <w:spacing w:after="0"/>
              <w:rPr>
                <w:sz w:val="18"/>
                <w:szCs w:val="18"/>
              </w:rPr>
            </w:pPr>
            <w:r w:rsidRPr="008150B1">
              <w:rPr>
                <w:sz w:val="18"/>
                <w:szCs w:val="18"/>
              </w:rPr>
              <w:t>(N1,N2), (O1,O2)</w:t>
            </w:r>
          </w:p>
        </w:tc>
        <w:tc>
          <w:tcPr>
            <w:tcW w:w="1006" w:type="dxa"/>
          </w:tcPr>
          <w:p w:rsidR="001B120D" w:rsidRPr="008150B1" w:rsidRDefault="001B120D" w:rsidP="00C42175">
            <w:pPr>
              <w:spacing w:after="0"/>
              <w:rPr>
                <w:sz w:val="18"/>
                <w:szCs w:val="18"/>
              </w:rPr>
            </w:pPr>
            <w:r w:rsidRPr="008150B1">
              <w:rPr>
                <w:sz w:val="18"/>
                <w:szCs w:val="18"/>
              </w:rPr>
              <w:t>MCS &amp; Rank</w:t>
            </w: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986" w:type="dxa"/>
          </w:tcPr>
          <w:p w:rsidR="001B120D" w:rsidRPr="008150B1" w:rsidRDefault="001B120D" w:rsidP="00C42175">
            <w:pPr>
              <w:spacing w:after="0"/>
              <w:rPr>
                <w:sz w:val="18"/>
                <w:szCs w:val="18"/>
              </w:rPr>
            </w:pPr>
            <w:r w:rsidRPr="008150B1">
              <w:rPr>
                <w:sz w:val="18"/>
                <w:szCs w:val="18"/>
              </w:rPr>
              <w:t>MCS and Rank</w:t>
            </w:r>
          </w:p>
        </w:tc>
        <w:tc>
          <w:tcPr>
            <w:tcW w:w="1006" w:type="dxa"/>
          </w:tcPr>
          <w:p w:rsidR="001B120D" w:rsidRPr="008150B1" w:rsidRDefault="001B120D" w:rsidP="00C42175">
            <w:pPr>
              <w:spacing w:after="0"/>
              <w:rPr>
                <w:sz w:val="18"/>
                <w:szCs w:val="18"/>
              </w:rPr>
            </w:pPr>
            <w:r w:rsidRPr="008150B1">
              <w:rPr>
                <w:sz w:val="18"/>
                <w:szCs w:val="18"/>
              </w:rPr>
              <w:t>MIMO correlation</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Samsung</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r w:rsidRPr="008150B1">
              <w:rPr>
                <w:sz w:val="18"/>
                <w:szCs w:val="18"/>
              </w:rPr>
              <w:t xml:space="preserve">Sub-band </w:t>
            </w:r>
          </w:p>
        </w:tc>
        <w:tc>
          <w:tcPr>
            <w:tcW w:w="997" w:type="dxa"/>
          </w:tcPr>
          <w:p w:rsidR="001B120D" w:rsidRPr="008150B1" w:rsidRDefault="001B120D" w:rsidP="00C42175">
            <w:pPr>
              <w:spacing w:after="0"/>
              <w:rPr>
                <w:sz w:val="18"/>
                <w:szCs w:val="18"/>
              </w:rPr>
            </w:pPr>
            <w:r w:rsidRPr="008150B1">
              <w:rPr>
                <w:sz w:val="18"/>
                <w:szCs w:val="18"/>
              </w:rPr>
              <w:t>MCS 13 Rank1</w:t>
            </w: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r w:rsidRPr="008150B1">
              <w:rPr>
                <w:sz w:val="18"/>
                <w:szCs w:val="18"/>
              </w:rPr>
              <w:t>MSC 13 Rank2</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ind w:right="160"/>
              <w:rPr>
                <w:sz w:val="18"/>
                <w:szCs w:val="18"/>
              </w:rPr>
            </w:pPr>
            <w:r w:rsidRPr="008150B1">
              <w:rPr>
                <w:sz w:val="18"/>
                <w:szCs w:val="18"/>
              </w:rPr>
              <w:t>MCS 4 Rank1</w:t>
            </w:r>
          </w:p>
        </w:tc>
        <w:tc>
          <w:tcPr>
            <w:tcW w:w="1006" w:type="dxa"/>
          </w:tcPr>
          <w:p w:rsidR="001B120D" w:rsidRPr="008150B1" w:rsidRDefault="001B120D" w:rsidP="00C42175">
            <w:pPr>
              <w:spacing w:after="0"/>
              <w:rPr>
                <w:sz w:val="18"/>
                <w:szCs w:val="18"/>
              </w:rPr>
            </w:pPr>
            <w:r w:rsidRPr="008150B1">
              <w:rPr>
                <w:sz w:val="18"/>
                <w:szCs w:val="18"/>
              </w:rPr>
              <w:t>ULA Medium</w:t>
            </w:r>
          </w:p>
        </w:tc>
      </w:tr>
      <w:tr w:rsidR="001B120D" w:rsidRPr="005B10BA" w:rsidTr="00C42175">
        <w:trPr>
          <w:trHeight w:val="392"/>
          <w:jc w:val="center"/>
        </w:trPr>
        <w:tc>
          <w:tcPr>
            <w:tcW w:w="1151" w:type="dxa"/>
          </w:tcPr>
          <w:p w:rsidR="001B120D" w:rsidRPr="008150B1" w:rsidRDefault="001B120D" w:rsidP="00C42175">
            <w:pPr>
              <w:spacing w:after="0"/>
              <w:rPr>
                <w:sz w:val="18"/>
                <w:szCs w:val="18"/>
              </w:rPr>
            </w:pPr>
            <w:r w:rsidRPr="008150B1">
              <w:rPr>
                <w:sz w:val="18"/>
                <w:szCs w:val="18"/>
              </w:rPr>
              <w:t>QC</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Intel</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ind w:right="160"/>
              <w:rPr>
                <w:sz w:val="18"/>
                <w:szCs w:val="18"/>
              </w:rPr>
            </w:pPr>
            <w:r w:rsidRPr="008150B1">
              <w:rPr>
                <w:sz w:val="18"/>
                <w:szCs w:val="18"/>
              </w:rPr>
              <w:t xml:space="preserve"> </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NTT DoCoMo</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67"/>
          <w:jc w:val="center"/>
        </w:trPr>
        <w:tc>
          <w:tcPr>
            <w:tcW w:w="1151" w:type="dxa"/>
          </w:tcPr>
          <w:p w:rsidR="001B120D" w:rsidRPr="008150B1" w:rsidRDefault="001B120D" w:rsidP="00C42175">
            <w:pPr>
              <w:spacing w:after="0"/>
              <w:rPr>
                <w:sz w:val="18"/>
                <w:szCs w:val="18"/>
              </w:rPr>
            </w:pPr>
            <w:r w:rsidRPr="008150B1">
              <w:rPr>
                <w:sz w:val="18"/>
                <w:szCs w:val="18"/>
              </w:rPr>
              <w:t>Agreement</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bl>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A470A4" w:rsidP="001B120D">
      <w:pPr>
        <w:rPr>
          <w:i/>
        </w:rPr>
      </w:pPr>
      <w:hyperlink r:id="rId2011" w:history="1">
        <w:r w:rsidR="001B120D">
          <w:rPr>
            <w:rStyle w:val="Hyperlink"/>
            <w:rFonts w:ascii="Arial" w:hAnsi="Arial" w:cs="Arial"/>
            <w:b/>
            <w:sz w:val="24"/>
          </w:rPr>
          <w:t>R4-1809799</w:t>
        </w:r>
      </w:hyperlink>
      <w:r w:rsidR="001B120D">
        <w:rPr>
          <w:b/>
        </w:rPr>
        <w:tab/>
        <w:t>Initial simulation results and discussion on NR PMI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740D6" w:rsidRDefault="001B120D" w:rsidP="001B120D">
      <w:r w:rsidRPr="00B740D6">
        <w:t>In this contribution, we first provide our initial results for FR1 and FR2 PMI reporting tests. And then, we provide our views on the NR PMI reporting test for further simulation assumptions alignment. We make the following proposals:</w:t>
      </w:r>
    </w:p>
    <w:p w:rsidR="001B120D" w:rsidRPr="00B740D6" w:rsidRDefault="001B120D" w:rsidP="001B120D">
      <w:pPr>
        <w:rPr>
          <w:b/>
        </w:rPr>
      </w:pPr>
      <w:r w:rsidRPr="00B740D6">
        <w:rPr>
          <w:b/>
        </w:rPr>
        <w:t>Proposal 1: Simulation assumptions for NR PMI tests in Table 1.</w:t>
      </w:r>
    </w:p>
    <w:p w:rsidR="001B120D" w:rsidRPr="00B740D6" w:rsidRDefault="001B120D" w:rsidP="001B120D">
      <w:pPr>
        <w:pStyle w:val="Caption"/>
        <w:jc w:val="center"/>
        <w:rPr>
          <w:b w:val="0"/>
        </w:rPr>
      </w:pPr>
      <w:r w:rsidRPr="00B740D6">
        <w:rPr>
          <w:b w:val="0"/>
        </w:rPr>
        <w:t>Table 1 Test parameters for PMI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Parameters</w:t>
            </w:r>
          </w:p>
        </w:tc>
        <w:tc>
          <w:tcPr>
            <w:tcW w:w="2188" w:type="dxa"/>
          </w:tcPr>
          <w:p w:rsidR="001B120D" w:rsidRPr="00B740D6" w:rsidRDefault="001B120D" w:rsidP="00C42175">
            <w:pPr>
              <w:spacing w:after="0"/>
              <w:jc w:val="center"/>
              <w:rPr>
                <w:b/>
                <w:sz w:val="18"/>
                <w:szCs w:val="18"/>
              </w:rPr>
            </w:pPr>
            <w:r w:rsidRPr="00B740D6">
              <w:rPr>
                <w:b/>
                <w:sz w:val="18"/>
                <w:szCs w:val="18"/>
              </w:rPr>
              <w:t>FR1 FDD</w:t>
            </w:r>
          </w:p>
        </w:tc>
        <w:tc>
          <w:tcPr>
            <w:tcW w:w="2160" w:type="dxa"/>
            <w:shd w:val="clear" w:color="auto" w:fill="auto"/>
          </w:tcPr>
          <w:p w:rsidR="001B120D" w:rsidRPr="00B740D6" w:rsidRDefault="001B120D" w:rsidP="00C42175">
            <w:pPr>
              <w:spacing w:after="0"/>
              <w:jc w:val="center"/>
              <w:rPr>
                <w:b/>
                <w:sz w:val="18"/>
                <w:szCs w:val="18"/>
              </w:rPr>
            </w:pPr>
            <w:r w:rsidRPr="00B740D6">
              <w:rPr>
                <w:b/>
                <w:sz w:val="18"/>
                <w:szCs w:val="18"/>
              </w:rPr>
              <w:t>FR1 TDD</w:t>
            </w:r>
          </w:p>
        </w:tc>
        <w:tc>
          <w:tcPr>
            <w:tcW w:w="2335" w:type="dxa"/>
            <w:shd w:val="clear" w:color="auto" w:fill="auto"/>
          </w:tcPr>
          <w:p w:rsidR="001B120D" w:rsidRPr="00B740D6" w:rsidRDefault="001B120D" w:rsidP="00C42175">
            <w:pPr>
              <w:spacing w:after="0"/>
              <w:jc w:val="center"/>
              <w:rPr>
                <w:b/>
                <w:sz w:val="18"/>
                <w:szCs w:val="18"/>
              </w:rPr>
            </w:pPr>
            <w:r w:rsidRPr="00B740D6">
              <w:rPr>
                <w:b/>
                <w:sz w:val="18"/>
                <w:szCs w:val="18"/>
              </w:rPr>
              <w:t>FR2 TDD</w:t>
            </w:r>
          </w:p>
        </w:tc>
      </w:tr>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CBW[MHz]/SCS[KHz]</w:t>
            </w:r>
          </w:p>
        </w:tc>
        <w:tc>
          <w:tcPr>
            <w:tcW w:w="2188" w:type="dxa"/>
          </w:tcPr>
          <w:p w:rsidR="001B120D" w:rsidRPr="00B740D6" w:rsidRDefault="001B120D" w:rsidP="00C42175">
            <w:pPr>
              <w:spacing w:after="0"/>
              <w:jc w:val="center"/>
              <w:rPr>
                <w:sz w:val="18"/>
                <w:szCs w:val="18"/>
              </w:rPr>
            </w:pPr>
            <w:r w:rsidRPr="00B740D6">
              <w:rPr>
                <w:sz w:val="18"/>
                <w:szCs w:val="18"/>
              </w:rPr>
              <w:t>10MHz/15KHz</w:t>
            </w:r>
          </w:p>
          <w:p w:rsidR="001B120D" w:rsidRPr="00B740D6" w:rsidRDefault="001B120D" w:rsidP="00C42175">
            <w:pPr>
              <w:spacing w:after="0"/>
              <w:jc w:val="center"/>
              <w:rPr>
                <w:sz w:val="18"/>
                <w:szCs w:val="18"/>
              </w:rPr>
            </w:pP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40MHz/30KHz</w:t>
            </w:r>
          </w:p>
        </w:tc>
        <w:tc>
          <w:tcPr>
            <w:tcW w:w="2335" w:type="dxa"/>
            <w:shd w:val="clear" w:color="auto" w:fill="auto"/>
          </w:tcPr>
          <w:p w:rsidR="001B120D" w:rsidRPr="00B740D6" w:rsidRDefault="001B120D" w:rsidP="00C42175">
            <w:pPr>
              <w:spacing w:after="0"/>
              <w:jc w:val="center"/>
              <w:rPr>
                <w:sz w:val="18"/>
                <w:szCs w:val="18"/>
              </w:rPr>
            </w:pPr>
            <w:r w:rsidRPr="00B740D6">
              <w:rPr>
                <w:sz w:val="18"/>
                <w:szCs w:val="18"/>
              </w:rPr>
              <w:t>100MHz/120KHz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DL UL configuration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Modulation</w:t>
            </w:r>
          </w:p>
        </w:tc>
        <w:tc>
          <w:tcPr>
            <w:tcW w:w="2188" w:type="dxa"/>
          </w:tcPr>
          <w:p w:rsidR="001B120D" w:rsidRPr="00B740D6" w:rsidRDefault="001B120D" w:rsidP="00C42175">
            <w:pPr>
              <w:spacing w:after="0"/>
              <w:jc w:val="center"/>
              <w:rPr>
                <w:sz w:val="18"/>
                <w:szCs w:val="18"/>
              </w:rPr>
            </w:pPr>
            <w:r w:rsidRPr="00B740D6">
              <w:rPr>
                <w:sz w:val="18"/>
                <w:szCs w:val="18"/>
              </w:rPr>
              <w:t>256QAM table</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256QAM table</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64QAM table</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MCS</w:t>
            </w:r>
          </w:p>
        </w:tc>
        <w:tc>
          <w:tcPr>
            <w:tcW w:w="2188" w:type="dxa"/>
          </w:tcPr>
          <w:p w:rsidR="001B120D" w:rsidRPr="00B740D6" w:rsidRDefault="001B120D" w:rsidP="00C42175">
            <w:pPr>
              <w:spacing w:after="0"/>
              <w:jc w:val="center"/>
              <w:rPr>
                <w:sz w:val="18"/>
                <w:szCs w:val="18"/>
              </w:rPr>
            </w:pPr>
            <w:r w:rsidRPr="00B740D6">
              <w:rPr>
                <w:sz w:val="18"/>
                <w:szCs w:val="18"/>
              </w:rPr>
              <w:t>MCS13</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MCS13</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MCS4</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CSI-RS/CSI-IM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[5/0]</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Propagation channel</w:t>
            </w:r>
          </w:p>
        </w:tc>
        <w:tc>
          <w:tcPr>
            <w:tcW w:w="2188" w:type="dxa"/>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Correlation and antenna configuration</w:t>
            </w:r>
          </w:p>
        </w:tc>
        <w:tc>
          <w:tcPr>
            <w:tcW w:w="2188" w:type="dxa"/>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2×2</w:t>
            </w:r>
          </w:p>
          <w:p w:rsidR="001B120D" w:rsidRPr="00B740D6" w:rsidRDefault="001B120D" w:rsidP="00C42175">
            <w:pPr>
              <w:spacing w:after="0"/>
              <w:jc w:val="center"/>
              <w:rPr>
                <w:sz w:val="18"/>
                <w:szCs w:val="18"/>
              </w:rPr>
            </w:pPr>
            <w:r w:rsidRPr="00B740D6">
              <w:rPr>
                <w:sz w:val="18"/>
                <w:szCs w:val="18"/>
              </w:rPr>
              <w:t>FFS</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Number of Tx CSI-RS ports</w:t>
            </w:r>
          </w:p>
        </w:tc>
        <w:tc>
          <w:tcPr>
            <w:tcW w:w="2188" w:type="dxa"/>
          </w:tcPr>
          <w:p w:rsidR="001B120D" w:rsidRPr="00B740D6" w:rsidRDefault="001B120D" w:rsidP="00C42175">
            <w:pPr>
              <w:spacing w:after="0"/>
              <w:jc w:val="center"/>
              <w:rPr>
                <w:sz w:val="18"/>
                <w:szCs w:val="18"/>
              </w:rPr>
            </w:pPr>
            <w:r w:rsidRPr="00B740D6">
              <w:rPr>
                <w:sz w:val="18"/>
                <w:szCs w:val="18"/>
              </w:rPr>
              <w:t>8</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NZP CSI-RS configuration</w:t>
            </w:r>
          </w:p>
          <w:p w:rsidR="001B120D" w:rsidRPr="00B740D6" w:rsidRDefault="001B120D" w:rsidP="00C42175">
            <w:pPr>
              <w:spacing w:after="0"/>
              <w:jc w:val="center"/>
              <w:rPr>
                <w:b/>
                <w:sz w:val="18"/>
                <w:szCs w:val="18"/>
              </w:rPr>
            </w:pPr>
            <w:r w:rsidRPr="00B740D6">
              <w:rPr>
                <w:b/>
                <w:sz w:val="18"/>
                <w:szCs w:val="18"/>
              </w:rPr>
              <w:t>CDM type/CSIRS resource mapping/CSI-RS-Density</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[FD-CDM4/density 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[FD-CDM4/density 1]</w:t>
            </w:r>
          </w:p>
          <w:p w:rsidR="001B120D" w:rsidRPr="00B740D6" w:rsidRDefault="001B120D" w:rsidP="00C42175">
            <w:pPr>
              <w:spacing w:after="0"/>
              <w:jc w:val="center"/>
              <w:rPr>
                <w:sz w:val="18"/>
                <w:szCs w:val="18"/>
              </w:rPr>
            </w:pP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[FD-CDM2/density 1]</w:t>
            </w:r>
          </w:p>
          <w:p w:rsidR="001B120D" w:rsidRPr="00B740D6" w:rsidRDefault="001B120D" w:rsidP="00C42175">
            <w:pPr>
              <w:spacing w:after="0"/>
              <w:jc w:val="center"/>
              <w:rPr>
                <w:sz w:val="18"/>
                <w:szCs w:val="18"/>
              </w:rPr>
            </w:pP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reportConfigType</w:t>
            </w:r>
          </w:p>
        </w:tc>
        <w:tc>
          <w:tcPr>
            <w:tcW w:w="2188" w:type="dxa"/>
          </w:tcPr>
          <w:p w:rsidR="001B120D" w:rsidRPr="00B740D6" w:rsidRDefault="001B120D" w:rsidP="00C42175">
            <w:pPr>
              <w:spacing w:after="0"/>
              <w:jc w:val="center"/>
              <w:rPr>
                <w:sz w:val="18"/>
                <w:szCs w:val="18"/>
              </w:rPr>
            </w:pPr>
            <w:r w:rsidRPr="00B740D6">
              <w:rPr>
                <w:sz w:val="18"/>
                <w:szCs w:val="18"/>
              </w:rPr>
              <w:t>aperiodic</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Reporting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Rank</w:t>
            </w:r>
          </w:p>
        </w:tc>
        <w:tc>
          <w:tcPr>
            <w:tcW w:w="2188" w:type="dxa"/>
          </w:tcPr>
          <w:p w:rsidR="001B120D" w:rsidRPr="00B740D6" w:rsidRDefault="001B120D" w:rsidP="00C42175">
            <w:pPr>
              <w:spacing w:after="0"/>
              <w:jc w:val="center"/>
              <w:rPr>
                <w:sz w:val="18"/>
                <w:szCs w:val="18"/>
              </w:rPr>
            </w:pPr>
            <w:r w:rsidRPr="00B740D6">
              <w:rPr>
                <w:sz w:val="18"/>
                <w:szCs w:val="18"/>
              </w:rPr>
              <w:t>2</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Mode</w:t>
            </w:r>
          </w:p>
        </w:tc>
        <w:tc>
          <w:tcPr>
            <w:tcW w:w="2188" w:type="dxa"/>
          </w:tcPr>
          <w:p w:rsidR="001B120D" w:rsidRPr="00B740D6" w:rsidRDefault="001B120D" w:rsidP="00C42175">
            <w:pPr>
              <w:spacing w:after="0"/>
              <w:jc w:val="center"/>
              <w:rPr>
                <w:sz w:val="18"/>
                <w:szCs w:val="18"/>
              </w:rPr>
            </w:pPr>
            <w:r w:rsidRPr="00B740D6">
              <w:rPr>
                <w:sz w:val="18"/>
                <w:szCs w:val="18"/>
              </w:rPr>
              <w:t>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Restriction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lastRenderedPageBreak/>
              <w:t>(N1, N2)</w:t>
            </w:r>
          </w:p>
        </w:tc>
        <w:tc>
          <w:tcPr>
            <w:tcW w:w="2188" w:type="dxa"/>
          </w:tcPr>
          <w:p w:rsidR="001B120D" w:rsidRPr="00B740D6" w:rsidRDefault="001B120D" w:rsidP="00C42175">
            <w:pPr>
              <w:spacing w:after="0"/>
              <w:jc w:val="center"/>
              <w:rPr>
                <w:sz w:val="18"/>
                <w:szCs w:val="18"/>
              </w:rPr>
            </w:pPr>
            <w:r w:rsidRPr="00B740D6">
              <w:rPr>
                <w:sz w:val="18"/>
                <w:szCs w:val="18"/>
              </w:rPr>
              <w:t>(2, 2)</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(2, 2)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(O1, O2)</w:t>
            </w:r>
          </w:p>
        </w:tc>
        <w:tc>
          <w:tcPr>
            <w:tcW w:w="2188" w:type="dxa"/>
          </w:tcPr>
          <w:p w:rsidR="001B120D" w:rsidRPr="00B740D6" w:rsidRDefault="001B120D" w:rsidP="00C42175">
            <w:pPr>
              <w:spacing w:after="0"/>
              <w:jc w:val="center"/>
              <w:rPr>
                <w:sz w:val="18"/>
                <w:szCs w:val="18"/>
              </w:rPr>
            </w:pPr>
            <w:r w:rsidRPr="00B740D6">
              <w:rPr>
                <w:sz w:val="18"/>
                <w:szCs w:val="18"/>
              </w:rPr>
              <w:t>(4, 4)</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(4, 4)</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Reporting granularity  </w:t>
            </w:r>
          </w:p>
        </w:tc>
        <w:tc>
          <w:tcPr>
            <w:tcW w:w="2188" w:type="dxa"/>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  PTRS presence</w:t>
            </w:r>
          </w:p>
        </w:tc>
        <w:tc>
          <w:tcPr>
            <w:tcW w:w="2188" w:type="dxa"/>
          </w:tcPr>
          <w:p w:rsidR="001B120D" w:rsidRPr="00B740D6" w:rsidRDefault="001B120D" w:rsidP="00C42175">
            <w:pPr>
              <w:spacing w:after="0"/>
              <w:jc w:val="center"/>
              <w:rPr>
                <w:sz w:val="18"/>
                <w:szCs w:val="18"/>
              </w:rPr>
            </w:pPr>
            <w:r w:rsidRPr="00B740D6">
              <w:rPr>
                <w:sz w:val="18"/>
                <w:szCs w:val="18"/>
              </w:rPr>
              <w:t>OFF</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OFF</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ON</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 Type</w:t>
            </w:r>
          </w:p>
        </w:tc>
        <w:tc>
          <w:tcPr>
            <w:tcW w:w="2188" w:type="dxa"/>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 xml:space="preserve">- NZP CSI-RS for channel measurement </w:t>
            </w:r>
            <w:r w:rsidRPr="00B740D6">
              <w:rPr>
                <w:sz w:val="18"/>
                <w:szCs w:val="18"/>
              </w:rPr>
              <w:br/>
              <w:t>- CSI-IM for interference measurement</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 type</w:t>
            </w:r>
          </w:p>
        </w:tc>
        <w:tc>
          <w:tcPr>
            <w:tcW w:w="2188" w:type="dxa"/>
            <w:vAlign w:val="bottom"/>
          </w:tcPr>
          <w:p w:rsidR="001B120D" w:rsidRPr="00B740D6" w:rsidRDefault="001B120D" w:rsidP="00C42175">
            <w:pPr>
              <w:spacing w:after="0"/>
              <w:jc w:val="center"/>
              <w:rPr>
                <w:sz w:val="18"/>
                <w:szCs w:val="18"/>
              </w:rPr>
            </w:pPr>
            <w:r w:rsidRPr="00B740D6">
              <w:rPr>
                <w:sz w:val="18"/>
                <w:szCs w:val="18"/>
              </w:rPr>
              <w:t>Type I single-panel</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PMI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CQI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bl>
    <w:p w:rsidR="001B120D" w:rsidRPr="002E6162" w:rsidRDefault="001B120D" w:rsidP="001B120D">
      <w:pPr>
        <w:tabs>
          <w:tab w:val="left" w:pos="993"/>
          <w:tab w:val="left" w:pos="1276"/>
        </w:tabs>
        <w:ind w:left="1276" w:hanging="1276"/>
        <w:rPr>
          <w:rFonts w:eastAsia="Batang"/>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12" w:history="1">
        <w:r w:rsidR="001B120D">
          <w:rPr>
            <w:rStyle w:val="Hyperlink"/>
            <w:rFonts w:ascii="Arial" w:hAnsi="Arial" w:cs="Arial"/>
            <w:b/>
            <w:sz w:val="24"/>
          </w:rPr>
          <w:t>R4-1809969</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13" w:history="1">
        <w:r>
          <w:rPr>
            <w:rStyle w:val="Hyperlink"/>
            <w:rFonts w:ascii="Arial" w:hAnsi="Arial" w:cs="Arial"/>
            <w:b/>
          </w:rPr>
          <w:t>R4-1811353</w:t>
        </w:r>
      </w:hyperlink>
      <w:r>
        <w:rPr>
          <w:rFonts w:ascii="Arial" w:hAnsi="Arial" w:cs="Arial"/>
          <w:b/>
        </w:rPr>
        <w:t xml:space="preserve"> (from </w:t>
      </w:r>
      <w:hyperlink r:id="rId2014" w:history="1">
        <w:r>
          <w:rPr>
            <w:rStyle w:val="Hyperlink"/>
            <w:rFonts w:ascii="Arial" w:hAnsi="Arial" w:cs="Arial"/>
            <w:b/>
          </w:rPr>
          <w:t>R4-1809969)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15" w:history="1">
        <w:r w:rsidR="001B120D">
          <w:rPr>
            <w:rStyle w:val="Hyperlink"/>
            <w:rFonts w:ascii="Arial" w:hAnsi="Arial" w:cs="Arial"/>
            <w:b/>
            <w:sz w:val="24"/>
          </w:rPr>
          <w:t>R4-1811353</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lastRenderedPageBreak/>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RI</w:t>
      </w:r>
    </w:p>
    <w:p w:rsidR="001B120D" w:rsidRDefault="001B120D" w:rsidP="001B120D">
      <w:pPr>
        <w:rPr>
          <w:lang w:eastAsia="zh-CN"/>
        </w:rPr>
      </w:pPr>
      <w:r w:rsidRPr="008150B1">
        <w:rPr>
          <w:rFonts w:hint="eastAsia"/>
        </w:rPr>
        <w:t>------</w:t>
      </w:r>
      <w:r>
        <w:rPr>
          <w:rFonts w:hint="eastAsia"/>
          <w:lang w:eastAsia="zh-CN"/>
        </w:rPr>
        <w:t>-------------------------------------- Open issues -----------------------------------------------------------</w:t>
      </w:r>
    </w:p>
    <w:p w:rsidR="001B120D"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eastAsia="zh-CN"/>
        </w:rPr>
        <w:t>RI test configuration:</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t>China Telecomm: For RI test cases with 4Tx 4Rx, the simulation results for fixed rank 3 and rank 4 should also be collected, in order to help decide the final test metric.</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t>QC: For FR2, test point 0dB and 20 dB</w:t>
      </w:r>
    </w:p>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A470A4" w:rsidP="001B120D">
      <w:pPr>
        <w:rPr>
          <w:i/>
        </w:rPr>
      </w:pPr>
      <w:hyperlink r:id="rId2016" w:history="1">
        <w:r w:rsidR="001B120D">
          <w:rPr>
            <w:rStyle w:val="Hyperlink"/>
            <w:rFonts w:ascii="Arial" w:hAnsi="Arial" w:cs="Arial"/>
            <w:b/>
            <w:sz w:val="24"/>
          </w:rPr>
          <w:t>R4-1809800</w:t>
        </w:r>
      </w:hyperlink>
      <w:r w:rsidR="001B120D">
        <w:rPr>
          <w:b/>
        </w:rPr>
        <w:tab/>
        <w:t>Initial simulation results and discussion on NR RI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1233" w:rsidRDefault="001B120D" w:rsidP="001B120D">
      <w:r w:rsidRPr="008E1233">
        <w:t>In this contribution, we first provide our initial results for FR1 RI reporting tests. And then, we provide our views on the NR RI reporting test for further simulation assumptions alignment. We make the following proposals:</w:t>
      </w:r>
    </w:p>
    <w:p w:rsidR="001B120D" w:rsidRPr="008E1233" w:rsidRDefault="001B120D" w:rsidP="001B120D">
      <w:r w:rsidRPr="008E1233">
        <w:t>Proposal 1: Simulation assumptions for NR RI tests in Table 1.</w:t>
      </w:r>
    </w:p>
    <w:p w:rsidR="001B120D" w:rsidRPr="008E1233" w:rsidRDefault="001B120D" w:rsidP="001B120D">
      <w:pPr>
        <w:jc w:val="center"/>
      </w:pPr>
      <w:r w:rsidRPr="008E1233">
        <w:t>Table 1 Test parameters for RI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Parameters</w:t>
            </w:r>
          </w:p>
        </w:tc>
        <w:tc>
          <w:tcPr>
            <w:tcW w:w="2188" w:type="dxa"/>
          </w:tcPr>
          <w:p w:rsidR="001B120D" w:rsidRPr="008E1233" w:rsidRDefault="001B120D" w:rsidP="00C42175">
            <w:pPr>
              <w:spacing w:after="0"/>
              <w:rPr>
                <w:b/>
                <w:sz w:val="18"/>
                <w:szCs w:val="18"/>
              </w:rPr>
            </w:pPr>
            <w:r w:rsidRPr="008E1233">
              <w:rPr>
                <w:b/>
                <w:sz w:val="18"/>
                <w:szCs w:val="18"/>
              </w:rPr>
              <w:t>FR1 FDD</w:t>
            </w:r>
          </w:p>
        </w:tc>
        <w:tc>
          <w:tcPr>
            <w:tcW w:w="2160" w:type="dxa"/>
            <w:shd w:val="clear" w:color="auto" w:fill="auto"/>
          </w:tcPr>
          <w:p w:rsidR="001B120D" w:rsidRPr="008E1233" w:rsidRDefault="001B120D" w:rsidP="00C42175">
            <w:pPr>
              <w:spacing w:after="0"/>
              <w:rPr>
                <w:b/>
                <w:sz w:val="18"/>
                <w:szCs w:val="18"/>
              </w:rPr>
            </w:pPr>
            <w:r w:rsidRPr="008E1233">
              <w:rPr>
                <w:b/>
                <w:sz w:val="18"/>
                <w:szCs w:val="18"/>
              </w:rPr>
              <w:t>FR1 TDD</w:t>
            </w:r>
          </w:p>
        </w:tc>
        <w:tc>
          <w:tcPr>
            <w:tcW w:w="2335" w:type="dxa"/>
            <w:shd w:val="clear" w:color="auto" w:fill="auto"/>
          </w:tcPr>
          <w:p w:rsidR="001B120D" w:rsidRPr="008E1233" w:rsidRDefault="001B120D" w:rsidP="00C42175">
            <w:pPr>
              <w:spacing w:after="0"/>
              <w:rPr>
                <w:b/>
                <w:sz w:val="18"/>
                <w:szCs w:val="18"/>
              </w:rPr>
            </w:pPr>
            <w:r w:rsidRPr="008E1233">
              <w:rPr>
                <w:b/>
                <w:sz w:val="18"/>
                <w:szCs w:val="18"/>
              </w:rPr>
              <w:t>FR2 TDD</w:t>
            </w:r>
          </w:p>
        </w:tc>
      </w:tr>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CBW[MHz]/SCS[KHz]</w:t>
            </w:r>
          </w:p>
        </w:tc>
        <w:tc>
          <w:tcPr>
            <w:tcW w:w="2188" w:type="dxa"/>
          </w:tcPr>
          <w:p w:rsidR="001B120D" w:rsidRPr="008E1233" w:rsidRDefault="001B120D" w:rsidP="00C42175">
            <w:pPr>
              <w:spacing w:after="0"/>
              <w:rPr>
                <w:sz w:val="18"/>
                <w:szCs w:val="18"/>
              </w:rPr>
            </w:pPr>
            <w:r w:rsidRPr="008E1233">
              <w:rPr>
                <w:sz w:val="18"/>
                <w:szCs w:val="18"/>
              </w:rPr>
              <w:t>10MHz/15KHz</w:t>
            </w:r>
          </w:p>
          <w:p w:rsidR="001B120D" w:rsidRPr="008E1233" w:rsidRDefault="001B120D" w:rsidP="00C42175">
            <w:pPr>
              <w:spacing w:after="0"/>
              <w:rPr>
                <w:sz w:val="18"/>
                <w:szCs w:val="18"/>
              </w:rPr>
            </w:pPr>
          </w:p>
        </w:tc>
        <w:tc>
          <w:tcPr>
            <w:tcW w:w="2160" w:type="dxa"/>
            <w:shd w:val="clear" w:color="auto" w:fill="auto"/>
          </w:tcPr>
          <w:p w:rsidR="001B120D" w:rsidRPr="008E1233" w:rsidRDefault="001B120D" w:rsidP="00C42175">
            <w:pPr>
              <w:spacing w:after="0"/>
              <w:rPr>
                <w:sz w:val="18"/>
                <w:szCs w:val="18"/>
              </w:rPr>
            </w:pPr>
            <w:r w:rsidRPr="008E1233">
              <w:rPr>
                <w:sz w:val="18"/>
                <w:szCs w:val="18"/>
              </w:rPr>
              <w:t>40MHz/30KHz</w:t>
            </w:r>
          </w:p>
        </w:tc>
        <w:tc>
          <w:tcPr>
            <w:tcW w:w="2335" w:type="dxa"/>
            <w:shd w:val="clear" w:color="auto" w:fill="auto"/>
          </w:tcPr>
          <w:p w:rsidR="001B120D" w:rsidRPr="008E1233" w:rsidRDefault="001B120D" w:rsidP="00C42175">
            <w:pPr>
              <w:spacing w:after="0"/>
              <w:rPr>
                <w:sz w:val="18"/>
                <w:szCs w:val="18"/>
              </w:rPr>
            </w:pPr>
            <w:r w:rsidRPr="008E1233">
              <w:rPr>
                <w:sz w:val="18"/>
                <w:szCs w:val="18"/>
              </w:rPr>
              <w:t>100MHz/120KHz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DL UL configuration</w:t>
            </w:r>
          </w:p>
        </w:tc>
        <w:tc>
          <w:tcPr>
            <w:tcW w:w="2188" w:type="dxa"/>
          </w:tcPr>
          <w:p w:rsidR="001B120D" w:rsidRPr="008E1233" w:rsidRDefault="001B120D" w:rsidP="00C42175">
            <w:pPr>
              <w:spacing w:after="0"/>
              <w:rPr>
                <w:sz w:val="18"/>
                <w:szCs w:val="18"/>
              </w:rPr>
            </w:pPr>
            <w:r w:rsidRPr="008E1233">
              <w:rPr>
                <w:sz w:val="18"/>
                <w:szCs w:val="18"/>
              </w:rPr>
              <w:t>N/A</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Modulation</w:t>
            </w:r>
          </w:p>
        </w:tc>
        <w:tc>
          <w:tcPr>
            <w:tcW w:w="2188" w:type="dxa"/>
          </w:tcPr>
          <w:p w:rsidR="001B120D" w:rsidRPr="008E1233" w:rsidRDefault="001B120D" w:rsidP="00C42175">
            <w:pPr>
              <w:spacing w:after="0"/>
              <w:rPr>
                <w:sz w:val="18"/>
                <w:szCs w:val="18"/>
              </w:rPr>
            </w:pPr>
            <w:r w:rsidRPr="008E1233">
              <w:rPr>
                <w:sz w:val="18"/>
                <w:szCs w:val="18"/>
              </w:rPr>
              <w:t>256QAM table</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256QAM table</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64QAM table</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CSI-RS/CSI-IM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[5/0]</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[5/0]</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[5/0]</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Propagation channel</w:t>
            </w:r>
          </w:p>
        </w:tc>
        <w:tc>
          <w:tcPr>
            <w:tcW w:w="2188" w:type="dxa"/>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Correlation and antenna configuration</w:t>
            </w:r>
          </w:p>
        </w:tc>
        <w:tc>
          <w:tcPr>
            <w:tcW w:w="2188" w:type="dxa"/>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FFS</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Number of Tx CSI-RS ports</w:t>
            </w:r>
          </w:p>
        </w:tc>
        <w:tc>
          <w:tcPr>
            <w:tcW w:w="2188" w:type="dxa"/>
          </w:tcPr>
          <w:p w:rsidR="001B120D" w:rsidRPr="008E1233" w:rsidRDefault="001B120D" w:rsidP="00C42175">
            <w:pPr>
              <w:spacing w:after="0"/>
              <w:rPr>
                <w:sz w:val="18"/>
                <w:szCs w:val="18"/>
              </w:rPr>
            </w:pPr>
            <w:r w:rsidRPr="008E1233">
              <w:rPr>
                <w:sz w:val="18"/>
                <w:szCs w:val="18"/>
              </w:rPr>
              <w:t>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NZP CSI-RS configuration</w:t>
            </w:r>
          </w:p>
          <w:p w:rsidR="001B120D" w:rsidRPr="008E1233" w:rsidRDefault="001B120D" w:rsidP="00C42175">
            <w:pPr>
              <w:spacing w:after="0"/>
              <w:rPr>
                <w:b/>
                <w:sz w:val="18"/>
                <w:szCs w:val="18"/>
              </w:rPr>
            </w:pPr>
            <w:r w:rsidRPr="008E1233">
              <w:rPr>
                <w:b/>
                <w:sz w:val="18"/>
                <w:szCs w:val="18"/>
              </w:rPr>
              <w:t>CDM type/CSIRS resource mapping/CSI-RS-Density</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[FD-CDM4/density 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[FD-CDM4/density 1]</w:t>
            </w:r>
          </w:p>
          <w:p w:rsidR="001B120D" w:rsidRPr="008E1233" w:rsidRDefault="001B120D" w:rsidP="00C42175">
            <w:pPr>
              <w:spacing w:after="0"/>
              <w:rPr>
                <w:sz w:val="18"/>
                <w:szCs w:val="18"/>
              </w:rPr>
            </w:pP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[FD-CDM2/density 1]</w:t>
            </w:r>
          </w:p>
          <w:p w:rsidR="001B120D" w:rsidRPr="008E1233" w:rsidRDefault="001B120D" w:rsidP="00C42175">
            <w:pPr>
              <w:spacing w:after="0"/>
              <w:rPr>
                <w:sz w:val="18"/>
                <w:szCs w:val="18"/>
              </w:rPr>
            </w:pP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reportConfigType</w:t>
            </w:r>
          </w:p>
        </w:tc>
        <w:tc>
          <w:tcPr>
            <w:tcW w:w="2188" w:type="dxa"/>
          </w:tcPr>
          <w:p w:rsidR="001B120D" w:rsidRPr="008E1233" w:rsidRDefault="001B120D" w:rsidP="00C42175">
            <w:pPr>
              <w:spacing w:after="0"/>
              <w:rPr>
                <w:sz w:val="18"/>
                <w:szCs w:val="18"/>
              </w:rPr>
            </w:pPr>
            <w:r w:rsidRPr="008E1233">
              <w:rPr>
                <w:sz w:val="18"/>
                <w:szCs w:val="18"/>
              </w:rPr>
              <w:t>periodic</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lastRenderedPageBreak/>
              <w:t>Reporting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Rank</w:t>
            </w:r>
          </w:p>
        </w:tc>
        <w:tc>
          <w:tcPr>
            <w:tcW w:w="2188" w:type="dxa"/>
          </w:tcPr>
          <w:p w:rsidR="001B120D" w:rsidRPr="008E1233" w:rsidRDefault="001B120D" w:rsidP="00C42175">
            <w:pPr>
              <w:spacing w:after="0"/>
              <w:rPr>
                <w:sz w:val="18"/>
                <w:szCs w:val="18"/>
              </w:rPr>
            </w:pPr>
            <w:r w:rsidRPr="008E1233">
              <w:rPr>
                <w:sz w:val="18"/>
                <w:szCs w:val="18"/>
              </w:rPr>
              <w:t>1, 2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1, 2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1, 2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Codebook Restriction</w:t>
            </w:r>
          </w:p>
        </w:tc>
        <w:tc>
          <w:tcPr>
            <w:tcW w:w="2188" w:type="dxa"/>
          </w:tcPr>
          <w:p w:rsidR="001B120D" w:rsidRPr="008E1233" w:rsidRDefault="001B120D" w:rsidP="00C42175">
            <w:pPr>
              <w:spacing w:after="0"/>
              <w:rPr>
                <w:sz w:val="18"/>
                <w:szCs w:val="18"/>
              </w:rPr>
            </w:pPr>
            <w:r w:rsidRPr="008E1233">
              <w:rPr>
                <w:sz w:val="18"/>
                <w:szCs w:val="18"/>
              </w:rPr>
              <w:t>010011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FRC</w:t>
            </w:r>
          </w:p>
        </w:tc>
        <w:tc>
          <w:tcPr>
            <w:tcW w:w="2188" w:type="dxa"/>
          </w:tcPr>
          <w:p w:rsidR="001B120D" w:rsidRPr="008E1233" w:rsidRDefault="001B120D" w:rsidP="00C42175">
            <w:pPr>
              <w:spacing w:after="0"/>
              <w:rPr>
                <w:sz w:val="18"/>
                <w:szCs w:val="18"/>
              </w:rPr>
            </w:pPr>
            <w:r w:rsidRPr="008E1233">
              <w:rPr>
                <w:sz w:val="18"/>
                <w:szCs w:val="18"/>
              </w:rPr>
              <w:t>Follow CQI/PMI</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Reporting granularity  </w:t>
            </w:r>
          </w:p>
        </w:tc>
        <w:tc>
          <w:tcPr>
            <w:tcW w:w="2188" w:type="dxa"/>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  PTRS presence</w:t>
            </w:r>
          </w:p>
        </w:tc>
        <w:tc>
          <w:tcPr>
            <w:tcW w:w="2188" w:type="dxa"/>
          </w:tcPr>
          <w:p w:rsidR="001B120D" w:rsidRPr="008E1233" w:rsidRDefault="001B120D" w:rsidP="00C42175">
            <w:pPr>
              <w:spacing w:after="0"/>
              <w:rPr>
                <w:sz w:val="18"/>
                <w:szCs w:val="18"/>
              </w:rPr>
            </w:pPr>
            <w:r w:rsidRPr="008E1233">
              <w:rPr>
                <w:sz w:val="18"/>
                <w:szCs w:val="18"/>
              </w:rPr>
              <w:t>OFF</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OFF</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ON</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 Type</w:t>
            </w:r>
          </w:p>
        </w:tc>
        <w:tc>
          <w:tcPr>
            <w:tcW w:w="2188" w:type="dxa"/>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 xml:space="preserve">- NZP CSI-RS for channel measurement </w:t>
            </w:r>
            <w:r w:rsidRPr="008E1233">
              <w:rPr>
                <w:sz w:val="18"/>
                <w:szCs w:val="18"/>
              </w:rPr>
              <w:br/>
              <w:t>- CSI-IM for interference measurement</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 type</w:t>
            </w:r>
          </w:p>
        </w:tc>
        <w:tc>
          <w:tcPr>
            <w:tcW w:w="2188" w:type="dxa"/>
            <w:vAlign w:val="bottom"/>
          </w:tcPr>
          <w:p w:rsidR="001B120D" w:rsidRPr="008E1233" w:rsidRDefault="001B120D" w:rsidP="00C42175">
            <w:pPr>
              <w:spacing w:after="0"/>
              <w:rPr>
                <w:sz w:val="18"/>
                <w:szCs w:val="18"/>
              </w:rPr>
            </w:pPr>
            <w:r w:rsidRPr="008E1233">
              <w:rPr>
                <w:sz w:val="18"/>
                <w:szCs w:val="18"/>
              </w:rPr>
              <w:t>Type I single-panel</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PMI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CQI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bl>
    <w:p w:rsidR="001B120D" w:rsidRPr="008E1233"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05" w:name="_Toc522024831"/>
      <w:bookmarkStart w:id="706" w:name="_Toc523514330"/>
      <w:r>
        <w:t>7.13.1.6</w:t>
      </w:r>
      <w:r>
        <w:tab/>
        <w:t>Channel model [NR_newRAT-Perf]</w:t>
      </w:r>
      <w:bookmarkEnd w:id="705"/>
      <w:bookmarkEnd w:id="706"/>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A470A4" w:rsidP="001B120D">
      <w:pPr>
        <w:rPr>
          <w:i/>
          <w:lang w:eastAsia="zh-CN"/>
        </w:rPr>
      </w:pPr>
      <w:hyperlink r:id="rId2017" w:history="1">
        <w:r w:rsidR="001B120D">
          <w:rPr>
            <w:rStyle w:val="Hyperlink"/>
            <w:rFonts w:ascii="Arial" w:hAnsi="Arial" w:cs="Arial"/>
            <w:sz w:val="24"/>
          </w:rPr>
          <w:t>R4-1811397</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r>
      <w:r w:rsidR="001E47A6">
        <w:rPr>
          <w:b/>
        </w:rPr>
        <w:t>Withdrawn</w:t>
      </w:r>
      <w:r>
        <w:rPr>
          <w:b/>
        </w:rPr>
        <w:t xml:space="preserve"> </w:t>
      </w:r>
      <w:r>
        <w:rPr>
          <w:b/>
        </w:rPr>
        <w:br/>
      </w:r>
      <w:r>
        <w:rPr>
          <w:b/>
        </w:rPr>
        <w:br/>
      </w:r>
    </w:p>
    <w:p w:rsidR="001B120D" w:rsidRPr="00FB69A5" w:rsidRDefault="00A470A4" w:rsidP="001B120D">
      <w:pPr>
        <w:rPr>
          <w:i/>
          <w:lang w:eastAsia="zh-CN"/>
        </w:rPr>
      </w:pPr>
      <w:hyperlink r:id="rId2018" w:history="1">
        <w:r w:rsidR="001B120D">
          <w:rPr>
            <w:rStyle w:val="Hyperlink"/>
            <w:rFonts w:ascii="Arial" w:hAnsi="Arial" w:cs="Arial"/>
            <w:b/>
            <w:sz w:val="24"/>
          </w:rPr>
          <w:t>R4-1811720</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sidRPr="00DF19C8">
        <w:rPr>
          <w:rFonts w:hint="eastAsia"/>
          <w:highlight w:val="green"/>
          <w:lang w:eastAsia="zh-CN"/>
        </w:rPr>
        <w:t xml:space="preserve">Agreement: </w:t>
      </w:r>
      <w:r w:rsidRPr="00DF19C8">
        <w:rPr>
          <w:highlight w:val="green"/>
          <w:lang w:eastAsia="zh-CN"/>
        </w:rPr>
        <w:t>TDL models may not necessarily characterize the spatial FR2 propagation conditions for all scenarios.</w:t>
      </w:r>
    </w:p>
    <w:p w:rsidR="001B120D" w:rsidRPr="00DB0C8E" w:rsidRDefault="001B120D" w:rsidP="001B120D">
      <w:pPr>
        <w:rPr>
          <w:highlight w:val="green"/>
          <w:lang w:eastAsia="zh-CN"/>
        </w:rPr>
      </w:pPr>
      <w:r w:rsidRPr="00DB0C8E">
        <w:rPr>
          <w:rFonts w:hint="eastAsia"/>
          <w:highlight w:val="green"/>
          <w:lang w:eastAsia="zh-CN"/>
        </w:rPr>
        <w:t xml:space="preserve">Agreement: </w:t>
      </w:r>
      <w:r w:rsidRPr="00DB0C8E">
        <w:rPr>
          <w:highlight w:val="green"/>
          <w:lang w:eastAsia="zh-CN"/>
        </w:rPr>
        <w:t>Use HST model as described on section B3 TS36.101 for FR1 for initial simulation purposes (max Doppler shift specified in table)</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FFS introduction of new requirements</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 xml:space="preserve">This topic will be discussed in agenda for PDSCH demodulation </w:t>
      </w:r>
      <w:r w:rsidRPr="00DB0C8E">
        <w:rPr>
          <w:rFonts w:ascii="Times New Roman" w:hAnsi="Times New Roman" w:hint="eastAsia"/>
          <w:highlight w:val="green"/>
          <w:lang w:eastAsia="zh-CN"/>
        </w:rPr>
        <w:t xml:space="preserve">and </w:t>
      </w:r>
      <w:r w:rsidRPr="00DB0C8E">
        <w:rPr>
          <w:rFonts w:ascii="Times New Roman" w:hAnsi="Times New Roman"/>
          <w:highlight w:val="green"/>
          <w:lang w:eastAsia="zh-CN"/>
        </w:rPr>
        <w:t>other</w:t>
      </w:r>
      <w:r w:rsidRPr="00DB0C8E">
        <w:rPr>
          <w:rFonts w:ascii="Times New Roman" w:hAnsi="Times New Roman" w:hint="eastAsia"/>
          <w:highlight w:val="green"/>
          <w:lang w:eastAsia="zh-CN"/>
        </w:rPr>
        <w:t xml:space="preserve"> related agendas </w:t>
      </w:r>
      <w:r w:rsidRPr="00DB0C8E">
        <w:rPr>
          <w:rFonts w:ascii="Times New Roman" w:hAnsi="Times New Roman"/>
          <w:highlight w:val="green"/>
          <w:lang w:eastAsia="zh-CN"/>
        </w:rPr>
        <w:t>in the next meeting.</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Intel: O</w:t>
      </w:r>
      <w:r>
        <w:rPr>
          <w:lang w:eastAsia="zh-CN"/>
        </w:rPr>
        <w:t>u</w:t>
      </w:r>
      <w:r>
        <w:rPr>
          <w:rFonts w:hint="eastAsia"/>
          <w:lang w:eastAsia="zh-CN"/>
        </w:rPr>
        <w:t>r suggestion is that it does not mean that we should introduce the requirement.</w:t>
      </w:r>
    </w:p>
    <w:p w:rsidR="001B120D" w:rsidRDefault="001B120D" w:rsidP="001B120D">
      <w:pPr>
        <w:rPr>
          <w:lang w:eastAsia="zh-CN"/>
        </w:rPr>
      </w:pPr>
      <w:r>
        <w:rPr>
          <w:rFonts w:hint="eastAsia"/>
          <w:lang w:eastAsia="zh-CN"/>
        </w:rPr>
        <w:t xml:space="preserve">Qualcomm: we do not have CRS anymore. We </w:t>
      </w:r>
      <w:r>
        <w:rPr>
          <w:lang w:eastAsia="zh-CN"/>
        </w:rPr>
        <w:t>need</w:t>
      </w:r>
      <w:r>
        <w:rPr>
          <w:rFonts w:hint="eastAsia"/>
          <w:lang w:eastAsia="zh-CN"/>
        </w:rPr>
        <w:t xml:space="preserve"> study </w:t>
      </w:r>
      <w:r>
        <w:rPr>
          <w:lang w:eastAsia="zh-CN"/>
        </w:rPr>
        <w:t>the</w:t>
      </w:r>
      <w:r>
        <w:rPr>
          <w:rFonts w:hint="eastAsia"/>
          <w:lang w:eastAsia="zh-CN"/>
        </w:rPr>
        <w:t xml:space="preserve"> frequency tracking and timing tracking with TRS.</w:t>
      </w:r>
    </w:p>
    <w:p w:rsidR="001B120D" w:rsidRDefault="001B120D" w:rsidP="001B120D">
      <w:pPr>
        <w:rPr>
          <w:lang w:eastAsia="zh-CN"/>
        </w:rPr>
      </w:pPr>
      <w:r>
        <w:rPr>
          <w:rFonts w:hint="eastAsia"/>
          <w:lang w:eastAsia="zh-CN"/>
        </w:rPr>
        <w:t xml:space="preserve">Intel: we have </w:t>
      </w:r>
      <w:r>
        <w:rPr>
          <w:lang w:eastAsia="zh-CN"/>
        </w:rPr>
        <w:t>the</w:t>
      </w:r>
      <w:r>
        <w:rPr>
          <w:rFonts w:hint="eastAsia"/>
          <w:lang w:eastAsia="zh-CN"/>
        </w:rPr>
        <w:t xml:space="preserve"> similar </w:t>
      </w:r>
      <w:r>
        <w:rPr>
          <w:lang w:eastAsia="zh-CN"/>
        </w:rPr>
        <w:t>understanding</w:t>
      </w:r>
      <w:r>
        <w:rPr>
          <w:rFonts w:hint="eastAsia"/>
          <w:lang w:eastAsia="zh-CN"/>
        </w:rPr>
        <w:t>. T</w:t>
      </w:r>
      <w:r>
        <w:rPr>
          <w:lang w:eastAsia="zh-CN"/>
        </w:rPr>
        <w:t>h</w:t>
      </w:r>
      <w:r>
        <w:rPr>
          <w:rFonts w:hint="eastAsia"/>
          <w:lang w:eastAsia="zh-CN"/>
        </w:rPr>
        <w:t>e design is different. We need some initial study.</w:t>
      </w:r>
    </w:p>
    <w:p w:rsidR="001B120D" w:rsidRDefault="001B120D" w:rsidP="001B120D">
      <w:pPr>
        <w:rPr>
          <w:lang w:eastAsia="zh-CN"/>
        </w:rPr>
      </w:pPr>
      <w:r>
        <w:rPr>
          <w:rFonts w:hint="eastAsia"/>
          <w:lang w:eastAsia="zh-CN"/>
        </w:rPr>
        <w:t xml:space="preserve">Mediatek: yesterday we discussed the channel model. We should clarify the channel model, either one tap or </w:t>
      </w:r>
      <w:r>
        <w:rPr>
          <w:lang w:eastAsia="zh-CN"/>
        </w:rPr>
        <w:t>multiple</w:t>
      </w:r>
      <w:r>
        <w:rPr>
          <w:rFonts w:hint="eastAsia"/>
          <w:lang w:eastAsia="zh-CN"/>
        </w:rPr>
        <w:t xml:space="preserve"> taps.</w:t>
      </w:r>
    </w:p>
    <w:p w:rsidR="001B120D" w:rsidRDefault="001B120D" w:rsidP="001B120D">
      <w:pPr>
        <w:rPr>
          <w:lang w:eastAsia="zh-CN"/>
        </w:rPr>
      </w:pPr>
      <w:r>
        <w:rPr>
          <w:rFonts w:hint="eastAsia"/>
          <w:lang w:eastAsia="zh-CN"/>
        </w:rPr>
        <w:t xml:space="preserve">Huawei: Offline discussion, we have </w:t>
      </w:r>
      <w:r>
        <w:rPr>
          <w:lang w:eastAsia="zh-CN"/>
        </w:rPr>
        <w:t>the</w:t>
      </w:r>
      <w:r>
        <w:rPr>
          <w:rFonts w:hint="eastAsia"/>
          <w:lang w:eastAsia="zh-CN"/>
        </w:rPr>
        <w:t xml:space="preserve"> channel model. </w:t>
      </w:r>
    </w:p>
    <w:p w:rsidR="001B120D" w:rsidRDefault="001B120D" w:rsidP="001B120D">
      <w:pPr>
        <w:rPr>
          <w:lang w:eastAsia="zh-CN"/>
        </w:rPr>
      </w:pPr>
      <w:r>
        <w:rPr>
          <w:rFonts w:hint="eastAsia"/>
          <w:lang w:eastAsia="zh-CN"/>
        </w:rPr>
        <w:t>Samsung: B.3 is HST scenario is with the single tap.</w:t>
      </w:r>
    </w:p>
    <w:p w:rsidR="001B120D" w:rsidRDefault="001B120D" w:rsidP="001B120D">
      <w:pPr>
        <w:rPr>
          <w:lang w:eastAsia="zh-CN"/>
        </w:rPr>
      </w:pPr>
      <w:r>
        <w:rPr>
          <w:rFonts w:hint="eastAsia"/>
          <w:lang w:eastAsia="zh-CN"/>
        </w:rPr>
        <w:t xml:space="preserve">Huawei: </w:t>
      </w:r>
      <w:r w:rsidRPr="00621B07">
        <w:rPr>
          <w:lang w:eastAsia="zh-CN"/>
        </w:rPr>
        <w:t>this model is very simplified and may need more discussion in the future.</w:t>
      </w:r>
    </w:p>
    <w:p w:rsidR="001B120D" w:rsidRDefault="001B120D" w:rsidP="001B120D">
      <w:pPr>
        <w:rPr>
          <w:lang w:eastAsia="zh-CN"/>
        </w:rPr>
      </w:pPr>
      <w:r>
        <w:rPr>
          <w:rFonts w:hint="eastAsia"/>
          <w:lang w:eastAsia="zh-CN"/>
        </w:rPr>
        <w:t xml:space="preserve">Intel: </w:t>
      </w:r>
      <w:r>
        <w:rPr>
          <w:lang w:eastAsia="zh-CN"/>
        </w:rPr>
        <w:t>What</w:t>
      </w:r>
      <w:r>
        <w:rPr>
          <w:rFonts w:hint="eastAsia"/>
          <w:lang w:eastAsia="zh-CN"/>
        </w:rPr>
        <w:t xml:space="preserve"> is priority?</w:t>
      </w:r>
    </w:p>
    <w:p w:rsidR="001B120D" w:rsidRDefault="001B120D" w:rsidP="001B120D">
      <w:pPr>
        <w:rPr>
          <w:lang w:eastAsia="zh-CN"/>
        </w:rPr>
      </w:pPr>
      <w:r>
        <w:rPr>
          <w:rFonts w:hint="eastAsia"/>
          <w:lang w:eastAsia="zh-CN"/>
        </w:rPr>
        <w:tab/>
        <w:t xml:space="preserve">NTT DOCOMO: </w:t>
      </w:r>
      <w:r>
        <w:rPr>
          <w:lang w:eastAsia="zh-CN"/>
        </w:rPr>
        <w:t>the</w:t>
      </w:r>
      <w:r>
        <w:rPr>
          <w:rFonts w:hint="eastAsia"/>
          <w:lang w:eastAsia="zh-CN"/>
        </w:rPr>
        <w:t xml:space="preserve"> minimum requirement is based on the single tap HST scenario.</w:t>
      </w:r>
    </w:p>
    <w:p w:rsidR="001B120D" w:rsidRDefault="001B120D" w:rsidP="001B120D">
      <w:pPr>
        <w:rPr>
          <w:lang w:eastAsia="zh-CN"/>
        </w:rPr>
      </w:pPr>
      <w:r>
        <w:rPr>
          <w:rFonts w:hint="eastAsia"/>
          <w:lang w:eastAsia="zh-CN"/>
        </w:rPr>
        <w:tab/>
        <w:t>Intel: RAN1 consider maynot including 60KHz.</w:t>
      </w:r>
    </w:p>
    <w:p w:rsidR="001B120D" w:rsidRDefault="001B120D" w:rsidP="001B120D">
      <w:pPr>
        <w:rPr>
          <w:lang w:eastAsia="zh-CN"/>
        </w:rPr>
      </w:pPr>
      <w:r>
        <w:rPr>
          <w:rFonts w:hint="eastAsia"/>
          <w:lang w:eastAsia="zh-CN"/>
        </w:rPr>
        <w:tab/>
        <w:t>NTT DOCOMO: It will be discussed in the next meeting.</w:t>
      </w:r>
    </w:p>
    <w:p w:rsidR="001B120D" w:rsidRDefault="001B120D" w:rsidP="001B120D">
      <w:pPr>
        <w:rPr>
          <w:lang w:eastAsia="zh-CN"/>
        </w:rPr>
      </w:pPr>
      <w:r>
        <w:rPr>
          <w:rFonts w:hint="eastAsia"/>
          <w:lang w:eastAsia="zh-CN"/>
        </w:rPr>
        <w:tab/>
        <w:t>Intel: what is the time plan?</w:t>
      </w:r>
    </w:p>
    <w:p w:rsidR="001B120D" w:rsidRDefault="001B120D" w:rsidP="001B120D">
      <w:pPr>
        <w:rPr>
          <w:lang w:eastAsia="zh-CN"/>
        </w:rPr>
      </w:pPr>
      <w:r>
        <w:rPr>
          <w:rFonts w:hint="eastAsia"/>
          <w:lang w:eastAsia="zh-CN"/>
        </w:rPr>
        <w:tab/>
        <w:t xml:space="preserve">NTT DOCOMO: our plan is to agree on the </w:t>
      </w:r>
      <w:r>
        <w:rPr>
          <w:lang w:eastAsia="zh-CN"/>
        </w:rPr>
        <w:t>assumption</w:t>
      </w:r>
      <w:r>
        <w:rPr>
          <w:rFonts w:hint="eastAsia"/>
          <w:lang w:eastAsia="zh-CN"/>
        </w:rPr>
        <w:t xml:space="preserve"> in this meeting.</w:t>
      </w:r>
    </w:p>
    <w:p w:rsidR="001B120D" w:rsidRDefault="001B120D" w:rsidP="001B120D">
      <w:pPr>
        <w:rPr>
          <w:lang w:eastAsia="zh-CN"/>
        </w:rPr>
      </w:pPr>
      <w:r>
        <w:rPr>
          <w:rFonts w:hint="eastAsia"/>
          <w:lang w:eastAsia="zh-CN"/>
        </w:rPr>
        <w:t xml:space="preserve">Ericsson: we understand the request from NTT DOCOMO. </w:t>
      </w:r>
      <w:r>
        <w:rPr>
          <w:lang w:eastAsia="zh-CN"/>
        </w:rPr>
        <w:t>C</w:t>
      </w:r>
      <w:r>
        <w:rPr>
          <w:rFonts w:hint="eastAsia"/>
          <w:lang w:eastAsia="zh-CN"/>
        </w:rPr>
        <w:t xml:space="preserve">an we put it in the second priority? Otherwise, we </w:t>
      </w:r>
    </w:p>
    <w:p w:rsidR="001B120D" w:rsidRPr="00621B07" w:rsidRDefault="001B120D" w:rsidP="001B120D">
      <w:pPr>
        <w:rPr>
          <w:lang w:val="en-US" w:eastAsia="zh-CN"/>
        </w:rPr>
      </w:pPr>
      <w:r>
        <w:rPr>
          <w:rFonts w:hint="eastAsia"/>
          <w:lang w:eastAsia="zh-CN"/>
        </w:rPr>
        <w:tab/>
        <w:t xml:space="preserve">NTT DOCOMO: this is mandatory </w:t>
      </w:r>
      <w:r>
        <w:rPr>
          <w:lang w:eastAsia="zh-CN"/>
        </w:rPr>
        <w:t>requirements</w:t>
      </w:r>
      <w:r>
        <w:rPr>
          <w:rFonts w:hint="eastAsia"/>
          <w:lang w:eastAsia="zh-CN"/>
        </w:rPr>
        <w:t xml:space="preserve">. If there is no such </w:t>
      </w:r>
      <w:r>
        <w:rPr>
          <w:lang w:eastAsia="zh-CN"/>
        </w:rPr>
        <w:t>requirements</w:t>
      </w:r>
      <w:r>
        <w:rPr>
          <w:rFonts w:hint="eastAsia"/>
          <w:lang w:eastAsia="zh-CN"/>
        </w:rPr>
        <w:t>, then it means NR is not better than LTE.</w:t>
      </w:r>
    </w:p>
    <w:p w:rsidR="001B120D" w:rsidRDefault="001B120D" w:rsidP="001B120D">
      <w:pPr>
        <w:rPr>
          <w:b/>
        </w:rPr>
      </w:pPr>
      <w:r>
        <w:rPr>
          <w:b/>
        </w:rPr>
        <w:t>Decision:</w:t>
      </w:r>
      <w:r>
        <w:rPr>
          <w:b/>
        </w:rPr>
        <w:tab/>
      </w:r>
      <w:r>
        <w:rPr>
          <w:b/>
        </w:rPr>
        <w:tab/>
        <w:t xml:space="preserve">Revised to </w:t>
      </w:r>
      <w:hyperlink r:id="rId2019" w:history="1">
        <w:r>
          <w:rPr>
            <w:rStyle w:val="Hyperlink"/>
            <w:b/>
          </w:rPr>
          <w:t>R4-1811725</w:t>
        </w:r>
      </w:hyperlink>
      <w:r>
        <w:rPr>
          <w:b/>
        </w:rPr>
        <w:t xml:space="preserve"> (from </w:t>
      </w:r>
      <w:hyperlink r:id="rId2020" w:history="1">
        <w:r>
          <w:rPr>
            <w:rStyle w:val="Hyperlink"/>
            <w:b/>
          </w:rPr>
          <w:t>R4-1811720)</w:t>
        </w:r>
      </w:hyperlink>
      <w:r>
        <w:rPr>
          <w:b/>
        </w:rPr>
        <w:t xml:space="preserve"> </w:t>
      </w:r>
      <w:r>
        <w:rPr>
          <w:b/>
        </w:rPr>
        <w:br/>
      </w:r>
      <w:r>
        <w:rPr>
          <w:b/>
        </w:rPr>
        <w:br/>
      </w:r>
    </w:p>
    <w:p w:rsidR="001B120D" w:rsidRPr="00FB69A5" w:rsidRDefault="00A470A4" w:rsidP="001B120D">
      <w:pPr>
        <w:rPr>
          <w:i/>
          <w:lang w:eastAsia="zh-CN"/>
        </w:rPr>
      </w:pPr>
      <w:hyperlink r:id="rId2021" w:history="1">
        <w:r w:rsidR="001B120D">
          <w:rPr>
            <w:rStyle w:val="Hyperlink"/>
            <w:rFonts w:ascii="Arial" w:hAnsi="Arial" w:cs="Arial"/>
            <w:b/>
            <w:sz w:val="24"/>
          </w:rPr>
          <w:t>R4-1811725</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sidRPr="00070379">
        <w:t xml:space="preserve"> </w:t>
      </w:r>
      <w:r w:rsidR="001B120D" w:rsidRPr="00070379">
        <w:rPr>
          <w:i/>
        </w:rPr>
        <w:t>Huawei, Spirent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621B07" w:rsidRDefault="001B120D" w:rsidP="001B120D">
      <w:pPr>
        <w:rPr>
          <w:lang w:val="en-US" w:eastAsia="zh-CN"/>
        </w:rPr>
      </w:pPr>
    </w:p>
    <w:p w:rsidR="001B120D" w:rsidRPr="00745A1C" w:rsidRDefault="001B120D" w:rsidP="001B120D">
      <w:r>
        <w:rPr>
          <w:b/>
        </w:rPr>
        <w:t>Decision:</w:t>
      </w:r>
      <w:r>
        <w:rPr>
          <w:b/>
        </w:rPr>
        <w:tab/>
      </w:r>
      <w:r>
        <w:rPr>
          <w:b/>
        </w:rPr>
        <w:tab/>
      </w:r>
      <w:r w:rsidRPr="00070379">
        <w:rPr>
          <w:b/>
          <w:highlight w:val="green"/>
        </w:rPr>
        <w:t>Approved</w:t>
      </w:r>
      <w:r w:rsidRPr="00070379">
        <w:rPr>
          <w:b/>
          <w:highlight w:val="green"/>
        </w:rPr>
        <w:br/>
      </w:r>
      <w:r w:rsidRPr="00070379">
        <w:rPr>
          <w:b/>
          <w:highlight w:val="green"/>
        </w:rPr>
        <w:br/>
      </w:r>
    </w:p>
    <w:p w:rsidR="001B120D" w:rsidRDefault="001B120D" w:rsidP="001B120D">
      <w:pPr>
        <w:rPr>
          <w:lang w:eastAsia="zh-CN"/>
        </w:rPr>
      </w:pPr>
      <w:r>
        <w:rPr>
          <w:rFonts w:hint="eastAsia"/>
          <w:lang w:eastAsia="zh-CN"/>
        </w:rPr>
        <w:t>------------------------------------------------- Open issues ------------------------------------------------------</w:t>
      </w:r>
    </w:p>
    <w:p w:rsidR="001B120D" w:rsidRPr="00E46CA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E46CAF">
        <w:rPr>
          <w:rFonts w:ascii="Times New Roman" w:hAnsi="Times New Roman"/>
          <w:lang w:eastAsia="zh-CN"/>
        </w:rPr>
        <w:t>Simplified method for TDL model (FR1)</w:t>
      </w:r>
    </w:p>
    <w:tbl>
      <w:tblPr>
        <w:tblStyle w:val="TableGrid"/>
        <w:tblW w:w="0" w:type="auto"/>
        <w:tblLook w:val="04A0" w:firstRow="1" w:lastRow="0" w:firstColumn="1" w:lastColumn="0" w:noHBand="0" w:noVBand="1"/>
      </w:tblPr>
      <w:tblGrid>
        <w:gridCol w:w="1472"/>
        <w:gridCol w:w="8157"/>
      </w:tblGrid>
      <w:tr w:rsidR="001B120D" w:rsidRPr="0093778E" w:rsidTr="00C42175">
        <w:tc>
          <w:tcPr>
            <w:tcW w:w="1526" w:type="dxa"/>
          </w:tcPr>
          <w:p w:rsidR="001B120D" w:rsidRPr="00E46CAF" w:rsidRDefault="001B120D" w:rsidP="00C42175">
            <w:pPr>
              <w:spacing w:after="0"/>
            </w:pPr>
            <w:r w:rsidRPr="00E46CAF">
              <w:t>Intel</w:t>
            </w:r>
          </w:p>
        </w:tc>
        <w:tc>
          <w:tcPr>
            <w:tcW w:w="9157" w:type="dxa"/>
          </w:tcPr>
          <w:p w:rsidR="001B120D" w:rsidRPr="00E46CAF" w:rsidRDefault="001B120D" w:rsidP="00C42175">
            <w:pPr>
              <w:spacing w:after="0"/>
            </w:pPr>
            <w:r w:rsidRPr="00E46CAF">
              <w:rPr>
                <w:b/>
                <w:lang w:eastAsia="en-GB"/>
              </w:rPr>
              <w:t>Proposal #1:</w:t>
            </w:r>
            <w:r w:rsidRPr="00E46CAF">
              <w:rPr>
                <w:lang w:eastAsia="en-GB"/>
              </w:rPr>
              <w:t xml:space="preserve"> Use simplification method of choosing strongest paths contributing to 90% of total power for TDL-A, TDL-C and 85% of total power for TDL-B.</w:t>
            </w:r>
          </w:p>
        </w:tc>
      </w:tr>
      <w:tr w:rsidR="001B120D" w:rsidRPr="0093778E" w:rsidTr="00C42175">
        <w:tc>
          <w:tcPr>
            <w:tcW w:w="1526" w:type="dxa"/>
          </w:tcPr>
          <w:p w:rsidR="001B120D" w:rsidRPr="00E46CAF" w:rsidRDefault="001B120D" w:rsidP="00C42175">
            <w:pPr>
              <w:spacing w:after="0"/>
            </w:pPr>
            <w:r w:rsidRPr="00E46CAF">
              <w:t>Ericsson</w:t>
            </w:r>
          </w:p>
        </w:tc>
        <w:tc>
          <w:tcPr>
            <w:tcW w:w="9157" w:type="dxa"/>
          </w:tcPr>
          <w:p w:rsidR="001B120D" w:rsidRPr="00E46CAF" w:rsidRDefault="001B120D" w:rsidP="00C42175">
            <w:pPr>
              <w:spacing w:after="0"/>
              <w:rPr>
                <w:b/>
              </w:rPr>
            </w:pPr>
            <w:r w:rsidRPr="00E46CAF">
              <w:rPr>
                <w:b/>
              </w:rPr>
              <w:t>?</w:t>
            </w:r>
          </w:p>
        </w:tc>
      </w:tr>
      <w:tr w:rsidR="001B120D" w:rsidRPr="0093778E" w:rsidTr="00C42175">
        <w:tc>
          <w:tcPr>
            <w:tcW w:w="1526" w:type="dxa"/>
          </w:tcPr>
          <w:p w:rsidR="001B120D" w:rsidRPr="00E46CAF" w:rsidRDefault="001B120D" w:rsidP="00C42175">
            <w:pPr>
              <w:spacing w:after="0"/>
            </w:pPr>
            <w:r w:rsidRPr="00E46CAF">
              <w:t>Qualcomm</w:t>
            </w:r>
          </w:p>
        </w:tc>
        <w:tc>
          <w:tcPr>
            <w:tcW w:w="9157" w:type="dxa"/>
          </w:tcPr>
          <w:p w:rsidR="001B120D" w:rsidRPr="00E46CAF" w:rsidRDefault="001B120D" w:rsidP="00C42175">
            <w:pPr>
              <w:spacing w:after="0"/>
              <w:rPr>
                <w:b/>
                <w:sz w:val="24"/>
                <w:szCs w:val="24"/>
              </w:rPr>
            </w:pPr>
            <w:r w:rsidRPr="00E46CAF">
              <w:t>Choose N = [11] strongest paths for each channel model to simplify the TDL channel models in TR 38.901. After choosing the N strongest paths, compute the new RMS delay spread for the pruned channel model, normalize the normalized delay of each path with the computed RMS delay spread to ensure that each channel model after pruning has an RMS delay spread of 1.</w:t>
            </w:r>
          </w:p>
        </w:tc>
      </w:tr>
      <w:tr w:rsidR="001B120D" w:rsidRPr="0093778E" w:rsidTr="00C42175">
        <w:trPr>
          <w:trHeight w:val="252"/>
        </w:trPr>
        <w:tc>
          <w:tcPr>
            <w:tcW w:w="1526" w:type="dxa"/>
          </w:tcPr>
          <w:p w:rsidR="001B120D" w:rsidRPr="00E46CAF" w:rsidRDefault="001B120D" w:rsidP="00C42175">
            <w:pPr>
              <w:spacing w:after="0"/>
            </w:pPr>
            <w:r w:rsidRPr="00E46CAF">
              <w:t>Huawei</w:t>
            </w:r>
          </w:p>
        </w:tc>
        <w:tc>
          <w:tcPr>
            <w:tcW w:w="9157" w:type="dxa"/>
          </w:tcPr>
          <w:p w:rsidR="001B120D" w:rsidRPr="00E46CAF" w:rsidRDefault="001B120D" w:rsidP="00C42175">
            <w:pPr>
              <w:spacing w:after="0"/>
            </w:pPr>
            <w:r w:rsidRPr="00E46CAF">
              <w:t>Option 2 with 9 taps</w:t>
            </w:r>
          </w:p>
        </w:tc>
      </w:tr>
    </w:tbl>
    <w:p w:rsidR="001B120D" w:rsidRDefault="001B120D" w:rsidP="001B120D">
      <w:pPr>
        <w:rPr>
          <w:lang w:eastAsia="zh-CN"/>
        </w:rPr>
      </w:pPr>
    </w:p>
    <w:p w:rsidR="001B120D" w:rsidRDefault="001B120D" w:rsidP="001B120D">
      <w:pPr>
        <w:rPr>
          <w:lang w:eastAsia="zh-CN"/>
        </w:rPr>
      </w:pPr>
      <w:r>
        <w:rPr>
          <w:rFonts w:hint="eastAsia"/>
          <w:lang w:eastAsia="zh-CN"/>
        </w:rPr>
        <w:lastRenderedPageBreak/>
        <w:t xml:space="preserve">Intel: I have the concern on the proposed way forward in the offline. In the next meeting, we compare the option 1 and option 2. Option 2 is based on frequency selection. </w:t>
      </w:r>
    </w:p>
    <w:p w:rsidR="001B120D" w:rsidRDefault="001B120D" w:rsidP="001B120D">
      <w:pPr>
        <w:rPr>
          <w:lang w:eastAsia="zh-CN"/>
        </w:rPr>
      </w:pPr>
      <w:r>
        <w:rPr>
          <w:rFonts w:hint="eastAsia"/>
          <w:lang w:eastAsia="zh-CN"/>
        </w:rPr>
        <w:t xml:space="preserve">Huawei: more </w:t>
      </w:r>
      <w:r>
        <w:rPr>
          <w:lang w:eastAsia="zh-CN"/>
        </w:rPr>
        <w:t>important</w:t>
      </w:r>
      <w:r>
        <w:rPr>
          <w:rFonts w:hint="eastAsia"/>
          <w:lang w:eastAsia="zh-CN"/>
        </w:rPr>
        <w:t xml:space="preserve"> is the final result and progress. We need to find the best solution for it. We do not care about the option 1 and option 2.</w:t>
      </w:r>
    </w:p>
    <w:p w:rsidR="001B120D" w:rsidRDefault="001B120D" w:rsidP="001B120D">
      <w:pPr>
        <w:rPr>
          <w:lang w:eastAsia="zh-CN"/>
        </w:rPr>
      </w:pPr>
      <w:r>
        <w:rPr>
          <w:rFonts w:hint="eastAsia"/>
          <w:lang w:eastAsia="zh-CN"/>
        </w:rPr>
        <w:tab/>
        <w:t>Intel: How can we evaluate the frequency correlation?</w:t>
      </w:r>
    </w:p>
    <w:p w:rsidR="001B120D"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C669BF">
        <w:rPr>
          <w:rFonts w:ascii="Times New Roman" w:hAnsi="Times New Roman" w:hint="eastAsia"/>
          <w:lang w:eastAsia="zh-CN"/>
        </w:rPr>
        <w:t>Channel model for FR2</w:t>
      </w:r>
    </w:p>
    <w:tbl>
      <w:tblPr>
        <w:tblStyle w:val="TableGrid"/>
        <w:tblW w:w="0" w:type="auto"/>
        <w:tblLook w:val="04A0" w:firstRow="1" w:lastRow="0" w:firstColumn="1" w:lastColumn="0" w:noHBand="0" w:noVBand="1"/>
      </w:tblPr>
      <w:tblGrid>
        <w:gridCol w:w="1452"/>
        <w:gridCol w:w="8177"/>
      </w:tblGrid>
      <w:tr w:rsidR="001B120D" w:rsidRPr="0088090C" w:rsidTr="00C42175">
        <w:tc>
          <w:tcPr>
            <w:tcW w:w="1526" w:type="dxa"/>
          </w:tcPr>
          <w:p w:rsidR="001B120D" w:rsidRPr="00C669BF" w:rsidRDefault="001B120D" w:rsidP="00C42175">
            <w:pPr>
              <w:spacing w:after="0"/>
            </w:pPr>
            <w:r w:rsidRPr="00C669BF">
              <w:t>Intel</w:t>
            </w:r>
          </w:p>
        </w:tc>
        <w:tc>
          <w:tcPr>
            <w:tcW w:w="9157" w:type="dxa"/>
          </w:tcPr>
          <w:p w:rsidR="001B120D" w:rsidRPr="00C669BF" w:rsidRDefault="001B120D" w:rsidP="00C42175">
            <w:pPr>
              <w:spacing w:after="0"/>
              <w:rPr>
                <w:lang w:eastAsia="en-GB"/>
              </w:rPr>
            </w:pPr>
            <w:r w:rsidRPr="00C669BF">
              <w:rPr>
                <w:b/>
                <w:lang w:eastAsia="en-GB"/>
              </w:rPr>
              <w:t>Proposal #1:</w:t>
            </w:r>
            <w:r w:rsidRPr="00C669BF">
              <w:rPr>
                <w:lang w:eastAsia="en-GB"/>
              </w:rPr>
              <w:t xml:space="preserve"> For FR2 UE demodulation and CSI requirements define the following channel model PDPs and delay spread as: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 xml:space="preserve">TDL-A; 5ns DS RMS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TDL-B; 10ns DS RMS</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TDL-C; 20ns DS RMS</w:t>
            </w:r>
          </w:p>
          <w:p w:rsidR="001B120D" w:rsidRPr="00C669BF" w:rsidRDefault="001B120D" w:rsidP="00C42175">
            <w:pPr>
              <w:spacing w:after="0"/>
              <w:rPr>
                <w:lang w:eastAsia="en-GB"/>
              </w:rPr>
            </w:pPr>
            <w:r w:rsidRPr="00C669BF">
              <w:rPr>
                <w:b/>
                <w:lang w:eastAsia="en-GB"/>
              </w:rPr>
              <w:t>Proposal #2:</w:t>
            </w:r>
            <w:r w:rsidRPr="00C669BF">
              <w:rPr>
                <w:lang w:eastAsia="en-GB"/>
              </w:rPr>
              <w:t xml:space="preserve"> For UE demodulation and CSI reporting requirements in FR2 use Max Doppler as 45Hz, 130Hz and 350Hz respectively for low, medium and high speed respectively</w:t>
            </w:r>
          </w:p>
          <w:p w:rsidR="001B120D" w:rsidRPr="00C669BF" w:rsidRDefault="001B120D" w:rsidP="00C42175">
            <w:pPr>
              <w:spacing w:after="0"/>
              <w:rPr>
                <w:i/>
              </w:rPr>
            </w:pPr>
            <w:r w:rsidRPr="00C669BF">
              <w:rPr>
                <w:b/>
                <w:lang w:eastAsia="en-GB"/>
              </w:rPr>
              <w:t>Proposal #3:</w:t>
            </w:r>
            <w:r w:rsidRPr="00C669BF">
              <w:rPr>
                <w:lang w:eastAsia="en-GB"/>
              </w:rPr>
              <w:t xml:space="preserve"> Confirm working assumption to use TDL based channel models to define UE demodulation and CSI requirements in FR2</w:t>
            </w:r>
          </w:p>
        </w:tc>
      </w:tr>
      <w:tr w:rsidR="001B120D" w:rsidRPr="0088090C" w:rsidTr="00C42175">
        <w:tc>
          <w:tcPr>
            <w:tcW w:w="1526" w:type="dxa"/>
          </w:tcPr>
          <w:p w:rsidR="001B120D" w:rsidRPr="00C669BF" w:rsidRDefault="001B120D" w:rsidP="00C42175">
            <w:pPr>
              <w:spacing w:after="0"/>
            </w:pPr>
            <w:r w:rsidRPr="00C669BF">
              <w:t>Keysight</w:t>
            </w:r>
          </w:p>
        </w:tc>
        <w:tc>
          <w:tcPr>
            <w:tcW w:w="9157" w:type="dxa"/>
          </w:tcPr>
          <w:p w:rsidR="001B120D" w:rsidRPr="00C669BF" w:rsidRDefault="001B120D" w:rsidP="00C42175">
            <w:pPr>
              <w:spacing w:after="0"/>
              <w:rPr>
                <w:lang w:eastAsia="en-GB"/>
              </w:rPr>
            </w:pPr>
            <w:r w:rsidRPr="00C669BF">
              <w:rPr>
                <w:lang w:eastAsia="en-GB"/>
              </w:rPr>
              <w:t>Proposal 1: Use channel model option 2 for FR1 and FR2</w:t>
            </w:r>
          </w:p>
          <w:p w:rsidR="001B120D" w:rsidRPr="00C669BF" w:rsidRDefault="001B120D" w:rsidP="00C42175">
            <w:pPr>
              <w:spacing w:after="0"/>
              <w:rPr>
                <w:lang w:eastAsia="en-GB"/>
              </w:rPr>
            </w:pPr>
            <w:r w:rsidRPr="00C669BF">
              <w:rPr>
                <w:lang w:eastAsia="en-GB"/>
              </w:rPr>
              <w:t>If Proposal 1 is not agreed at this time:</w:t>
            </w:r>
          </w:p>
          <w:p w:rsidR="001B120D" w:rsidRPr="00C669BF" w:rsidRDefault="001B120D" w:rsidP="00C42175">
            <w:pPr>
              <w:spacing w:after="0"/>
              <w:rPr>
                <w:lang w:eastAsia="en-GB"/>
              </w:rPr>
            </w:pPr>
            <w:r w:rsidRPr="00C669BF">
              <w:rPr>
                <w:lang w:eastAsia="en-GB"/>
              </w:rPr>
              <w:t xml:space="preserve">Proposal 2: Send the LS in [5] to RAN WG1 asking for clarification on the advice in TR 38.901 that TDL models using Jakes spectrum are not appropriate for MIMO scenarios </w:t>
            </w:r>
          </w:p>
          <w:p w:rsidR="001B120D" w:rsidRPr="00C669BF" w:rsidRDefault="001B120D" w:rsidP="00C42175">
            <w:pPr>
              <w:spacing w:after="0"/>
              <w:rPr>
                <w:rFonts w:eastAsiaTheme="minorEastAsia"/>
              </w:rPr>
            </w:pPr>
            <w:r w:rsidRPr="00C669BF">
              <w:rPr>
                <w:lang w:eastAsia="en-GB"/>
              </w:rPr>
              <w:t>Proposal 3: Study the difference from a UE perspective between the modified TDLs proposed in [3] with the channels generated using the CDL approach as received through a single probe.</w:t>
            </w:r>
            <w:r w:rsidRPr="00C669BF">
              <w:rPr>
                <w:rFonts w:eastAsia="Batang"/>
              </w:rPr>
              <w:t xml:space="preserve"> </w:t>
            </w:r>
          </w:p>
        </w:tc>
      </w:tr>
      <w:tr w:rsidR="001B120D" w:rsidRPr="0088090C" w:rsidTr="00C42175">
        <w:tc>
          <w:tcPr>
            <w:tcW w:w="1526" w:type="dxa"/>
          </w:tcPr>
          <w:p w:rsidR="001B120D" w:rsidRPr="00C669BF" w:rsidRDefault="001B120D" w:rsidP="00C42175">
            <w:pPr>
              <w:spacing w:after="0"/>
            </w:pPr>
            <w:r w:rsidRPr="00C669BF">
              <w:t>QC</w:t>
            </w:r>
          </w:p>
        </w:tc>
        <w:tc>
          <w:tcPr>
            <w:tcW w:w="9157" w:type="dxa"/>
          </w:tcPr>
          <w:p w:rsidR="001B120D" w:rsidRPr="00C669BF" w:rsidRDefault="001B120D" w:rsidP="00C42175">
            <w:pPr>
              <w:spacing w:after="0"/>
              <w:rPr>
                <w:b/>
                <w:sz w:val="24"/>
                <w:szCs w:val="24"/>
              </w:rPr>
            </w:pPr>
            <w:r w:rsidRPr="00C669BF">
              <w:rPr>
                <w:lang w:eastAsia="en-GB"/>
              </w:rPr>
              <w:t>Proposal 1: Use 100 Hz (~3Km/hr) and 300Hz (~10Km/hr) Doppler spreads for NR FR2 demodulation performance tests.</w:t>
            </w:r>
            <w:r w:rsidRPr="00C669BF">
              <w:rPr>
                <w:b/>
                <w:sz w:val="24"/>
                <w:szCs w:val="24"/>
              </w:rPr>
              <w:t xml:space="preserve"> </w:t>
            </w:r>
          </w:p>
        </w:tc>
      </w:tr>
    </w:tbl>
    <w:p w:rsidR="001B120D" w:rsidRDefault="001B120D" w:rsidP="001B120D">
      <w:pPr>
        <w:rPr>
          <w:lang w:eastAsia="zh-CN"/>
        </w:rPr>
      </w:pPr>
    </w:p>
    <w:p w:rsidR="001B120D" w:rsidRPr="00C669BF"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High speed train</w:t>
      </w:r>
    </w:p>
    <w:tbl>
      <w:tblPr>
        <w:tblStyle w:val="TableGrid"/>
        <w:tblW w:w="0" w:type="auto"/>
        <w:tblLook w:val="04A0" w:firstRow="1" w:lastRow="0" w:firstColumn="1" w:lastColumn="0" w:noHBand="0" w:noVBand="1"/>
      </w:tblPr>
      <w:tblGrid>
        <w:gridCol w:w="1474"/>
        <w:gridCol w:w="8155"/>
      </w:tblGrid>
      <w:tr w:rsidR="001B120D" w:rsidRPr="001967D3" w:rsidTr="00C42175">
        <w:tc>
          <w:tcPr>
            <w:tcW w:w="1526" w:type="dxa"/>
          </w:tcPr>
          <w:p w:rsidR="001B120D" w:rsidRDefault="001B120D" w:rsidP="00C42175">
            <w:pPr>
              <w:spacing w:after="0"/>
            </w:pPr>
            <w:r w:rsidRPr="00C669BF">
              <w:t>NTT DoCoMo</w:t>
            </w:r>
          </w:p>
          <w:p w:rsidR="001B120D" w:rsidRPr="00C669BF" w:rsidRDefault="00A470A4" w:rsidP="00C42175">
            <w:pPr>
              <w:spacing w:after="0"/>
            </w:pPr>
            <w:hyperlink r:id="rId2022" w:history="1">
              <w:r w:rsidR="001B120D">
                <w:rPr>
                  <w:rStyle w:val="Hyperlink"/>
                  <w:rFonts w:ascii="Arial" w:hAnsi="Arial" w:cs="Arial"/>
                  <w:b/>
                  <w:sz w:val="24"/>
                </w:rPr>
                <w:t>R4-1810194</w:t>
              </w:r>
            </w:hyperlink>
          </w:p>
        </w:tc>
        <w:tc>
          <w:tcPr>
            <w:tcW w:w="9157" w:type="dxa"/>
          </w:tcPr>
          <w:p w:rsidR="001B120D" w:rsidRPr="00C669BF" w:rsidRDefault="001B120D" w:rsidP="00C42175">
            <w:pPr>
              <w:spacing w:after="0"/>
              <w:rPr>
                <w:lang w:eastAsia="ja-JP"/>
              </w:rPr>
            </w:pPr>
            <w:r w:rsidRPr="00C669BF">
              <w:rPr>
                <w:lang w:eastAsia="ja-JP"/>
              </w:rPr>
              <w:t>Proposal 1: For FR1, performance test should cover UE mobility of up to 500 km/h to achieve same mobility requirement as LTE.</w:t>
            </w:r>
          </w:p>
          <w:p w:rsidR="001B120D" w:rsidRPr="00C669BF" w:rsidRDefault="001B120D" w:rsidP="00C42175">
            <w:pPr>
              <w:spacing w:after="0"/>
              <w:rPr>
                <w:lang w:eastAsia="ja-JP"/>
              </w:rPr>
            </w:pPr>
          </w:p>
          <w:p w:rsidR="001B120D" w:rsidRPr="00C669BF" w:rsidRDefault="001B120D" w:rsidP="00C42175">
            <w:pPr>
              <w:spacing w:after="0"/>
              <w:rPr>
                <w:lang w:eastAsia="ja-JP"/>
              </w:rPr>
            </w:pPr>
            <w:r w:rsidRPr="00C669BF">
              <w:rPr>
                <w:lang w:eastAsia="ja-JP"/>
              </w:rPr>
              <w:t>Proposal 2: For FR2, performance test should cover UE mobility of at least up to 120 km/h, accordingly.</w:t>
            </w:r>
          </w:p>
          <w:p w:rsidR="001B120D" w:rsidRPr="00C669BF" w:rsidRDefault="001B120D" w:rsidP="00C42175">
            <w:pPr>
              <w:spacing w:after="0"/>
              <w:rPr>
                <w:lang w:eastAsia="ja-JP"/>
              </w:rPr>
            </w:pPr>
            <w:r w:rsidRPr="00C669BF">
              <w:rPr>
                <w:lang w:eastAsia="ja-JP"/>
              </w:rPr>
              <w:t>Observation 1: In order to achieve similar test coverage for LTE, high-speed test should cover followings.</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TDL channel with high Doppler frequency</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HST scenario</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b/>
              </w:rPr>
            </w:pPr>
            <w:r w:rsidRPr="00C669BF">
              <w:rPr>
                <w:rFonts w:ascii="Times New Roman" w:hAnsi="Times New Roman"/>
              </w:rPr>
              <w:t>HST-SFN scenario</w:t>
            </w:r>
          </w:p>
        </w:tc>
      </w:tr>
    </w:tbl>
    <w:p w:rsidR="001B120D" w:rsidRDefault="001B120D" w:rsidP="001B120D">
      <w:pPr>
        <w:rPr>
          <w:lang w:eastAsia="zh-CN"/>
        </w:rPr>
      </w:pPr>
    </w:p>
    <w:p w:rsidR="001B120D" w:rsidRPr="00745A1C" w:rsidRDefault="001B120D" w:rsidP="001B120D">
      <w:pPr>
        <w:rPr>
          <w:lang w:eastAsia="zh-CN"/>
        </w:rPr>
      </w:pPr>
      <w:r>
        <w:rPr>
          <w:rFonts w:hint="eastAsia"/>
          <w:lang w:eastAsia="zh-CN"/>
        </w:rPr>
        <w:t>-----------------------------------------------------------------------------------------------------------------------</w:t>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TDL channel model</w:t>
      </w:r>
      <w:r>
        <w:rPr>
          <w:rFonts w:ascii="Arial" w:hAnsi="Arial" w:cs="Arial" w:hint="eastAsia"/>
          <w:b/>
          <w:i/>
          <w:color w:val="C00000"/>
          <w:sz w:val="24"/>
          <w:lang w:eastAsia="zh-CN"/>
        </w:rPr>
        <w:t xml:space="preserve"> for FR1</w:t>
      </w:r>
    </w:p>
    <w:p w:rsidR="001B120D" w:rsidRDefault="00A470A4" w:rsidP="001B120D">
      <w:pPr>
        <w:rPr>
          <w:i/>
        </w:rPr>
      </w:pPr>
      <w:hyperlink r:id="rId2023" w:history="1">
        <w:r w:rsidR="001B120D">
          <w:rPr>
            <w:rStyle w:val="Hyperlink"/>
            <w:rFonts w:ascii="Arial" w:hAnsi="Arial" w:cs="Arial"/>
            <w:b/>
            <w:sz w:val="24"/>
          </w:rPr>
          <w:t>R4-1809858</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7EFB" w:rsidRDefault="001B120D" w:rsidP="001B120D">
      <w:r w:rsidRPr="004D7EFB">
        <w:t>In this paper we have compared PDSCH performance for original and simplified channel models based on choosing taps that contribute to 95% and 90% of the total power. We have the following observations and proposals:</w:t>
      </w:r>
    </w:p>
    <w:p w:rsidR="001B120D" w:rsidRPr="004D7EFB" w:rsidRDefault="001B120D" w:rsidP="001B120D">
      <w:r w:rsidRPr="004D7EFB">
        <w:rPr>
          <w:b/>
        </w:rPr>
        <w:t>Observation #1:</w:t>
      </w:r>
      <w:r w:rsidRPr="004D7EFB">
        <w:t xml:space="preserve"> Using the simplification method of choosing strongest paths contribution to 95% or 90% of total power the performance is comparable to the original channel model. </w:t>
      </w:r>
    </w:p>
    <w:p w:rsidR="001B120D" w:rsidRPr="004D7EFB" w:rsidRDefault="001B120D" w:rsidP="001B120D">
      <w:r w:rsidRPr="004D7EFB">
        <w:rPr>
          <w:b/>
        </w:rPr>
        <w:lastRenderedPageBreak/>
        <w:t>Proposal #1:</w:t>
      </w:r>
      <w:r w:rsidRPr="004D7EFB">
        <w:t xml:space="preserve"> Use simplification method of choosing strongest paths contributing to 90% of total power for TDL-A, TDL-C and 85% of total power for TDL-B.</w:t>
      </w:r>
    </w:p>
    <w:p w:rsidR="001B120D" w:rsidRPr="004D7EFB" w:rsidRDefault="001B120D" w:rsidP="001B120D">
      <w:r w:rsidRPr="004D7EFB">
        <w:rPr>
          <w:b/>
        </w:rPr>
        <w:t>Proposal#2</w:t>
      </w:r>
      <w:r w:rsidRPr="004D7EFB">
        <w:t>: Define propagation models for NR UE demodulation and CSI requirements as below</w:t>
      </w:r>
    </w:p>
    <w:tbl>
      <w:tblPr>
        <w:tblStyle w:val="TableGrid"/>
        <w:tblW w:w="0" w:type="auto"/>
        <w:jc w:val="center"/>
        <w:tblLook w:val="04A0" w:firstRow="1" w:lastRow="0" w:firstColumn="1" w:lastColumn="0" w:noHBand="0" w:noVBand="1"/>
      </w:tblPr>
      <w:tblGrid>
        <w:gridCol w:w="3116"/>
        <w:gridCol w:w="3152"/>
        <w:gridCol w:w="3117"/>
      </w:tblGrid>
      <w:tr w:rsidR="001B120D" w:rsidRPr="004D7EFB" w:rsidTr="00C42175">
        <w:trPr>
          <w:jc w:val="center"/>
        </w:trPr>
        <w:tc>
          <w:tcPr>
            <w:tcW w:w="3116" w:type="dxa"/>
          </w:tcPr>
          <w:p w:rsidR="001B120D" w:rsidRPr="004D7EFB" w:rsidRDefault="001B120D" w:rsidP="00C42175">
            <w:pPr>
              <w:spacing w:after="0"/>
              <w:rPr>
                <w:b/>
                <w:sz w:val="18"/>
                <w:szCs w:val="18"/>
              </w:rPr>
            </w:pPr>
            <w:r w:rsidRPr="004D7EFB">
              <w:rPr>
                <w:b/>
                <w:sz w:val="18"/>
                <w:szCs w:val="18"/>
              </w:rPr>
              <w:t>TDL-A-30-Mod</w:t>
            </w:r>
          </w:p>
          <w:p w:rsidR="001B120D" w:rsidRPr="004D7EFB" w:rsidRDefault="001B120D" w:rsidP="00C42175">
            <w:pPr>
              <w:spacing w:after="0"/>
              <w:rPr>
                <w:sz w:val="18"/>
                <w:szCs w:val="18"/>
              </w:rPr>
            </w:pPr>
          </w:p>
          <w:tbl>
            <w:tblPr>
              <w:tblW w:w="2709" w:type="dxa"/>
              <w:tblLook w:val="04A0" w:firstRow="1" w:lastRow="0" w:firstColumn="1" w:lastColumn="0" w:noHBand="0" w:noVBand="1"/>
            </w:tblPr>
            <w:tblGrid>
              <w:gridCol w:w="861"/>
              <w:gridCol w:w="987"/>
              <w:gridCol w:w="861"/>
            </w:tblGrid>
            <w:tr w:rsidR="001B120D" w:rsidRPr="004D7EFB" w:rsidTr="00C42175">
              <w:trPr>
                <w:trHeight w:val="716"/>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87"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861"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28.8</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22.6</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-9.9</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93.1</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123.2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149.9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-11.3</w:t>
                  </w:r>
                </w:p>
              </w:tc>
            </w:tr>
          </w:tbl>
          <w:p w:rsidR="001B120D" w:rsidRPr="004D7EFB" w:rsidRDefault="001B120D" w:rsidP="00C42175">
            <w:pPr>
              <w:spacing w:after="0"/>
              <w:rPr>
                <w:sz w:val="18"/>
                <w:szCs w:val="18"/>
              </w:rPr>
            </w:pPr>
          </w:p>
          <w:p w:rsidR="001B120D" w:rsidRPr="004D7EFB" w:rsidRDefault="001B120D" w:rsidP="00C42175">
            <w:pPr>
              <w:spacing w:after="0"/>
              <w:rPr>
                <w:sz w:val="18"/>
                <w:szCs w:val="18"/>
              </w:rPr>
            </w:pPr>
          </w:p>
        </w:tc>
        <w:tc>
          <w:tcPr>
            <w:tcW w:w="3152" w:type="dxa"/>
          </w:tcPr>
          <w:p w:rsidR="001B120D" w:rsidRPr="004D7EFB" w:rsidRDefault="001B120D" w:rsidP="00C42175">
            <w:pPr>
              <w:spacing w:after="0"/>
              <w:rPr>
                <w:b/>
                <w:sz w:val="18"/>
                <w:szCs w:val="18"/>
              </w:rPr>
            </w:pPr>
            <w:r w:rsidRPr="004D7EFB">
              <w:rPr>
                <w:b/>
                <w:sz w:val="18"/>
                <w:szCs w:val="18"/>
              </w:rPr>
              <w:t>TDL-B-100-Mod</w:t>
            </w:r>
          </w:p>
          <w:p w:rsidR="001B120D" w:rsidRPr="004D7EFB" w:rsidRDefault="001B120D" w:rsidP="00C42175">
            <w:pPr>
              <w:spacing w:after="0"/>
              <w:rPr>
                <w:b/>
                <w:sz w:val="18"/>
                <w:szCs w:val="18"/>
              </w:rPr>
            </w:pPr>
          </w:p>
          <w:tbl>
            <w:tblPr>
              <w:tblW w:w="2916" w:type="dxa"/>
              <w:tblLook w:val="04A0" w:firstRow="1" w:lastRow="0" w:firstColumn="1" w:lastColumn="0" w:noHBand="0" w:noVBand="1"/>
            </w:tblPr>
            <w:tblGrid>
              <w:gridCol w:w="972"/>
              <w:gridCol w:w="972"/>
              <w:gridCol w:w="972"/>
            </w:tblGrid>
            <w:tr w:rsidR="001B120D" w:rsidRPr="004D7EFB" w:rsidTr="00C42175">
              <w:trPr>
                <w:trHeight w:val="708"/>
              </w:trPr>
              <w:tc>
                <w:tcPr>
                  <w:tcW w:w="97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36.1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64.6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87.0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63.6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189.7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-4.8</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219.5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266.3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307.1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w:t>
                  </w:r>
                </w:p>
              </w:tc>
            </w:tr>
          </w:tbl>
          <w:p w:rsidR="001B120D" w:rsidRPr="004D7EFB" w:rsidRDefault="001B120D" w:rsidP="00C42175">
            <w:pPr>
              <w:spacing w:after="0"/>
              <w:rPr>
                <w:sz w:val="18"/>
                <w:szCs w:val="18"/>
              </w:rPr>
            </w:pPr>
          </w:p>
        </w:tc>
        <w:tc>
          <w:tcPr>
            <w:tcW w:w="3117" w:type="dxa"/>
          </w:tcPr>
          <w:p w:rsidR="001B120D" w:rsidRPr="004D7EFB" w:rsidRDefault="001B120D" w:rsidP="00C42175">
            <w:pPr>
              <w:spacing w:after="0"/>
              <w:rPr>
                <w:b/>
                <w:sz w:val="18"/>
                <w:szCs w:val="18"/>
              </w:rPr>
            </w:pPr>
            <w:r w:rsidRPr="004D7EFB">
              <w:rPr>
                <w:b/>
                <w:sz w:val="18"/>
                <w:szCs w:val="18"/>
              </w:rPr>
              <w:t>TDL-C-300-Mod</w:t>
            </w:r>
          </w:p>
          <w:p w:rsidR="001B120D" w:rsidRPr="004D7EFB" w:rsidRDefault="001B120D" w:rsidP="00C42175">
            <w:pPr>
              <w:spacing w:after="0"/>
              <w:rPr>
                <w:b/>
                <w:sz w:val="18"/>
                <w:szCs w:val="18"/>
              </w:rPr>
            </w:pPr>
          </w:p>
          <w:tbl>
            <w:tblPr>
              <w:tblW w:w="2838" w:type="dxa"/>
              <w:tblLook w:val="04A0" w:firstRow="1" w:lastRow="0" w:firstColumn="1" w:lastColumn="0" w:noHBand="0" w:noVBand="1"/>
            </w:tblPr>
            <w:tblGrid>
              <w:gridCol w:w="902"/>
              <w:gridCol w:w="1034"/>
              <w:gridCol w:w="902"/>
            </w:tblGrid>
            <w:tr w:rsidR="001B120D" w:rsidRPr="004D7EFB" w:rsidTr="00C42175">
              <w:trPr>
                <w:trHeight w:val="485"/>
              </w:trPr>
              <w:tc>
                <w:tcPr>
                  <w:tcW w:w="90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1034"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0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185.0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195.5</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205.2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191.8</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561.0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568.2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578.1</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-3.9</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580.2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699.2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1082.6</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1152.9</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-6.8</w:t>
                  </w:r>
                </w:p>
              </w:tc>
            </w:tr>
          </w:tbl>
          <w:p w:rsidR="001B120D" w:rsidRPr="004D7EFB" w:rsidRDefault="001B120D" w:rsidP="00C42175">
            <w:pPr>
              <w:spacing w:after="0"/>
              <w:rPr>
                <w:sz w:val="18"/>
                <w:szCs w:val="18"/>
              </w:rPr>
            </w:pPr>
          </w:p>
        </w:tc>
      </w:tr>
    </w:tbl>
    <w:p w:rsidR="001B120D" w:rsidRPr="004D7EFB" w:rsidRDefault="001B120D" w:rsidP="001B120D">
      <w:pPr>
        <w:rPr>
          <w:i/>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24" w:history="1">
        <w:r w:rsidR="001B120D">
          <w:rPr>
            <w:rStyle w:val="Hyperlink"/>
            <w:rFonts w:ascii="Arial" w:hAnsi="Arial" w:cs="Arial"/>
            <w:b/>
            <w:sz w:val="24"/>
          </w:rPr>
          <w:t>R4-1810158</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025" w:history="1">
        <w:r>
          <w:rPr>
            <w:rStyle w:val="Hyperlink"/>
            <w:rFonts w:ascii="Arial" w:hAnsi="Arial" w:cs="Arial"/>
            <w:b/>
          </w:rPr>
          <w:t>R4-1811411</w:t>
        </w:r>
      </w:hyperlink>
      <w:r>
        <w:rPr>
          <w:rFonts w:ascii="Arial" w:hAnsi="Arial" w:cs="Arial"/>
          <w:b/>
        </w:rPr>
        <w:t xml:space="preserve"> (from </w:t>
      </w:r>
      <w:hyperlink r:id="rId2026" w:history="1">
        <w:r>
          <w:rPr>
            <w:rStyle w:val="Hyperlink"/>
            <w:rFonts w:ascii="Arial" w:hAnsi="Arial" w:cs="Arial"/>
            <w:b/>
          </w:rPr>
          <w:t>R4-1810158)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27" w:history="1">
        <w:r w:rsidR="001B120D">
          <w:rPr>
            <w:rStyle w:val="Hyperlink"/>
            <w:rFonts w:ascii="Arial" w:hAnsi="Arial" w:cs="Arial"/>
            <w:b/>
            <w:sz w:val="24"/>
          </w:rPr>
          <w:t>R4-1811411</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28" w:history="1">
        <w:r w:rsidR="001B120D">
          <w:rPr>
            <w:rStyle w:val="Hyperlink"/>
            <w:rFonts w:ascii="Arial" w:hAnsi="Arial" w:cs="Arial"/>
            <w:b/>
            <w:sz w:val="24"/>
          </w:rPr>
          <w:t>R4-1810159</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lastRenderedPageBreak/>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29" w:history="1">
        <w:r>
          <w:rPr>
            <w:rStyle w:val="Hyperlink"/>
            <w:rFonts w:ascii="Arial" w:hAnsi="Arial" w:cs="Arial"/>
            <w:b/>
          </w:rPr>
          <w:t>R4-1811412</w:t>
        </w:r>
      </w:hyperlink>
      <w:r>
        <w:rPr>
          <w:rFonts w:ascii="Arial" w:hAnsi="Arial" w:cs="Arial"/>
          <w:b/>
        </w:rPr>
        <w:t xml:space="preserve"> (from </w:t>
      </w:r>
      <w:hyperlink r:id="rId2030" w:history="1">
        <w:r>
          <w:rPr>
            <w:rStyle w:val="Hyperlink"/>
            <w:rFonts w:ascii="Arial" w:hAnsi="Arial" w:cs="Arial"/>
            <w:b/>
          </w:rPr>
          <w:t>R4-1810159)</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31" w:history="1">
        <w:r w:rsidR="001B120D">
          <w:rPr>
            <w:rStyle w:val="Hyperlink"/>
            <w:rFonts w:ascii="Arial" w:hAnsi="Arial" w:cs="Arial"/>
            <w:b/>
            <w:sz w:val="24"/>
          </w:rPr>
          <w:t>R4-1811412</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32" w:history="1">
        <w:r w:rsidR="001B120D">
          <w:rPr>
            <w:rStyle w:val="Hyperlink"/>
            <w:rFonts w:ascii="Arial" w:hAnsi="Arial" w:cs="Arial"/>
            <w:b/>
            <w:sz w:val="24"/>
          </w:rPr>
          <w:t>R4-1810194</w:t>
        </w:r>
      </w:hyperlink>
      <w:r w:rsidR="001B120D">
        <w:rPr>
          <w:b/>
        </w:rPr>
        <w:tab/>
        <w:t>Views on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331E0" w:rsidRDefault="001B120D" w:rsidP="001B120D">
      <w:r w:rsidRPr="004331E0">
        <w:rPr>
          <w:rFonts w:hint="eastAsia"/>
        </w:rPr>
        <w:t xml:space="preserve">In this contribution, </w:t>
      </w:r>
      <w:r w:rsidRPr="004331E0">
        <w:t>we presented our further views on channel models for NR performance test</w:t>
      </w:r>
      <w:r w:rsidRPr="004331E0">
        <w:rPr>
          <w:rFonts w:hint="eastAsia"/>
        </w:rPr>
        <w:t>.</w:t>
      </w:r>
    </w:p>
    <w:p w:rsidR="001B120D" w:rsidRPr="004331E0" w:rsidRDefault="001B120D" w:rsidP="001B120D">
      <w:pPr>
        <w:rPr>
          <w:b/>
        </w:rPr>
      </w:pPr>
      <w:r w:rsidRPr="004331E0">
        <w:rPr>
          <w:rFonts w:hint="eastAsia"/>
          <w:b/>
        </w:rPr>
        <w:t>Proposal</w:t>
      </w:r>
      <w:r w:rsidRPr="004331E0">
        <w:rPr>
          <w:b/>
        </w:rPr>
        <w:t xml:space="preserve"> 1</w:t>
      </w:r>
      <w:r w:rsidRPr="004331E0">
        <w:rPr>
          <w:rFonts w:hint="eastAsia"/>
          <w:b/>
        </w:rPr>
        <w:t xml:space="preserve">: </w:t>
      </w:r>
      <w:r w:rsidRPr="004331E0">
        <w:rPr>
          <w:b/>
        </w:rPr>
        <w:t>For FR1, performance test should cover UE mobility of up to 500 km/h to achieve same mobility requirement as LTE.</w:t>
      </w:r>
    </w:p>
    <w:p w:rsidR="001B120D" w:rsidRPr="004331E0" w:rsidRDefault="001B120D" w:rsidP="001B120D">
      <w:pPr>
        <w:rPr>
          <w:b/>
        </w:rPr>
      </w:pPr>
      <w:r w:rsidRPr="004331E0">
        <w:rPr>
          <w:b/>
        </w:rPr>
        <w:t>Proposal 2:</w:t>
      </w:r>
      <w:r w:rsidRPr="004331E0">
        <w:rPr>
          <w:rFonts w:hint="eastAsia"/>
          <w:b/>
        </w:rPr>
        <w:t xml:space="preserve"> </w:t>
      </w:r>
      <w:r w:rsidRPr="004331E0">
        <w:rPr>
          <w:b/>
        </w:rPr>
        <w:t>For FR2, performance test should cover UE mobility of at least up to 120 km/h, accordingly.</w:t>
      </w:r>
    </w:p>
    <w:p w:rsidR="001B120D" w:rsidRPr="004331E0" w:rsidRDefault="001B120D" w:rsidP="001B120D">
      <w:pPr>
        <w:rPr>
          <w:b/>
        </w:rPr>
      </w:pPr>
      <w:r w:rsidRPr="004331E0">
        <w:rPr>
          <w:b/>
        </w:rPr>
        <w:lastRenderedPageBreak/>
        <w:t>Observation 1: In order to achieve similar test coverage for LTE, high-speed test should cover followings.</w:t>
      </w:r>
    </w:p>
    <w:p w:rsidR="001B120D" w:rsidRPr="004331E0" w:rsidRDefault="001B120D" w:rsidP="005E75E4">
      <w:pPr>
        <w:numPr>
          <w:ilvl w:val="0"/>
          <w:numId w:val="164"/>
        </w:numPr>
        <w:rPr>
          <w:b/>
        </w:rPr>
      </w:pPr>
      <w:r w:rsidRPr="004331E0">
        <w:rPr>
          <w:b/>
        </w:rPr>
        <w:t>TDL channel with high Doppler frequency</w:t>
      </w:r>
    </w:p>
    <w:p w:rsidR="001B120D" w:rsidRPr="004331E0" w:rsidRDefault="001B120D" w:rsidP="005E75E4">
      <w:pPr>
        <w:numPr>
          <w:ilvl w:val="0"/>
          <w:numId w:val="164"/>
        </w:numPr>
        <w:rPr>
          <w:b/>
        </w:rPr>
      </w:pPr>
      <w:r w:rsidRPr="004331E0">
        <w:rPr>
          <w:b/>
        </w:rPr>
        <w:t>HST scenario</w:t>
      </w:r>
    </w:p>
    <w:p w:rsidR="001B120D" w:rsidRPr="004331E0" w:rsidRDefault="001B120D" w:rsidP="005E75E4">
      <w:pPr>
        <w:numPr>
          <w:ilvl w:val="0"/>
          <w:numId w:val="164"/>
        </w:numPr>
        <w:rPr>
          <w:b/>
        </w:rPr>
      </w:pPr>
      <w:r w:rsidRPr="004331E0">
        <w:rPr>
          <w:b/>
        </w:rPr>
        <w:t>HST-SFN scenario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For #1, do you propose to use Jakes model with Doppler spread and what is the frequency band that you consider? we should decide frequency and SCS and then we can discuss </w:t>
      </w:r>
      <w:r>
        <w:rPr>
          <w:lang w:eastAsia="zh-CN"/>
        </w:rPr>
        <w:t>the</w:t>
      </w:r>
      <w:r>
        <w:rPr>
          <w:rFonts w:hint="eastAsia"/>
          <w:lang w:eastAsia="zh-CN"/>
        </w:rPr>
        <w:t xml:space="preserve"> channel model. For #2, we cannot maintain beam locking in high speed. In RRM we do not consider such high speed.</w:t>
      </w:r>
    </w:p>
    <w:p w:rsidR="001B120D" w:rsidRDefault="001B120D" w:rsidP="001B120D">
      <w:pPr>
        <w:rPr>
          <w:lang w:eastAsia="zh-CN"/>
        </w:rPr>
      </w:pPr>
      <w:r>
        <w:rPr>
          <w:rFonts w:hint="eastAsia"/>
          <w:lang w:eastAsia="zh-CN"/>
        </w:rPr>
        <w:tab/>
        <w:t>NTT DOCOMO: we think it is better to have high Doppler channel model like LTE cases. At least we should have HST scenario like LTE.</w:t>
      </w:r>
    </w:p>
    <w:p w:rsidR="001B120D" w:rsidRDefault="001B120D" w:rsidP="001B120D">
      <w:pPr>
        <w:rPr>
          <w:lang w:eastAsia="zh-CN"/>
        </w:rPr>
      </w:pPr>
      <w:r>
        <w:rPr>
          <w:rFonts w:hint="eastAsia"/>
          <w:lang w:eastAsia="zh-CN"/>
        </w:rPr>
        <w:tab/>
        <w:t xml:space="preserve">Huawei: High Doppler shift for high frequency for LOS is observed quite often. In LTE HST, only Doppler shift is </w:t>
      </w:r>
      <w:r>
        <w:rPr>
          <w:lang w:eastAsia="zh-CN"/>
        </w:rPr>
        <w:t>modelled</w:t>
      </w:r>
      <w:r>
        <w:rPr>
          <w:rFonts w:hint="eastAsia"/>
          <w:lang w:eastAsia="zh-CN"/>
        </w:rPr>
        <w:t>.</w:t>
      </w:r>
    </w:p>
    <w:p w:rsidR="001B120D" w:rsidRDefault="001B120D" w:rsidP="001B120D">
      <w:pPr>
        <w:ind w:firstLine="284"/>
        <w:rPr>
          <w:lang w:eastAsia="zh-CN"/>
        </w:rPr>
      </w:pPr>
      <w:r>
        <w:rPr>
          <w:rFonts w:hint="eastAsia"/>
          <w:lang w:eastAsia="zh-CN"/>
        </w:rPr>
        <w:t xml:space="preserve">Intel: The question from RRM is correct. We need look at all </w:t>
      </w:r>
      <w:r>
        <w:rPr>
          <w:lang w:eastAsia="zh-CN"/>
        </w:rPr>
        <w:t>the</w:t>
      </w:r>
      <w:r>
        <w:rPr>
          <w:rFonts w:hint="eastAsia"/>
          <w:lang w:eastAsia="zh-CN"/>
        </w:rPr>
        <w:t xml:space="preserve"> aspects. We would like to check the timeline, since we only </w:t>
      </w:r>
      <w:r>
        <w:rPr>
          <w:lang w:eastAsia="zh-CN"/>
        </w:rPr>
        <w:t>have</w:t>
      </w:r>
      <w:r>
        <w:rPr>
          <w:rFonts w:hint="eastAsia"/>
          <w:lang w:eastAsia="zh-CN"/>
        </w:rPr>
        <w:t xml:space="preserve"> two meeting left. The last scenario took one year to specify the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Qualcomm: For high speed scenario, we need some time to study the channel model. For NR we use 30KHz SCS. The difffernet simulation is needed. Since we have only two meetings left, we cannot </w:t>
      </w:r>
      <w:r>
        <w:rPr>
          <w:lang w:eastAsia="zh-CN"/>
        </w:rPr>
        <w:t>finalize</w:t>
      </w:r>
      <w:r>
        <w:rPr>
          <w:rFonts w:hint="eastAsia"/>
          <w:lang w:eastAsia="zh-CN"/>
        </w:rPr>
        <w:t>.</w:t>
      </w:r>
    </w:p>
    <w:p w:rsidR="001B120D" w:rsidRDefault="001B120D" w:rsidP="001B120D">
      <w:pPr>
        <w:rPr>
          <w:lang w:eastAsia="zh-CN"/>
        </w:rPr>
      </w:pPr>
      <w:r>
        <w:rPr>
          <w:rFonts w:hint="eastAsia"/>
          <w:lang w:eastAsia="zh-CN"/>
        </w:rPr>
        <w:tab/>
        <w:t xml:space="preserve">NTT DOCOMO: our first prority is FR1 with Rel-8 HST model. The purpose is to check the </w:t>
      </w:r>
      <w:r>
        <w:rPr>
          <w:lang w:eastAsia="zh-CN"/>
        </w:rPr>
        <w:t>performance</w:t>
      </w:r>
      <w:r>
        <w:rPr>
          <w:rFonts w:hint="eastAsia"/>
          <w:lang w:eastAsia="zh-CN"/>
        </w:rPr>
        <w:t xml:space="preserve"> and ensure NR performance better than LTE.</w:t>
      </w:r>
    </w:p>
    <w:p w:rsidR="001B120D" w:rsidRPr="0046761D" w:rsidRDefault="001B120D" w:rsidP="001B120D">
      <w:pPr>
        <w:rPr>
          <w:lang w:eastAsia="zh-CN"/>
        </w:rPr>
      </w:pPr>
      <w:r>
        <w:rPr>
          <w:rFonts w:hint="eastAsia"/>
          <w:lang w:eastAsia="zh-CN"/>
        </w:rPr>
        <w:t xml:space="preserve">Huawei: What kind of </w:t>
      </w:r>
      <w:r>
        <w:rPr>
          <w:lang w:eastAsia="zh-CN"/>
        </w:rPr>
        <w:t>channel</w:t>
      </w:r>
      <w:r>
        <w:rPr>
          <w:rFonts w:hint="eastAsia"/>
          <w:lang w:eastAsia="zh-CN"/>
        </w:rPr>
        <w:t xml:space="preserve"> model do you consider? It is difficult to consider the simulation without </w:t>
      </w:r>
      <w:r>
        <w:rPr>
          <w:lang w:eastAsia="zh-CN"/>
        </w:rPr>
        <w:t>information</w:t>
      </w:r>
      <w:r>
        <w:rPr>
          <w:rFonts w:hint="eastAsia"/>
          <w:lang w:eastAsia="zh-CN"/>
        </w:rPr>
        <w:t xml:space="preserve"> of channel model.</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33" w:history="1">
        <w:r w:rsidR="001B120D">
          <w:rPr>
            <w:rStyle w:val="Hyperlink"/>
            <w:rFonts w:ascii="Arial" w:hAnsi="Arial" w:cs="Arial"/>
            <w:b/>
            <w:sz w:val="24"/>
          </w:rPr>
          <w:t>R4-1811178</w:t>
        </w:r>
      </w:hyperlink>
      <w:r w:rsidR="001B120D">
        <w:rPr>
          <w:b/>
        </w:rPr>
        <w:tab/>
        <w:t>Discussion on NR FR1 channel model for UE demodulation performance and CSI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7515C" w:rsidRDefault="001B120D" w:rsidP="001B120D">
      <w:r w:rsidRPr="00B7515C">
        <w:rPr>
          <w:rFonts w:hint="eastAsia"/>
          <w:lang w:val="en-US"/>
        </w:rPr>
        <w:t xml:space="preserve">In this contribution, </w:t>
      </w:r>
      <w:r w:rsidRPr="00B7515C">
        <w:t xml:space="preserve">we have discussed some </w:t>
      </w:r>
      <w:r w:rsidRPr="00B7515C">
        <w:rPr>
          <w:lang w:val="en-US"/>
        </w:rPr>
        <w:t xml:space="preserve">simplified </w:t>
      </w:r>
      <w:r w:rsidRPr="00B7515C">
        <w:t>models with various tap numbers and provide some comparisons in frequency correlation function and throughput performance for these channel models.</w:t>
      </w:r>
    </w:p>
    <w:p w:rsidR="001B120D" w:rsidRPr="00B7515C" w:rsidRDefault="001B120D" w:rsidP="001B120D">
      <w:pPr>
        <w:rPr>
          <w:lang w:val="en-US"/>
        </w:rPr>
      </w:pPr>
      <w:r w:rsidRPr="00B7515C">
        <w:rPr>
          <w:b/>
        </w:rPr>
        <w:t xml:space="preserve">Proposal:  </w:t>
      </w:r>
      <w:r w:rsidRPr="00B7515C">
        <w:t>we propose FR1 channel models in Table 1, 2, 3 with 9 taps shown in red colour.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34" w:history="1">
        <w:r w:rsidR="001B120D">
          <w:rPr>
            <w:rStyle w:val="Hyperlink"/>
            <w:rFonts w:ascii="Arial" w:hAnsi="Arial" w:cs="Arial"/>
            <w:b/>
            <w:sz w:val="24"/>
          </w:rPr>
          <w:t>R4-1810345</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2B9A" w:rsidRDefault="001B120D" w:rsidP="001B120D">
      <w:r w:rsidRPr="00392B9A">
        <w:t>This paper proposes a method to simplify TDL channel models in TR 38.901. Following has been proposed:</w:t>
      </w:r>
    </w:p>
    <w:p w:rsidR="001B120D" w:rsidRPr="00392B9A" w:rsidRDefault="001B120D" w:rsidP="001B120D">
      <w:pPr>
        <w:rPr>
          <w:b/>
        </w:rPr>
      </w:pPr>
      <w:r w:rsidRPr="00392B9A">
        <w:rPr>
          <w:b/>
        </w:rPr>
        <w:t xml:space="preserve">Proposal 1: Choose N = [11] strongest paths for each channel model to simplify the TDL channel models in TR 38.901. After choosing the N strongest paths, compute the new RMS delay spread for the pruned channel model, </w:t>
      </w:r>
      <w:r w:rsidRPr="00392B9A">
        <w:rPr>
          <w:b/>
        </w:rPr>
        <w:lastRenderedPageBreak/>
        <w:t>normalize the normalized delay of each path with the computed RMS delay spread to ensure that each channel model after pruning has an RMS delay spread of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color w:val="993300"/>
          <w:u w:val="single"/>
          <w:lang w:eastAsia="zh-CN"/>
        </w:rPr>
      </w:pPr>
    </w:p>
    <w:p w:rsidR="001B120D" w:rsidRDefault="001B120D" w:rsidP="001B120D">
      <w:pPr>
        <w:rPr>
          <w:color w:val="993300"/>
          <w:u w:val="single"/>
          <w:lang w:eastAsia="zh-CN"/>
        </w:rPr>
      </w:pPr>
      <w:r>
        <w:rPr>
          <w:rFonts w:hint="eastAsia"/>
          <w:color w:val="993300"/>
          <w:u w:val="single"/>
          <w:lang w:eastAsia="zh-CN"/>
        </w:rPr>
        <w:t>Draft CR 38.101-4</w:t>
      </w:r>
    </w:p>
    <w:p w:rsidR="001B120D" w:rsidRDefault="00A470A4" w:rsidP="001B120D">
      <w:pPr>
        <w:rPr>
          <w:i/>
        </w:rPr>
      </w:pPr>
      <w:hyperlink r:id="rId2035" w:history="1">
        <w:r w:rsidR="001B120D">
          <w:rPr>
            <w:rStyle w:val="Hyperlink"/>
            <w:rFonts w:ascii="Arial" w:hAnsi="Arial" w:cs="Arial"/>
            <w:b/>
            <w:sz w:val="24"/>
          </w:rPr>
          <w:t>R4-1811179</w:t>
        </w:r>
      </w:hyperlink>
      <w:r w:rsidR="001B120D">
        <w:rPr>
          <w:b/>
        </w:rPr>
        <w:tab/>
        <w:t>Draft CR: FR1 channel model for UE demodulation and CSI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is the draft CR for FR1 channel model for UE demodulation and CSI requirement.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Pr>
          <w:rFonts w:hint="eastAsia"/>
          <w:noProof/>
          <w:lang w:eastAsia="zh-CN"/>
        </w:rPr>
        <w:t>C</w:t>
      </w:r>
      <w:r>
        <w:rPr>
          <w:noProof/>
          <w:lang w:eastAsia="zh-CN"/>
        </w:rPr>
        <w:t>hannel models includes s</w:t>
      </w:r>
      <w:r>
        <w:rPr>
          <w:rFonts w:cs="Arial"/>
        </w:rPr>
        <w:t xml:space="preserve">implified TDL-A,-B,-C with </w:t>
      </w:r>
      <w:r w:rsidRPr="005E394D">
        <w:rPr>
          <w:rFonts w:cs="Arial"/>
        </w:rPr>
        <w:t>tap delay</w:t>
      </w:r>
      <w:r>
        <w:rPr>
          <w:rFonts w:cs="Arial"/>
        </w:rPr>
        <w:t xml:space="preserve"> and power profile</w:t>
      </w:r>
      <w:r>
        <w:rPr>
          <w:rFonts w:cs="Arial"/>
          <w:lang w:val="en-US"/>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Doppler spread for NR FR2 UE performance tests</w:t>
      </w:r>
    </w:p>
    <w:p w:rsidR="001B120D" w:rsidRDefault="00A470A4" w:rsidP="001B120D">
      <w:pPr>
        <w:rPr>
          <w:i/>
        </w:rPr>
      </w:pPr>
      <w:hyperlink r:id="rId2036" w:history="1">
        <w:r w:rsidR="001B120D">
          <w:rPr>
            <w:rStyle w:val="Hyperlink"/>
            <w:rFonts w:ascii="Arial" w:hAnsi="Arial" w:cs="Arial"/>
            <w:b/>
            <w:sz w:val="24"/>
          </w:rPr>
          <w:t>R4-1810339</w:t>
        </w:r>
      </w:hyperlink>
      <w:r w:rsidR="001B120D">
        <w:rPr>
          <w:b/>
        </w:rPr>
        <w:tab/>
        <w:t>Doppler Spread for NR FR2 UE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This paper proposes Doppler spread assumptions for NR FR2 demodulation performance tests. Following has been proposed:</w:t>
      </w:r>
    </w:p>
    <w:p w:rsidR="001B120D" w:rsidRPr="00B01826" w:rsidRDefault="001B120D" w:rsidP="001B120D">
      <w:pPr>
        <w:rPr>
          <w:lang w:eastAsia="zh-CN"/>
        </w:rPr>
      </w:pPr>
      <w:r w:rsidRPr="00B01826">
        <w:t xml:space="preserve">Proposal 1: Use 100 Hz (~3Km/hr) and 300Hz (~10Km/hr) Doppler spreads for NR FR2 demodulation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Channel model for FR2</w:t>
      </w:r>
    </w:p>
    <w:p w:rsidR="001B120D" w:rsidRDefault="00A470A4" w:rsidP="001B120D">
      <w:pPr>
        <w:rPr>
          <w:i/>
        </w:rPr>
      </w:pPr>
      <w:hyperlink r:id="rId2037" w:history="1">
        <w:r w:rsidR="001B120D">
          <w:rPr>
            <w:rStyle w:val="Hyperlink"/>
            <w:rFonts w:ascii="Arial" w:hAnsi="Arial" w:cs="Arial"/>
            <w:b/>
            <w:sz w:val="24"/>
          </w:rPr>
          <w:t>R4-1809859</w:t>
        </w:r>
      </w:hyperlink>
      <w:r w:rsidR="001B120D">
        <w:rPr>
          <w:b/>
        </w:rPr>
        <w:tab/>
        <w:t>Channel models for FR2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D6B45" w:rsidRDefault="001B120D" w:rsidP="001B120D">
      <w:r w:rsidRPr="009D6B45">
        <w:lastRenderedPageBreak/>
        <w:t>In this paper we present some analysis to clarify some of the open items for TDL based channel models for FR2. We also present performance comparison between modified TDL and CDL channel model with beamforming and show that performance is comparable. Our proposals are summarized below:</w:t>
      </w:r>
    </w:p>
    <w:p w:rsidR="001B120D" w:rsidRPr="009D6B45" w:rsidRDefault="001B120D" w:rsidP="001B120D">
      <w:r w:rsidRPr="009D6B45">
        <w:t xml:space="preserve">Proposal #1: For FR2 UE demodulation and CSI requirements define the following channel model PDPs and delay spread as: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 xml:space="preserve">TDL-A; 5ns DS RMS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TDL-B; 10ns DS RMS</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TDL-C; 20ns DS RMS</w:t>
      </w:r>
    </w:p>
    <w:p w:rsidR="001B120D" w:rsidRPr="009D6B45" w:rsidRDefault="001B120D" w:rsidP="001B120D">
      <w:r w:rsidRPr="009D6B45">
        <w:t>Proposal #2: For UE demodulation and CSI reporting requirements in FR2 use Max Doppler as 45Hz, 130Hz and 350Hz respectively for low, medium and high speed respectively</w:t>
      </w:r>
    </w:p>
    <w:p w:rsidR="001B120D" w:rsidRPr="009D6B45" w:rsidRDefault="001B120D" w:rsidP="001B120D">
      <w:pPr>
        <w:rPr>
          <w:lang w:eastAsia="zh-CN"/>
        </w:rPr>
      </w:pPr>
      <w:r w:rsidRPr="009D6B45">
        <w:t>Proposal #3: Confirm working assumption to use TDL based channel models to define UE demodulation and CSI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38" w:history="1">
        <w:r w:rsidR="001B120D">
          <w:rPr>
            <w:rStyle w:val="Hyperlink"/>
            <w:rFonts w:ascii="Arial" w:hAnsi="Arial" w:cs="Arial"/>
            <w:b/>
            <w:sz w:val="24"/>
          </w:rPr>
          <w:t>R4-1810865</w:t>
        </w:r>
      </w:hyperlink>
      <w:r w:rsidR="001B120D">
        <w:rPr>
          <w:b/>
        </w:rPr>
        <w:tab/>
        <w:t>Channel Model simplification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Rohde &amp; Schwarz</w:t>
      </w:r>
    </w:p>
    <w:p w:rsidR="001B120D" w:rsidRDefault="001B120D" w:rsidP="001B120D">
      <w:pPr>
        <w:rPr>
          <w:rFonts w:ascii="Arial" w:hAnsi="Arial" w:cs="Arial"/>
          <w:b/>
        </w:rPr>
      </w:pPr>
      <w:r>
        <w:rPr>
          <w:rFonts w:ascii="Arial" w:hAnsi="Arial" w:cs="Arial"/>
          <w:b/>
        </w:rPr>
        <w:t xml:space="preserve">Abstract: </w:t>
      </w:r>
    </w:p>
    <w:p w:rsidR="001B120D" w:rsidRPr="009578E3" w:rsidRDefault="001B120D" w:rsidP="001B120D">
      <w:r w:rsidRPr="009578E3">
        <w:t>In this we discuss channel model simplifications for FR2 channel models, based on the already discussed simplifications for FR1. In our view a simplification that takes into account up to 95% of the total power seems suitable.</w:t>
      </w:r>
    </w:p>
    <w:p w:rsidR="001B120D" w:rsidRPr="009578E3" w:rsidRDefault="001B120D" w:rsidP="001B120D">
      <w:pPr>
        <w:rPr>
          <w:b/>
        </w:rPr>
      </w:pPr>
      <w:r w:rsidRPr="009578E3">
        <w:rPr>
          <w:b/>
        </w:rPr>
        <w:t>Observation: Using a channel model simplification that takes into account 95% of the total power is suitable from a test system perspective.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39" w:history="1">
        <w:r w:rsidR="001B120D">
          <w:rPr>
            <w:rStyle w:val="Hyperlink"/>
            <w:rFonts w:ascii="Arial" w:hAnsi="Arial" w:cs="Arial"/>
            <w:b/>
            <w:sz w:val="24"/>
          </w:rPr>
          <w:t>R4-1811316</w:t>
        </w:r>
      </w:hyperlink>
      <w:r w:rsidR="001B120D">
        <w:rPr>
          <w:b/>
        </w:rPr>
        <w:tab/>
        <w:t>On the selection of Option 1 vs. Option 2 for channel model definition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0200D6" w:rsidRDefault="001B120D" w:rsidP="001B120D">
      <w:r w:rsidRPr="000200D6">
        <w:t>This document compares channel emulation Options 1 and 2 concluding that:</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1 is only appropriate for non-MIMO evaluations</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2:</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 xml:space="preserve">will provide a set of traceable channel models that scale from the spatial channels needed for MIMO OTA in Rel-16 down to the simpler single probe “wireless cable” requirements in Rel-15. </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parameters proposed in [1] provide a reasonable coverage for all use cases scenarios to be considered under Rel-15 NR without need for approximating the statistics as in [3] using the TDL approach.</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lastRenderedPageBreak/>
        <w:t>represents a much more realistic model compared to channel model option 1</w:t>
      </w:r>
    </w:p>
    <w:p w:rsidR="001B120D" w:rsidRPr="000200D6" w:rsidRDefault="001B120D" w:rsidP="001B120D">
      <w:r w:rsidRPr="000200D6">
        <w:t>Hence, the following proposal is made:</w:t>
      </w:r>
    </w:p>
    <w:p w:rsidR="001B120D" w:rsidRPr="000200D6" w:rsidRDefault="001B120D" w:rsidP="001B120D">
      <w:pPr>
        <w:rPr>
          <w:b/>
        </w:rPr>
      </w:pPr>
      <w:r w:rsidRPr="000200D6">
        <w:rPr>
          <w:b/>
        </w:rPr>
        <w:t>Proposal 1: Use channel model option 2 for FR1 and FR2</w:t>
      </w:r>
    </w:p>
    <w:p w:rsidR="001B120D" w:rsidRPr="000200D6" w:rsidRDefault="001B120D" w:rsidP="001B120D">
      <w:r w:rsidRPr="000200D6">
        <w:t>If Proposal 1 is not agreed at this time:</w:t>
      </w:r>
    </w:p>
    <w:p w:rsidR="001B120D" w:rsidRPr="000200D6" w:rsidRDefault="001B120D" w:rsidP="001B120D">
      <w:pPr>
        <w:rPr>
          <w:b/>
        </w:rPr>
      </w:pPr>
      <w:r w:rsidRPr="000200D6">
        <w:rPr>
          <w:b/>
        </w:rPr>
        <w:t xml:space="preserve">Proposal 2: Send the LS in [5] to RAN WG1 asking for clarification on the advice in TR 38.901 that TDL models using Jakes spectrum are not appropriate for MIMO scenarios </w:t>
      </w:r>
    </w:p>
    <w:p w:rsidR="001B120D" w:rsidRPr="000200D6" w:rsidRDefault="001B120D" w:rsidP="001B120D">
      <w:pPr>
        <w:rPr>
          <w:b/>
        </w:rPr>
      </w:pPr>
      <w:r w:rsidRPr="000200D6">
        <w:rPr>
          <w:b/>
        </w:rPr>
        <w:t xml:space="preserve">Proposal 3: Study the difference from a UE perspective between the modified TDLs proposed in [3] with the channels generated using the CDL approach as received through a single probe.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You mentioned that TDL could not be applied to MIMO simulation. It is wrong. For the feasibility, we </w:t>
      </w:r>
      <w:r>
        <w:rPr>
          <w:lang w:eastAsia="zh-CN"/>
        </w:rPr>
        <w:t xml:space="preserve">understand </w:t>
      </w:r>
      <w:r>
        <w:rPr>
          <w:rFonts w:hint="eastAsia"/>
          <w:lang w:eastAsia="zh-CN"/>
        </w:rPr>
        <w:t xml:space="preserve">that </w:t>
      </w:r>
      <w:r>
        <w:rPr>
          <w:lang w:eastAsia="zh-CN"/>
        </w:rPr>
        <w:t>for LTE OTA CDL is used.</w:t>
      </w:r>
      <w:r>
        <w:rPr>
          <w:rFonts w:hint="eastAsia"/>
          <w:lang w:eastAsia="zh-CN"/>
        </w:rPr>
        <w:t xml:space="preserve"> Your proposal is also to modify the channel model for FR1. We </w:t>
      </w:r>
      <w:r>
        <w:rPr>
          <w:lang w:eastAsia="zh-CN"/>
        </w:rPr>
        <w:t>disagree</w:t>
      </w:r>
      <w:r>
        <w:rPr>
          <w:rFonts w:hint="eastAsia"/>
          <w:lang w:eastAsia="zh-CN"/>
        </w:rPr>
        <w:t xml:space="preserve">. For #2, we do see </w:t>
      </w:r>
      <w:r>
        <w:rPr>
          <w:lang w:eastAsia="zh-CN"/>
        </w:rPr>
        <w:t>th</w:t>
      </w:r>
      <w:r>
        <w:rPr>
          <w:rFonts w:hint="eastAsia"/>
          <w:lang w:eastAsia="zh-CN"/>
        </w:rPr>
        <w:t>e motivation to send LS to RAN1.</w:t>
      </w:r>
    </w:p>
    <w:p w:rsidR="001B120D" w:rsidRDefault="001B120D" w:rsidP="001B120D">
      <w:pPr>
        <w:rPr>
          <w:lang w:eastAsia="zh-CN"/>
        </w:rPr>
      </w:pPr>
      <w:r>
        <w:rPr>
          <w:rFonts w:hint="eastAsia"/>
          <w:lang w:eastAsia="zh-CN"/>
        </w:rPr>
        <w:tab/>
        <w:t xml:space="preserve">Keysight: At least two </w:t>
      </w:r>
      <w:r>
        <w:rPr>
          <w:lang w:eastAsia="zh-CN"/>
        </w:rPr>
        <w:t>companies</w:t>
      </w:r>
      <w:r>
        <w:rPr>
          <w:rFonts w:hint="eastAsia"/>
          <w:lang w:eastAsia="zh-CN"/>
        </w:rPr>
        <w:t xml:space="preserve"> share the concern. CDL is used for RAN1. Since CDL is decided by RAN1, we should send LS to RAN1. We propose to modify the channel model for FR1. If we do not do this time and we keep going with option 1, we could not verify the antenn effect. We </w:t>
      </w:r>
      <w:r>
        <w:rPr>
          <w:lang w:eastAsia="zh-CN"/>
        </w:rPr>
        <w:t>would</w:t>
      </w:r>
      <w:r>
        <w:rPr>
          <w:rFonts w:hint="eastAsia"/>
          <w:lang w:eastAsia="zh-CN"/>
        </w:rPr>
        <w:t xml:space="preserve"> like to develop technology to verify the performance. </w:t>
      </w:r>
      <w:r>
        <w:rPr>
          <w:lang w:eastAsia="zh-CN"/>
        </w:rPr>
        <w:t>W</w:t>
      </w:r>
      <w:r>
        <w:rPr>
          <w:rFonts w:hint="eastAsia"/>
          <w:lang w:eastAsia="zh-CN"/>
        </w:rPr>
        <w:t xml:space="preserve">e </w:t>
      </w:r>
      <w:r>
        <w:rPr>
          <w:lang w:eastAsia="zh-CN"/>
        </w:rPr>
        <w:t>want</w:t>
      </w:r>
      <w:r>
        <w:rPr>
          <w:rFonts w:hint="eastAsia"/>
          <w:lang w:eastAsia="zh-CN"/>
        </w:rPr>
        <w:t xml:space="preserve"> to avoid the </w:t>
      </w:r>
      <w:r>
        <w:rPr>
          <w:lang w:eastAsia="zh-CN"/>
        </w:rPr>
        <w:t>artificial</w:t>
      </w:r>
      <w:r>
        <w:rPr>
          <w:rFonts w:hint="eastAsia"/>
          <w:lang w:eastAsia="zh-CN"/>
        </w:rPr>
        <w:t xml:space="preserve"> channel model. We should make sure that system works although there is time line for NR.</w:t>
      </w:r>
    </w:p>
    <w:p w:rsidR="001B120D" w:rsidRDefault="001B120D" w:rsidP="001B120D">
      <w:pPr>
        <w:rPr>
          <w:lang w:eastAsia="zh-CN"/>
        </w:rPr>
      </w:pPr>
      <w:r>
        <w:rPr>
          <w:rFonts w:hint="eastAsia"/>
          <w:lang w:eastAsia="zh-CN"/>
        </w:rPr>
        <w:tab/>
        <w:t>Samsung: RAN1 had the study by using CDL model mainly for system level study. In Rel-15 we have already had agreement for channel model.</w:t>
      </w:r>
    </w:p>
    <w:p w:rsidR="001B120D" w:rsidRDefault="001B120D" w:rsidP="001B120D">
      <w:pPr>
        <w:rPr>
          <w:lang w:eastAsia="zh-CN"/>
        </w:rPr>
      </w:pPr>
      <w:r>
        <w:rPr>
          <w:rFonts w:hint="eastAsia"/>
          <w:lang w:eastAsia="zh-CN"/>
        </w:rPr>
        <w:tab/>
        <w:t xml:space="preserve">Intel: CDL is for system study. For MIMO, we design the MIMO codebook based on assumption of antenna array. At the same time, for many apects, RAN1 use TDL model. We do not depend on what the antenna patter is for the study of codebook in RAN1. For </w:t>
      </w:r>
      <w:r>
        <w:rPr>
          <w:lang w:eastAsia="zh-CN"/>
        </w:rPr>
        <w:t>testability</w:t>
      </w:r>
      <w:r>
        <w:rPr>
          <w:rFonts w:hint="eastAsia"/>
          <w:lang w:eastAsia="zh-CN"/>
        </w:rPr>
        <w:t xml:space="preserve"> issue, do we have </w:t>
      </w:r>
      <w:r>
        <w:rPr>
          <w:lang w:eastAsia="zh-CN"/>
        </w:rPr>
        <w:t>the</w:t>
      </w:r>
      <w:r>
        <w:rPr>
          <w:rFonts w:hint="eastAsia"/>
          <w:lang w:eastAsia="zh-CN"/>
        </w:rPr>
        <w:t xml:space="preserve"> same situation for LTE, i.e., if UE passes the test, there is problem in real field. We can have some discussion in the future release.</w:t>
      </w:r>
    </w:p>
    <w:p w:rsidR="001B120D" w:rsidRDefault="001B120D" w:rsidP="001B120D">
      <w:pPr>
        <w:rPr>
          <w:lang w:eastAsia="zh-CN"/>
        </w:rPr>
      </w:pPr>
      <w:r>
        <w:rPr>
          <w:rFonts w:hint="eastAsia"/>
          <w:lang w:eastAsia="zh-CN"/>
        </w:rPr>
        <w:tab/>
        <w:t>Keysight: When we have simulation compaign we observe the deviation for LTE OTA. Is the group open to run some simulation with CDL?</w:t>
      </w:r>
    </w:p>
    <w:p w:rsidR="001B120D" w:rsidRDefault="001B120D" w:rsidP="001B120D">
      <w:pPr>
        <w:rPr>
          <w:lang w:eastAsia="zh-CN"/>
        </w:rPr>
      </w:pPr>
      <w:r>
        <w:rPr>
          <w:rFonts w:hint="eastAsia"/>
          <w:lang w:eastAsia="zh-CN"/>
        </w:rPr>
        <w:tab/>
        <w:t>Intel: In last meeting, we provide the simulation. Unless you show some issues.</w:t>
      </w:r>
    </w:p>
    <w:p w:rsidR="001B120D" w:rsidRDefault="001B120D" w:rsidP="001B120D">
      <w:pPr>
        <w:rPr>
          <w:lang w:eastAsia="zh-CN"/>
        </w:rPr>
      </w:pPr>
      <w:r>
        <w:rPr>
          <w:rFonts w:hint="eastAsia"/>
          <w:lang w:eastAsia="zh-CN"/>
        </w:rPr>
        <w:tab/>
        <w:t>Huawei: Keysight is technically correct. But in this study item, we have already created test setup. There is only one Tx antenna. How can we apply CDL to such test setup?</w:t>
      </w:r>
    </w:p>
    <w:p w:rsidR="001B120D" w:rsidRDefault="001B120D" w:rsidP="001B120D">
      <w:pPr>
        <w:rPr>
          <w:lang w:eastAsia="zh-CN"/>
        </w:rPr>
      </w:pPr>
      <w:r>
        <w:rPr>
          <w:rFonts w:hint="eastAsia"/>
          <w:lang w:eastAsia="zh-CN"/>
        </w:rPr>
        <w:tab/>
        <w:t xml:space="preserve">Intel: In the setup, we do have single probe to </w:t>
      </w:r>
      <w:r>
        <w:rPr>
          <w:lang w:eastAsia="zh-CN"/>
        </w:rPr>
        <w:t>transmit</w:t>
      </w:r>
      <w:r>
        <w:rPr>
          <w:rFonts w:hint="eastAsia"/>
          <w:lang w:eastAsia="zh-CN"/>
        </w:rPr>
        <w:t xml:space="preserve"> the signal. Even using CDL, in the end, the angle is just the same. Everything is the same as TDL model. If we want to have CDL, we should have multiple directions for signal.</w:t>
      </w:r>
    </w:p>
    <w:p w:rsidR="001B120D" w:rsidRDefault="001B120D" w:rsidP="001B120D">
      <w:pPr>
        <w:rPr>
          <w:lang w:eastAsia="zh-CN"/>
        </w:rPr>
      </w:pPr>
      <w:r>
        <w:rPr>
          <w:rFonts w:hint="eastAsia"/>
          <w:lang w:eastAsia="zh-CN"/>
        </w:rPr>
        <w:tab/>
        <w:t>Huawei: CDL becomes TDL in such test setup. TDL proposed is based on CDL. We are on the same page.</w:t>
      </w:r>
    </w:p>
    <w:p w:rsidR="001B120D" w:rsidRDefault="001B120D" w:rsidP="001B120D">
      <w:pPr>
        <w:rPr>
          <w:lang w:eastAsia="zh-CN"/>
        </w:rPr>
      </w:pPr>
      <w:r>
        <w:rPr>
          <w:rFonts w:hint="eastAsia"/>
          <w:lang w:eastAsia="zh-CN"/>
        </w:rPr>
        <w:tab/>
        <w:t>Samsung: We have already had Rel-16 SI for MIMO OTA for NR.</w:t>
      </w:r>
    </w:p>
    <w:p w:rsidR="001B120D" w:rsidRDefault="001B120D" w:rsidP="001B120D">
      <w:pPr>
        <w:rPr>
          <w:lang w:eastAsia="zh-CN"/>
        </w:rPr>
      </w:pPr>
      <w:r>
        <w:rPr>
          <w:rFonts w:hint="eastAsia"/>
          <w:lang w:eastAsia="zh-CN"/>
        </w:rPr>
        <w:tab/>
        <w:t>Keysight: Rel-16 is late.</w:t>
      </w:r>
    </w:p>
    <w:p w:rsidR="001B120D" w:rsidRDefault="001B120D" w:rsidP="001B120D">
      <w:pPr>
        <w:rPr>
          <w:lang w:eastAsia="zh-CN"/>
        </w:rPr>
      </w:pPr>
      <w:r>
        <w:rPr>
          <w:rFonts w:hint="eastAsia"/>
          <w:lang w:eastAsia="zh-CN"/>
        </w:rPr>
        <w:t xml:space="preserve">Huawei: In 901, the CDL is simplied from sytem model. TDL is simplied from CDL. In 901 basically TDL is based on CDL. For MIMO </w:t>
      </w:r>
      <w:r>
        <w:rPr>
          <w:lang w:eastAsia="zh-CN"/>
        </w:rPr>
        <w:t>that</w:t>
      </w:r>
      <w:r>
        <w:rPr>
          <w:rFonts w:hint="eastAsia"/>
          <w:lang w:eastAsia="zh-CN"/>
        </w:rPr>
        <w:t xml:space="preserve"> is different thing. We do not need consider antenna effect. That is for simulation. Agree with Intel. You cannot extend TDL to CDL, since </w:t>
      </w:r>
      <w:r>
        <w:rPr>
          <w:lang w:eastAsia="zh-CN"/>
        </w:rPr>
        <w:t>some</w:t>
      </w:r>
      <w:r>
        <w:rPr>
          <w:rFonts w:hint="eastAsia"/>
          <w:lang w:eastAsia="zh-CN"/>
        </w:rPr>
        <w:t xml:space="preserve"> information is lost. </w:t>
      </w:r>
    </w:p>
    <w:p w:rsidR="001B120D" w:rsidRDefault="001B120D" w:rsidP="001B120D">
      <w:pPr>
        <w:rPr>
          <w:lang w:eastAsia="zh-CN"/>
        </w:rPr>
      </w:pPr>
      <w:r>
        <w:rPr>
          <w:rFonts w:hint="eastAsia"/>
          <w:lang w:eastAsia="zh-CN"/>
        </w:rPr>
        <w:t xml:space="preserve">Samsung: We share the </w:t>
      </w:r>
      <w:r>
        <w:rPr>
          <w:lang w:eastAsia="zh-CN"/>
        </w:rPr>
        <w:t>similar</w:t>
      </w:r>
      <w:r>
        <w:rPr>
          <w:rFonts w:hint="eastAsia"/>
          <w:lang w:eastAsia="zh-CN"/>
        </w:rPr>
        <w:t xml:space="preserve"> </w:t>
      </w:r>
      <w:r>
        <w:rPr>
          <w:lang w:eastAsia="zh-CN"/>
        </w:rPr>
        <w:t>view</w:t>
      </w:r>
      <w:r>
        <w:rPr>
          <w:rFonts w:hint="eastAsia"/>
          <w:lang w:eastAsia="zh-CN"/>
        </w:rPr>
        <w:t xml:space="preserve"> as Intel. TDL + correlcation is the simpler approach to verify the MIMO performance. We would </w:t>
      </w:r>
      <w:r>
        <w:rPr>
          <w:lang w:eastAsia="zh-CN"/>
        </w:rPr>
        <w:t>like</w:t>
      </w:r>
      <w:r>
        <w:rPr>
          <w:rFonts w:hint="eastAsia"/>
          <w:lang w:eastAsia="zh-CN"/>
        </w:rPr>
        <w:t xml:space="preserve"> to stick to the agreement and use </w:t>
      </w:r>
      <w:r>
        <w:rPr>
          <w:lang w:eastAsia="zh-CN"/>
        </w:rPr>
        <w:t>the</w:t>
      </w:r>
      <w:r>
        <w:rPr>
          <w:rFonts w:hint="eastAsia"/>
          <w:lang w:eastAsia="zh-CN"/>
        </w:rPr>
        <w:t xml:space="preserve"> </w:t>
      </w:r>
      <w:r>
        <w:rPr>
          <w:lang w:eastAsia="zh-CN"/>
        </w:rPr>
        <w:t>similar</w:t>
      </w:r>
      <w:r>
        <w:rPr>
          <w:rFonts w:hint="eastAsia"/>
          <w:lang w:eastAsia="zh-CN"/>
        </w:rPr>
        <w:t xml:space="preserve"> </w:t>
      </w:r>
      <w:r>
        <w:rPr>
          <w:lang w:eastAsia="zh-CN"/>
        </w:rPr>
        <w:t>approach</w:t>
      </w:r>
      <w:r>
        <w:rPr>
          <w:rFonts w:hint="eastAsia"/>
          <w:lang w:eastAsia="zh-CN"/>
        </w:rPr>
        <w:t xml:space="preserve"> as LTE to verify the performance. We hope </w:t>
      </w:r>
      <w:r>
        <w:rPr>
          <w:lang w:eastAsia="zh-CN"/>
        </w:rPr>
        <w:t>that</w:t>
      </w:r>
      <w:r>
        <w:rPr>
          <w:rFonts w:hint="eastAsia"/>
          <w:lang w:eastAsia="zh-CN"/>
        </w:rPr>
        <w:t xml:space="preserve"> in Rel-16 we can revisit this topic.</w:t>
      </w:r>
    </w:p>
    <w:p w:rsidR="001B120D" w:rsidRDefault="001B120D" w:rsidP="001B120D">
      <w:pPr>
        <w:rPr>
          <w:lang w:eastAsia="zh-CN"/>
        </w:rPr>
      </w:pPr>
      <w:r>
        <w:rPr>
          <w:rFonts w:hint="eastAsia"/>
          <w:lang w:eastAsia="zh-CN"/>
        </w:rPr>
        <w:t xml:space="preserve">Qualcomm: we are OK to go with TDL channel modle. We would </w:t>
      </w:r>
      <w:r>
        <w:rPr>
          <w:lang w:eastAsia="zh-CN"/>
        </w:rPr>
        <w:t>like</w:t>
      </w:r>
      <w:r>
        <w:rPr>
          <w:rFonts w:hint="eastAsia"/>
          <w:lang w:eastAsia="zh-CN"/>
        </w:rPr>
        <w:t xml:space="preserve"> to capture in the meeting miniutes </w:t>
      </w:r>
      <w:r>
        <w:rPr>
          <w:lang w:eastAsia="zh-CN"/>
        </w:rPr>
        <w:t>that</w:t>
      </w:r>
      <w:r>
        <w:rPr>
          <w:rFonts w:hint="eastAsia"/>
          <w:lang w:eastAsia="zh-CN"/>
        </w:rPr>
        <w:t xml:space="preserve"> TDL model does not </w:t>
      </w:r>
      <w:r>
        <w:rPr>
          <w:lang w:eastAsia="zh-CN"/>
        </w:rPr>
        <w:t>present</w:t>
      </w:r>
      <w:r>
        <w:rPr>
          <w:rFonts w:hint="eastAsia"/>
          <w:lang w:eastAsia="zh-CN"/>
        </w:rPr>
        <w:t xml:space="preserve"> the practical FR2 channel model.</w:t>
      </w:r>
    </w:p>
    <w:p w:rsidR="001B120D" w:rsidRDefault="001B120D" w:rsidP="001B120D">
      <w:pPr>
        <w:rPr>
          <w:sz w:val="36"/>
          <w:szCs w:val="36"/>
          <w:lang w:eastAsia="zh-CN"/>
        </w:rPr>
      </w:pPr>
      <w:r w:rsidRPr="00DE1AAF">
        <w:rPr>
          <w:rFonts w:hint="eastAsia"/>
          <w:sz w:val="36"/>
          <w:szCs w:val="36"/>
          <w:highlight w:val="yellow"/>
          <w:lang w:eastAsia="zh-CN"/>
        </w:rPr>
        <w:t>Agreement: In some companies</w:t>
      </w:r>
      <w:r w:rsidRPr="00DE1AAF">
        <w:rPr>
          <w:sz w:val="36"/>
          <w:szCs w:val="36"/>
          <w:highlight w:val="yellow"/>
          <w:lang w:eastAsia="zh-CN"/>
        </w:rPr>
        <w:t>’</w:t>
      </w:r>
      <w:r w:rsidRPr="00DE1AAF">
        <w:rPr>
          <w:rFonts w:hint="eastAsia"/>
          <w:sz w:val="36"/>
          <w:szCs w:val="36"/>
          <w:highlight w:val="yellow"/>
          <w:lang w:eastAsia="zh-CN"/>
        </w:rPr>
        <w:t xml:space="preserve"> view, TDL model does not </w:t>
      </w:r>
      <w:r w:rsidRPr="00DE1AAF">
        <w:rPr>
          <w:sz w:val="36"/>
          <w:szCs w:val="36"/>
          <w:highlight w:val="yellow"/>
          <w:lang w:eastAsia="zh-CN"/>
        </w:rPr>
        <w:t>present</w:t>
      </w:r>
      <w:r w:rsidRPr="00DE1AAF">
        <w:rPr>
          <w:rFonts w:hint="eastAsia"/>
          <w:sz w:val="36"/>
          <w:szCs w:val="36"/>
          <w:highlight w:val="yellow"/>
          <w:lang w:eastAsia="zh-CN"/>
        </w:rPr>
        <w:t xml:space="preserve"> the practical FR2 propagation conditions.</w:t>
      </w:r>
    </w:p>
    <w:p w:rsidR="001B120D" w:rsidRDefault="001B120D" w:rsidP="001B120D">
      <w:pPr>
        <w:rPr>
          <w:highlight w:val="green"/>
          <w:lang w:eastAsia="zh-CN"/>
        </w:rPr>
      </w:pPr>
    </w:p>
    <w:p w:rsidR="001B120D" w:rsidRPr="00681812" w:rsidRDefault="001B120D" w:rsidP="001B120D">
      <w:pPr>
        <w:rPr>
          <w:lang w:eastAsia="zh-CN"/>
        </w:rPr>
      </w:pPr>
      <w:r w:rsidRPr="00681812">
        <w:rPr>
          <w:rFonts w:hint="eastAsia"/>
          <w:lang w:eastAsia="zh-CN"/>
        </w:rPr>
        <w:t>Agreement in the previous meeting:</w:t>
      </w:r>
    </w:p>
    <w:p w:rsidR="001B120D" w:rsidRPr="00681812" w:rsidRDefault="001B120D" w:rsidP="005E75E4">
      <w:pPr>
        <w:numPr>
          <w:ilvl w:val="0"/>
          <w:numId w:val="237"/>
        </w:numPr>
        <w:tabs>
          <w:tab w:val="clear" w:pos="720"/>
          <w:tab w:val="num" w:pos="928"/>
        </w:tabs>
        <w:ind w:left="928"/>
      </w:pPr>
      <w:r w:rsidRPr="00681812">
        <w:t>Channel Model Option 1:</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Intel, Huawei, HiSilicon, Oppo, AT&amp;T, Ericsson</w:t>
      </w:r>
    </w:p>
    <w:p w:rsidR="001B120D" w:rsidRPr="00681812" w:rsidRDefault="001B120D" w:rsidP="005E75E4">
      <w:pPr>
        <w:numPr>
          <w:ilvl w:val="0"/>
          <w:numId w:val="237"/>
        </w:numPr>
        <w:tabs>
          <w:tab w:val="clear" w:pos="720"/>
          <w:tab w:val="num" w:pos="928"/>
        </w:tabs>
        <w:ind w:left="928"/>
      </w:pPr>
      <w:r w:rsidRPr="00681812">
        <w:t>Channel Model Option 2:</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 xml:space="preserve">Qualcomm, Verizon </w:t>
      </w:r>
    </w:p>
    <w:p w:rsidR="001B120D" w:rsidRPr="00681812" w:rsidRDefault="001B120D" w:rsidP="001B120D">
      <w:pPr>
        <w:rPr>
          <w:lang w:eastAsia="zh-CN"/>
        </w:rPr>
      </w:pPr>
      <w:r w:rsidRPr="00681812">
        <w:rPr>
          <w:highlight w:val="lightGray"/>
          <w:lang w:eastAsia="zh-CN"/>
        </w:rPr>
        <w:t>Working assumption:</w:t>
      </w:r>
      <w:r w:rsidRPr="00681812">
        <w:rPr>
          <w:lang w:eastAsia="zh-CN"/>
        </w:rPr>
        <w:t xml:space="preserve"> Channel Model Option 1 will be used for FR2.</w:t>
      </w:r>
    </w:p>
    <w:p w:rsidR="001B120D" w:rsidRPr="00681812" w:rsidRDefault="001B120D" w:rsidP="005E75E4">
      <w:pPr>
        <w:numPr>
          <w:ilvl w:val="0"/>
          <w:numId w:val="236"/>
        </w:numPr>
        <w:ind w:left="628"/>
        <w:textAlignment w:val="auto"/>
        <w:rPr>
          <w:lang w:val="en-US" w:eastAsia="zh-CN"/>
        </w:rPr>
      </w:pPr>
      <w:r w:rsidRPr="00681812">
        <w:rPr>
          <w:lang w:val="en-US" w:eastAsia="zh-CN"/>
        </w:rPr>
        <w:t>Companies will provide the simulation results based on working assumption</w:t>
      </w:r>
    </w:p>
    <w:p w:rsidR="001B120D" w:rsidRDefault="001B120D" w:rsidP="005E75E4">
      <w:pPr>
        <w:numPr>
          <w:ilvl w:val="0"/>
          <w:numId w:val="236"/>
        </w:numPr>
        <w:ind w:left="628"/>
        <w:textAlignment w:val="auto"/>
        <w:rPr>
          <w:lang w:val="en-US" w:eastAsia="zh-CN"/>
        </w:rPr>
      </w:pPr>
      <w:r w:rsidRPr="00681812">
        <w:rPr>
          <w:lang w:val="en-US" w:eastAsia="zh-CN"/>
        </w:rPr>
        <w:t>Companies are requested to provide more input to confirm the working assumption in August meeting. And final comfirmation of working assumption will be based on majority companies’ view.</w:t>
      </w:r>
    </w:p>
    <w:p w:rsidR="001B120D" w:rsidRPr="009B7F9C" w:rsidRDefault="001B120D" w:rsidP="001B120D">
      <w:pPr>
        <w:textAlignment w:val="auto"/>
        <w:rPr>
          <w:lang w:val="en-US"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40" w:history="1">
        <w:r w:rsidR="001B120D">
          <w:rPr>
            <w:rStyle w:val="Hyperlink"/>
            <w:rFonts w:ascii="Arial" w:hAnsi="Arial" w:cs="Arial"/>
            <w:b/>
            <w:sz w:val="24"/>
          </w:rPr>
          <w:t>R4-1811317</w:t>
        </w:r>
      </w:hyperlink>
      <w:r w:rsidR="001B120D">
        <w:rPr>
          <w:b/>
        </w:rPr>
        <w:tab/>
        <w:t>LS to RAN1 on the applicability of TR 38.901 TDL channel models</w:t>
      </w:r>
      <w:r w:rsidR="001B120D">
        <w:rPr>
          <w:b/>
        </w:rPr>
        <w:br/>
      </w:r>
      <w:r w:rsidR="001B120D">
        <w:tab/>
      </w:r>
      <w:r w:rsidR="001B120D">
        <w:tab/>
      </w:r>
      <w:r w:rsidR="001B120D">
        <w:tab/>
      </w:r>
      <w:r w:rsidR="001B120D">
        <w:tab/>
      </w:r>
      <w:r w:rsidR="001B120D">
        <w:tab/>
      </w:r>
      <w:r w:rsidR="001B120D">
        <w:tab/>
        <w:t xml:space="preserve">  CR-  rev  Cat:  (Rel-16)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1254B0" w:rsidRDefault="001B120D" w:rsidP="001B120D">
      <w:r w:rsidRPr="001254B0">
        <w:t>RAN4 is developing requirements for UE NR demodulation for FR1 and FR2 under impaired conditions which includes application of channel models based on TR 38.901. For the Release 15 scope, it has been decided to develop requirements for the RF and receiver performance of the UE and not include the antenna affects. This means that the test signal incorporating the channel model will be transmitted to the UE through a single radiated probe. Full spatial requirements will be developed in a later phase in Rel-16.</w:t>
      </w:r>
    </w:p>
    <w:p w:rsidR="001B120D" w:rsidRPr="001254B0" w:rsidRDefault="001B120D" w:rsidP="001B120D">
      <w:r w:rsidRPr="001254B0">
        <w:t>Two options are being considered in RAN4 for the definition of the single probe channel model:</w:t>
      </w:r>
    </w:p>
    <w:p w:rsidR="001B120D" w:rsidRPr="001254B0" w:rsidRDefault="001B120D" w:rsidP="001B120D">
      <w:r w:rsidRPr="001254B0">
        <w:t>Option 1: Use the TDL channel models in TR 38.901 based on the Jakes spectrum approach with modifications to take account of the impact of spatial filtering by the gNB antenna assumption</w:t>
      </w:r>
    </w:p>
    <w:p w:rsidR="001B120D" w:rsidRPr="001254B0" w:rsidRDefault="001B120D" w:rsidP="001B120D">
      <w:r w:rsidRPr="001254B0">
        <w:t>Option 2: Use the CDL models in TR 38.901 simplified by spatial filtering using a gNB antenna assumption followed by summation of the clusters for transmission through a single probe</w:t>
      </w:r>
    </w:p>
    <w:p w:rsidR="001B120D" w:rsidRPr="001254B0" w:rsidRDefault="001B120D" w:rsidP="001B120D">
      <w:r w:rsidRPr="001254B0">
        <w:t>It is noted that TR 38.901 defines the applicability of TDLs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2"/>
      </w:tblGrid>
      <w:tr w:rsidR="001B120D" w:rsidRPr="001254B0" w:rsidTr="00C42175">
        <w:tc>
          <w:tcPr>
            <w:tcW w:w="9572" w:type="dxa"/>
            <w:shd w:val="clear" w:color="auto" w:fill="auto"/>
          </w:tcPr>
          <w:p w:rsidR="001B120D" w:rsidRPr="001254B0" w:rsidRDefault="001B120D" w:rsidP="00C42175">
            <w:r w:rsidRPr="001254B0">
              <w:t>7.</w:t>
            </w:r>
            <w:r w:rsidRPr="001254B0">
              <w:rPr>
                <w:rFonts w:hint="eastAsia"/>
              </w:rPr>
              <w:t>7</w:t>
            </w:r>
            <w:r w:rsidRPr="001254B0">
              <w:t>.2</w:t>
            </w:r>
            <w:r w:rsidRPr="001254B0">
              <w:tab/>
              <w:t>Tapped Delay Line (TDL) models</w:t>
            </w:r>
          </w:p>
          <w:p w:rsidR="001B120D" w:rsidRPr="001254B0" w:rsidRDefault="001B120D" w:rsidP="00C42175">
            <w:r w:rsidRPr="001254B0">
              <w:t xml:space="preserve">The </w:t>
            </w:r>
            <w:r w:rsidRPr="001254B0">
              <w:rPr>
                <w:rFonts w:hint="eastAsia"/>
              </w:rPr>
              <w:t xml:space="preserve">TDL </w:t>
            </w:r>
            <w:r w:rsidRPr="001254B0">
              <w:t xml:space="preserve">models </w:t>
            </w:r>
            <w:r w:rsidRPr="001254B0">
              <w:rPr>
                <w:rFonts w:hint="eastAsia"/>
              </w:rPr>
              <w:t>for simplified evaluations, e.g., for non-MIMO evaluations,</w:t>
            </w:r>
            <w:r w:rsidRPr="001254B0">
              <w:t xml:space="preserve"> are defined for the full frequency range from 0.5 GHz to 100 GHz with a maximum bandwidth of 2 GHz</w:t>
            </w:r>
            <w:r w:rsidRPr="001254B0">
              <w:rPr>
                <w:rFonts w:hint="eastAsia"/>
              </w:rPr>
              <w:t xml:space="preserve">. </w:t>
            </w:r>
          </w:p>
        </w:tc>
      </w:tr>
    </w:tbl>
    <w:p w:rsidR="001B120D" w:rsidRPr="001254B0" w:rsidRDefault="001B120D" w:rsidP="001B120D"/>
    <w:p w:rsidR="001B120D" w:rsidRPr="001254B0" w:rsidRDefault="001B120D" w:rsidP="001B120D">
      <w:r w:rsidRPr="001254B0">
        <w:t>Before proceeding with the study of option 1, RAN4 would like to understand the applicability of the Jakes spectrum TDL models for UE RF/baseband demodulation requirements where the UE antenna pattern is not considered. It is the understanding of RAN4 that the Jakes spectrum assumption is a good appreciation for narrowband low frequency channels where the received signal is expected to be highly scattered and have the same Tx Rx delay from all directions. Is the applicability of the Jakes spectrum assumption appropriate for UE NR MIMO channels with BW ≥ 100 MHz and for frequency bands in the upper ranges of FR1 and into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rPr>
          <w:lang w:eastAsia="zh-CN"/>
        </w:rPr>
      </w:pPr>
      <w:bookmarkStart w:id="707" w:name="_Toc522024832"/>
      <w:bookmarkStart w:id="708" w:name="_Toc523514331"/>
      <w:r>
        <w:t>7.13.2</w:t>
      </w:r>
      <w:r>
        <w:tab/>
        <w:t>BS demodulation [NR_newRAT-Perf]</w:t>
      </w:r>
      <w:bookmarkEnd w:id="707"/>
      <w:bookmarkEnd w:id="708"/>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A470A4" w:rsidP="001B120D">
      <w:pPr>
        <w:rPr>
          <w:i/>
          <w:lang w:eastAsia="zh-CN"/>
        </w:rPr>
      </w:pPr>
      <w:hyperlink r:id="rId2041" w:history="1">
        <w:r w:rsidR="001B120D">
          <w:rPr>
            <w:rStyle w:val="Hyperlink"/>
            <w:rFonts w:ascii="Arial" w:hAnsi="Arial" w:cs="Arial"/>
            <w:sz w:val="24"/>
          </w:rPr>
          <w:t>R4-1811393</w:t>
        </w:r>
      </w:hyperlink>
      <w:r w:rsidR="001B120D">
        <w:rPr>
          <w:b/>
        </w:rPr>
        <w:tab/>
      </w:r>
      <w:r w:rsidR="001B120D">
        <w:rPr>
          <w:rFonts w:hint="eastAsia"/>
          <w:b/>
          <w:lang w:eastAsia="zh-CN"/>
        </w:rPr>
        <w:t>Ad hoc minutes for BS demodulation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A86A91">
        <w:rPr>
          <w:b/>
          <w:highlight w:val="green"/>
        </w:rPr>
        <w:t>Approved</w:t>
      </w:r>
      <w:r w:rsidRPr="00A86A91">
        <w:rPr>
          <w:b/>
          <w:highlight w:val="green"/>
        </w:rPr>
        <w:br/>
      </w:r>
      <w:r w:rsidRPr="00A86A91">
        <w:rPr>
          <w:b/>
          <w:highlight w:val="green"/>
        </w:rPr>
        <w:br/>
      </w:r>
    </w:p>
    <w:p w:rsidR="001B120D" w:rsidRPr="00F4341D" w:rsidRDefault="001B120D" w:rsidP="001B120D">
      <w:pPr>
        <w:rPr>
          <w:rFonts w:ascii="Arial" w:hAnsi="Arial" w:cs="Arial"/>
          <w:b/>
          <w:i/>
          <w:color w:val="C00000"/>
          <w:sz w:val="24"/>
          <w:szCs w:val="24"/>
        </w:rPr>
      </w:pPr>
      <w:r w:rsidRPr="00F4341D">
        <w:rPr>
          <w:rFonts w:ascii="Arial" w:hAnsi="Arial" w:cs="Arial" w:hint="eastAsia"/>
          <w:b/>
          <w:i/>
          <w:color w:val="C00000"/>
          <w:sz w:val="24"/>
          <w:szCs w:val="24"/>
        </w:rPr>
        <w:t>Way forward</w:t>
      </w:r>
    </w:p>
    <w:p w:rsidR="001B120D" w:rsidRPr="00FB69A5" w:rsidRDefault="00A470A4" w:rsidP="001B120D">
      <w:pPr>
        <w:rPr>
          <w:i/>
          <w:lang w:eastAsia="zh-CN"/>
        </w:rPr>
      </w:pPr>
      <w:hyperlink r:id="rId2042" w:history="1">
        <w:r w:rsidR="001B120D">
          <w:rPr>
            <w:rStyle w:val="Hyperlink"/>
            <w:rFonts w:ascii="Arial" w:hAnsi="Arial" w:cs="Arial"/>
            <w:b/>
            <w:sz w:val="24"/>
            <w:lang w:eastAsia="zh-CN"/>
          </w:rPr>
          <w:t>R4-1811726</w:t>
        </w:r>
      </w:hyperlink>
      <w:r w:rsidR="001B120D">
        <w:rPr>
          <w:b/>
        </w:rPr>
        <w:tab/>
        <w:t xml:space="preserve">Way forward on </w:t>
      </w:r>
      <w:r w:rsidR="001B120D">
        <w:rPr>
          <w:rFonts w:hint="eastAsia"/>
          <w:b/>
          <w:lang w:eastAsia="zh-CN"/>
        </w:rPr>
        <w:t>genera part of NR BS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161B66">
        <w:rPr>
          <w:b/>
          <w:highlight w:val="green"/>
        </w:rPr>
        <w:t>Approved</w:t>
      </w:r>
      <w:r w:rsidRPr="00161B66">
        <w:rPr>
          <w:b/>
          <w:highlight w:val="green"/>
        </w:rPr>
        <w:br/>
      </w:r>
      <w:r w:rsidRPr="00161B66">
        <w:rPr>
          <w:b/>
          <w:highlight w:val="green"/>
        </w:rPr>
        <w:br/>
      </w:r>
    </w:p>
    <w:p w:rsidR="001B120D" w:rsidRPr="00FB69A5" w:rsidRDefault="00A470A4" w:rsidP="001B120D">
      <w:pPr>
        <w:rPr>
          <w:i/>
          <w:lang w:eastAsia="zh-CN"/>
        </w:rPr>
      </w:pPr>
      <w:hyperlink r:id="rId2043" w:history="1">
        <w:r w:rsidR="001B120D">
          <w:rPr>
            <w:rStyle w:val="Hyperlink"/>
            <w:rFonts w:ascii="Arial" w:hAnsi="Arial" w:cs="Arial"/>
            <w:b/>
            <w:sz w:val="24"/>
            <w:lang w:eastAsia="zh-CN"/>
          </w:rPr>
          <w:t>R4-1811727</w:t>
        </w:r>
      </w:hyperlink>
      <w:r w:rsidR="001B120D">
        <w:rPr>
          <w:b/>
        </w:rPr>
        <w:tab/>
        <w:t xml:space="preserve">Way forward on </w:t>
      </w:r>
      <w:r w:rsidR="001B120D">
        <w:rPr>
          <w:rFonts w:hint="eastAsia"/>
          <w:b/>
          <w:lang w:eastAsia="zh-CN"/>
        </w:rPr>
        <w:t>NR PUCCH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AT&amp;T: we asked to add multiple slot PUCCH demodulation performance </w:t>
      </w:r>
      <w:r>
        <w:rPr>
          <w:lang w:eastAsia="zh-CN"/>
        </w:rPr>
        <w:t>requirements</w:t>
      </w:r>
      <w:r>
        <w:rPr>
          <w:rFonts w:hint="eastAsia"/>
          <w:lang w:eastAsia="zh-CN"/>
        </w:rPr>
        <w:t xml:space="preserve"> since Busan meeting. We really need multi-slot PUCCH </w:t>
      </w:r>
      <w:r>
        <w:rPr>
          <w:lang w:eastAsia="zh-CN"/>
        </w:rPr>
        <w:t>requirements</w:t>
      </w:r>
      <w:r>
        <w:rPr>
          <w:rFonts w:hint="eastAsia"/>
          <w:lang w:eastAsia="zh-CN"/>
        </w:rPr>
        <w:t xml:space="preserve"> to match the LTE coverage.</w:t>
      </w:r>
    </w:p>
    <w:p w:rsidR="001B120D" w:rsidRDefault="001B120D" w:rsidP="001B120D">
      <w:pPr>
        <w:rPr>
          <w:lang w:eastAsia="zh-CN"/>
        </w:rPr>
      </w:pPr>
      <w:r>
        <w:rPr>
          <w:rFonts w:hint="eastAsia"/>
          <w:lang w:eastAsia="zh-CN"/>
        </w:rPr>
        <w:tab/>
        <w:t>ZTE: we need more time to check this test. We suggest to put it with FFS.</w:t>
      </w:r>
    </w:p>
    <w:p w:rsidR="001B120D" w:rsidRPr="00FB69A5" w:rsidRDefault="001B120D" w:rsidP="001B120D">
      <w:pPr>
        <w:rPr>
          <w:lang w:eastAsia="zh-CN"/>
        </w:rPr>
      </w:pPr>
      <w:r w:rsidRPr="00930725">
        <w:rPr>
          <w:rFonts w:hint="eastAsia"/>
          <w:highlight w:val="green"/>
          <w:lang w:eastAsia="zh-CN"/>
        </w:rPr>
        <w:t xml:space="preserve">Agreement: FFS the introduction of multi-slot PUCCH demodulation performance </w:t>
      </w:r>
      <w:r w:rsidRPr="00930725">
        <w:rPr>
          <w:highlight w:val="green"/>
          <w:lang w:eastAsia="zh-CN"/>
        </w:rPr>
        <w:t>requirements</w:t>
      </w:r>
      <w:r w:rsidRPr="00930725">
        <w:rPr>
          <w:rFonts w:hint="eastAsia"/>
          <w:highlight w:val="green"/>
          <w:lang w:eastAsia="zh-CN"/>
        </w:rPr>
        <w:t xml:space="preserve"> in Rel-15.</w:t>
      </w:r>
    </w:p>
    <w:p w:rsidR="001B120D" w:rsidRDefault="001B120D" w:rsidP="001B120D">
      <w:pPr>
        <w:rPr>
          <w:lang w:eastAsia="zh-CN"/>
        </w:rPr>
      </w:pPr>
      <w:r>
        <w:rPr>
          <w:b/>
        </w:rPr>
        <w:t>Decision:</w:t>
      </w:r>
      <w:r>
        <w:rPr>
          <w:b/>
        </w:rPr>
        <w:tab/>
      </w:r>
      <w:r>
        <w:rPr>
          <w:b/>
        </w:rPr>
        <w:tab/>
      </w:r>
      <w:r w:rsidRPr="00930725">
        <w:rPr>
          <w:b/>
          <w:highlight w:val="green"/>
        </w:rPr>
        <w:t>Approved</w:t>
      </w:r>
      <w:r w:rsidRPr="00930725">
        <w:rPr>
          <w:b/>
          <w:highlight w:val="green"/>
        </w:rPr>
        <w:br/>
      </w:r>
      <w:r w:rsidRPr="00930725">
        <w:rPr>
          <w:b/>
          <w:highlight w:val="green"/>
        </w:rPr>
        <w:br/>
      </w:r>
    </w:p>
    <w:p w:rsidR="001B120D" w:rsidRPr="00FB69A5" w:rsidRDefault="00A470A4" w:rsidP="001B120D">
      <w:pPr>
        <w:rPr>
          <w:i/>
          <w:lang w:eastAsia="zh-CN"/>
        </w:rPr>
      </w:pPr>
      <w:hyperlink r:id="rId2044" w:history="1">
        <w:r w:rsidR="001B120D">
          <w:rPr>
            <w:rStyle w:val="Hyperlink"/>
            <w:rFonts w:ascii="Arial" w:hAnsi="Arial" w:cs="Arial"/>
            <w:b/>
            <w:sz w:val="24"/>
            <w:lang w:eastAsia="zh-CN"/>
          </w:rPr>
          <w:t>R4-1811728</w:t>
        </w:r>
      </w:hyperlink>
      <w:r w:rsidR="001B120D">
        <w:rPr>
          <w:b/>
        </w:rPr>
        <w:tab/>
        <w:t xml:space="preserve">Way forward on </w:t>
      </w:r>
      <w:r w:rsidR="001B120D">
        <w:rPr>
          <w:rFonts w:hint="eastAsia"/>
          <w:b/>
          <w:lang w:eastAsia="zh-CN"/>
        </w:rPr>
        <w:t>NR PRACH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FB69A5" w:rsidRDefault="00A470A4" w:rsidP="001B120D">
      <w:pPr>
        <w:rPr>
          <w:i/>
          <w:lang w:eastAsia="zh-CN"/>
        </w:rPr>
      </w:pPr>
      <w:hyperlink r:id="rId2045" w:history="1">
        <w:r w:rsidR="001B120D">
          <w:rPr>
            <w:rStyle w:val="Hyperlink"/>
            <w:rFonts w:ascii="Arial" w:hAnsi="Arial" w:cs="Arial"/>
            <w:b/>
            <w:sz w:val="24"/>
            <w:lang w:eastAsia="zh-CN"/>
          </w:rPr>
          <w:t>R4-1811729</w:t>
        </w:r>
      </w:hyperlink>
      <w:r w:rsidR="001B120D">
        <w:rPr>
          <w:b/>
        </w:rPr>
        <w:tab/>
      </w:r>
      <w:r w:rsidR="001B120D">
        <w:rPr>
          <w:rFonts w:hint="eastAsia"/>
          <w:b/>
          <w:lang w:eastAsia="zh-CN"/>
        </w:rPr>
        <w:t>Specification drafting plan for NR BS demodulation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081422" w:rsidRDefault="001B120D" w:rsidP="001B120D">
      <w:pPr>
        <w:rPr>
          <w:rFonts w:ascii="Arial" w:hAnsi="Arial" w:cs="Arial"/>
          <w:b/>
          <w:i/>
          <w:color w:val="C00000"/>
          <w:sz w:val="24"/>
          <w:szCs w:val="24"/>
        </w:rPr>
      </w:pPr>
      <w:r w:rsidRPr="00081422">
        <w:rPr>
          <w:rFonts w:ascii="Arial" w:hAnsi="Arial" w:cs="Arial" w:hint="eastAsia"/>
          <w:b/>
          <w:i/>
          <w:color w:val="C00000"/>
          <w:sz w:val="24"/>
          <w:szCs w:val="24"/>
        </w:rPr>
        <w:t>Summary of simulation results</w:t>
      </w:r>
    </w:p>
    <w:p w:rsidR="001B120D" w:rsidRPr="00FB69A5" w:rsidRDefault="00A470A4" w:rsidP="001B120D">
      <w:pPr>
        <w:rPr>
          <w:i/>
          <w:lang w:eastAsia="zh-CN"/>
        </w:rPr>
      </w:pPr>
      <w:hyperlink r:id="rId2046" w:history="1">
        <w:r w:rsidR="001B120D">
          <w:rPr>
            <w:rStyle w:val="Hyperlink"/>
            <w:rFonts w:ascii="Arial" w:hAnsi="Arial" w:cs="Arial"/>
            <w:sz w:val="24"/>
          </w:rPr>
          <w:t>R4-1811421</w:t>
        </w:r>
      </w:hyperlink>
      <w:r w:rsidR="001B120D">
        <w:rPr>
          <w:b/>
        </w:rPr>
        <w:tab/>
      </w:r>
      <w:r w:rsidR="001B120D">
        <w:rPr>
          <w:rFonts w:hint="eastAsia"/>
          <w:b/>
          <w:lang w:eastAsia="zh-CN"/>
        </w:rPr>
        <w:t xml:space="preserve">Summary of simulation </w:t>
      </w:r>
      <w:r w:rsidR="001B120D">
        <w:rPr>
          <w:b/>
          <w:lang w:eastAsia="zh-CN"/>
        </w:rPr>
        <w:t>results</w:t>
      </w:r>
      <w:r w:rsidR="001B120D">
        <w:rPr>
          <w:rFonts w:hint="eastAsia"/>
          <w:b/>
          <w:lang w:eastAsia="zh-CN"/>
        </w:rPr>
        <w:t xml:space="preserve"> for NR BS demodulation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59211A" w:rsidRDefault="001B120D" w:rsidP="001B120D"/>
    <w:p w:rsidR="001B120D" w:rsidRDefault="001B120D" w:rsidP="001B120D">
      <w:pPr>
        <w:rPr>
          <w:lang w:eastAsia="zh-CN"/>
        </w:rPr>
      </w:pPr>
      <w:r>
        <w:rPr>
          <w:b/>
        </w:rPr>
        <w:t>Decision:</w:t>
      </w:r>
      <w:r>
        <w:rPr>
          <w:b/>
        </w:rPr>
        <w:tab/>
      </w:r>
      <w:r>
        <w:rPr>
          <w:b/>
        </w:rPr>
        <w:tab/>
        <w:t>Noted</w:t>
      </w:r>
      <w:r>
        <w:rPr>
          <w:b/>
        </w:rPr>
        <w:br/>
      </w:r>
      <w:r>
        <w:rPr>
          <w:b/>
        </w:rPr>
        <w:br/>
      </w:r>
    </w:p>
    <w:p w:rsidR="001B120D" w:rsidRDefault="001B120D" w:rsidP="001B120D">
      <w:pPr>
        <w:pStyle w:val="Heading5"/>
      </w:pPr>
      <w:bookmarkStart w:id="709" w:name="_Toc522024833"/>
      <w:bookmarkStart w:id="710" w:name="_Toc523514332"/>
      <w:r>
        <w:t>7.13.2.1</w:t>
      </w:r>
      <w:r>
        <w:tab/>
        <w:t>General [NR_newRAT-Perf]</w:t>
      </w:r>
      <w:bookmarkEnd w:id="709"/>
      <w:bookmarkEnd w:id="710"/>
    </w:p>
    <w:p w:rsidR="001B120D" w:rsidRDefault="00A470A4" w:rsidP="001B120D">
      <w:pPr>
        <w:rPr>
          <w:i/>
        </w:rPr>
      </w:pPr>
      <w:hyperlink r:id="rId2047" w:history="1">
        <w:r w:rsidR="001B120D">
          <w:rPr>
            <w:rStyle w:val="Hyperlink"/>
            <w:rFonts w:ascii="Arial" w:hAnsi="Arial" w:cs="Arial"/>
            <w:b/>
            <w:sz w:val="24"/>
          </w:rPr>
          <w:t>R4-1809656</w:t>
        </w:r>
      </w:hyperlink>
      <w:r w:rsidR="001B120D">
        <w:rPr>
          <w:b/>
        </w:rPr>
        <w:tab/>
        <w:t>On de-prioritized features in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C01664" w:rsidRDefault="001B120D" w:rsidP="001B120D">
      <w:r w:rsidRPr="00C01664">
        <w:t>This contribution summarized the de-prioritized features in NR BS demodulation requirements, and then discussed the possible ways to handle these features in the future. The following observations and proposals were made:</w:t>
      </w:r>
    </w:p>
    <w:p w:rsidR="001B120D" w:rsidRPr="00C01664" w:rsidRDefault="001B120D" w:rsidP="001B120D">
      <w:r w:rsidRPr="00C01664">
        <w:t xml:space="preserve">Observation 1: With the tight timeline for Rel-15 NR performance part, some features are de-prioritized when developing the BS demodulation requirements, including: coverage enhancement related features, URLLC related features, high speed scenario related features, interference-aware receivers and others. </w:t>
      </w:r>
    </w:p>
    <w:p w:rsidR="001B120D" w:rsidRPr="00C01664" w:rsidRDefault="001B120D" w:rsidP="001B120D">
      <w:r w:rsidRPr="00C01664">
        <w:lastRenderedPageBreak/>
        <w:t>Observation 2: Generally, two possible ways can be considered to handle the de-prioritized features in NR BS demodulation requirements: 1) Develop the related requirements in H1 2019 within Rel-15, along with the requirements for NR late drop; 2) Develop the related requirements from H1 2019 in a new Rel-16 WI.</w:t>
      </w:r>
    </w:p>
    <w:p w:rsidR="001B120D" w:rsidRPr="00C01664" w:rsidRDefault="001B120D" w:rsidP="001B120D">
      <w:r w:rsidRPr="00C01664">
        <w:t>Proposal 1: Companies are encouraged to provide their views on how to handle the de-prioritized features in NR BS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48" w:history="1">
        <w:r w:rsidR="001B120D">
          <w:rPr>
            <w:rStyle w:val="Hyperlink"/>
            <w:rFonts w:ascii="Arial" w:hAnsi="Arial" w:cs="Arial"/>
            <w:b/>
            <w:sz w:val="24"/>
          </w:rPr>
          <w:t>R4-1809657</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49" w:history="1">
        <w:r>
          <w:rPr>
            <w:rStyle w:val="Hyperlink"/>
            <w:rFonts w:ascii="Arial" w:hAnsi="Arial" w:cs="Arial"/>
            <w:b/>
          </w:rPr>
          <w:t>R4-1811422</w:t>
        </w:r>
      </w:hyperlink>
      <w:r>
        <w:rPr>
          <w:rFonts w:ascii="Arial" w:hAnsi="Arial" w:cs="Arial"/>
          <w:b/>
        </w:rPr>
        <w:t xml:space="preserve"> (from </w:t>
      </w:r>
      <w:hyperlink r:id="rId2050" w:history="1">
        <w:r>
          <w:rPr>
            <w:rStyle w:val="Hyperlink"/>
            <w:rFonts w:ascii="Arial" w:hAnsi="Arial" w:cs="Arial"/>
            <w:b/>
          </w:rPr>
          <w:t>R4-1809657)</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51" w:history="1">
        <w:r w:rsidR="001B120D">
          <w:rPr>
            <w:rStyle w:val="Hyperlink"/>
            <w:rFonts w:ascii="Arial" w:hAnsi="Arial" w:cs="Arial"/>
            <w:b/>
            <w:sz w:val="24"/>
          </w:rPr>
          <w:t>R4-1811422</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52" w:history="1">
        <w:r w:rsidR="001B120D">
          <w:rPr>
            <w:rStyle w:val="Hyperlink"/>
            <w:rFonts w:ascii="Arial" w:hAnsi="Arial" w:cs="Arial"/>
            <w:b/>
            <w:sz w:val="24"/>
          </w:rPr>
          <w:t>R4-1809658</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lastRenderedPageBreak/>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53" w:history="1">
        <w:r>
          <w:rPr>
            <w:rStyle w:val="Hyperlink"/>
            <w:rFonts w:ascii="Arial" w:hAnsi="Arial" w:cs="Arial"/>
            <w:b/>
          </w:rPr>
          <w:t>R4-1811423</w:t>
        </w:r>
      </w:hyperlink>
      <w:r>
        <w:rPr>
          <w:rFonts w:ascii="Arial" w:hAnsi="Arial" w:cs="Arial"/>
          <w:b/>
        </w:rPr>
        <w:t xml:space="preserve"> (from </w:t>
      </w:r>
      <w:hyperlink r:id="rId2054" w:history="1">
        <w:r>
          <w:rPr>
            <w:rStyle w:val="Hyperlink"/>
            <w:rFonts w:ascii="Arial" w:hAnsi="Arial" w:cs="Arial"/>
            <w:b/>
          </w:rPr>
          <w:t>R4-1809658)</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55" w:history="1">
        <w:r w:rsidR="001B120D">
          <w:rPr>
            <w:rStyle w:val="Hyperlink"/>
            <w:rFonts w:ascii="Arial" w:hAnsi="Arial" w:cs="Arial"/>
            <w:b/>
            <w:sz w:val="24"/>
          </w:rPr>
          <w:t>R4-1811423</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56" w:history="1">
        <w:r w:rsidR="001B120D">
          <w:rPr>
            <w:rStyle w:val="Hyperlink"/>
            <w:rFonts w:ascii="Arial" w:hAnsi="Arial" w:cs="Arial"/>
            <w:b/>
            <w:sz w:val="24"/>
          </w:rPr>
          <w:t>R4-1809659</w:t>
        </w:r>
      </w:hyperlink>
      <w:r w:rsidR="001B120D">
        <w:rPr>
          <w:b/>
        </w:rPr>
        <w:tab/>
        <w:t>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1572E" w:rsidRDefault="001B120D" w:rsidP="001B120D">
      <w:r w:rsidRPr="0031572E">
        <w:t>This contribution discussed the general issues for NR BS demodulation requirements, and had the following proposals:</w:t>
      </w:r>
    </w:p>
    <w:p w:rsidR="001B120D" w:rsidRPr="0031572E" w:rsidRDefault="001B120D" w:rsidP="001B120D">
      <w:r w:rsidRPr="0031572E">
        <w:t>Proposal 1: For FR1 TDD, introduce additional test cases for 30 kHz + 60 MHz, 30 kHz + 80 MHz.</w:t>
      </w:r>
    </w:p>
    <w:p w:rsidR="001B120D" w:rsidRPr="0031572E" w:rsidRDefault="001B120D" w:rsidP="001B120D">
      <w:r w:rsidRPr="0031572E">
        <w:t xml:space="preserve">Proposal 2: For FR1 30kHz sub-carrier spacing, include TDD DL/UL configuration of DDDSUDDSUU, S1=S2=8D:4G:2U or S1=S2=6D:4G:4U. </w:t>
      </w:r>
    </w:p>
    <w:p w:rsidR="001B120D" w:rsidRPr="0031572E" w:rsidRDefault="001B120D" w:rsidP="001B120D">
      <w:r w:rsidRPr="0031572E">
        <w:t xml:space="preserve">Proposal 3: For FR1 channel model, reuse the simplification method of the TR 38.901 TDL model from UE demodulation discussion. </w:t>
      </w:r>
    </w:p>
    <w:p w:rsidR="001B120D" w:rsidRPr="0031572E" w:rsidRDefault="001B120D" w:rsidP="001B120D">
      <w:r w:rsidRPr="0031572E">
        <w:t>Proposal 4: Consider 32 Rx antennas in FR1 demodulation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57" w:history="1">
        <w:r w:rsidR="001B120D">
          <w:rPr>
            <w:rStyle w:val="Hyperlink"/>
            <w:rFonts w:ascii="Arial" w:hAnsi="Arial" w:cs="Arial"/>
            <w:b/>
            <w:sz w:val="24"/>
          </w:rPr>
          <w:t>R4-1809660</w:t>
        </w:r>
      </w:hyperlink>
      <w:r w:rsidR="001B120D">
        <w:rPr>
          <w:b/>
        </w:rPr>
        <w:tab/>
        <w:t>Further discussion on BS test applicability for different SCSes and CHBWs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F0098" w:rsidRDefault="001B120D" w:rsidP="001B120D">
      <w:r w:rsidRPr="003F0098">
        <w:lastRenderedPageBreak/>
        <w:t>This contribution further discussed BS test applicability for different SCSes and CHBWs, and had the following proposals:</w:t>
      </w:r>
    </w:p>
    <w:p w:rsidR="001B120D" w:rsidRPr="003F0098" w:rsidRDefault="001B120D" w:rsidP="001B120D">
      <w:r w:rsidRPr="003F0098">
        <w:t>Proposal 1: For PUSCH and PUCCH demodulation tests, BS is required to pass tests for all the declared SCS.</w:t>
      </w:r>
    </w:p>
    <w:p w:rsidR="001B120D" w:rsidRPr="003F0098" w:rsidRDefault="001B120D" w:rsidP="001B120D">
      <w:r w:rsidRPr="003F0098">
        <w:t>Proposal 2: Update the agreements on test applicability for different CHBWs as follows:</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For PUSCH and PUCCH demodulation tests, BS is only required to pass tests for one BW selected the highest channel BW from BS declared BWs</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In principle, if the selected BW for testing is not in the subset with defined performance requirements, this BW will be tested based on the requirements of the nearest lower BW (i.e. reference BW) in the subset.</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In the test, the reference BW will be placed in the middle of the BW for PUSCH and PUCCH, FFS for PRACH </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PRACH demodulation tests are defined in a channel BW agnostic way. </w:t>
      </w:r>
    </w:p>
    <w:p w:rsidR="001B120D" w:rsidRPr="003F0098" w:rsidRDefault="001B120D" w:rsidP="001B120D">
      <w:r w:rsidRPr="003F0098">
        <w:t>Proposal 3: The test applicability for different SCSes and CHBWs are to be captured in TS 38.141.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58" w:history="1">
        <w:r w:rsidR="001B120D">
          <w:rPr>
            <w:rStyle w:val="Hyperlink"/>
            <w:rFonts w:ascii="Arial" w:hAnsi="Arial" w:cs="Arial"/>
            <w:b/>
            <w:sz w:val="24"/>
          </w:rPr>
          <w:t>R4-1809903</w:t>
        </w:r>
      </w:hyperlink>
      <w:r w:rsidR="001B120D">
        <w:rPr>
          <w:b/>
        </w:rPr>
        <w:tab/>
        <w:t>Discussion 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262E9C" w:rsidRDefault="001B120D" w:rsidP="001B120D">
      <w:r w:rsidRPr="00262E9C">
        <w:t>In this contribution, we make some analysis on general aspects for NR BS demodulation requirements. Specifically, we have the following observation and proposals:</w:t>
      </w:r>
    </w:p>
    <w:p w:rsidR="001B120D" w:rsidRPr="00262E9C" w:rsidRDefault="001B120D" w:rsidP="001B120D">
      <w:r w:rsidRPr="00262E9C">
        <w:t>Observation: For a given TDD UL\DL configuration, there are few UL symbols or even no UL symbols in S slot, the opportunity for uplink transmission in S slot is quite lower.</w:t>
      </w:r>
    </w:p>
    <w:p w:rsidR="001B120D" w:rsidRPr="00262E9C" w:rsidRDefault="001B120D" w:rsidP="001B120D">
      <w:r w:rsidRPr="00262E9C">
        <w:t>Proposal 1: Define BS demodulation requirement with one TDD UL/DL configuration per FR or per SCS.</w:t>
      </w:r>
    </w:p>
    <w:p w:rsidR="001B120D" w:rsidRPr="00262E9C" w:rsidRDefault="001B120D" w:rsidP="001B120D">
      <w:r w:rsidRPr="00262E9C">
        <w:t>Proposal 2: For BS demodulation channel model, reuse the conclusions from UE demodulation discussions.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59" w:history="1">
        <w:r w:rsidR="001B120D">
          <w:rPr>
            <w:rStyle w:val="Hyperlink"/>
            <w:rFonts w:ascii="Arial" w:hAnsi="Arial" w:cs="Arial"/>
            <w:b/>
            <w:sz w:val="24"/>
          </w:rPr>
          <w:t>R4-1809986</w:t>
        </w:r>
      </w:hyperlink>
      <w:r w:rsidR="001B120D">
        <w:rPr>
          <w:b/>
        </w:rPr>
        <w:tab/>
        <w:t>On NR BS demodulation general aspects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 #AH-1807 the Way forward on General part of NR BS demodulation performance were approved [1].  Some aspects such as TDD UL-DL configurations need to be further studied. This contribution further discuss TDD UL-DL configurations.</w:t>
      </w:r>
    </w:p>
    <w:p w:rsidR="001B120D" w:rsidRDefault="001B120D" w:rsidP="001B120D">
      <w:r>
        <w:t>Ba</w:t>
      </w:r>
      <w:r w:rsidRPr="008711BE">
        <w:t>sed on the discussion</w:t>
      </w:r>
      <w:r>
        <w:t>s above</w:t>
      </w:r>
      <w:r w:rsidRPr="008711BE">
        <w:t>, we have</w:t>
      </w:r>
      <w:r>
        <w:t xml:space="preserve"> the following proposals</w:t>
      </w:r>
      <w:r w:rsidRPr="008711BE">
        <w:t>:</w:t>
      </w:r>
    </w:p>
    <w:p w:rsidR="001B120D" w:rsidRPr="002476AD" w:rsidRDefault="001B120D" w:rsidP="001B120D">
      <w:r w:rsidRPr="002476AD">
        <w:rPr>
          <w:rFonts w:hint="eastAsia"/>
        </w:rPr>
        <w:t xml:space="preserve">Proposal 1: </w:t>
      </w:r>
      <w:r w:rsidRPr="002476AD">
        <w:t>For FR1,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lastRenderedPageBreak/>
        <w:t>For SCS 30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1st priority: DDDSUDDSUU,  S=10D:2G:2U</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2nd priority: DDSU,  S=10D:2G:2U</w:t>
      </w:r>
    </w:p>
    <w:p w:rsidR="001B120D" w:rsidRPr="002476AD" w:rsidRDefault="001B120D" w:rsidP="001B120D">
      <w:r w:rsidRPr="002476AD">
        <w:rPr>
          <w:rFonts w:hint="eastAsia"/>
        </w:rPr>
        <w:t xml:space="preserve">Proposal 2: </w:t>
      </w:r>
      <w:r w:rsidRPr="002476AD">
        <w:t>For FR2,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t>For both of SCSs 120 and 60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hint="eastAsia"/>
        </w:rPr>
        <w:t>DDSU</w:t>
      </w:r>
      <w:r w:rsidRPr="002476AD">
        <w:rPr>
          <w:rFonts w:ascii="Times New Roman" w:hAnsi="Times New Roman"/>
        </w:rPr>
        <w:t>,  S=8D:3G:3U</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60" w:history="1">
        <w:r w:rsidR="001B120D">
          <w:rPr>
            <w:rStyle w:val="Hyperlink"/>
            <w:rFonts w:ascii="Arial" w:hAnsi="Arial" w:cs="Arial"/>
            <w:b/>
            <w:sz w:val="24"/>
          </w:rPr>
          <w:t>R4-1810358</w:t>
        </w:r>
      </w:hyperlink>
      <w:r w:rsidR="001B120D">
        <w:rPr>
          <w:b/>
        </w:rPr>
        <w:tab/>
        <w:t>General part of NR BS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5221DC" w:rsidRDefault="001B120D" w:rsidP="001B120D">
      <w:r w:rsidRPr="005221DC">
        <w:t>In this contribution, we discuss our views on general part on BS demodulation requirements. Following proposals are provided.</w:t>
      </w:r>
    </w:p>
    <w:p w:rsidR="001B120D" w:rsidRPr="005221DC" w:rsidRDefault="001B120D" w:rsidP="001B120D">
      <w:pPr>
        <w:rPr>
          <w:bCs/>
        </w:rPr>
      </w:pPr>
      <w:r w:rsidRPr="005221DC">
        <w:rPr>
          <w:bCs/>
        </w:rPr>
        <w:t>For CBW/SCS sets;</w:t>
      </w:r>
    </w:p>
    <w:p w:rsidR="001B120D" w:rsidRPr="005221DC" w:rsidRDefault="001B120D" w:rsidP="001B120D">
      <w:pPr>
        <w:rPr>
          <w:b/>
        </w:rPr>
      </w:pPr>
      <w:r w:rsidRPr="005221DC">
        <w:rPr>
          <w:rFonts w:hint="eastAsia"/>
          <w:b/>
        </w:rPr>
        <w:t>Proposal 1: At least the following SCS/CBW combinations should be specified for BS performance requirements.</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minimum set</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15kHz: 10MHz, 20MHz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 20MHz, 40MHz,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60kHz(FR2):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100MHz, 200MHz</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a</w:t>
      </w:r>
      <w:r w:rsidRPr="005221DC">
        <w:rPr>
          <w:rFonts w:ascii="Times New Roman" w:hAnsi="Times New Roman"/>
        </w:rPr>
        <w:t>dditional cases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w:t>
      </w:r>
      <w:r w:rsidRPr="005221DC">
        <w:rPr>
          <w:rFonts w:ascii="Times New Roman" w:hAnsi="Times New Roman" w:hint="eastAsia"/>
        </w:rPr>
        <w:t xml:space="preserve"> 50MHz,</w:t>
      </w:r>
      <w:r w:rsidRPr="005221DC">
        <w:rPr>
          <w:rFonts w:ascii="Times New Roman" w:hAnsi="Times New Roman"/>
        </w:rPr>
        <w:t xml:space="preserve"> 60MHz, 80MHz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50MHz</w:t>
      </w:r>
    </w:p>
    <w:p w:rsidR="001B120D" w:rsidRPr="005221DC" w:rsidRDefault="001B120D" w:rsidP="001B120D">
      <w:pPr>
        <w:rPr>
          <w:bCs/>
        </w:rPr>
      </w:pPr>
      <w:r w:rsidRPr="005221DC">
        <w:rPr>
          <w:bCs/>
        </w:rPr>
        <w:t>For TDD configuration;</w:t>
      </w:r>
    </w:p>
    <w:p w:rsidR="001B120D" w:rsidRPr="005221DC" w:rsidRDefault="001B120D" w:rsidP="001B120D">
      <w:pPr>
        <w:rPr>
          <w:b/>
        </w:rPr>
      </w:pPr>
      <w:r w:rsidRPr="005221DC">
        <w:rPr>
          <w:rFonts w:hint="eastAsia"/>
          <w:b/>
        </w:rPr>
        <w:t xml:space="preserve">Proposal 2: BS demodulation </w:t>
      </w:r>
      <w:r w:rsidRPr="005221DC">
        <w:rPr>
          <w:b/>
        </w:rPr>
        <w:t>requirement</w:t>
      </w:r>
      <w:r w:rsidRPr="005221DC">
        <w:rPr>
          <w:rFonts w:hint="eastAsia"/>
          <w:b/>
        </w:rPr>
        <w:t>s should be defined for multiple UL/DL configurations.</w:t>
      </w:r>
    </w:p>
    <w:p w:rsidR="001B120D" w:rsidRPr="005221DC" w:rsidRDefault="001B120D" w:rsidP="001B120D">
      <w:pPr>
        <w:rPr>
          <w:b/>
          <w:bCs/>
        </w:rPr>
      </w:pPr>
      <w:r w:rsidRPr="005221DC">
        <w:rPr>
          <w:rFonts w:hint="eastAsia"/>
          <w:b/>
          <w:bCs/>
        </w:rPr>
        <w:t>Proposal 3: F</w:t>
      </w:r>
      <w:r w:rsidRPr="005221DC">
        <w:rPr>
          <w:b/>
          <w:bCs/>
        </w:rPr>
        <w:t>or FR1</w:t>
      </w:r>
      <w:r w:rsidRPr="005221DC">
        <w:rPr>
          <w:rFonts w:hint="eastAsia"/>
          <w:b/>
          <w:bCs/>
        </w:rPr>
        <w:t xml:space="preserve"> NR BS</w:t>
      </w:r>
      <w:r w:rsidRPr="005221DC">
        <w:rPr>
          <w:b/>
          <w:bCs/>
        </w:rPr>
        <w:t xml:space="preserve"> </w:t>
      </w:r>
      <w:r w:rsidRPr="005221DC">
        <w:rPr>
          <w:rFonts w:hint="eastAsia"/>
          <w:b/>
          <w:bCs/>
        </w:rPr>
        <w:t>demodulation requirements assuming 30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FR1 assuming 30 kHz SCS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First priority: </w:t>
      </w:r>
      <w:r w:rsidRPr="005221DC">
        <w:rPr>
          <w:rFonts w:ascii="Times New Roman" w:hAnsi="Times New Roman"/>
        </w:rPr>
        <w:t>{DDDDDDDSUU}, S = {D6, G4, U4}</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51F770A6" wp14:editId="1CA974B6">
            <wp:extent cx="3168650" cy="687070"/>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1" cstate="print"/>
                    <a:srcRect/>
                    <a:stretch>
                      <a:fillRect/>
                    </a:stretch>
                  </pic:blipFill>
                  <pic:spPr bwMode="auto">
                    <a:xfrm>
                      <a:off x="0" y="0"/>
                      <a:ext cx="3168650" cy="68707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lastRenderedPageBreak/>
        <w:t xml:space="preserve">Second priority: </w:t>
      </w:r>
      <w:r w:rsidRPr="005221DC">
        <w:rPr>
          <w:rFonts w:ascii="Times New Roman" w:hAnsi="Times New Roman"/>
        </w:rPr>
        <w:t>{SU}, S = {</w:t>
      </w:r>
      <w:r w:rsidRPr="005221DC">
        <w:rPr>
          <w:rFonts w:ascii="Times New Roman" w:hAnsi="Times New Roman" w:hint="eastAsia"/>
        </w:rPr>
        <w:t>12</w:t>
      </w:r>
      <w:r w:rsidRPr="005221DC">
        <w:rPr>
          <w:rFonts w:ascii="Times New Roman" w:hAnsi="Times New Roman"/>
        </w:rPr>
        <w:t>D, G</w:t>
      </w:r>
      <w:r w:rsidRPr="005221DC">
        <w:rPr>
          <w:rFonts w:ascii="Times New Roman" w:hAnsi="Times New Roman" w:hint="eastAsia"/>
        </w:rPr>
        <w:t>2</w:t>
      </w:r>
      <w:r w:rsidRPr="005221DC">
        <w:rPr>
          <w:rFonts w:ascii="Times New Roman" w:hAnsi="Times New Roman"/>
        </w:rPr>
        <w:t>}</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2BEF2CE1" wp14:editId="11998783">
            <wp:extent cx="1934210" cy="788670"/>
            <wp:effectExtent l="19050" t="0" r="0"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2" cstate="print"/>
                    <a:srcRect/>
                    <a:stretch>
                      <a:fillRect/>
                    </a:stretch>
                  </pic:blipFill>
                  <pic:spPr bwMode="auto">
                    <a:xfrm>
                      <a:off x="0" y="0"/>
                      <a:ext cx="1934210" cy="788670"/>
                    </a:xfrm>
                    <a:prstGeom prst="rect">
                      <a:avLst/>
                    </a:prstGeom>
                    <a:noFill/>
                    <a:ln w="9525">
                      <a:noFill/>
                      <a:miter lim="800000"/>
                      <a:headEnd/>
                      <a:tailEnd/>
                    </a:ln>
                  </pic:spPr>
                </pic:pic>
              </a:graphicData>
            </a:graphic>
          </wp:inline>
        </w:drawing>
      </w:r>
    </w:p>
    <w:p w:rsidR="001B120D" w:rsidRPr="005221DC" w:rsidRDefault="001B120D" w:rsidP="001B120D">
      <w:pPr>
        <w:rPr>
          <w:b/>
          <w:bCs/>
        </w:rPr>
      </w:pPr>
      <w:r w:rsidRPr="005221DC">
        <w:rPr>
          <w:rFonts w:hint="eastAsia"/>
          <w:b/>
          <w:bCs/>
        </w:rPr>
        <w:t>Proposal 4: F</w:t>
      </w:r>
      <w:r w:rsidRPr="005221DC">
        <w:rPr>
          <w:b/>
          <w:bCs/>
        </w:rPr>
        <w:t>or FR</w:t>
      </w:r>
      <w:r w:rsidRPr="005221DC">
        <w:rPr>
          <w:rFonts w:hint="eastAsia"/>
          <w:b/>
          <w:bCs/>
        </w:rPr>
        <w:t>2 NR BS</w:t>
      </w:r>
      <w:r w:rsidRPr="005221DC">
        <w:rPr>
          <w:b/>
          <w:bCs/>
        </w:rPr>
        <w:t xml:space="preserve"> </w:t>
      </w:r>
      <w:r w:rsidRPr="005221DC">
        <w:rPr>
          <w:rFonts w:hint="eastAsia"/>
          <w:b/>
          <w:bCs/>
        </w:rPr>
        <w:t>demodulation requirements assuming 120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 xml:space="preserve">For FR2 assuming </w:t>
      </w:r>
      <w:r w:rsidRPr="005221DC">
        <w:rPr>
          <w:rFonts w:ascii="Times New Roman" w:hAnsi="Times New Roman"/>
        </w:rPr>
        <w:t>120</w:t>
      </w:r>
      <w:r w:rsidRPr="005221DC">
        <w:rPr>
          <w:rFonts w:ascii="Times New Roman" w:hAnsi="Times New Roman" w:hint="eastAsia"/>
        </w:rPr>
        <w:t xml:space="preserve"> </w:t>
      </w:r>
      <w:r w:rsidRPr="005221DC">
        <w:rPr>
          <w:rFonts w:ascii="Times New Roman" w:hAnsi="Times New Roman"/>
        </w:rPr>
        <w:t xml:space="preserve">kHz SCS: </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First priority:</w:t>
      </w:r>
      <w:r w:rsidRPr="005221DC">
        <w:rPr>
          <w:rFonts w:ascii="Times New Roman" w:hAnsi="Times New Roman"/>
        </w:rPr>
        <w:t>{</w:t>
      </w:r>
      <w:r w:rsidRPr="005221DC">
        <w:rPr>
          <w:rFonts w:ascii="Times New Roman" w:hAnsi="Times New Roman" w:hint="eastAsia"/>
        </w:rPr>
        <w:t>DDD</w:t>
      </w:r>
      <w:r w:rsidRPr="005221DC">
        <w:rPr>
          <w:rFonts w:ascii="Times New Roman" w:hAnsi="Times New Roman"/>
        </w:rPr>
        <w:t>SU}, S = {D10, G2, U2}</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49F062EA" wp14:editId="260F78EF">
            <wp:extent cx="2574290" cy="960120"/>
            <wp:effectExtent l="1905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3" cstate="print"/>
                    <a:srcRect/>
                    <a:stretch>
                      <a:fillRect/>
                    </a:stretch>
                  </pic:blipFill>
                  <pic:spPr bwMode="auto">
                    <a:xfrm>
                      <a:off x="0" y="0"/>
                      <a:ext cx="2574290" cy="96012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Second priority: </w:t>
      </w:r>
      <w:r w:rsidRPr="005221DC">
        <w:rPr>
          <w:rFonts w:ascii="Times New Roman" w:hAnsi="Times New Roman"/>
        </w:rPr>
        <w:t>{</w:t>
      </w:r>
      <w:r w:rsidRPr="005221DC">
        <w:rPr>
          <w:rFonts w:ascii="Times New Roman" w:hAnsi="Times New Roman" w:hint="eastAsia"/>
        </w:rPr>
        <w:t>D</w:t>
      </w:r>
      <w:r w:rsidRPr="005221DC">
        <w:rPr>
          <w:rFonts w:ascii="Times New Roman" w:hAnsi="Times New Roman"/>
        </w:rPr>
        <w:t>S</w:t>
      </w:r>
      <w:r w:rsidRPr="005221DC">
        <w:rPr>
          <w:rFonts w:ascii="Times New Roman" w:hAnsi="Times New Roman" w:hint="eastAsia"/>
        </w:rPr>
        <w:t>U</w:t>
      </w:r>
      <w:r w:rsidRPr="005221DC">
        <w:rPr>
          <w:rFonts w:ascii="Times New Roman" w:hAnsi="Times New Roman"/>
        </w:rPr>
        <w:t>U}, S = {D</w:t>
      </w:r>
      <w:r w:rsidRPr="005221DC">
        <w:rPr>
          <w:rFonts w:ascii="Times New Roman" w:hAnsi="Times New Roman" w:hint="eastAsia"/>
        </w:rPr>
        <w:t>12</w:t>
      </w:r>
      <w:r w:rsidRPr="005221DC">
        <w:rPr>
          <w:rFonts w:ascii="Times New Roman" w:hAnsi="Times New Roman"/>
        </w:rPr>
        <w:t>, G2}</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3A9F3F11" wp14:editId="0A434BA4">
            <wp:extent cx="2117725" cy="891540"/>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64" cstate="print"/>
                    <a:srcRect/>
                    <a:stretch>
                      <a:fillRect/>
                    </a:stretch>
                  </pic:blipFill>
                  <pic:spPr bwMode="auto">
                    <a:xfrm>
                      <a:off x="0" y="0"/>
                      <a:ext cx="2117725" cy="891540"/>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65" w:history="1">
        <w:r w:rsidR="001B120D">
          <w:rPr>
            <w:rStyle w:val="Hyperlink"/>
            <w:rFonts w:ascii="Arial" w:hAnsi="Arial" w:cs="Arial"/>
            <w:b/>
            <w:sz w:val="24"/>
          </w:rPr>
          <w:t>R4-1810877</w:t>
        </w:r>
      </w:hyperlink>
      <w:r w:rsidR="001B120D">
        <w:rPr>
          <w:b/>
        </w:rPr>
        <w:tab/>
        <w:t>On remaining general issues for NR BS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0F56C8" w:rsidRDefault="001B120D" w:rsidP="001B120D">
      <w:r w:rsidRPr="000F56C8">
        <w:t>In this paper, we provided our views on general issues for NR BS demodulation work.</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_Ref521330962 \r \h  \* MERGEFORMAT </w:instrText>
      </w:r>
      <w:r>
        <w:fldChar w:fldCharType="separate"/>
      </w:r>
      <w:r w:rsidRPr="000F56C8">
        <w:t>Proposal 1:</w:t>
      </w:r>
      <w:r>
        <w:fldChar w:fldCharType="end"/>
      </w:r>
      <w:r>
        <w:rPr>
          <w:rFonts w:eastAsiaTheme="minorEastAsia" w:hint="eastAsia"/>
          <w:lang w:eastAsia="zh-CN"/>
        </w:rPr>
        <w:t xml:space="preserve"> </w:t>
      </w:r>
      <w:r>
        <w:fldChar w:fldCharType="begin"/>
      </w:r>
      <w:r>
        <w:instrText xml:space="preserve"> REF _Ref521330962 \h  \* MERGEFORMAT </w:instrText>
      </w:r>
      <w:r>
        <w:fldChar w:fldCharType="separate"/>
      </w:r>
      <w:r w:rsidRPr="000F56C8">
        <w:t>Consider TDD UL/DL configurations as below for NR BS performance requirement</w:t>
      </w:r>
      <w:r>
        <w:fldChar w:fldCharType="end"/>
      </w:r>
    </w:p>
    <w:p w:rsidR="001B120D" w:rsidRPr="000F56C8" w:rsidRDefault="001B120D" w:rsidP="005E75E4">
      <w:pPr>
        <w:pStyle w:val="ListParagraph"/>
        <w:numPr>
          <w:ilvl w:val="0"/>
          <w:numId w:val="170"/>
        </w:numPr>
        <w:adjustRightInd w:val="0"/>
        <w:spacing w:after="180" w:line="240" w:lineRule="auto"/>
        <w:contextualSpacing w:val="0"/>
        <w:rPr>
          <w:rFonts w:ascii="Times New Roman" w:hAnsi="Times New Roman"/>
        </w:rPr>
      </w:pPr>
      <w:r w:rsidRPr="000F56C8">
        <w:rPr>
          <w:rFonts w:ascii="Times New Roman" w:hAnsi="Times New Roman"/>
          <w:b/>
          <w:bCs/>
        </w:rPr>
        <w:t>For FR1</w:t>
      </w:r>
      <w:r>
        <w:rPr>
          <w:rFonts w:ascii="Times New Roman" w:hAnsi="Times New Roman"/>
          <w:b/>
          <w:bCs/>
        </w:rPr>
        <w:t xml:space="preserve"> and FR2: </w:t>
      </w:r>
      <w:r w:rsidRPr="000F56C8">
        <w:rPr>
          <w:rFonts w:ascii="Times New Roman" w:hAnsi="Times New Roman"/>
          <w:b/>
          <w:bCs/>
        </w:rPr>
        <w:t>Slot pattern={DDDSU}, S = {D10, G2, U2}</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_Ref516672990 \r \h  \* MERGEFORMAT </w:instrText>
      </w:r>
      <w:r>
        <w:fldChar w:fldCharType="separate"/>
      </w:r>
      <w:r w:rsidRPr="000F56C8">
        <w:t>Proposal 2:</w:t>
      </w:r>
      <w:r>
        <w:fldChar w:fldCharType="end"/>
      </w:r>
      <w:r>
        <w:rPr>
          <w:rFonts w:eastAsiaTheme="minorEastAsia" w:hint="eastAsia"/>
          <w:lang w:eastAsia="zh-CN"/>
        </w:rPr>
        <w:t xml:space="preserve"> </w:t>
      </w:r>
      <w:r>
        <w:fldChar w:fldCharType="begin"/>
      </w:r>
      <w:r>
        <w:instrText xml:space="preserve"> REF _Ref516672990 \h  \* MERGEFORMAT </w:instrText>
      </w:r>
      <w:r>
        <w:fldChar w:fldCharType="separate"/>
      </w:r>
      <w:r w:rsidRPr="000F56C8">
        <w:t>Phase noise is not explicitly modeled in the FR2 performance requirements.</w:t>
      </w:r>
      <w:r>
        <w:fldChar w:fldCharType="end"/>
      </w:r>
      <w:r w:rsidRPr="000F56C8">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66" w:history="1">
        <w:r w:rsidR="001B120D">
          <w:rPr>
            <w:rStyle w:val="Hyperlink"/>
            <w:rFonts w:ascii="Arial" w:hAnsi="Arial" w:cs="Arial"/>
            <w:b/>
            <w:sz w:val="24"/>
          </w:rPr>
          <w:t>R4-1811180</w:t>
        </w:r>
      </w:hyperlink>
      <w:r w:rsidR="001B120D">
        <w:rPr>
          <w:b/>
        </w:rPr>
        <w:tab/>
        <w:t>Discussion on the general open issues for NR BS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 xml:space="preserve">Discuss on the open issues listed in WF </w:t>
      </w:r>
      <w:hyperlink r:id="rId2067" w:history="1">
        <w:r>
          <w:rPr>
            <w:rStyle w:val="Hyperlink"/>
          </w:rPr>
          <w:t>R4-1808022.......................................</w:t>
        </w:r>
      </w:hyperlink>
      <w:r w:rsidRPr="00056625">
        <w:rPr>
          <w:rFonts w:ascii="Arial" w:hAnsi="Arial" w:cs="Arial" w:hint="eastAsia"/>
          <w:sz w:val="24"/>
          <w:lang w:eastAsia="zh-CN"/>
        </w:rPr>
        <w:t>.</w:t>
      </w:r>
    </w:p>
    <w:p w:rsidR="001B120D" w:rsidRPr="00411573" w:rsidRDefault="001B120D" w:rsidP="001B120D">
      <w:pPr>
        <w:rPr>
          <w:lang w:val="en-US" w:eastAsia="zh-CN"/>
        </w:rPr>
      </w:pPr>
      <w:r w:rsidRPr="00411573">
        <w:rPr>
          <w:rFonts w:hint="eastAsia"/>
          <w:lang w:val="en-US" w:eastAsia="zh-CN"/>
        </w:rPr>
        <w:t xml:space="preserve">In this contribution, we </w:t>
      </w:r>
      <w:r w:rsidRPr="00411573">
        <w:rPr>
          <w:lang w:val="en-US" w:eastAsia="zh-CN"/>
        </w:rPr>
        <w:t>analyses</w:t>
      </w:r>
      <w:r w:rsidRPr="00411573">
        <w:rPr>
          <w:rFonts w:hint="eastAsia"/>
          <w:lang w:val="en-US" w:eastAsia="zh-CN"/>
        </w:rPr>
        <w:t xml:space="preserve"> the pros and cons of xxx, and our conclusions/proposals are:</w:t>
      </w:r>
    </w:p>
    <w:p w:rsidR="001B120D" w:rsidRPr="00411573" w:rsidRDefault="001B120D" w:rsidP="001B120D">
      <w:pPr>
        <w:rPr>
          <w:lang w:val="en-US" w:eastAsia="zh-CN"/>
        </w:rPr>
      </w:pPr>
      <w:r w:rsidRPr="00411573">
        <w:rPr>
          <w:b/>
          <w:lang w:val="en-US" w:eastAsia="zh-CN"/>
        </w:rPr>
        <w:t>Proposal 1</w:t>
      </w:r>
      <w:r w:rsidRPr="00411573">
        <w:rPr>
          <w:lang w:val="en-US" w:eastAsia="zh-CN"/>
        </w:rPr>
        <w:t>: Define gNB performance requirements for channel bandwidth and subcarrier spacing combinations of 10MHz</w:t>
      </w:r>
      <w:r w:rsidRPr="00411573">
        <w:rPr>
          <w:rFonts w:hint="eastAsia"/>
          <w:lang w:val="en-US" w:eastAsia="zh-CN"/>
        </w:rPr>
        <w:t xml:space="preserve">/15kHz, </w:t>
      </w:r>
      <w:r w:rsidRPr="00411573">
        <w:rPr>
          <w:lang w:val="en-US" w:eastAsia="zh-CN"/>
        </w:rPr>
        <w:t>20MHz/30kHz, 40MHz/30kHz, 100MHz/60kHz and 100MHz/120kHz within the timeline by the end of this year.</w:t>
      </w:r>
    </w:p>
    <w:p w:rsidR="001B120D" w:rsidRPr="00411573" w:rsidRDefault="001B120D" w:rsidP="001B120D">
      <w:pPr>
        <w:rPr>
          <w:lang w:val="en-US" w:eastAsia="zh-CN"/>
        </w:rPr>
      </w:pPr>
      <w:r w:rsidRPr="00411573">
        <w:rPr>
          <w:b/>
          <w:lang w:val="en-US" w:eastAsia="zh-CN"/>
        </w:rPr>
        <w:t>Proposal 2</w:t>
      </w:r>
      <w:r w:rsidRPr="00411573">
        <w:rPr>
          <w:lang w:val="en-US" w:eastAsia="zh-CN"/>
        </w:rPr>
        <w:t>: Consider to use the TDD UL-DL configurations from operator’s 1</w:t>
      </w:r>
      <w:r w:rsidRPr="00411573">
        <w:rPr>
          <w:vertAlign w:val="superscript"/>
          <w:lang w:val="en-US" w:eastAsia="zh-CN"/>
        </w:rPr>
        <w:t>st</w:t>
      </w:r>
      <w:r w:rsidRPr="00411573">
        <w:rPr>
          <w:lang w:val="en-US" w:eastAsia="zh-CN"/>
        </w:rPr>
        <w:t xml:space="preserve"> priority requests.</w:t>
      </w:r>
    </w:p>
    <w:p w:rsidR="001B120D" w:rsidRPr="00411573" w:rsidRDefault="001B120D" w:rsidP="001B120D">
      <w:pPr>
        <w:rPr>
          <w:lang w:val="en-US" w:eastAsia="zh-CN"/>
        </w:rPr>
      </w:pPr>
      <w:r w:rsidRPr="00411573">
        <w:rPr>
          <w:b/>
          <w:lang w:val="en-US" w:eastAsia="zh-CN"/>
        </w:rPr>
        <w:t>Proposal 3</w:t>
      </w:r>
      <w:r w:rsidRPr="00411573">
        <w:rPr>
          <w:lang w:val="en-US" w:eastAsia="zh-CN"/>
        </w:rPr>
        <w:t>: Reuse the channel model studied for NR UE demodulation performance requirements for gNB.</w:t>
      </w:r>
    </w:p>
    <w:p w:rsidR="001B120D" w:rsidRPr="00411573" w:rsidRDefault="001B120D" w:rsidP="001B120D">
      <w:pPr>
        <w:rPr>
          <w:lang w:val="en-US" w:eastAsia="zh-CN"/>
        </w:rPr>
      </w:pPr>
      <w:r w:rsidRPr="00411573">
        <w:rPr>
          <w:b/>
          <w:lang w:val="en-US" w:eastAsia="zh-CN"/>
        </w:rPr>
        <w:t>Proposal 4:</w:t>
      </w:r>
      <w:r w:rsidRPr="00411573">
        <w:rPr>
          <w:lang w:val="en-US" w:eastAsia="zh-CN"/>
        </w:rPr>
        <w:t xml:space="preserve"> Further investigation is needed about the phase noise impact in different high frequency ranges and specific phase model.</w:t>
      </w:r>
    </w:p>
    <w:p w:rsidR="001B120D" w:rsidRPr="00411573" w:rsidRDefault="001B120D" w:rsidP="001B120D">
      <w:pPr>
        <w:rPr>
          <w:lang w:val="en-US" w:eastAsia="zh-CN"/>
        </w:rPr>
      </w:pPr>
      <w:r w:rsidRPr="00411573">
        <w:rPr>
          <w:b/>
          <w:lang w:val="en-US" w:eastAsia="zh-CN"/>
        </w:rPr>
        <w:t>Proposal 5</w:t>
      </w:r>
      <w:r w:rsidRPr="00411573">
        <w:rPr>
          <w:lang w:val="en-US" w:eastAsia="zh-CN"/>
        </w:rPr>
        <w:t>: The demodulation performance for EN-DC:</w:t>
      </w:r>
    </w:p>
    <w:p w:rsidR="001B120D" w:rsidRPr="00411573" w:rsidRDefault="001B120D" w:rsidP="005E75E4">
      <w:pPr>
        <w:numPr>
          <w:ilvl w:val="0"/>
          <w:numId w:val="171"/>
        </w:numPr>
        <w:rPr>
          <w:lang w:val="en-US" w:eastAsia="zh-CN"/>
        </w:rPr>
      </w:pPr>
      <w:r w:rsidRPr="00411573">
        <w:rPr>
          <w:lang w:val="en-US" w:eastAsia="zh-CN"/>
        </w:rPr>
        <w:t>Separate demodulation performance for LTE and NR per CC basis but just one LTE case selected from TS 36.104 with similar condition as NR during the test.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A470A4" w:rsidP="001B120D">
      <w:pPr>
        <w:rPr>
          <w:i/>
        </w:rPr>
      </w:pPr>
      <w:hyperlink r:id="rId2068" w:history="1">
        <w:r w:rsidR="001B120D">
          <w:rPr>
            <w:rStyle w:val="Hyperlink"/>
            <w:rFonts w:ascii="Arial" w:hAnsi="Arial" w:cs="Arial"/>
            <w:b/>
            <w:sz w:val="24"/>
          </w:rPr>
          <w:t>R4-1811230</w:t>
        </w:r>
      </w:hyperlink>
      <w:r w:rsidR="001B120D">
        <w:rPr>
          <w:b/>
        </w:rPr>
        <w:tab/>
        <w:t>Discussion on general setup for BS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the general setup for BS demodulation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711" w:name="_Toc522024834"/>
      <w:bookmarkStart w:id="712" w:name="_Toc523514333"/>
      <w:r>
        <w:t>7.13.2.2</w:t>
      </w:r>
      <w:r>
        <w:tab/>
        <w:t>PUSCH [NR_newRAT-Perf]</w:t>
      </w:r>
      <w:bookmarkEnd w:id="711"/>
      <w:bookmarkEnd w:id="712"/>
    </w:p>
    <w:p w:rsidR="001B120D" w:rsidRDefault="001B120D" w:rsidP="001B120D">
      <w:pPr>
        <w:rPr>
          <w:lang w:eastAsia="zh-CN"/>
        </w:rPr>
      </w:pPr>
      <w:r>
        <w:rPr>
          <w:rFonts w:hint="eastAsia"/>
          <w:lang w:eastAsia="zh-CN"/>
        </w:rPr>
        <w:t>Way forward</w:t>
      </w:r>
    </w:p>
    <w:p w:rsidR="001B120D" w:rsidRDefault="00A470A4" w:rsidP="001B120D">
      <w:pPr>
        <w:rPr>
          <w:i/>
        </w:rPr>
      </w:pPr>
      <w:hyperlink r:id="rId2069" w:history="1">
        <w:r w:rsidR="001B120D">
          <w:rPr>
            <w:rStyle w:val="Hyperlink"/>
            <w:rFonts w:ascii="Arial" w:hAnsi="Arial" w:cs="Arial"/>
            <w:b/>
            <w:sz w:val="24"/>
          </w:rPr>
          <w:t>R4-1810884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070" w:history="1">
        <w:r>
          <w:rPr>
            <w:rStyle w:val="Hyperlink"/>
            <w:rFonts w:ascii="Arial" w:hAnsi="Arial" w:cs="Arial"/>
            <w:b/>
          </w:rPr>
          <w:t>R4-1811694</w:t>
        </w:r>
      </w:hyperlink>
      <w:r>
        <w:rPr>
          <w:rFonts w:ascii="Arial" w:hAnsi="Arial" w:cs="Arial"/>
          <w:b/>
        </w:rPr>
        <w:t xml:space="preserve"> (from </w:t>
      </w:r>
      <w:hyperlink r:id="rId2071" w:history="1">
        <w:r>
          <w:rPr>
            <w:rStyle w:val="Hyperlink"/>
            <w:rFonts w:ascii="Arial" w:hAnsi="Arial" w:cs="Arial"/>
            <w:b/>
          </w:rPr>
          <w:t>R4-1810884)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072" w:history="1">
        <w:r w:rsidR="001B120D">
          <w:rPr>
            <w:rStyle w:val="Hyperlink"/>
            <w:rFonts w:ascii="Arial" w:hAnsi="Arial" w:cs="Arial"/>
            <w:b/>
            <w:sz w:val="24"/>
          </w:rPr>
          <w:t>R4-1811694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AT&amp;T: the way forward does not mention UCI on PUSCH. The decoding of UCI on PUSCH is different.</w:t>
      </w:r>
    </w:p>
    <w:p w:rsidR="001B120D" w:rsidRDefault="001B120D" w:rsidP="001B120D">
      <w:pPr>
        <w:rPr>
          <w:lang w:eastAsia="zh-CN"/>
        </w:rPr>
      </w:pPr>
      <w:r>
        <w:rPr>
          <w:rFonts w:hint="eastAsia"/>
          <w:lang w:eastAsia="zh-CN"/>
        </w:rPr>
        <w:tab/>
        <w:t xml:space="preserve">Nokia: We had agreement that we do not </w:t>
      </w:r>
      <w:r>
        <w:rPr>
          <w:lang w:eastAsia="zh-CN"/>
        </w:rPr>
        <w:t>introduce</w:t>
      </w:r>
      <w:r>
        <w:rPr>
          <w:rFonts w:hint="eastAsia"/>
          <w:lang w:eastAsia="zh-CN"/>
        </w:rPr>
        <w:t xml:space="preserve"> the UCI on PUSCH in Rel-15.</w:t>
      </w:r>
    </w:p>
    <w:p w:rsidR="001B120D" w:rsidRDefault="001B120D" w:rsidP="001B120D">
      <w:pPr>
        <w:rPr>
          <w:lang w:eastAsia="zh-CN"/>
        </w:rPr>
      </w:pPr>
      <w:r>
        <w:rPr>
          <w:rFonts w:hint="eastAsia"/>
          <w:lang w:eastAsia="zh-CN"/>
        </w:rPr>
        <w:tab/>
        <w:t>AT&amp;T: UCI on PUSCH should be considered in Rel-15.</w:t>
      </w:r>
    </w:p>
    <w:p w:rsidR="001B120D" w:rsidRDefault="001B120D" w:rsidP="001B120D">
      <w:pPr>
        <w:rPr>
          <w:lang w:eastAsia="zh-CN"/>
        </w:rPr>
      </w:pPr>
      <w:r w:rsidRPr="00FB3A0F">
        <w:rPr>
          <w:rFonts w:hint="eastAsia"/>
          <w:highlight w:val="green"/>
          <w:lang w:eastAsia="zh-CN"/>
        </w:rPr>
        <w:t xml:space="preserve">Agreement: FFS </w:t>
      </w:r>
      <w:r w:rsidRPr="00FB3A0F">
        <w:rPr>
          <w:highlight w:val="green"/>
          <w:lang w:eastAsia="zh-CN"/>
        </w:rPr>
        <w:t>the</w:t>
      </w:r>
      <w:r w:rsidRPr="00FB3A0F">
        <w:rPr>
          <w:rFonts w:hint="eastAsia"/>
          <w:highlight w:val="green"/>
          <w:lang w:eastAsia="zh-CN"/>
        </w:rPr>
        <w:t xml:space="preserve"> introduction of NR BS demodulation performance </w:t>
      </w:r>
      <w:r w:rsidRPr="00FB3A0F">
        <w:rPr>
          <w:highlight w:val="green"/>
          <w:lang w:eastAsia="zh-CN"/>
        </w:rPr>
        <w:t>requirements</w:t>
      </w:r>
      <w:r w:rsidRPr="00FB3A0F">
        <w:rPr>
          <w:rFonts w:hint="eastAsia"/>
          <w:highlight w:val="green"/>
          <w:lang w:eastAsia="zh-CN"/>
        </w:rPr>
        <w:t xml:space="preserve"> for UCI multiplexed on PUSCH in Rel-15.</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B3A0F">
        <w:rPr>
          <w:rFonts w:ascii="Arial" w:hAnsi="Arial" w:cs="Arial"/>
          <w:b/>
          <w:highlight w:val="green"/>
        </w:rPr>
        <w:t>Approved</w:t>
      </w:r>
      <w:r w:rsidRPr="00FB3A0F">
        <w:rPr>
          <w:rFonts w:ascii="Arial" w:hAnsi="Arial" w:cs="Arial"/>
          <w:b/>
          <w:highlight w:val="green"/>
        </w:rPr>
        <w:br/>
      </w:r>
      <w:r w:rsidRPr="00FB3A0F">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 1: Transmission scheme</w:t>
      </w:r>
      <w:r>
        <w:rPr>
          <w:rFonts w:ascii="Times New Roman" w:hAnsi="Times New Roman" w:hint="eastAsia"/>
          <w:lang w:eastAsia="zh-CN"/>
        </w:rPr>
        <w:t xml:space="preserve"> (agreement was reached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szCs w:val="21"/>
          <w:lang w:eastAsia="zh-CN"/>
        </w:rPr>
        <w:t>Precoding 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random precoder selection from a predefined codebook (China Telecom)</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2: a fixed precoder (China Telecom, Nokia, Huawei)</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Use TPMI index 0, i.e., the identity matrix  (China Telecom, Nokia, Huawei)</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Number of retransmission layers </w:t>
      </w:r>
      <w:r w:rsidRPr="00081422">
        <w:rPr>
          <w:rFonts w:ascii="Times New Roman" w:hAnsi="Times New Roman"/>
          <w:szCs w:val="21"/>
          <w:lang w:eastAsia="zh-CN"/>
        </w:rPr>
        <w:t>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fixed as </w:t>
      </w:r>
      <w:r w:rsidRPr="00081422">
        <w:rPr>
          <w:rFonts w:ascii="Times New Roman" w:hAnsi="Times New Roman"/>
        </w:rPr>
        <w:t>2 layers</w:t>
      </w:r>
      <w:r w:rsidRPr="00081422">
        <w:rPr>
          <w:rFonts w:ascii="Times New Roman" w:hAnsi="Times New Roman" w:hint="eastAsia"/>
        </w:rPr>
        <w:t xml:space="preserve"> (China Telecom)</w:t>
      </w: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2</w:t>
      </w:r>
      <w:r w:rsidRPr="00081422">
        <w:rPr>
          <w:rFonts w:ascii="Times New Roman" w:hAnsi="Times New Roman"/>
        </w:rPr>
        <w:t>: DMRS configuration</w:t>
      </w:r>
      <w:r>
        <w:rPr>
          <w:rFonts w:ascii="Times New Roman" w:hAnsi="Times New Roman" w:hint="eastAsia"/>
          <w:lang w:eastAsia="zh-CN"/>
        </w:rPr>
        <w:t xml:space="preserve"> (issues was discussed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Whether to cover </w:t>
      </w:r>
      <w:r w:rsidRPr="00081422">
        <w:rPr>
          <w:rFonts w:ascii="Times New Roman" w:hAnsi="Times New Roman"/>
          <w:szCs w:val="21"/>
          <w:lang w:eastAsia="zh-CN"/>
        </w:rPr>
        <w:t>DMRS type 2</w:t>
      </w:r>
      <w:r w:rsidRPr="00081422">
        <w:rPr>
          <w:rFonts w:ascii="Times New Roman" w:hAnsi="Times New Roman" w:hint="eastAsia"/>
          <w:szCs w:val="21"/>
          <w:lang w:eastAsia="zh-CN"/>
        </w:rPr>
        <w:t xml:space="preserve"> in Rel-15</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Yes: AT&amp;T, Huawei</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No: </w:t>
      </w:r>
      <w:r w:rsidRPr="00081422">
        <w:rPr>
          <w:rFonts w:ascii="Times New Roman" w:hAnsi="Times New Roman"/>
        </w:rPr>
        <w:t>Samsung</w:t>
      </w:r>
      <w:r w:rsidRPr="00081422">
        <w:rPr>
          <w:rFonts w:ascii="Times New Roman" w:hAnsi="Times New Roman" w:hint="eastAsia"/>
        </w:rPr>
        <w:t>, Nokia, ZTE</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D</w:t>
      </w:r>
      <w:r w:rsidRPr="00081422">
        <w:rPr>
          <w:rFonts w:ascii="Times New Roman" w:hAnsi="Times New Roman"/>
        </w:rPr>
        <w:t>own-prioritize</w:t>
      </w:r>
      <w:r w:rsidRPr="00081422">
        <w:rPr>
          <w:rFonts w:ascii="Times New Roman" w:hAnsi="Times New Roman" w:hint="eastAsia"/>
        </w:rPr>
        <w:t>: Ericsson</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EPRE ratio of PUSCH to DM-RS</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Option 1: set</w:t>
      </w:r>
      <w:r w:rsidRPr="00081422">
        <w:rPr>
          <w:rFonts w:ascii="Times New Roman" w:hAnsi="Times New Roman"/>
        </w:rPr>
        <w:t xml:space="preserve"> as -3dB and -4.77dB respectively for DM-RS configuration type 1 and 2</w:t>
      </w:r>
      <w:r w:rsidRPr="00081422">
        <w:rPr>
          <w:rFonts w:ascii="Times New Roman" w:hAnsi="Times New Roman" w:hint="eastAsia"/>
        </w:rPr>
        <w:t>.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w:t>
      </w:r>
      <w:r w:rsidRPr="00081422">
        <w:rPr>
          <w:rFonts w:ascii="Times New Roman" w:hAnsi="Times New Roman"/>
          <w:szCs w:val="21"/>
          <w:lang w:eastAsia="zh-CN"/>
        </w:rPr>
        <w:t>1</w:t>
      </w:r>
      <w:r w:rsidRPr="00081422">
        <w:rPr>
          <w:rFonts w:ascii="Times New Roman" w:hAnsi="Times New Roman" w:hint="eastAsia"/>
          <w:szCs w:val="21"/>
          <w:lang w:eastAsia="zh-CN"/>
        </w:rPr>
        <w:t xml:space="preserve">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w:t>
      </w:r>
      <w:r w:rsidRPr="00081422">
        <w:rPr>
          <w:rFonts w:ascii="Times New Roman" w:hAnsi="Times New Roman"/>
        </w:rPr>
        <w:t>port 0</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2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lastRenderedPageBreak/>
        <w:t xml:space="preserve">Option 1: </w:t>
      </w:r>
      <w:r w:rsidRPr="00081422">
        <w:rPr>
          <w:rFonts w:ascii="Times New Roman" w:hAnsi="Times New Roman"/>
        </w:rPr>
        <w:t>port 0 and 1</w:t>
      </w:r>
      <w:r w:rsidRPr="00081422">
        <w:rPr>
          <w:rFonts w:ascii="Times New Roman" w:hAnsi="Times New Roman" w:hint="eastAsia"/>
        </w:rPr>
        <w:t xml:space="preserve"> with </w:t>
      </w:r>
      <w:r w:rsidRPr="00081422">
        <w:rPr>
          <w:rFonts w:ascii="Times New Roman" w:hAnsi="Times New Roman"/>
        </w:rPr>
        <w:t>frequency domain OCC</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Parameters for DMRS sequence generation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(China Telecom):</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 xml:space="preserve">For CP-OFDM waveform, </w:t>
      </w:r>
      <w:r w:rsidRPr="00081422">
        <w:rPr>
          <w:rFonts w:ascii="Times New Roman" w:hAnsi="Times New Roman"/>
          <w:color w:val="000000"/>
          <w:position w:val="-12"/>
        </w:rPr>
        <w:object w:dxaOrig="600" w:dyaOrig="380">
          <v:shape id="_x0000_i1077" type="#_x0000_t75" style="width:28.2pt;height:21.9pt" o:ole="">
            <v:imagedata r:id="rId2073" o:title=""/>
          </v:shape>
          <o:OLEObject Type="Embed" ProgID="Equation.DSMT4" ShapeID="_x0000_i1077" DrawAspect="Content" ObjectID="_1599565406" r:id="rId2074"/>
        </w:object>
      </w:r>
      <w:r w:rsidRPr="00081422">
        <w:rPr>
          <w:rFonts w:ascii="Times New Roman" w:hAnsi="Times New Roman"/>
          <w:color w:val="000000"/>
        </w:rPr>
        <w:t>=0</w:t>
      </w:r>
      <w:r w:rsidRPr="00081422">
        <w:rPr>
          <w:rFonts w:ascii="Times New Roman"/>
          <w:color w:val="000000"/>
        </w:rPr>
        <w:t>，</w:t>
      </w:r>
      <w:r w:rsidRPr="00081422">
        <w:rPr>
          <w:rFonts w:ascii="Times New Roman" w:hAnsi="Times New Roman"/>
        </w:rPr>
        <w:fldChar w:fldCharType="begin"/>
      </w:r>
      <w:r w:rsidRPr="00081422">
        <w:rPr>
          <w:rFonts w:ascii="Times New Roman" w:hAnsi="Times New Roman"/>
        </w:rPr>
        <w:instrText xml:space="preserve"> QUOTE </w:instrText>
      </w:r>
      <m:oMath>
        <m:sSub>
          <m:sSubPr>
            <m:ctrlPr>
              <w:rPr>
                <w:rFonts w:ascii="Cambria Math" w:eastAsia="DengXian" w:hAnsi="Times New Roman"/>
                <w:lang w:val="en-GB"/>
              </w:rPr>
            </m:ctrlPr>
          </m:sSubPr>
          <m:e>
            <m:r>
              <m:rPr>
                <m:sty m:val="p"/>
              </m:rPr>
              <w:rPr>
                <w:rFonts w:ascii="Cambria Math" w:eastAsia="DengXian" w:hAnsi="Times New Roman"/>
                <w:lang w:val="en-GB"/>
              </w:rPr>
              <m:t>n</m:t>
            </m:r>
          </m:e>
          <m:sub>
            <m:r>
              <m:rPr>
                <m:nor/>
              </m:rPr>
              <w:rPr>
                <w:rFonts w:ascii="Times New Roman" w:eastAsia="DengXian" w:hAnsi="Times New Roman"/>
                <w:lang w:val="en-GB"/>
              </w:rPr>
              <m:t>SCID</m:t>
            </m:r>
          </m:sub>
        </m:sSub>
      </m:oMath>
      <w:r w:rsidRPr="00081422">
        <w:rPr>
          <w:rFonts w:ascii="Times New Roman" w:hAnsi="Times New Roman"/>
        </w:rPr>
        <w:instrText xml:space="preserve"> </w:instrText>
      </w:r>
      <w:r w:rsidRPr="00081422">
        <w:rPr>
          <w:rFonts w:ascii="Times New Roman" w:hAnsi="Times New Roman"/>
        </w:rPr>
        <w:fldChar w:fldCharType="end"/>
      </w:r>
      <w:r w:rsidRPr="00081422">
        <w:rPr>
          <w:rFonts w:ascii="Times New Roman" w:hAnsi="Times New Roman"/>
          <w:color w:val="000000"/>
          <w:position w:val="-12"/>
        </w:rPr>
        <w:object w:dxaOrig="499" w:dyaOrig="360">
          <v:shape id="_x0000_i1078" type="#_x0000_t75" style="width:21.9pt;height:14.4pt" o:ole="">
            <v:imagedata r:id="rId2075" o:title=""/>
          </v:shape>
          <o:OLEObject Type="Embed" ProgID="Equation.DSMT4" ShapeID="_x0000_i1078" DrawAspect="Content" ObjectID="_1599565407" r:id="rId2076"/>
        </w:object>
      </w:r>
      <w:r w:rsidRPr="00081422">
        <w:rPr>
          <w:rFonts w:ascii="Times New Roman" w:hAnsi="Times New Roman"/>
          <w:color w:val="000000"/>
        </w:rPr>
        <w:t>=0.</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color w:val="000000"/>
        </w:rPr>
        <w:t xml:space="preserve">For </w:t>
      </w:r>
      <w:r w:rsidRPr="00081422">
        <w:rPr>
          <w:rFonts w:ascii="Times New Roman" w:hAnsi="Times New Roman"/>
        </w:rPr>
        <w:t xml:space="preserve">DFT-s-OFDM waveform, </w:t>
      </w:r>
      <w:r w:rsidRPr="00081422">
        <w:rPr>
          <w:rFonts w:ascii="Times New Roman" w:hAnsi="Times New Roman"/>
          <w:noProof/>
          <w:position w:val="-10"/>
          <w:lang w:eastAsia="zh-CN"/>
        </w:rPr>
        <w:drawing>
          <wp:inline distT="0" distB="0" distL="0" distR="0" wp14:anchorId="52B98B99" wp14:editId="332D4F30">
            <wp:extent cx="226695" cy="21971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7" cstate="print"/>
                    <a:srcRect/>
                    <a:stretch>
                      <a:fillRect/>
                    </a:stretch>
                  </pic:blipFill>
                  <pic:spPr bwMode="auto">
                    <a:xfrm>
                      <a:off x="0" y="0"/>
                      <a:ext cx="226695" cy="219710"/>
                    </a:xfrm>
                    <a:prstGeom prst="rect">
                      <a:avLst/>
                    </a:prstGeom>
                    <a:noFill/>
                    <a:ln w="9525">
                      <a:noFill/>
                      <a:miter lim="800000"/>
                      <a:headEnd/>
                      <a:tailEnd/>
                    </a:ln>
                  </pic:spPr>
                </pic:pic>
              </a:graphicData>
            </a:graphic>
          </wp:inline>
        </w:drawing>
      </w:r>
      <w:r w:rsidRPr="00081422">
        <w:rPr>
          <w:rFonts w:ascii="Times New Roman" w:hAnsi="Times New Roman"/>
          <w:color w:val="000000"/>
        </w:rPr>
        <w:t>=0</w:t>
      </w:r>
      <w:r w:rsidRPr="00081422">
        <w:rPr>
          <w:rFonts w:ascii="Times New Roman"/>
          <w:color w:val="000000"/>
        </w:rPr>
        <w:t>，</w:t>
      </w:r>
      <w:r w:rsidRPr="00081422">
        <w:rPr>
          <w:rFonts w:ascii="Times New Roman" w:hAnsi="Times New Roman"/>
          <w:color w:val="000000"/>
        </w:rPr>
        <w:t>group hopping and sequence hopping are disabled.</w:t>
      </w:r>
    </w:p>
    <w:p w:rsidR="001B120D" w:rsidRDefault="001B120D" w:rsidP="001B120D">
      <w:pPr>
        <w:widowControl w:val="0"/>
        <w:tabs>
          <w:tab w:val="num" w:pos="1077"/>
        </w:tabs>
        <w:snapToGrid w:val="0"/>
        <w:spacing w:after="60"/>
        <w:ind w:left="416"/>
        <w:jc w:val="both"/>
        <w:rPr>
          <w:lang w:eastAsia="zh-CN"/>
        </w:rPr>
      </w:pP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3</w:t>
      </w:r>
      <w:r w:rsidRPr="00081422">
        <w:rPr>
          <w:rFonts w:ascii="Times New Roman" w:hAnsi="Times New Roman"/>
        </w:rPr>
        <w:t>:</w:t>
      </w:r>
      <w:r w:rsidRPr="00081422">
        <w:rPr>
          <w:rFonts w:ascii="Times New Roman" w:hAnsi="Times New Roman" w:hint="eastAsia"/>
        </w:rPr>
        <w:t xml:space="preserve"> </w:t>
      </w:r>
      <w:r w:rsidRPr="00081422">
        <w:rPr>
          <w:rFonts w:ascii="Times New Roman" w:hAnsi="Times New Roman"/>
        </w:rPr>
        <w:t>PTRS configuration</w:t>
      </w:r>
      <w:r>
        <w:rPr>
          <w:rFonts w:ascii="Times New Roman" w:hAnsi="Times New Roman" w:hint="eastAsia"/>
          <w:lang w:eastAsia="zh-CN"/>
        </w:rPr>
        <w:t xml:space="preserve"> (issues was discussed in AH)</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54F79">
        <w:rPr>
          <w:rFonts w:ascii="Times New Roman" w:hAnsi="Times New Roman" w:hint="eastAsia"/>
          <w:szCs w:val="21"/>
          <w:lang w:eastAsia="zh-CN"/>
        </w:rPr>
        <w:t>F</w:t>
      </w:r>
      <w:r w:rsidRPr="00E54F79">
        <w:rPr>
          <w:rFonts w:ascii="Times New Roman" w:hAnsi="Times New Roman"/>
          <w:szCs w:val="21"/>
          <w:lang w:eastAsia="zh-CN"/>
        </w:rPr>
        <w:t xml:space="preserve">requency density </w:t>
      </w:r>
      <w:r w:rsidRPr="00E54F79">
        <w:rPr>
          <w:rFonts w:ascii="Times New Roman" w:hAnsi="Times New Roman" w:hint="eastAsia"/>
          <w:szCs w:val="21"/>
          <w:lang w:eastAsia="zh-CN"/>
        </w:rPr>
        <w:t>K</w:t>
      </w:r>
      <w:r w:rsidRPr="00E54F79">
        <w:rPr>
          <w:rFonts w:ascii="Times New Roman" w:hAnsi="Times New Roman"/>
          <w:szCs w:val="21"/>
          <w:lang w:eastAsia="zh-CN"/>
        </w:rPr>
        <w:t>PTRS</w:t>
      </w:r>
      <w:r w:rsidRPr="00E54F7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1: 2 (tenative agreements in the last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2: 4 (Nokia)</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T</w:t>
      </w:r>
      <w:r w:rsidRPr="00E32399">
        <w:rPr>
          <w:rFonts w:ascii="Times New Roman" w:hAnsi="Times New Roman"/>
          <w:szCs w:val="21"/>
          <w:lang w:eastAsia="zh-CN"/>
        </w:rPr>
        <w:t>ime density LPTRS</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1 (Nokia</w:t>
      </w:r>
      <w:r w:rsidRPr="00E32399">
        <w:rPr>
          <w:rFonts w:ascii="Times New Roman" w:hAnsi="Times New Roman" w:hint="eastAsia"/>
        </w:rPr>
        <w:t xml:space="preserve"> &amp; tenative agreements in the last meeting</w:t>
      </w:r>
      <w:r w:rsidRPr="00E32399">
        <w:rPr>
          <w:rFonts w:ascii="Times New Roman" w:hAnsi="Times New Roman"/>
        </w:rPr>
        <w: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szCs w:val="21"/>
          <w:lang w:eastAsia="zh-CN"/>
        </w:rPr>
        <w:t>Default thresholds for PT-RS patterns when transform precoding is enabled</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i/>
        </w:rPr>
        <w:t>N</w:t>
      </w:r>
      <w:r w:rsidRPr="00E32399">
        <w:rPr>
          <w:rFonts w:ascii="Times New Roman" w:hAnsi="Times New Roman"/>
          <w:i/>
          <w:vertAlign w:val="subscript"/>
        </w:rPr>
        <w:t>RB0</w:t>
      </w:r>
      <w:r w:rsidRPr="00E32399">
        <w:rPr>
          <w:rFonts w:ascii="Times New Roman" w:hAnsi="Times New Roman"/>
        </w:rPr>
        <w:t xml:space="preserve">=0, </w:t>
      </w:r>
      <w:r w:rsidRPr="00E32399">
        <w:rPr>
          <w:rFonts w:ascii="Times New Roman" w:hAnsi="Times New Roman"/>
          <w:i/>
        </w:rPr>
        <w:t>N</w:t>
      </w:r>
      <w:r w:rsidRPr="00E32399">
        <w:rPr>
          <w:rFonts w:ascii="Times New Roman" w:hAnsi="Times New Roman"/>
          <w:i/>
          <w:vertAlign w:val="subscript"/>
        </w:rPr>
        <w:t>RB1</w:t>
      </w:r>
      <w:r w:rsidRPr="00E32399">
        <w:rPr>
          <w:rFonts w:ascii="Times New Roman" w:hAnsi="Times New Roman"/>
        </w:rPr>
        <w:t xml:space="preserve">=8, </w:t>
      </w:r>
      <w:r w:rsidRPr="00E32399">
        <w:rPr>
          <w:rFonts w:ascii="Times New Roman" w:hAnsi="Times New Roman"/>
          <w:i/>
        </w:rPr>
        <w:t>N</w:t>
      </w:r>
      <w:r w:rsidRPr="00E32399">
        <w:rPr>
          <w:rFonts w:ascii="Times New Roman" w:hAnsi="Times New Roman"/>
          <w:i/>
          <w:vertAlign w:val="subscript"/>
        </w:rPr>
        <w:t>RB2</w:t>
      </w:r>
      <w:r w:rsidRPr="00E32399">
        <w:rPr>
          <w:rFonts w:ascii="Times New Roman" w:hAnsi="Times New Roman"/>
        </w:rPr>
        <w:t>=</w:t>
      </w:r>
      <w:r w:rsidRPr="00E32399">
        <w:rPr>
          <w:rFonts w:ascii="Times New Roman" w:hAnsi="Times New Roman"/>
          <w:i/>
        </w:rPr>
        <w:t>N</w:t>
      </w:r>
      <w:r w:rsidRPr="00E32399">
        <w:rPr>
          <w:rFonts w:ascii="Times New Roman" w:hAnsi="Times New Roman"/>
          <w:i/>
          <w:vertAlign w:val="subscript"/>
        </w:rPr>
        <w:t>RB3</w:t>
      </w:r>
      <w:r w:rsidRPr="00E32399">
        <w:rPr>
          <w:rFonts w:ascii="Times New Roman" w:hAnsi="Times New Roman"/>
        </w:rPr>
        <w:t xml:space="preserve">=32, and </w:t>
      </w:r>
      <w:r w:rsidRPr="00E32399">
        <w:rPr>
          <w:rFonts w:ascii="Times New Roman" w:hAnsi="Times New Roman"/>
          <w:i/>
        </w:rPr>
        <w:t>N</w:t>
      </w:r>
      <w:r w:rsidRPr="00E32399">
        <w:rPr>
          <w:rFonts w:ascii="Times New Roman" w:hAnsi="Times New Roman"/>
          <w:i/>
          <w:vertAlign w:val="subscript"/>
        </w:rPr>
        <w:t>RB4</w:t>
      </w:r>
      <w:r w:rsidRPr="00E32399">
        <w:rPr>
          <w:rFonts w:ascii="Times New Roman" w:hAnsi="Times New Roman"/>
        </w:rPr>
        <w:t>=108 (Ericsson)</w:t>
      </w:r>
    </w:p>
    <w:p w:rsidR="001B120D" w:rsidRDefault="001B120D" w:rsidP="001B120D">
      <w:pPr>
        <w:pStyle w:val="Paragraphedeliste"/>
        <w:adjustRightInd w:val="0"/>
        <w:snapToGrid w:val="0"/>
        <w:spacing w:before="60" w:after="60"/>
        <w:ind w:left="851"/>
        <w:rPr>
          <w:sz w:val="20"/>
          <w:lang w:val="en-US"/>
        </w:rPr>
      </w:pPr>
      <w:r w:rsidRPr="004F0C32">
        <w:rPr>
          <w:rFonts w:hint="eastAsia"/>
          <w:sz w:val="20"/>
          <w:lang w:val="en-US"/>
        </w:rPr>
        <w:t>Need to check further</w:t>
      </w:r>
    </w:p>
    <w:p w:rsidR="001B120D" w:rsidRPr="004F0C32" w:rsidRDefault="001B120D" w:rsidP="001B120D">
      <w:pPr>
        <w:pStyle w:val="Paragraphedeliste"/>
        <w:adjustRightInd w:val="0"/>
        <w:snapToGrid w:val="0"/>
        <w:spacing w:before="60" w:after="60"/>
        <w:rPr>
          <w:sz w:val="15"/>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4</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Time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resource mapping type B</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Samsung,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For FR1, set slot-based transmission with resource mapping type A as the default configuration, and introduce some additional test cases for non-slot-based transmission with resource mapping type B.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,Huawei</w:t>
      </w:r>
      <w:r w:rsidRPr="00E32399">
        <w:rPr>
          <w:rFonts w:ascii="Times New Roman" w:hAnsi="Times New Roman" w:hint="eastAsia"/>
        </w:rPr>
        <w:t>，</w:t>
      </w:r>
      <w:r w:rsidRPr="00E32399">
        <w:rPr>
          <w:rFonts w:ascii="Times New Roman" w:hAnsi="Times New Roman" w:hint="eastAsia"/>
        </w:rPr>
        <w:t>ZTE)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non-slot 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 xml:space="preserve">resource mapping type </w:t>
      </w:r>
      <w:r w:rsidRPr="00E32399">
        <w:rPr>
          <w:rFonts w:ascii="Times New Roman" w:hAnsi="Times New Roman" w:hint="eastAsia"/>
          <w:szCs w:val="21"/>
          <w:lang w:eastAsia="zh-CN"/>
        </w:rPr>
        <w:t>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set</w:t>
      </w:r>
      <w:r w:rsidRPr="00E32399">
        <w:rPr>
          <w:rFonts w:ascii="Times New Roman" w:hAnsi="Times New Roman"/>
        </w:rPr>
        <w:t xml:space="preserve"> </w:t>
      </w:r>
      <w:r w:rsidRPr="00E32399">
        <w:rPr>
          <w:rFonts w:ascii="Times New Roman" w:hAnsi="Times New Roman" w:hint="eastAsia"/>
        </w:rPr>
        <w:t>n</w:t>
      </w:r>
      <w:r w:rsidRPr="00E32399">
        <w:rPr>
          <w:rFonts w:ascii="Times New Roman" w:hAnsi="Times New Roman"/>
        </w:rPr>
        <w:t xml:space="preserve">on-slot-based transmission with resource mapping type </w:t>
      </w:r>
      <w:r w:rsidRPr="00E32399">
        <w:rPr>
          <w:rFonts w:ascii="Times New Roman" w:hAnsi="Times New Roman" w:hint="eastAsia"/>
        </w:rPr>
        <w:t>B</w:t>
      </w:r>
      <w:r w:rsidRPr="00E32399">
        <w:rPr>
          <w:rFonts w:ascii="Times New Roman" w:hAnsi="Times New Roman"/>
        </w:rPr>
        <w:t xml:space="preserve"> as the default configuration, and introduce some additional test case</w:t>
      </w:r>
      <w:r w:rsidRPr="00E32399">
        <w:rPr>
          <w:rFonts w:ascii="Times New Roman" w:hAnsi="Times New Roman" w:hint="eastAsia"/>
        </w:rPr>
        <w:t>s</w:t>
      </w:r>
      <w:r w:rsidRPr="00E32399">
        <w:rPr>
          <w:rFonts w:ascii="Times New Roman" w:hAnsi="Times New Roman"/>
        </w:rPr>
        <w:t xml:space="preserve"> for slot-based transmission with resource mapping type </w:t>
      </w:r>
      <w:r w:rsidRPr="00E32399">
        <w:rPr>
          <w:rFonts w:ascii="Times New Roman" w:hAnsi="Times New Roman" w:hint="eastAsia"/>
        </w:rPr>
        <w:t>A</w:t>
      </w:r>
      <w:r w:rsidRPr="00E32399">
        <w:rPr>
          <w:rFonts w:ascii="Times New Roman" w:hAnsi="Times New Roman"/>
        </w:rPr>
        <w:t>.</w:t>
      </w:r>
      <w:r w:rsidRPr="00E32399">
        <w:rPr>
          <w:rFonts w:ascii="Times New Roman" w:hAnsi="Times New Roman" w:hint="eastAsia"/>
        </w:rPr>
        <w:t xml:space="preserve">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slot based transmission</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lastRenderedPageBreak/>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Configure</w:t>
      </w:r>
      <w:r w:rsidRPr="00E32399">
        <w:rPr>
          <w:rFonts w:ascii="Times New Roman" w:hAnsi="Times New Roman"/>
          <w:szCs w:val="21"/>
          <w:lang w:eastAsia="zh-CN"/>
        </w:rPr>
        <w:t xml:space="preserve"> 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 xml:space="preserve">with resource mapping A, and non-slot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with resource mapping B</w:t>
      </w:r>
      <w:r w:rsidRPr="00E32399">
        <w:rPr>
          <w:rFonts w:ascii="Times New Roman" w:hAnsi="Times New Roman" w:hint="eastAsia"/>
          <w:szCs w:val="21"/>
          <w:lang w:eastAsia="zh-C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sidRPr="00E32399">
        <w:rPr>
          <w:rFonts w:ascii="Times New Roman" w:hAnsi="Times New Roman"/>
        </w:rPr>
        <w:t xml:space="preserve"> (</w:t>
      </w:r>
      <w:r w:rsidRPr="00E32399">
        <w:rPr>
          <w:rFonts w:ascii="Times New Roman" w:hAnsi="Times New Roman" w:hint="eastAsia"/>
        </w:rPr>
        <w:t xml:space="preserve">China Telecom, </w:t>
      </w:r>
      <w:r w:rsidRPr="00E32399">
        <w:rPr>
          <w:rFonts w:ascii="Times New Roman" w:hAnsi="Times New Roman"/>
        </w:rPr>
        <w:t>Nokia)</w:t>
      </w:r>
    </w:p>
    <w:p w:rsidR="001B120D" w:rsidRPr="006A5E1F" w:rsidRDefault="001B120D" w:rsidP="001B120D">
      <w:pPr>
        <w:rPr>
          <w:lang w:eastAsia="zh-CN"/>
        </w:rPr>
      </w:pPr>
      <w:r>
        <w:rPr>
          <w:rFonts w:hint="eastAsia"/>
          <w:lang w:eastAsia="zh-CN"/>
        </w:rPr>
        <w:t>Samsung: need more time.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Number of </w:t>
      </w:r>
      <w:r w:rsidRPr="00E32399">
        <w:rPr>
          <w:rFonts w:ascii="Times New Roman" w:hAnsi="Times New Roman"/>
          <w:szCs w:val="21"/>
          <w:lang w:eastAsia="zh-CN"/>
        </w:rPr>
        <w:t xml:space="preserve">UL symbols </w:t>
      </w:r>
      <w:r w:rsidRPr="00E32399">
        <w:rPr>
          <w:rFonts w:ascii="Times New Roman" w:hAnsi="Times New Roman" w:hint="eastAsia"/>
          <w:szCs w:val="21"/>
          <w:lang w:eastAsia="zh-CN"/>
        </w:rPr>
        <w:t>for n</w:t>
      </w:r>
      <w:r w:rsidRPr="00E32399">
        <w:rPr>
          <w:rFonts w:ascii="Times New Roman" w:hAnsi="Times New Roman"/>
          <w:szCs w:val="21"/>
          <w:lang w:eastAsia="zh-CN"/>
        </w:rPr>
        <w:t>on-slot-based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w:t>
      </w:r>
      <w:r w:rsidRPr="00E32399">
        <w:rPr>
          <w:rFonts w:ascii="Times New Roman" w:hAnsi="Times New Roman"/>
        </w:rPr>
        <w:t>:</w:t>
      </w:r>
      <w:r w:rsidRPr="00E32399">
        <w:rPr>
          <w:rFonts w:ascii="Times New Roman" w:hAnsi="Times New Roman" w:hint="eastAsia"/>
        </w:rPr>
        <w:t xml:space="preserve"> 7 (China Telecom</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4 and 2 (</w:t>
      </w:r>
      <w:r w:rsidRPr="00E32399">
        <w:rPr>
          <w:rFonts w:ascii="Times New Roman" w:hAnsi="Times New Roman"/>
        </w:rPr>
        <w:t>NTT DOCOMO</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3: 11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4</w:t>
      </w:r>
      <w:r w:rsidRPr="00E32399">
        <w:rPr>
          <w:rFonts w:ascii="Times New Roman" w:hAnsi="Times New Roman"/>
        </w:rPr>
        <w:t>:</w:t>
      </w:r>
      <w:r w:rsidRPr="00E32399">
        <w:rPr>
          <w:rFonts w:ascii="Times New Roman" w:hAnsi="Times New Roman" w:hint="eastAsia"/>
        </w:rPr>
        <w:t xml:space="preserve"> 8 (Ericsson)</w:t>
      </w:r>
    </w:p>
    <w:p w:rsidR="001B120D" w:rsidRDefault="001B120D" w:rsidP="001B120D">
      <w:pPr>
        <w:rPr>
          <w:lang w:eastAsia="zh-CN"/>
        </w:rPr>
      </w:pPr>
      <w:r>
        <w:rPr>
          <w:rFonts w:hint="eastAsia"/>
          <w:lang w:eastAsia="zh-CN"/>
        </w:rPr>
        <w:t>ZTE/Huawei: support Optoin 1 and 2.</w:t>
      </w:r>
    </w:p>
    <w:p w:rsidR="001B120D" w:rsidRDefault="001B120D" w:rsidP="001B120D">
      <w:pPr>
        <w:rPr>
          <w:lang w:eastAsia="zh-CN"/>
        </w:rPr>
      </w:pPr>
      <w:r>
        <w:rPr>
          <w:rFonts w:hint="eastAsia"/>
          <w:lang w:eastAsia="zh-CN"/>
        </w:rPr>
        <w:t>Nokia: OK. Go with both option 1 and 2.</w:t>
      </w:r>
    </w:p>
    <w:p w:rsidR="001B120D" w:rsidRDefault="001B120D" w:rsidP="001B120D">
      <w:pPr>
        <w:rPr>
          <w:lang w:eastAsia="zh-CN"/>
        </w:rPr>
      </w:pPr>
      <w:r>
        <w:rPr>
          <w:rFonts w:hint="eastAsia"/>
          <w:lang w:eastAsia="zh-CN"/>
        </w:rPr>
        <w:t>Ericsson: prefer Option 3 and 4.</w:t>
      </w:r>
    </w:p>
    <w:p w:rsidR="001B120D" w:rsidRDefault="001B120D" w:rsidP="001B120D">
      <w:pPr>
        <w:rPr>
          <w:lang w:eastAsia="zh-CN"/>
        </w:rPr>
      </w:pPr>
      <w:r>
        <w:rPr>
          <w:rFonts w:hint="eastAsia"/>
          <w:lang w:eastAsia="zh-CN"/>
        </w:rPr>
        <w:t>Huawei: RAN1 focused on 2, 4, and 7.</w:t>
      </w:r>
    </w:p>
    <w:p w:rsidR="001B120D" w:rsidRDefault="001B120D" w:rsidP="001B120D">
      <w:pPr>
        <w:rPr>
          <w:lang w:eastAsia="zh-CN"/>
        </w:rPr>
      </w:pPr>
      <w:r>
        <w:rPr>
          <w:rFonts w:hint="eastAsia"/>
          <w:lang w:eastAsia="zh-CN"/>
        </w:rPr>
        <w:t>AT&amp;T: prefer option 1 and 2.</w:t>
      </w:r>
    </w:p>
    <w:p w:rsidR="001B120D" w:rsidRDefault="001B120D" w:rsidP="001B120D">
      <w:pPr>
        <w:rPr>
          <w:lang w:eastAsia="zh-CN"/>
        </w:rPr>
      </w:pPr>
      <w:r>
        <w:rPr>
          <w:rFonts w:hint="eastAsia"/>
          <w:lang w:eastAsia="zh-CN"/>
        </w:rPr>
        <w:t>China Telecom: in ITU evaluation, RAN1 used 2, 4, and 7. I can check the default number.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Frequency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PRB number for </w:t>
      </w:r>
      <w:r w:rsidRPr="00E32399">
        <w:rPr>
          <w:rFonts w:ascii="Times New Roman" w:hAnsi="Times New Roman"/>
          <w:szCs w:val="21"/>
          <w:lang w:eastAsia="zh-CN"/>
        </w:rPr>
        <w:t>DFT-s-OFDM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 China Telecom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 xml:space="preserve">For DFT-s-OFDM based PUSCH, configure </w:t>
      </w:r>
      <w:r w:rsidRPr="00E32399">
        <w:rPr>
          <w:rFonts w:ascii="Times New Roman" w:hAnsi="Times New Roman"/>
          <w:i/>
        </w:rPr>
        <w:t>M</w:t>
      </w:r>
      <w:r w:rsidRPr="00E32399">
        <w:rPr>
          <w:rFonts w:ascii="Times New Roman" w:hAnsi="Times New Roman"/>
        </w:rPr>
        <w:t xml:space="preserve"> </w:t>
      </w:r>
      <w:r w:rsidRPr="00E32399">
        <w:rPr>
          <w:rFonts w:ascii="Times New Roman" w:hAnsi="Times New Roman"/>
          <w:color w:val="000000"/>
        </w:rPr>
        <w:t xml:space="preserve">contiguous PRBs in the middle of the </w:t>
      </w:r>
      <w:r w:rsidRPr="00E32399">
        <w:rPr>
          <w:rFonts w:ascii="Times New Roman" w:hAnsi="Times New Roman"/>
          <w:lang w:val="en-GB"/>
        </w:rPr>
        <w:t xml:space="preserve">applicable </w:t>
      </w:r>
      <w:r w:rsidRPr="00E32399">
        <w:rPr>
          <w:rFonts w:ascii="Times New Roman" w:hAnsi="Times New Roman"/>
          <w:color w:val="000000"/>
        </w:rPr>
        <w:t xml:space="preserve">channel BW, where </w:t>
      </w:r>
      <w:r w:rsidRPr="00E32399">
        <w:rPr>
          <w:rFonts w:ascii="Times New Roman" w:hAnsi="Times New Roman"/>
          <w:i/>
        </w:rPr>
        <w:t>M</w:t>
      </w:r>
      <w:r w:rsidRPr="00E32399">
        <w:rPr>
          <w:rFonts w:ascii="Times New Roman" w:hAnsi="Times New Roman"/>
        </w:rPr>
        <w:t xml:space="preserve"> is the largest PRB number within </w:t>
      </w:r>
      <w:r w:rsidRPr="00E32399">
        <w:rPr>
          <w:rFonts w:ascii="Times New Roman" w:hAnsi="Times New Roman"/>
          <w:color w:val="000000"/>
        </w:rPr>
        <w:t xml:space="preserve">the </w:t>
      </w:r>
      <w:r w:rsidRPr="00E32399">
        <w:rPr>
          <w:rFonts w:ascii="Times New Roman" w:hAnsi="Times New Roman"/>
          <w:lang w:val="en-GB"/>
        </w:rPr>
        <w:t xml:space="preserve">applicable </w:t>
      </w:r>
      <w:r w:rsidRPr="00E32399">
        <w:rPr>
          <w:rFonts w:ascii="Times New Roman" w:hAnsi="Times New Roman"/>
          <w:color w:val="000000"/>
        </w:rPr>
        <w:t xml:space="preserve">channel BW that satisfying </w:t>
      </w:r>
      <w:r w:rsidRPr="00E32399">
        <w:rPr>
          <w:rFonts w:ascii="Times New Roman" w:hAnsi="Times New Roman"/>
          <w:i/>
          <w:color w:val="000000"/>
        </w:rPr>
        <w:t>M</w:t>
      </w:r>
      <w:r w:rsidRPr="00E32399">
        <w:rPr>
          <w:rFonts w:ascii="Times New Roman" w:hAnsi="Times New Roman"/>
          <w:color w:val="000000"/>
        </w:rPr>
        <w:t xml:space="preserve"> = </w:t>
      </w:r>
      <w:r w:rsidRPr="00E32399">
        <w:rPr>
          <w:rFonts w:ascii="Times New Roman" w:hAnsi="Times New Roman"/>
          <w:color w:val="000000"/>
          <w:position w:val="-6"/>
        </w:rPr>
        <w:object w:dxaOrig="1160" w:dyaOrig="320">
          <v:shape id="_x0000_i1079" type="#_x0000_t75" style="width:51.25pt;height:14.4pt" o:ole="">
            <v:imagedata r:id="rId2078" o:title=""/>
          </v:shape>
          <o:OLEObject Type="Embed" ProgID="Equation.DSMT4" ShapeID="_x0000_i1079" DrawAspect="Content" ObjectID="_1599565408" r:id="rId2079"/>
        </w:object>
      </w:r>
      <w:r w:rsidRPr="00E32399">
        <w:rPr>
          <w:rFonts w:ascii="Times New Roman" w:hAnsi="Times New Roman"/>
          <w:position w:val="-10"/>
        </w:rPr>
        <w:t xml:space="preserve"> </w:t>
      </w:r>
      <w:r w:rsidRPr="00E32399">
        <w:rPr>
          <w:rFonts w:ascii="Times New Roman" w:hAnsi="Times New Roman"/>
        </w:rPr>
        <w:t xml:space="preserve">and </w:t>
      </w:r>
      <w:r w:rsidRPr="00E32399">
        <w:rPr>
          <w:rFonts w:ascii="Times New Roman" w:hAnsi="Times New Roman"/>
          <w:position w:val="-10"/>
        </w:rPr>
        <w:object w:dxaOrig="859" w:dyaOrig="300">
          <v:shape id="_x0000_i1080" type="#_x0000_t75" style="width:43.8pt;height:14.4pt" o:ole="">
            <v:imagedata r:id="rId2080" o:title=""/>
          </v:shape>
          <o:OLEObject Type="Embed" ProgID="Equation.3" ShapeID="_x0000_i1080" DrawAspect="Content" ObjectID="_1599565409" r:id="rId2081"/>
        </w:object>
      </w:r>
      <w:r w:rsidRPr="00E32399">
        <w:rPr>
          <w:rFonts w:ascii="Times New Roman" w:hAnsi="Times New Roman"/>
        </w:rPr>
        <w:t xml:space="preserve"> is a set of non-negative integers.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Frequency hopping for </w:t>
      </w:r>
      <w:r w:rsidRPr="00E32399">
        <w:rPr>
          <w:rFonts w:ascii="Times New Roman" w:hAnsi="Times New Roman"/>
          <w:szCs w:val="21"/>
          <w:lang w:eastAsia="zh-CN"/>
        </w:rPr>
        <w:t>DFT-s-OFDM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E</w:t>
      </w:r>
      <w:r w:rsidRPr="00E32399">
        <w:rPr>
          <w:rFonts w:ascii="Times New Roman" w:hAnsi="Times New Roman"/>
        </w:rPr>
        <w:t>nabled</w:t>
      </w:r>
      <w:r w:rsidRPr="00E32399">
        <w:rPr>
          <w:rFonts w:ascii="Times New Roman" w:hAnsi="Times New Roman" w:hint="eastAsia"/>
        </w:rPr>
        <w:t xml:space="preserve"> (AT&amp;T)</w:t>
      </w:r>
    </w:p>
    <w:p w:rsidR="001B120D" w:rsidRDefault="001B120D" w:rsidP="001B120D">
      <w:pPr>
        <w:rPr>
          <w:lang w:eastAsia="zh-CN"/>
        </w:rPr>
      </w:pPr>
      <w:r>
        <w:rPr>
          <w:rFonts w:hint="eastAsia"/>
          <w:lang w:eastAsia="zh-CN"/>
        </w:rPr>
        <w:t>Huawei: for RF, for DFT the largest number of RPB is fixed, which is captured in TR.</w:t>
      </w:r>
    </w:p>
    <w:p w:rsidR="001B120D" w:rsidRDefault="001B120D" w:rsidP="001B120D">
      <w:pPr>
        <w:rPr>
          <w:lang w:eastAsia="zh-CN"/>
        </w:rPr>
      </w:pPr>
      <w:r>
        <w:rPr>
          <w:rFonts w:hint="eastAsia"/>
          <w:lang w:eastAsia="zh-CN"/>
        </w:rPr>
        <w:tab/>
        <w:t xml:space="preserve">China Telecom: it is fixed value for each channel bandwidth with each SCS. Since we have a </w:t>
      </w:r>
      <w:r>
        <w:rPr>
          <w:lang w:eastAsia="zh-CN"/>
        </w:rPr>
        <w:t>number</w:t>
      </w:r>
      <w:r>
        <w:rPr>
          <w:rFonts w:hint="eastAsia"/>
          <w:lang w:eastAsia="zh-CN"/>
        </w:rPr>
        <w:t xml:space="preserve"> of channel </w:t>
      </w:r>
      <w:r>
        <w:rPr>
          <w:lang w:eastAsia="zh-CN"/>
        </w:rPr>
        <w:t>bandwidths</w:t>
      </w:r>
      <w:r>
        <w:rPr>
          <w:rFonts w:hint="eastAsia"/>
          <w:lang w:eastAsia="zh-CN"/>
        </w:rPr>
        <w:t>, we can describe it in a general way.</w:t>
      </w:r>
    </w:p>
    <w:p w:rsidR="001B120D" w:rsidRDefault="001B120D" w:rsidP="001B120D">
      <w:pPr>
        <w:rPr>
          <w:lang w:eastAsia="zh-CN"/>
        </w:rPr>
      </w:pPr>
    </w:p>
    <w:p w:rsidR="001B120D" w:rsidRPr="00651892" w:rsidRDefault="001B120D" w:rsidP="001B120D">
      <w:pPr>
        <w:rPr>
          <w:highlight w:val="green"/>
          <w:lang w:eastAsia="zh-CN"/>
        </w:rPr>
      </w:pPr>
      <w:r w:rsidRPr="00651892">
        <w:rPr>
          <w:rFonts w:hint="eastAsia"/>
          <w:highlight w:val="green"/>
          <w:lang w:eastAsia="zh-CN"/>
        </w:rPr>
        <w:t>Agreement:</w:t>
      </w:r>
    </w:p>
    <w:p w:rsidR="001B120D" w:rsidRPr="00651892" w:rsidRDefault="001B120D" w:rsidP="005E75E4">
      <w:pPr>
        <w:pStyle w:val="ListParagraph"/>
        <w:numPr>
          <w:ilvl w:val="1"/>
          <w:numId w:val="234"/>
        </w:numPr>
        <w:overflowPunct w:val="0"/>
        <w:autoSpaceDE w:val="0"/>
        <w:autoSpaceDN w:val="0"/>
        <w:adjustRightInd w:val="0"/>
        <w:spacing w:after="180" w:line="240" w:lineRule="auto"/>
        <w:ind w:leftChars="110" w:left="640"/>
        <w:contextualSpacing w:val="0"/>
        <w:rPr>
          <w:rFonts w:ascii="Times New Roman" w:hAnsi="Times New Roman"/>
          <w:szCs w:val="21"/>
          <w:highlight w:val="green"/>
          <w:lang w:eastAsia="zh-CN"/>
        </w:rPr>
      </w:pPr>
      <w:r w:rsidRPr="00651892">
        <w:rPr>
          <w:rFonts w:ascii="Times New Roman" w:hAnsi="Times New Roman" w:hint="eastAsia"/>
          <w:szCs w:val="21"/>
          <w:highlight w:val="green"/>
          <w:lang w:eastAsia="zh-CN"/>
        </w:rPr>
        <w:t xml:space="preserve">PRB number for </w:t>
      </w:r>
      <w:r w:rsidRPr="00651892">
        <w:rPr>
          <w:rFonts w:ascii="Times New Roman" w:hAnsi="Times New Roman"/>
          <w:szCs w:val="21"/>
          <w:highlight w:val="green"/>
          <w:lang w:eastAsia="zh-CN"/>
        </w:rPr>
        <w:t>DFT-s-OFDM</w:t>
      </w:r>
    </w:p>
    <w:p w:rsidR="001B120D" w:rsidRPr="00651892" w:rsidRDefault="001B120D" w:rsidP="005E75E4">
      <w:pPr>
        <w:pStyle w:val="ListParagraph"/>
        <w:numPr>
          <w:ilvl w:val="2"/>
          <w:numId w:val="234"/>
        </w:numPr>
        <w:overflowPunct w:val="0"/>
        <w:autoSpaceDE w:val="0"/>
        <w:autoSpaceDN w:val="0"/>
        <w:adjustRightInd w:val="0"/>
        <w:spacing w:after="180" w:line="240" w:lineRule="auto"/>
        <w:ind w:leftChars="320" w:left="1060"/>
        <w:contextualSpacing w:val="0"/>
        <w:rPr>
          <w:rFonts w:ascii="Times New Roman" w:hAnsi="Times New Roman"/>
          <w:highlight w:val="green"/>
        </w:rPr>
      </w:pPr>
      <w:r w:rsidRPr="00651892">
        <w:rPr>
          <w:rFonts w:ascii="Times New Roman" w:hAnsi="Times New Roman"/>
          <w:highlight w:val="green"/>
        </w:rPr>
        <w:t xml:space="preserve">For DFT-s-OFDM based PUSCH, configure </w:t>
      </w:r>
      <w:r w:rsidRPr="00651892">
        <w:rPr>
          <w:rFonts w:ascii="Times New Roman" w:hAnsi="Times New Roman"/>
          <w:i/>
          <w:highlight w:val="green"/>
        </w:rPr>
        <w:t>M</w:t>
      </w:r>
      <w:r w:rsidRPr="00651892">
        <w:rPr>
          <w:rFonts w:ascii="Times New Roman" w:hAnsi="Times New Roman"/>
          <w:highlight w:val="green"/>
        </w:rPr>
        <w:t xml:space="preserve"> </w:t>
      </w:r>
      <w:r w:rsidRPr="00651892">
        <w:rPr>
          <w:rFonts w:ascii="Times New Roman" w:hAnsi="Times New Roman"/>
          <w:color w:val="000000"/>
          <w:highlight w:val="green"/>
        </w:rPr>
        <w:t xml:space="preserve">contiguous PRBs in the middle of 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where </w:t>
      </w:r>
      <w:r w:rsidRPr="00651892">
        <w:rPr>
          <w:rFonts w:ascii="Times New Roman" w:hAnsi="Times New Roman"/>
          <w:i/>
          <w:highlight w:val="green"/>
        </w:rPr>
        <w:t>M</w:t>
      </w:r>
      <w:r w:rsidRPr="00651892">
        <w:rPr>
          <w:rFonts w:ascii="Times New Roman" w:hAnsi="Times New Roman"/>
          <w:highlight w:val="green"/>
        </w:rPr>
        <w:t xml:space="preserve"> is the largest PRB number within </w:t>
      </w:r>
      <w:r w:rsidRPr="00651892">
        <w:rPr>
          <w:rFonts w:ascii="Times New Roman" w:hAnsi="Times New Roman"/>
          <w:color w:val="000000"/>
          <w:highlight w:val="green"/>
        </w:rPr>
        <w:t xml:space="preserve">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that satisfying </w:t>
      </w:r>
      <w:r w:rsidRPr="00651892">
        <w:rPr>
          <w:rFonts w:ascii="Times New Roman" w:hAnsi="Times New Roman"/>
          <w:i/>
          <w:color w:val="000000"/>
          <w:highlight w:val="green"/>
        </w:rPr>
        <w:t>M</w:t>
      </w:r>
      <w:r w:rsidRPr="00651892">
        <w:rPr>
          <w:rFonts w:ascii="Times New Roman" w:hAnsi="Times New Roman"/>
          <w:color w:val="000000"/>
          <w:highlight w:val="green"/>
        </w:rPr>
        <w:t xml:space="preserve"> = </w:t>
      </w:r>
      <w:r w:rsidRPr="00651892">
        <w:rPr>
          <w:rFonts w:ascii="Times New Roman" w:hAnsi="Times New Roman"/>
          <w:color w:val="000000"/>
          <w:position w:val="-6"/>
          <w:highlight w:val="green"/>
        </w:rPr>
        <w:object w:dxaOrig="1160" w:dyaOrig="320">
          <v:shape id="_x0000_i1081" type="#_x0000_t75" style="width:51.25pt;height:14.4pt" o:ole="">
            <v:imagedata r:id="rId2078" o:title=""/>
          </v:shape>
          <o:OLEObject Type="Embed" ProgID="Equation.DSMT4" ShapeID="_x0000_i1081" DrawAspect="Content" ObjectID="_1599565410" r:id="rId2082"/>
        </w:object>
      </w:r>
      <w:r w:rsidRPr="00651892">
        <w:rPr>
          <w:rFonts w:ascii="Times New Roman" w:hAnsi="Times New Roman"/>
          <w:position w:val="-10"/>
          <w:highlight w:val="green"/>
        </w:rPr>
        <w:t xml:space="preserve"> </w:t>
      </w:r>
      <w:r w:rsidRPr="00651892">
        <w:rPr>
          <w:rFonts w:ascii="Times New Roman" w:hAnsi="Times New Roman"/>
          <w:highlight w:val="green"/>
        </w:rPr>
        <w:t xml:space="preserve">and </w:t>
      </w:r>
      <w:r w:rsidRPr="00651892">
        <w:rPr>
          <w:rFonts w:ascii="Times New Roman" w:hAnsi="Times New Roman"/>
          <w:position w:val="-10"/>
          <w:highlight w:val="green"/>
        </w:rPr>
        <w:object w:dxaOrig="859" w:dyaOrig="300">
          <v:shape id="_x0000_i1082" type="#_x0000_t75" style="width:43.8pt;height:14.4pt" o:ole="">
            <v:imagedata r:id="rId2080" o:title=""/>
          </v:shape>
          <o:OLEObject Type="Embed" ProgID="Equation.3" ShapeID="_x0000_i1082" DrawAspect="Content" ObjectID="_1599565411" r:id="rId2083"/>
        </w:object>
      </w:r>
      <w:r w:rsidRPr="00651892">
        <w:rPr>
          <w:rFonts w:ascii="Times New Roman" w:hAnsi="Times New Roman"/>
          <w:highlight w:val="green"/>
        </w:rPr>
        <w:t xml:space="preserve"> is a set of non-negative integers.</w:t>
      </w:r>
    </w:p>
    <w:p w:rsidR="001B120D" w:rsidRDefault="001B120D" w:rsidP="001B120D">
      <w:pPr>
        <w:rPr>
          <w:lang w:val="en-US" w:eastAsia="zh-CN"/>
        </w:rPr>
      </w:pPr>
    </w:p>
    <w:p w:rsidR="001B120D" w:rsidRDefault="001B120D" w:rsidP="001B120D">
      <w:pPr>
        <w:rPr>
          <w:lang w:val="en-US" w:eastAsia="zh-CN"/>
        </w:rPr>
      </w:pPr>
      <w:r>
        <w:rPr>
          <w:rFonts w:hint="eastAsia"/>
          <w:lang w:val="en-US" w:eastAsia="zh-CN"/>
        </w:rPr>
        <w:lastRenderedPageBreak/>
        <w:t>ZTE: for CP-OFDM, we do not test frequency hopping.</w:t>
      </w:r>
    </w:p>
    <w:p w:rsidR="001B120D" w:rsidRDefault="001B120D" w:rsidP="001B120D">
      <w:pPr>
        <w:rPr>
          <w:lang w:val="en-US" w:eastAsia="zh-CN"/>
        </w:rPr>
      </w:pPr>
      <w:r>
        <w:rPr>
          <w:rFonts w:hint="eastAsia"/>
          <w:lang w:val="en-US" w:eastAsia="zh-CN"/>
        </w:rPr>
        <w:t>N</w:t>
      </w:r>
      <w:r>
        <w:rPr>
          <w:lang w:val="en-US" w:eastAsia="zh-CN"/>
        </w:rPr>
        <w:t>o</w:t>
      </w:r>
      <w:r>
        <w:rPr>
          <w:rFonts w:hint="eastAsia"/>
          <w:lang w:val="en-US" w:eastAsia="zh-CN"/>
        </w:rPr>
        <w:t xml:space="preserve">kia: We have </w:t>
      </w:r>
      <w:r>
        <w:rPr>
          <w:lang w:val="en-US" w:eastAsia="zh-CN"/>
        </w:rPr>
        <w:t>agreement</w:t>
      </w:r>
      <w:r>
        <w:rPr>
          <w:rFonts w:hint="eastAsia"/>
          <w:lang w:val="en-US" w:eastAsia="zh-CN"/>
        </w:rPr>
        <w:t xml:space="preserve"> for frequency hopping for PUSCH.</w:t>
      </w:r>
    </w:p>
    <w:p w:rsidR="001B120D" w:rsidRDefault="001B120D" w:rsidP="001B120D">
      <w:pPr>
        <w:rPr>
          <w:lang w:val="en-US" w:eastAsia="zh-CN"/>
        </w:rPr>
      </w:pPr>
      <w:r>
        <w:rPr>
          <w:rFonts w:hint="eastAsia"/>
          <w:lang w:val="en-US" w:eastAsia="zh-CN"/>
        </w:rPr>
        <w:t xml:space="preserve">Huawei: we share the </w:t>
      </w:r>
      <w:r>
        <w:rPr>
          <w:lang w:val="en-US" w:eastAsia="zh-CN"/>
        </w:rPr>
        <w:t>similar</w:t>
      </w:r>
      <w:r>
        <w:rPr>
          <w:rFonts w:hint="eastAsia"/>
          <w:lang w:val="en-US" w:eastAsia="zh-CN"/>
        </w:rPr>
        <w:t xml:space="preserve"> view.</w:t>
      </w:r>
    </w:p>
    <w:p w:rsidR="001B120D" w:rsidRDefault="001B120D" w:rsidP="001B120D">
      <w:pPr>
        <w:rPr>
          <w:lang w:val="en-US" w:eastAsia="zh-CN"/>
        </w:rPr>
      </w:pPr>
      <w:r>
        <w:rPr>
          <w:rFonts w:hint="eastAsia"/>
          <w:lang w:val="en-US" w:eastAsia="zh-CN"/>
        </w:rPr>
        <w:tab/>
        <w:t>AT&amp;T: Our understanding is that DFR-S-OFDM is for coverage and freqwuency hopping can provide more gain.</w:t>
      </w:r>
    </w:p>
    <w:p w:rsidR="001B120D" w:rsidRDefault="001B120D" w:rsidP="001B120D">
      <w:pPr>
        <w:rPr>
          <w:lang w:val="en-US" w:eastAsia="zh-CN"/>
        </w:rPr>
      </w:pPr>
      <w:r>
        <w:rPr>
          <w:rFonts w:hint="eastAsia"/>
          <w:lang w:val="en-US" w:eastAsia="zh-CN"/>
        </w:rPr>
        <w:tab/>
        <w:t xml:space="preserve">Nokia: Only for frequency selective channel, there is gain but for other cases, we are not sure if we can get gain. We have way forward to disable </w:t>
      </w:r>
      <w:r>
        <w:rPr>
          <w:lang w:val="en-US" w:eastAsia="zh-CN"/>
        </w:rPr>
        <w:t>frequency</w:t>
      </w:r>
      <w:r>
        <w:rPr>
          <w:rFonts w:hint="eastAsia"/>
          <w:lang w:val="en-US" w:eastAsia="zh-CN"/>
        </w:rPr>
        <w:t xml:space="preserve"> hopping previously.</w:t>
      </w:r>
    </w:p>
    <w:p w:rsidR="001B120D" w:rsidRPr="00C1332D" w:rsidRDefault="001B120D" w:rsidP="001B120D">
      <w:pPr>
        <w:rPr>
          <w:lang w:val="en-US" w:eastAsia="zh-CN"/>
        </w:rPr>
      </w:pPr>
      <w:r>
        <w:rPr>
          <w:rFonts w:hint="eastAsia"/>
          <w:lang w:val="en-US" w:eastAsia="zh-CN"/>
        </w:rPr>
        <w:tab/>
        <w:t xml:space="preserve">AT&amp;T: we is going to deploy the NR in high </w:t>
      </w:r>
      <w:r>
        <w:rPr>
          <w:lang w:val="en-US" w:eastAsia="zh-CN"/>
        </w:rPr>
        <w:t>frequency</w:t>
      </w:r>
      <w:r>
        <w:rPr>
          <w:rFonts w:hint="eastAsia"/>
          <w:lang w:val="en-US" w:eastAsia="zh-CN"/>
        </w:rPr>
        <w:t>. We would like to define and have tes.</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MCS</w:t>
      </w:r>
      <w:r w:rsidRPr="00E32399">
        <w:rPr>
          <w:rFonts w:ascii="Times New Roman" w:hAnsi="Times New Roman" w:hint="eastAsia"/>
        </w:rPr>
        <w:t xml:space="preserv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MCS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pi/2-BPSK</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Pr>
          <w:rFonts w:ascii="Times New Roman" w:hAnsi="Times New Roman" w:hint="eastAsia"/>
        </w:rPr>
        <w:t>(China Telecom</w:t>
      </w:r>
      <w:r w:rsidRPr="00E32399">
        <w:rPr>
          <w:rFonts w:ascii="Times New Roman" w:hAnsi="Times New Roman" w:hint="eastAsia"/>
        </w:rPr>
        <w:t>)</w:t>
      </w:r>
    </w:p>
    <w:p w:rsidR="001B120D"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Test </w:t>
      </w:r>
      <w:r w:rsidRPr="00E32399">
        <w:rPr>
          <w:rFonts w:ascii="Times New Roman" w:hAnsi="Times New Roman"/>
        </w:rPr>
        <w:t>MCS 0</w:t>
      </w:r>
      <w:r w:rsidRPr="00E32399">
        <w:rPr>
          <w:rFonts w:ascii="Times New Roman" w:hAnsi="Times New Roman" w:hint="eastAsia"/>
        </w:rPr>
        <w:t xml:space="preserve"> with </w:t>
      </w:r>
      <w:r w:rsidRPr="00E32399">
        <w:rPr>
          <w:rFonts w:ascii="Times New Roman" w:hAnsi="Times New Roman"/>
        </w:rPr>
        <w:t>R=240/1024</w:t>
      </w:r>
      <w:r w:rsidRPr="00E32399">
        <w:rPr>
          <w:rFonts w:ascii="Times New Roman" w:hAnsi="Times New Roman" w:hint="eastAsia"/>
        </w:rPr>
        <w:t xml:space="preserve"> (China Telecom</w:t>
      </w:r>
      <w:r w:rsidRPr="00E32399">
        <w:rPr>
          <w:rFonts w:ascii="Times New Roman" w:hAnsi="Times New Roman"/>
        </w:rPr>
        <w:t>)</w:t>
      </w:r>
      <w:bookmarkStart w:id="713" w:name="_Ref521521533"/>
    </w:p>
    <w:p w:rsidR="001B120D" w:rsidRPr="00E32399"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The requirements for pi/2-BPSK can be considered only after the tests for CP-OFDM is finished.</w:t>
      </w:r>
      <w:bookmarkEnd w:id="713"/>
      <w:r w:rsidRPr="00E32399">
        <w:rPr>
          <w:rFonts w:ascii="Times New Roman" w:hAnsi="Times New Roman" w:hint="eastAsia"/>
        </w:rPr>
        <w:t xml:space="preserve"> (Nokia)</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rPr>
        <w:t>No (</w:t>
      </w:r>
      <w:r w:rsidRPr="00E32399">
        <w:rPr>
          <w:rFonts w:ascii="Times New Roman" w:hAnsi="Times New Roman"/>
        </w:rPr>
        <w:t>Huawei</w:t>
      </w:r>
      <w:r w:rsidRPr="00E32399">
        <w:rPr>
          <w:rFonts w:ascii="Times New Roman" w:hAnsi="Times New Roman" w:hint="eastAsia"/>
        </w:rPr>
        <w:t>)</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Test Pi/2 BPSK after we complete the CP-OFDM requirements (Nokia,</w:t>
      </w:r>
      <w:r w:rsidRPr="00E62F1D">
        <w:rPr>
          <w:rFonts w:ascii="Times New Roman" w:hAnsi="Times New Roman" w:hint="eastAsia"/>
          <w:lang w:eastAsia="zh-CN"/>
        </w:rPr>
        <w:t xml:space="preserve"> </w:t>
      </w:r>
      <w:r>
        <w:rPr>
          <w:rFonts w:ascii="Times New Roman" w:hAnsi="Times New Roman" w:hint="eastAsia"/>
          <w:lang w:eastAsia="zh-CN"/>
        </w:rPr>
        <w:t>AT&amp;T)</w:t>
      </w:r>
    </w:p>
    <w:p w:rsidR="001B120D" w:rsidRDefault="001B120D" w:rsidP="001B120D">
      <w:pPr>
        <w:rPr>
          <w:lang w:eastAsia="zh-CN"/>
        </w:rPr>
      </w:pPr>
      <w:r>
        <w:rPr>
          <w:rFonts w:hint="eastAsia"/>
          <w:lang w:eastAsia="zh-CN"/>
        </w:rPr>
        <w:t>AT&amp;T: support China Telcom.</w:t>
      </w:r>
    </w:p>
    <w:p w:rsidR="001B120D" w:rsidRDefault="001B120D" w:rsidP="001B120D">
      <w:pPr>
        <w:rPr>
          <w:lang w:eastAsia="zh-CN"/>
        </w:rPr>
      </w:pPr>
      <w:r>
        <w:rPr>
          <w:rFonts w:hint="eastAsia"/>
          <w:lang w:eastAsia="zh-CN"/>
        </w:rPr>
        <w:t xml:space="preserve">Huawei: we had way forward </w:t>
      </w:r>
      <w:r>
        <w:rPr>
          <w:lang w:eastAsia="zh-CN"/>
        </w:rPr>
        <w:t>that</w:t>
      </w:r>
      <w:r>
        <w:rPr>
          <w:rFonts w:hint="eastAsia"/>
          <w:lang w:eastAsia="zh-CN"/>
        </w:rPr>
        <w:t xml:space="preserve"> QPSK and DFT-s-OFDM were agreed as a compromise.</w:t>
      </w:r>
    </w:p>
    <w:p w:rsidR="001B120D" w:rsidRDefault="001B120D" w:rsidP="001B120D">
      <w:pPr>
        <w:rPr>
          <w:lang w:eastAsia="zh-CN"/>
        </w:rPr>
      </w:pPr>
      <w:r>
        <w:rPr>
          <w:rFonts w:hint="eastAsia"/>
          <w:lang w:eastAsia="zh-CN"/>
        </w:rPr>
        <w:t xml:space="preserve">ZTE: share </w:t>
      </w:r>
      <w:r>
        <w:rPr>
          <w:lang w:eastAsia="zh-CN"/>
        </w:rPr>
        <w:t>the</w:t>
      </w:r>
      <w:r>
        <w:rPr>
          <w:rFonts w:hint="eastAsia"/>
          <w:lang w:eastAsia="zh-CN"/>
        </w:rPr>
        <w:t xml:space="preserve"> </w:t>
      </w:r>
      <w:r>
        <w:rPr>
          <w:lang w:eastAsia="zh-CN"/>
        </w:rPr>
        <w:t>similar</w:t>
      </w:r>
      <w:r>
        <w:rPr>
          <w:rFonts w:hint="eastAsia"/>
          <w:lang w:eastAsia="zh-CN"/>
        </w:rPr>
        <w:t xml:space="preserve"> view as Huawei.</w:t>
      </w:r>
    </w:p>
    <w:p w:rsidR="001B120D" w:rsidRDefault="001B120D" w:rsidP="001B120D">
      <w:pPr>
        <w:rPr>
          <w:lang w:eastAsia="zh-CN"/>
        </w:rPr>
      </w:pPr>
      <w:r>
        <w:rPr>
          <w:rFonts w:hint="eastAsia"/>
          <w:lang w:eastAsia="zh-CN"/>
        </w:rPr>
        <w:t xml:space="preserve">AT&amp;T: we support Nokia, if CP-OFDM is </w:t>
      </w:r>
      <w:r>
        <w:rPr>
          <w:lang w:eastAsia="zh-CN"/>
        </w:rPr>
        <w:t>finalized</w:t>
      </w:r>
      <w:r>
        <w:rPr>
          <w:rFonts w:hint="eastAsia"/>
          <w:lang w:eastAsia="zh-CN"/>
        </w:rPr>
        <w:t xml:space="preserve"> we can introduce pi/2 BPSK.</w:t>
      </w:r>
    </w:p>
    <w:p w:rsidR="001B120D" w:rsidRDefault="001B120D" w:rsidP="001B120D">
      <w:pPr>
        <w:rPr>
          <w:lang w:eastAsia="zh-CN"/>
        </w:rPr>
      </w:pPr>
      <w:r>
        <w:rPr>
          <w:rFonts w:hint="eastAsia"/>
          <w:lang w:eastAsia="zh-CN"/>
        </w:rPr>
        <w:t xml:space="preserve">China Telecom: </w:t>
      </w:r>
      <w:r>
        <w:rPr>
          <w:lang w:eastAsia="zh-CN"/>
        </w:rPr>
        <w:t>The</w:t>
      </w:r>
      <w:r>
        <w:rPr>
          <w:rFonts w:hint="eastAsia"/>
          <w:lang w:eastAsia="zh-CN"/>
        </w:rPr>
        <w:t xml:space="preserve"> last meeting we had not agreement to preclude pi/2 BPSK. Can we agree that the </w:t>
      </w:r>
      <w:r>
        <w:rPr>
          <w:lang w:eastAsia="zh-CN"/>
        </w:rPr>
        <w:t>requirement</w:t>
      </w:r>
      <w:r>
        <w:rPr>
          <w:rFonts w:hint="eastAsia"/>
          <w:lang w:eastAsia="zh-CN"/>
        </w:rPr>
        <w:t xml:space="preserve"> for pi/2 BPSK will be specified in Rel-15 after CP-OFDM requirement is </w:t>
      </w:r>
      <w:r>
        <w:rPr>
          <w:lang w:eastAsia="zh-CN"/>
        </w:rPr>
        <w:t>finalized</w:t>
      </w:r>
      <w:r>
        <w:rPr>
          <w:rFonts w:hint="eastAsia"/>
          <w:lang w:eastAsia="zh-CN"/>
        </w:rPr>
        <w:t>?</w:t>
      </w:r>
    </w:p>
    <w:p w:rsidR="001B120D" w:rsidRDefault="001B120D" w:rsidP="001B120D">
      <w:pPr>
        <w:rPr>
          <w:lang w:eastAsia="zh-CN"/>
        </w:rPr>
      </w:pPr>
      <w:r>
        <w:rPr>
          <w:rFonts w:hint="eastAsia"/>
          <w:lang w:eastAsia="zh-CN"/>
        </w:rPr>
        <w:t>Huawei: we need more time to check if we will introduce the requirement in Rel-15.</w:t>
      </w:r>
    </w:p>
    <w:p w:rsidR="001B120D" w:rsidRPr="00A60C8A"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QPSK modulation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 xml:space="preserve">MCS </w:t>
      </w:r>
      <w:r w:rsidRPr="00E32399">
        <w:rPr>
          <w:rFonts w:ascii="Times New Roman" w:hAnsi="Times New Roman" w:hint="eastAsia"/>
        </w:rPr>
        <w:t>2 (</w:t>
      </w:r>
      <w:r w:rsidRPr="00E32399">
        <w:rPr>
          <w:rFonts w:ascii="Times New Roman" w:hAnsi="Times New Roman"/>
        </w:rPr>
        <w:t>R=193/1024</w:t>
      </w:r>
      <w:r w:rsidRPr="00E32399">
        <w:rPr>
          <w:rFonts w:ascii="Times New Roman" w:hAnsi="Times New Roman" w:hint="eastAsia"/>
        </w:rPr>
        <w:t>) (China Telecom</w:t>
      </w:r>
      <w:r w:rsidRPr="00E32399">
        <w:rPr>
          <w:rFonts w:ascii="Times New Roman" w:hAnsi="Times New Roma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R=</w:t>
      </w:r>
      <w:r w:rsidRPr="00E32399">
        <w:rPr>
          <w:rFonts w:ascii="Times New Roman" w:hAnsi="Times New Roman"/>
        </w:rPr>
        <w:t xml:space="preserve">1/3 or 1/2 </w:t>
      </w:r>
      <w:r w:rsidRPr="00E32399">
        <w:rPr>
          <w:rFonts w:ascii="Times New Roman" w:hAnsi="Times New Roman" w:hint="eastAsia"/>
        </w:rPr>
        <w:t>(Samsung)</w:t>
      </w:r>
    </w:p>
    <w:p w:rsidR="001B120D" w:rsidRDefault="001B120D" w:rsidP="001B120D">
      <w:pPr>
        <w:rPr>
          <w:lang w:eastAsia="zh-CN"/>
        </w:rPr>
      </w:pPr>
      <w:r w:rsidRPr="00A700D4">
        <w:rPr>
          <w:rFonts w:hint="eastAsia"/>
          <w:highlight w:val="green"/>
          <w:lang w:eastAsia="zh-CN"/>
        </w:rPr>
        <w:t>Agreement: MCS for QPSK modulation is MCS#2 (R=193/1024).</w:t>
      </w:r>
    </w:p>
    <w:p w:rsidR="001B120D" w:rsidRPr="00A700D4"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CP</w:t>
      </w:r>
      <w:r w:rsidRPr="00E32399">
        <w:rPr>
          <w:rFonts w:ascii="Times New Roman" w:hAnsi="Times New Roman"/>
          <w:szCs w:val="21"/>
          <w:lang w:eastAsia="zh-CN"/>
        </w:rPr>
        <w:t>-OFDM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256QAM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sidRPr="00E32399">
        <w:rPr>
          <w:rFonts w:ascii="Times New Roman" w:hAnsi="Times New Roman" w:hint="eastAsia"/>
        </w:rPr>
        <w:t>(</w:t>
      </w:r>
      <w:r w:rsidRPr="00E32399">
        <w:rPr>
          <w:rFonts w:ascii="Times New Roman" w:hAnsi="Times New Roman"/>
        </w:rPr>
        <w:t>NTT DOCOMO</w:t>
      </w:r>
      <w:r w:rsidRPr="00E32399">
        <w:rPr>
          <w:rFonts w:ascii="Times New Roman" w:hAnsi="Times New Roman" w:hint="eastAsia"/>
        </w:rPr>
        <w:t>)</w:t>
      </w:r>
    </w:p>
    <w:p w:rsidR="001B120D" w:rsidRPr="00886317" w:rsidRDefault="001B120D" w:rsidP="001B120D">
      <w:pPr>
        <w:rPr>
          <w:lang w:eastAsia="zh-CN"/>
        </w:rPr>
      </w:pPr>
      <w:r w:rsidRPr="00886317">
        <w:rPr>
          <w:rFonts w:hint="eastAsia"/>
          <w:lang w:eastAsia="zh-CN"/>
        </w:rPr>
        <w:t>Ericsson: is this for FR1 only.</w:t>
      </w:r>
    </w:p>
    <w:p w:rsidR="001B120D" w:rsidRPr="001A62EB" w:rsidRDefault="001B120D" w:rsidP="001B120D">
      <w:pPr>
        <w:spacing w:afterLines="50" w:after="120"/>
        <w:rPr>
          <w:lang w:eastAsia="zh-CN"/>
        </w:rPr>
      </w:pPr>
      <w:r>
        <w:rPr>
          <w:rFonts w:hint="eastAsia"/>
          <w:highlight w:val="yellow"/>
          <w:lang w:eastAsia="zh-CN"/>
        </w:rPr>
        <w:t>Potential a</w:t>
      </w:r>
      <w:r w:rsidRPr="001A62EB">
        <w:rPr>
          <w:rFonts w:hint="eastAsia"/>
          <w:highlight w:val="yellow"/>
          <w:lang w:eastAsia="zh-CN"/>
        </w:rPr>
        <w:t>greement: introduce the PUSCH test case with 256QAM for FR1.</w:t>
      </w:r>
    </w:p>
    <w:p w:rsidR="001B120D" w:rsidRPr="009224C1" w:rsidRDefault="001B120D" w:rsidP="001B120D">
      <w:pPr>
        <w:rPr>
          <w:lang w:eastAsia="zh-CN"/>
        </w:rPr>
      </w:pPr>
      <w:r w:rsidRPr="009224C1">
        <w:rPr>
          <w:rFonts w:hint="eastAsia"/>
          <w:lang w:eastAsia="zh-CN"/>
        </w:rPr>
        <w:lastRenderedPageBreak/>
        <w:t>Nokia: need more time</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Limited buffer rate matching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enable</w:t>
      </w:r>
      <w:r w:rsidRPr="00E32399">
        <w:rPr>
          <w:rFonts w:ascii="Times New Roman" w:hAnsi="Times New Roman" w:hint="eastAsia"/>
          <w:szCs w:val="21"/>
          <w:lang w:eastAsia="zh-CN"/>
        </w:rPr>
        <w:t xml:space="preserve"> l</w:t>
      </w:r>
      <w:r w:rsidRPr="00E32399">
        <w:rPr>
          <w:rFonts w:ascii="Times New Roman" w:hAnsi="Times New Roman"/>
          <w:szCs w:val="21"/>
          <w:lang w:eastAsia="zh-CN"/>
        </w:rPr>
        <w:t>imited buffer rate matching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(Nokia, Ericsson</w:t>
      </w:r>
      <w:r w:rsidRPr="00E32399">
        <w:rPr>
          <w:rFonts w:ascii="Times New Roman" w:hAnsi="Times New Roman"/>
        </w:rPr>
        <w:t>, Huawei</w:t>
      </w:r>
      <w:r w:rsidRPr="00E32399">
        <w:rPr>
          <w:rFonts w:ascii="Times New Roman" w:hAnsi="Times New Roman" w:hint="eastAsia"/>
        </w:rPr>
        <w:t>)</w:t>
      </w:r>
    </w:p>
    <w:p w:rsidR="001B120D" w:rsidRDefault="001B120D" w:rsidP="001B120D">
      <w:pPr>
        <w:spacing w:afterLines="50" w:after="120"/>
        <w:rPr>
          <w:b/>
          <w:sz w:val="21"/>
          <w:szCs w:val="21"/>
          <w:lang w:eastAsia="zh-CN"/>
        </w:rPr>
      </w:pPr>
    </w:p>
    <w:p w:rsidR="001B120D" w:rsidRPr="00DC61A5" w:rsidRDefault="001B120D" w:rsidP="001B120D">
      <w:pPr>
        <w:rPr>
          <w:lang w:eastAsia="zh-CN"/>
        </w:rPr>
      </w:pPr>
      <w:r w:rsidRPr="00DC61A5">
        <w:rPr>
          <w:rFonts w:hint="eastAsia"/>
          <w:highlight w:val="green"/>
          <w:lang w:eastAsia="zh-CN"/>
        </w:rPr>
        <w:t xml:space="preserve">Agreement: Disable </w:t>
      </w:r>
      <w:r>
        <w:rPr>
          <w:rFonts w:hint="eastAsia"/>
          <w:highlight w:val="green"/>
          <w:lang w:eastAsia="zh-CN"/>
        </w:rPr>
        <w:t xml:space="preserve">the </w:t>
      </w:r>
      <w:r w:rsidRPr="00DC61A5">
        <w:rPr>
          <w:rFonts w:hint="eastAsia"/>
          <w:highlight w:val="green"/>
          <w:lang w:eastAsia="zh-CN"/>
        </w:rPr>
        <w:t>l</w:t>
      </w:r>
      <w:r>
        <w:rPr>
          <w:highlight w:val="green"/>
          <w:lang w:eastAsia="zh-CN"/>
        </w:rPr>
        <w:t>imited buffer rate matching for NR BS demodulation requirements.</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w:t>
      </w:r>
      <w:r w:rsidRPr="00E32399">
        <w:rPr>
          <w:rFonts w:ascii="Times New Roman" w:hAnsi="Times New Roman" w:hint="eastAsia"/>
        </w:rPr>
        <w:t xml:space="preserve"> HARQ configuration</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Number of m</w:t>
      </w:r>
      <w:r w:rsidRPr="00E32399">
        <w:rPr>
          <w:rFonts w:ascii="Times New Roman" w:hAnsi="Times New Roman"/>
          <w:szCs w:val="21"/>
          <w:lang w:eastAsia="zh-CN"/>
        </w:rPr>
        <w:t>aximum</w:t>
      </w:r>
      <w:r w:rsidRPr="00E32399">
        <w:rPr>
          <w:rFonts w:ascii="Times New Roman" w:hAnsi="Times New Roman" w:hint="eastAsia"/>
          <w:szCs w:val="21"/>
          <w:lang w:eastAsia="zh-CN"/>
        </w:rPr>
        <w:t xml:space="preserve"> </w:t>
      </w:r>
      <w:r w:rsidRPr="00E32399">
        <w:rPr>
          <w:rFonts w:ascii="Times New Roman" w:hAnsi="Times New Roman"/>
          <w:szCs w:val="21"/>
          <w:lang w:eastAsia="zh-CN"/>
        </w:rPr>
        <w:t>HARQ transmissions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tion 1: 4 (China Telecom)</w:t>
      </w:r>
    </w:p>
    <w:p w:rsidR="001B120D" w:rsidRDefault="001B120D" w:rsidP="001B120D">
      <w:pPr>
        <w:rPr>
          <w:lang w:eastAsia="zh-CN"/>
        </w:rPr>
      </w:pPr>
      <w:r w:rsidRPr="00E1630C">
        <w:rPr>
          <w:rFonts w:hint="eastAsia"/>
          <w:highlight w:val="green"/>
          <w:lang w:eastAsia="zh-CN"/>
        </w:rPr>
        <w:t xml:space="preserve">Agreement: </w:t>
      </w:r>
      <w:r w:rsidRPr="00E1630C">
        <w:rPr>
          <w:rFonts w:hint="eastAsia"/>
          <w:szCs w:val="21"/>
          <w:highlight w:val="green"/>
          <w:lang w:eastAsia="zh-CN"/>
        </w:rPr>
        <w:t>Number of m</w:t>
      </w:r>
      <w:r w:rsidRPr="00E1630C">
        <w:rPr>
          <w:szCs w:val="21"/>
          <w:highlight w:val="green"/>
          <w:lang w:eastAsia="zh-CN"/>
        </w:rPr>
        <w:t>aximum</w:t>
      </w:r>
      <w:r w:rsidRPr="00E1630C">
        <w:rPr>
          <w:rFonts w:hint="eastAsia"/>
          <w:szCs w:val="21"/>
          <w:highlight w:val="green"/>
          <w:lang w:eastAsia="zh-CN"/>
        </w:rPr>
        <w:t xml:space="preserve"> </w:t>
      </w:r>
      <w:r w:rsidRPr="00E1630C">
        <w:rPr>
          <w:szCs w:val="21"/>
          <w:highlight w:val="green"/>
          <w:lang w:eastAsia="zh-CN"/>
        </w:rPr>
        <w:t>HARQ transmissions</w:t>
      </w:r>
      <w:r w:rsidRPr="00E1630C">
        <w:rPr>
          <w:rFonts w:hint="eastAsia"/>
          <w:szCs w:val="21"/>
          <w:highlight w:val="green"/>
          <w:lang w:eastAsia="zh-CN"/>
        </w:rPr>
        <w:t xml:space="preserve"> is 4.</w:t>
      </w:r>
    </w:p>
    <w:p w:rsidR="001B120D" w:rsidRPr="00E1630C"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RV </w:t>
      </w:r>
      <w:r w:rsidRPr="00E32399">
        <w:rPr>
          <w:rFonts w:ascii="Times New Roman" w:hAnsi="Times New Roman"/>
          <w:szCs w:val="21"/>
          <w:lang w:eastAsia="zh-CN"/>
        </w:rPr>
        <w:t>sequence</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 xml:space="preserve">tion 1: </w:t>
      </w:r>
      <w:r w:rsidRPr="00E32399">
        <w:rPr>
          <w:rFonts w:ascii="Times New Roman" w:hAnsi="Times New Roman"/>
        </w:rPr>
        <w:t>{0, 2, 3, 1}</w:t>
      </w:r>
      <w:r w:rsidRPr="00E32399">
        <w:rPr>
          <w:rFonts w:ascii="Times New Roman" w:hAnsi="Times New Roman" w:hint="eastAsia"/>
        </w:rPr>
        <w:t xml:space="preserve"> (China Telecom)</w:t>
      </w:r>
    </w:p>
    <w:p w:rsidR="001B120D" w:rsidRPr="000D5DB9" w:rsidRDefault="001B120D" w:rsidP="001B120D">
      <w:pPr>
        <w:rPr>
          <w:highlight w:val="green"/>
          <w:lang w:eastAsia="zh-CN"/>
        </w:rPr>
      </w:pPr>
      <w:r w:rsidRPr="000D5DB9">
        <w:rPr>
          <w:rFonts w:hint="eastAsia"/>
          <w:highlight w:val="green"/>
          <w:lang w:eastAsia="zh-CN"/>
        </w:rPr>
        <w:t xml:space="preserve">Agreement: </w:t>
      </w:r>
      <w:r w:rsidRPr="000D5DB9">
        <w:rPr>
          <w:highlight w:val="green"/>
          <w:lang w:eastAsia="zh-CN"/>
        </w:rPr>
        <w:t>RV sequence</w:t>
      </w:r>
      <w:r w:rsidRPr="000D5DB9">
        <w:rPr>
          <w:rFonts w:hint="eastAsia"/>
          <w:highlight w:val="green"/>
          <w:lang w:eastAsia="zh-CN"/>
        </w:rPr>
        <w:t xml:space="preserve"> is </w:t>
      </w:r>
      <w:r w:rsidRPr="000D5DB9">
        <w:rPr>
          <w:highlight w:val="green"/>
          <w:lang w:eastAsia="zh-CN"/>
        </w:rPr>
        <w:t>{0, 2, 3, 1}</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9</w:t>
      </w:r>
      <w:r w:rsidRPr="00E32399">
        <w:rPr>
          <w:rFonts w:ascii="Times New Roman" w:hAnsi="Times New Roman"/>
        </w:rPr>
        <w:t>:</w:t>
      </w:r>
      <w:r w:rsidRPr="00E32399">
        <w:rPr>
          <w:rFonts w:ascii="Times New Roman" w:hAnsi="Times New Roman" w:hint="eastAsia"/>
        </w:rPr>
        <w:t xml:space="preserve"> UCI on PUSCH</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specify test cases for UCI decoding performance over PUSCH</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w:t>
      </w:r>
      <w:r w:rsidRPr="00E32399">
        <w:rPr>
          <w:rFonts w:ascii="Times New Roman" w:hAnsi="Times New Roman"/>
        </w:rPr>
        <w:t>AT&amp;T</w:t>
      </w:r>
      <w:r w:rsidRPr="00E32399">
        <w:rPr>
          <w:rFonts w:ascii="Times New Roman" w:hAnsi="Times New Roman" w:hint="eastAsia"/>
        </w:rPr>
        <w:t>)</w:t>
      </w:r>
    </w:p>
    <w:p w:rsidR="001B120D" w:rsidRPr="00014A7D" w:rsidRDefault="001B120D" w:rsidP="001B120D">
      <w:pPr>
        <w:rPr>
          <w:lang w:eastAsia="zh-CN"/>
        </w:rPr>
      </w:pPr>
      <w:r w:rsidRPr="00014A7D">
        <w:rPr>
          <w:rFonts w:hint="eastAsia"/>
          <w:lang w:eastAsia="zh-CN"/>
        </w:rPr>
        <w:t>ZTE: need more time.</w:t>
      </w:r>
    </w:p>
    <w:p w:rsidR="001B120D" w:rsidRDefault="001B120D" w:rsidP="001B120D">
      <w:pPr>
        <w:rPr>
          <w:lang w:eastAsia="zh-CN"/>
        </w:rPr>
      </w:pPr>
      <w:r w:rsidRPr="00014A7D">
        <w:rPr>
          <w:rFonts w:hint="eastAsia"/>
          <w:lang w:eastAsia="zh-CN"/>
        </w:rPr>
        <w:t xml:space="preserve">Huawei: </w:t>
      </w:r>
      <w:r>
        <w:rPr>
          <w:rFonts w:hint="eastAsia"/>
          <w:lang w:eastAsia="zh-CN"/>
        </w:rPr>
        <w:t>In previous meeting, we agreed not to introduce such kind of test. But in this meeting, the topic is re-opened. We need some tiem to check.</w:t>
      </w:r>
    </w:p>
    <w:p w:rsidR="001B120D" w:rsidRPr="00014A7D" w:rsidRDefault="001B120D" w:rsidP="001B120D">
      <w:pPr>
        <w:ind w:firstLine="284"/>
        <w:rPr>
          <w:lang w:eastAsia="zh-CN"/>
        </w:rPr>
      </w:pPr>
      <w:r>
        <w:rPr>
          <w:rFonts w:hint="eastAsia"/>
          <w:lang w:eastAsia="zh-CN"/>
        </w:rPr>
        <w:t>AT&amp;T: the reason is that UCL will use the completely different coding rate.</w:t>
      </w:r>
    </w:p>
    <w:p w:rsidR="001B120D" w:rsidRPr="002D3706"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Other </w:t>
      </w:r>
      <w:r w:rsidRPr="00E32399">
        <w:rPr>
          <w:rFonts w:ascii="Times New Roman" w:hAnsi="Times New Roman"/>
        </w:rPr>
        <w:t>DFT-s-OFDM</w:t>
      </w:r>
      <w:r w:rsidRPr="00E32399">
        <w:rPr>
          <w:rFonts w:ascii="Times New Roman" w:hAnsi="Times New Roman" w:hint="eastAsia"/>
        </w:rPr>
        <w:t xml:space="preserve"> specific parameters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define some </w:t>
      </w:r>
      <w:r w:rsidRPr="00E32399">
        <w:rPr>
          <w:rFonts w:ascii="Times New Roman" w:hAnsi="Times New Roman"/>
          <w:szCs w:val="21"/>
          <w:lang w:eastAsia="zh-CN"/>
        </w:rPr>
        <w:t>specific parameters</w:t>
      </w:r>
      <w:r w:rsidRPr="00E32399">
        <w:rPr>
          <w:rFonts w:ascii="Times New Roman" w:hAnsi="Times New Roman" w:hint="eastAsia"/>
          <w:szCs w:val="21"/>
          <w:lang w:eastAsia="zh-CN"/>
        </w:rPr>
        <w:t xml:space="preserve">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(Samsung)</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Antenna configuration : 1Tx 2Rx</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DMRS pattern : 1 front-loaded DMRS+ 1 </w:t>
      </w:r>
      <w:r w:rsidRPr="00E32399">
        <w:rPr>
          <w:rFonts w:ascii="Times New Roman" w:hAnsi="Times New Roman"/>
        </w:rPr>
        <w:t>additional</w:t>
      </w:r>
      <w:r w:rsidRPr="00E32399">
        <w:rPr>
          <w:rFonts w:ascii="Times New Roman" w:hAnsi="Times New Roman" w:hint="eastAsia"/>
        </w:rPr>
        <w:t xml:space="preserve"> DMRS RS </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SCS </w:t>
      </w:r>
      <w:r>
        <w:rPr>
          <w:rFonts w:ascii="Times New Roman" w:hAnsi="Times New Roman" w:hint="eastAsia"/>
        </w:rPr>
        <w:t xml:space="preserve">and BW: 15kHz, 5 MHz or 10MHz; </w:t>
      </w:r>
      <w:r w:rsidRPr="00E32399">
        <w:rPr>
          <w:rFonts w:ascii="Times New Roman" w:hAnsi="Times New Roman" w:hint="eastAsia"/>
        </w:rPr>
        <w:t>120KHz, 50MHz</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Resource</w:t>
      </w:r>
      <w:r w:rsidRPr="00E32399">
        <w:rPr>
          <w:rFonts w:ascii="Times New Roman" w:hAnsi="Times New Roman" w:hint="eastAsia"/>
        </w:rPr>
        <w:t xml:space="preserve"> allocation : </w:t>
      </w:r>
      <w:r w:rsidRPr="00E32399">
        <w:rPr>
          <w:rFonts w:ascii="Times New Roman" w:hAnsi="Times New Roman"/>
        </w:rPr>
        <w:t>type</w:t>
      </w:r>
      <w:r w:rsidRPr="00E32399">
        <w:rPr>
          <w:rFonts w:ascii="Times New Roman" w:hAnsi="Times New Roman" w:hint="eastAsia"/>
        </w:rPr>
        <w:t xml:space="preserve"> A, slot based </w:t>
      </w:r>
      <w:r w:rsidRPr="00E32399">
        <w:rPr>
          <w:rFonts w:ascii="Times New Roman" w:hAnsi="Times New Roman"/>
        </w:rPr>
        <w:t>scheduled</w:t>
      </w:r>
      <w:r w:rsidRPr="00E32399">
        <w:rPr>
          <w:rFonts w:ascii="Times New Roman" w:hAnsi="Times New Roman" w:hint="eastAsia"/>
        </w:rPr>
        <w:t xml:space="preserve"> </w:t>
      </w:r>
    </w:p>
    <w:p w:rsidR="001B120D" w:rsidRDefault="001B120D" w:rsidP="001B120D">
      <w:pPr>
        <w:rPr>
          <w:lang w:eastAsia="zh-CN"/>
        </w:rPr>
      </w:pPr>
      <w:r>
        <w:rPr>
          <w:rFonts w:hint="eastAsia"/>
          <w:lang w:eastAsia="zh-CN"/>
        </w:rPr>
        <w:t xml:space="preserve">China Telecom: unless the specific reaons like </w:t>
      </w:r>
      <w:r>
        <w:rPr>
          <w:lang w:eastAsia="zh-CN"/>
        </w:rPr>
        <w:t>modulation</w:t>
      </w:r>
      <w:r>
        <w:rPr>
          <w:rFonts w:hint="eastAsia"/>
          <w:lang w:eastAsia="zh-CN"/>
        </w:rPr>
        <w:t xml:space="preserve"> order, we would like to reuse the same parameters as for CP-OFDM. A</w:t>
      </w:r>
      <w:r>
        <w:rPr>
          <w:lang w:eastAsia="zh-CN"/>
        </w:rPr>
        <w:t>l</w:t>
      </w:r>
      <w:r>
        <w:rPr>
          <w:rFonts w:hint="eastAsia"/>
          <w:lang w:eastAsia="zh-CN"/>
        </w:rPr>
        <w:t xml:space="preserve">l the combinations should be considered. For resource allocation, we should follow </w:t>
      </w:r>
      <w:r>
        <w:rPr>
          <w:lang w:eastAsia="zh-CN"/>
        </w:rPr>
        <w:t>the</w:t>
      </w:r>
      <w:r>
        <w:rPr>
          <w:rFonts w:hint="eastAsia"/>
          <w:lang w:eastAsia="zh-CN"/>
        </w:rPr>
        <w:t xml:space="preserve"> requirements for FR1 </w:t>
      </w:r>
      <w:r>
        <w:rPr>
          <w:lang w:eastAsia="zh-CN"/>
        </w:rPr>
        <w:t>and</w:t>
      </w:r>
      <w:r>
        <w:rPr>
          <w:rFonts w:hint="eastAsia"/>
          <w:lang w:eastAsia="zh-CN"/>
        </w:rPr>
        <w:t xml:space="preserve"> FR2 for CP-OFDM.</w:t>
      </w:r>
    </w:p>
    <w:p w:rsidR="001B120D" w:rsidRDefault="001B120D" w:rsidP="001B120D">
      <w:pPr>
        <w:rPr>
          <w:lang w:eastAsia="zh-CN"/>
        </w:rPr>
      </w:pPr>
      <w:r>
        <w:rPr>
          <w:rFonts w:hint="eastAsia"/>
          <w:lang w:eastAsia="zh-CN"/>
        </w:rPr>
        <w:lastRenderedPageBreak/>
        <w:t xml:space="preserve">Huawei: Due to very limited time and high workload, we have no enough time to do the simulation. We need more time to consider the proper parameters. How can we understand the previous agreement that only the limited </w:t>
      </w:r>
      <w:r>
        <w:rPr>
          <w:lang w:eastAsia="zh-CN"/>
        </w:rPr>
        <w:t>number</w:t>
      </w:r>
      <w:r>
        <w:rPr>
          <w:rFonts w:hint="eastAsia"/>
          <w:lang w:eastAsia="zh-CN"/>
        </w:rPr>
        <w:t xml:space="preserve"> of test cses will be introduced.</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11</w:t>
      </w:r>
      <w:r w:rsidRPr="00E32399">
        <w:rPr>
          <w:rFonts w:ascii="Times New Roman" w:hAnsi="Times New Roman"/>
        </w:rPr>
        <w:t>:</w:t>
      </w:r>
      <w:r w:rsidRPr="00E32399">
        <w:rPr>
          <w:rFonts w:ascii="Times New Roman" w:hAnsi="Times New Roman" w:hint="eastAsia"/>
        </w:rPr>
        <w:t xml:space="preserve"> FRC</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2722FF"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16224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32448</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48672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33072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99216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3104</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21000</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27144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6280</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42016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55304</w:t>
            </w:r>
          </w:p>
        </w:tc>
      </w:tr>
      <w:tr w:rsidR="001B120D" w:rsidRPr="00B14BF3"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r>
      <w:tr w:rsidR="001B120D" w:rsidRPr="00B14BF3"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front-loaded DMRS and 1 additional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2722FF"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14976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19952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44928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30528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61056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91584</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2856</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19464</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25104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5768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38936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50184</w:t>
            </w:r>
          </w:p>
        </w:tc>
      </w:tr>
      <w:tr w:rsidR="001B120D" w:rsidRPr="00B14BF3"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B14BF3"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Pr="003227FE" w:rsidRDefault="001B120D" w:rsidP="001B120D">
      <w:pPr>
        <w:jc w:val="both"/>
        <w:rPr>
          <w:b/>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FR2 with 1 front-loaded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2722FF"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lastRenderedPageBreak/>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82368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123552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20592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61776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7680</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53288</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67584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3848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26632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33816</w:t>
            </w:r>
          </w:p>
        </w:tc>
      </w:tr>
      <w:tr w:rsidR="001B120D" w:rsidRPr="00B14BF3"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r>
      <w:tr w:rsidR="001B120D" w:rsidRPr="00B14BF3"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12</w:t>
      </w:r>
      <w:r w:rsidRPr="00E32399">
        <w:rPr>
          <w:rFonts w:ascii="Times New Roman" w:hAnsi="Times New Roman"/>
        </w:rPr>
        <w:t>:</w:t>
      </w:r>
      <w:r w:rsidRPr="00E32399">
        <w:rPr>
          <w:rFonts w:ascii="Times New Roman" w:hAnsi="Times New Roman" w:hint="eastAsia"/>
        </w:rPr>
        <w:t xml:space="preserve"> Simulation results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Review the SPAN for the results collected in this meeting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Simulation cases and assumptions for the next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simulation </w:t>
      </w:r>
      <w:r w:rsidRPr="00E32399">
        <w:rPr>
          <w:rFonts w:ascii="Times New Roman" w:hAnsi="Times New Roman"/>
        </w:rPr>
        <w:t>assumptions</w:t>
      </w:r>
      <w:r w:rsidRPr="00E32399">
        <w:rPr>
          <w:rFonts w:ascii="Times New Roman" w:hAnsi="Times New Roman" w:hint="eastAsia"/>
        </w:rPr>
        <w:t xml:space="preserve"> for CP-OFDM and DFT-s-OFDM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a simulation results template to </w:t>
      </w:r>
      <w:r w:rsidRPr="00E32399">
        <w:rPr>
          <w:rFonts w:ascii="Times New Roman" w:hAnsi="Times New Roman"/>
        </w:rPr>
        <w:t>facilitate</w:t>
      </w:r>
      <w:r w:rsidRPr="00E32399">
        <w:rPr>
          <w:rFonts w:ascii="Times New Roman" w:hAnsi="Times New Roman" w:hint="eastAsia"/>
        </w:rPr>
        <w:t xml:space="preserve"> the </w:t>
      </w:r>
      <w:r w:rsidRPr="00E32399">
        <w:rPr>
          <w:rFonts w:ascii="Times New Roman" w:hAnsi="Times New Roman"/>
        </w:rPr>
        <w:t>results</w:t>
      </w:r>
      <w:r w:rsidRPr="00E32399">
        <w:rPr>
          <w:rFonts w:ascii="Times New Roman" w:hAnsi="Times New Roman" w:hint="eastAsia"/>
        </w:rPr>
        <w:t xml:space="preserve"> collection?</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ZTE: we assume 0 frequency offset and 0 timing offset.</w:t>
      </w:r>
    </w:p>
    <w:p w:rsidR="001B120D" w:rsidRDefault="001B120D" w:rsidP="001B120D">
      <w:pPr>
        <w:rPr>
          <w:lang w:eastAsia="zh-CN"/>
        </w:rPr>
      </w:pPr>
      <w:r>
        <w:rPr>
          <w:rFonts w:hint="eastAsia"/>
          <w:lang w:eastAsia="zh-CN"/>
        </w:rPr>
        <w:t>Huawei: current parameters are just for initial simulation and in the future we need more discussion on the parameters.</w:t>
      </w:r>
    </w:p>
    <w:p w:rsidR="001B120D" w:rsidRPr="00081422" w:rsidRDefault="001B120D" w:rsidP="001B120D">
      <w:pPr>
        <w:rPr>
          <w:lang w:eastAsia="zh-CN"/>
        </w:rPr>
      </w:pPr>
      <w:r>
        <w:rPr>
          <w:rFonts w:hint="eastAsia"/>
          <w:lang w:eastAsia="zh-CN"/>
        </w:rPr>
        <w:tab/>
        <w:t>Chair: we can follow LTE approach by using test tolerance.</w:t>
      </w:r>
    </w:p>
    <w:p w:rsidR="001B120D" w:rsidRPr="00081422" w:rsidRDefault="001B120D" w:rsidP="001B120D">
      <w:pPr>
        <w:rPr>
          <w:lang w:eastAsia="zh-CN"/>
        </w:rPr>
      </w:pPr>
      <w:r>
        <w:rPr>
          <w:rFonts w:hint="eastAsia"/>
          <w:lang w:eastAsia="zh-CN"/>
        </w:rPr>
        <w:t>------------------------------------------------------------------------------------------------------------------</w:t>
      </w:r>
    </w:p>
    <w:p w:rsidR="001B120D" w:rsidRDefault="00A470A4" w:rsidP="001B120D">
      <w:pPr>
        <w:rPr>
          <w:i/>
        </w:rPr>
      </w:pPr>
      <w:hyperlink r:id="rId2084" w:history="1">
        <w:r w:rsidR="001B120D">
          <w:rPr>
            <w:rStyle w:val="Hyperlink"/>
            <w:rFonts w:ascii="Arial" w:hAnsi="Arial" w:cs="Arial"/>
            <w:b/>
            <w:sz w:val="24"/>
          </w:rPr>
          <w:t>R4-1809661</w:t>
        </w:r>
      </w:hyperlink>
      <w:r w:rsidR="001B120D">
        <w:rPr>
          <w:b/>
        </w:rPr>
        <w:tab/>
        <w:t>Further discussion on NR PUSCH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B2483C" w:rsidRDefault="001B120D" w:rsidP="001B120D">
      <w:r w:rsidRPr="00B2483C">
        <w:t>This contribution further discussed NR PUSCH demodulation requirements, and had the following observation and proposals:</w:t>
      </w:r>
    </w:p>
    <w:p w:rsidR="001B120D" w:rsidRPr="00B2483C" w:rsidRDefault="001B120D" w:rsidP="001B120D">
      <w:r w:rsidRPr="00B2483C">
        <w:t xml:space="preserve">Proposal 1: For the purpose of demodulation performance verification, use random precoder selection from a predefined codebook, or use a fixed precoder such as the identity matrix. </w:t>
      </w:r>
    </w:p>
    <w:p w:rsidR="001B120D" w:rsidRPr="00B2483C" w:rsidRDefault="001B120D" w:rsidP="001B120D">
      <w:r w:rsidRPr="00B2483C">
        <w:t>Observation 1: 1 codeword should be used for 1-layer and 2-layer PUSCH.</w:t>
      </w:r>
    </w:p>
    <w:p w:rsidR="001B120D" w:rsidRPr="00B2483C" w:rsidRDefault="001B120D" w:rsidP="001B120D">
      <w:r w:rsidRPr="00B2483C">
        <w:t>Proposal 2: Configure 2 layers for the retransmission of 2Tx 2-layer PUSCH.</w:t>
      </w:r>
    </w:p>
    <w:p w:rsidR="001B120D" w:rsidRPr="00B2483C" w:rsidRDefault="001B120D" w:rsidP="001B120D">
      <w:r w:rsidRPr="00B2483C">
        <w:t>Proposal 3: For FR1, set slot-based transmission with resource mapping type A as the default configuration, and introduce some additional test cases for non-slot-based transmission with resource mapping type B.</w:t>
      </w:r>
    </w:p>
    <w:p w:rsidR="001B120D" w:rsidRPr="00B2483C" w:rsidRDefault="001B120D" w:rsidP="001B120D">
      <w:r w:rsidRPr="00B2483C">
        <w:t>Proposal 4: For FR2, set non-slot-based transmission with resource mapping type B as the default configuration, and introduce some additional test cases for slot-based transmission with resource mapping type A.</w:t>
      </w:r>
    </w:p>
    <w:p w:rsidR="001B120D" w:rsidRPr="00B2483C" w:rsidRDefault="001B120D" w:rsidP="001B120D">
      <w:r w:rsidRPr="00B2483C">
        <w:t>Proposal 5: Configure X=7 symbols for non-slot-based transmission.</w:t>
      </w:r>
    </w:p>
    <w:p w:rsidR="001B120D" w:rsidRPr="00B2483C" w:rsidRDefault="001B120D" w:rsidP="001B120D">
      <w:r w:rsidRPr="00B2483C">
        <w:t xml:space="preserve">Proposal 6: For DFT-s-OFDM based PUSCH, configure M contiguous PRBs in the middle of the applicable channel BW, where M is the largest PRB number within the applicable channel BW that satisfying M =  and  is a set of non-negative integers. </w:t>
      </w:r>
    </w:p>
    <w:p w:rsidR="001B120D" w:rsidRPr="00B2483C" w:rsidRDefault="001B120D" w:rsidP="001B120D">
      <w:r w:rsidRPr="00B2483C">
        <w:t>Proposal 7: Use MCS 0 (pi/2-BPSK, R=240/1024) and MCS 2 (QPSK, R=193/1024) for DFT-s-OFDM based PUSCH test.</w:t>
      </w:r>
    </w:p>
    <w:p w:rsidR="001B120D" w:rsidRPr="00B2483C" w:rsidRDefault="001B120D" w:rsidP="001B120D">
      <w:r w:rsidRPr="00B2483C">
        <w:t>Proposal 8: Set the EPRE ratio of PUSCH to DM-RS as -3dB and -4.77dB respectively for DM-RS configuration type 1 and 2.</w:t>
      </w:r>
    </w:p>
    <w:p w:rsidR="001B120D" w:rsidRPr="00B2483C" w:rsidRDefault="001B120D" w:rsidP="001B120D">
      <w:r w:rsidRPr="00B2483C">
        <w:lastRenderedPageBreak/>
        <w:t>Proposal 9: Use DMRS port 0 for 1-layer PUSCH, and use DMRS port 0 and 1 with frequency domain OCC for 2-layer PUSCH.</w:t>
      </w:r>
    </w:p>
    <w:p w:rsidR="001B120D" w:rsidRPr="00B2483C" w:rsidRDefault="001B120D" w:rsidP="001B120D">
      <w:r w:rsidRPr="00B2483C">
        <w:t>Proposal 10: Use the following parameters for DMRS sequence generation:</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rPr>
        <w:t xml:space="preserve">For CP-OFDM waveform, </w:t>
      </w:r>
      <w:r w:rsidRPr="00B2483C">
        <w:rPr>
          <w:rFonts w:eastAsia="SimSun"/>
          <w:color w:val="000000"/>
          <w:position w:val="-12"/>
        </w:rPr>
        <w:object w:dxaOrig="600" w:dyaOrig="380">
          <v:shape id="_x0000_i1083" type="#_x0000_t75" style="width:28.2pt;height:14.4pt" o:ole="">
            <v:imagedata r:id="rId2073" o:title=""/>
          </v:shape>
          <o:OLEObject Type="Embed" ProgID="Equation.DSMT4" ShapeID="_x0000_i1083" DrawAspect="Content" ObjectID="_1599565412" r:id="rId2085"/>
        </w:object>
      </w:r>
      <w:r w:rsidRPr="00B2483C">
        <w:rPr>
          <w:rFonts w:eastAsia="SimSun"/>
          <w:color w:val="000000"/>
        </w:rPr>
        <w:t>=0</w:t>
      </w:r>
      <w:r w:rsidRPr="00B2483C">
        <w:rPr>
          <w:rFonts w:eastAsia="SimSun"/>
          <w:color w:val="000000"/>
        </w:rPr>
        <w:t>，</w:t>
      </w:r>
      <w:r w:rsidRPr="00B2483C">
        <w:rPr>
          <w:rFonts w:eastAsia="SimSun"/>
        </w:rPr>
        <w:fldChar w:fldCharType="begin"/>
      </w:r>
      <w:r w:rsidRPr="00B2483C">
        <w:rPr>
          <w:rFonts w:eastAsia="SimSun"/>
        </w:rPr>
        <w:instrText xml:space="preserve"> QUOTE </w:instrText>
      </w:r>
      <m:oMath>
        <m:sSub>
          <m:sSubPr>
            <m:ctrlPr>
              <w:rPr>
                <w:rFonts w:ascii="Cambria Math" w:eastAsia="DengXian" w:hAnsi="Cambria Math"/>
                <w:lang w:val="en-GB"/>
              </w:rPr>
            </m:ctrlPr>
          </m:sSubPr>
          <m:e>
            <m:r>
              <m:rPr>
                <m:sty m:val="p"/>
              </m:rPr>
              <w:rPr>
                <w:rFonts w:ascii="Cambria Math" w:eastAsia="DengXian" w:hAnsi="Cambria Math"/>
                <w:lang w:val="en-GB"/>
              </w:rPr>
              <m:t>n</m:t>
            </m:r>
          </m:e>
          <m:sub>
            <m:r>
              <m:rPr>
                <m:nor/>
              </m:rPr>
              <w:rPr>
                <w:rFonts w:eastAsia="DengXian"/>
                <w:lang w:val="en-GB"/>
              </w:rPr>
              <m:t>SCID</m:t>
            </m:r>
          </m:sub>
        </m:sSub>
      </m:oMath>
      <w:r w:rsidRPr="00B2483C">
        <w:rPr>
          <w:rFonts w:eastAsia="SimSun"/>
        </w:rPr>
        <w:instrText xml:space="preserve"> </w:instrText>
      </w:r>
      <w:r w:rsidRPr="00B2483C">
        <w:rPr>
          <w:rFonts w:eastAsia="SimSun"/>
        </w:rPr>
        <w:fldChar w:fldCharType="end"/>
      </w:r>
      <w:r w:rsidRPr="00B2483C">
        <w:rPr>
          <w:rFonts w:eastAsia="SimSun"/>
          <w:color w:val="000000"/>
          <w:position w:val="-12"/>
        </w:rPr>
        <w:object w:dxaOrig="499" w:dyaOrig="360">
          <v:shape id="_x0000_i1084" type="#_x0000_t75" style="width:21.9pt;height:14.4pt" o:ole="">
            <v:imagedata r:id="rId2075" o:title=""/>
          </v:shape>
          <o:OLEObject Type="Embed" ProgID="Equation.DSMT4" ShapeID="_x0000_i1084" DrawAspect="Content" ObjectID="_1599565413" r:id="rId2086"/>
        </w:object>
      </w:r>
      <w:r w:rsidRPr="00B2483C">
        <w:rPr>
          <w:rFonts w:eastAsia="SimSun"/>
          <w:color w:val="000000"/>
        </w:rPr>
        <w:t>=0.</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color w:val="000000"/>
        </w:rPr>
        <w:t xml:space="preserve">For </w:t>
      </w:r>
      <w:r w:rsidRPr="00B2483C">
        <w:rPr>
          <w:rFonts w:eastAsia="SimSun"/>
        </w:rPr>
        <w:t xml:space="preserve">DFT-s-OFDM waveform, </w:t>
      </w:r>
      <w:r w:rsidRPr="00B2483C">
        <w:rPr>
          <w:noProof/>
          <w:position w:val="-10"/>
        </w:rPr>
        <w:drawing>
          <wp:inline distT="0" distB="0" distL="0" distR="0" wp14:anchorId="6C43BFC6" wp14:editId="7E20F8E0">
            <wp:extent cx="228600" cy="220345"/>
            <wp:effectExtent l="0" t="0" r="0" b="0"/>
            <wp:docPr id="6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7" cstate="print"/>
                    <a:srcRect/>
                    <a:stretch>
                      <a:fillRect/>
                    </a:stretch>
                  </pic:blipFill>
                  <pic:spPr bwMode="auto">
                    <a:xfrm>
                      <a:off x="0" y="0"/>
                      <a:ext cx="228600" cy="220345"/>
                    </a:xfrm>
                    <a:prstGeom prst="rect">
                      <a:avLst/>
                    </a:prstGeom>
                    <a:noFill/>
                    <a:ln w="9525">
                      <a:noFill/>
                      <a:miter lim="800000"/>
                      <a:headEnd/>
                      <a:tailEnd/>
                    </a:ln>
                  </pic:spPr>
                </pic:pic>
              </a:graphicData>
            </a:graphic>
          </wp:inline>
        </w:drawing>
      </w:r>
      <w:r w:rsidRPr="00B2483C">
        <w:rPr>
          <w:rFonts w:eastAsia="SimSun"/>
          <w:color w:val="000000"/>
        </w:rPr>
        <w:t>=0</w:t>
      </w:r>
      <w:r w:rsidRPr="00B2483C">
        <w:rPr>
          <w:rFonts w:eastAsia="SimSun"/>
          <w:color w:val="000000"/>
        </w:rPr>
        <w:t>，</w:t>
      </w:r>
      <w:r w:rsidRPr="00B2483C">
        <w:rPr>
          <w:rFonts w:eastAsia="SimSun"/>
          <w:color w:val="000000"/>
        </w:rPr>
        <w:t>group hopping and sequence hopping are disabled.</w:t>
      </w:r>
    </w:p>
    <w:p w:rsidR="001B120D" w:rsidRPr="00B2483C" w:rsidRDefault="001B120D" w:rsidP="001B120D">
      <w:r w:rsidRPr="00B2483C">
        <w:t>Proposal 11: Assume maximum 4 HARQ transmissions and RV sequence of {0, 2, 3,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87" w:history="1">
        <w:r w:rsidR="001B120D">
          <w:rPr>
            <w:rStyle w:val="Hyperlink"/>
            <w:rFonts w:ascii="Arial" w:hAnsi="Arial" w:cs="Arial"/>
            <w:b/>
            <w:sz w:val="24"/>
          </w:rPr>
          <w:t>R4-1809950</w:t>
        </w:r>
      </w:hyperlink>
      <w:r w:rsidR="001B120D">
        <w:rPr>
          <w:b/>
        </w:rPr>
        <w:tab/>
        <w:t>Discussion on BS demodulation requirements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t>In this contrition</w:t>
      </w:r>
      <w:r w:rsidRPr="00C1326D">
        <w:t>, based</w:t>
      </w:r>
      <w:r w:rsidRPr="00C1326D">
        <w:rPr>
          <w:rFonts w:hint="eastAsia"/>
        </w:rPr>
        <w:t xml:space="preserve"> on the agreement of WF on the NR BS PUSCH demodulation, we provide our view about the remained issue of NR PUSCH demodulation </w:t>
      </w:r>
      <w:r w:rsidRPr="00C1326D">
        <w:t>requirement</w:t>
      </w:r>
      <w:r w:rsidRPr="00C1326D">
        <w:rPr>
          <w:rFonts w:hint="eastAsia"/>
        </w:rPr>
        <w:t xml:space="preserve">. </w:t>
      </w:r>
    </w:p>
    <w:p w:rsidR="001B120D" w:rsidRPr="00C1326D" w:rsidRDefault="001B120D" w:rsidP="001B120D">
      <w:pPr>
        <w:rPr>
          <w:b/>
        </w:rPr>
      </w:pPr>
      <w:r w:rsidRPr="00C1326D">
        <w:rPr>
          <w:b/>
        </w:rPr>
        <w:t xml:space="preserve">Proposal </w:t>
      </w:r>
      <w:r w:rsidRPr="00C1326D">
        <w:rPr>
          <w:rFonts w:hint="eastAsia"/>
          <w:b/>
        </w:rPr>
        <w:t xml:space="preserve">1: Only DMRS configuration 1 is introduced for </w:t>
      </w:r>
      <w:r w:rsidRPr="00C1326D">
        <w:rPr>
          <w:b/>
        </w:rPr>
        <w:t>performance</w:t>
      </w:r>
      <w:r w:rsidRPr="00C1326D">
        <w:rPr>
          <w:rFonts w:hint="eastAsia"/>
          <w:b/>
        </w:rPr>
        <w:t xml:space="preserve"> requirement of NR PUSCH in Rel-15. </w:t>
      </w:r>
    </w:p>
    <w:p w:rsidR="001B120D" w:rsidRPr="00C1326D" w:rsidRDefault="001B120D" w:rsidP="001B120D">
      <w:pPr>
        <w:rPr>
          <w:b/>
        </w:rPr>
      </w:pPr>
      <w:r w:rsidRPr="00C1326D">
        <w:rPr>
          <w:b/>
        </w:rPr>
        <w:t xml:space="preserve">Proposal </w:t>
      </w:r>
      <w:r w:rsidRPr="00C1326D">
        <w:rPr>
          <w:rFonts w:hint="eastAsia"/>
          <w:b/>
        </w:rPr>
        <w:t>2: The test cases of DFT-s-OFDM should be limited, only introduced</w:t>
      </w:r>
      <w:r w:rsidRPr="00C1326D">
        <w:rPr>
          <w:b/>
        </w:rPr>
        <w:t xml:space="preserve"> for</w:t>
      </w:r>
      <w:r w:rsidRPr="00C1326D">
        <w:rPr>
          <w:rFonts w:hint="eastAsia"/>
          <w:b/>
        </w:rPr>
        <w:t xml:space="preserve"> link budget </w:t>
      </w:r>
      <w:r w:rsidRPr="00C1326D">
        <w:rPr>
          <w:b/>
        </w:rPr>
        <w:t>limited</w:t>
      </w:r>
      <w:r w:rsidRPr="00C1326D">
        <w:rPr>
          <w:rFonts w:hint="eastAsia"/>
          <w:b/>
        </w:rPr>
        <w:t xml:space="preserve"> scenario</w:t>
      </w:r>
    </w:p>
    <w:p w:rsidR="001B120D" w:rsidRPr="00C1326D" w:rsidRDefault="001B120D" w:rsidP="005E75E4">
      <w:pPr>
        <w:numPr>
          <w:ilvl w:val="0"/>
          <w:numId w:val="173"/>
        </w:numPr>
        <w:rPr>
          <w:b/>
        </w:rPr>
      </w:pPr>
      <w:r w:rsidRPr="00C1326D">
        <w:rPr>
          <w:rFonts w:hint="eastAsia"/>
          <w:b/>
        </w:rPr>
        <w:t>MCS: QPSK only,  1/3 or 1/2 coding rate</w:t>
      </w:r>
    </w:p>
    <w:p w:rsidR="001B120D" w:rsidRPr="00C1326D" w:rsidRDefault="001B120D" w:rsidP="005E75E4">
      <w:pPr>
        <w:numPr>
          <w:ilvl w:val="0"/>
          <w:numId w:val="173"/>
        </w:numPr>
        <w:rPr>
          <w:b/>
        </w:rPr>
      </w:pPr>
      <w:r w:rsidRPr="00C1326D">
        <w:rPr>
          <w:rFonts w:hint="eastAsia"/>
          <w:b/>
        </w:rPr>
        <w:t>Antenna configuration : 1Tx 2Rx</w:t>
      </w:r>
    </w:p>
    <w:p w:rsidR="001B120D" w:rsidRPr="00C1326D" w:rsidRDefault="001B120D" w:rsidP="005E75E4">
      <w:pPr>
        <w:numPr>
          <w:ilvl w:val="0"/>
          <w:numId w:val="173"/>
        </w:numPr>
        <w:rPr>
          <w:b/>
        </w:rPr>
      </w:pPr>
      <w:r w:rsidRPr="00C1326D">
        <w:rPr>
          <w:rFonts w:hint="eastAsia"/>
          <w:b/>
        </w:rPr>
        <w:t xml:space="preserve">DMRS pattern : 1 front-loaded DMRS+ 1 </w:t>
      </w:r>
      <w:r w:rsidRPr="00C1326D">
        <w:rPr>
          <w:b/>
        </w:rPr>
        <w:t>additional</w:t>
      </w:r>
      <w:r w:rsidRPr="00C1326D">
        <w:rPr>
          <w:rFonts w:hint="eastAsia"/>
          <w:b/>
        </w:rPr>
        <w:t xml:space="preserve"> DMRS RS </w:t>
      </w:r>
    </w:p>
    <w:p w:rsidR="001B120D" w:rsidRPr="00C1326D" w:rsidRDefault="001B120D" w:rsidP="005E75E4">
      <w:pPr>
        <w:numPr>
          <w:ilvl w:val="0"/>
          <w:numId w:val="173"/>
        </w:numPr>
        <w:rPr>
          <w:b/>
        </w:rPr>
      </w:pPr>
      <w:r w:rsidRPr="00C1326D">
        <w:rPr>
          <w:rFonts w:hint="eastAsia"/>
          <w:b/>
        </w:rPr>
        <w:t>SCS and BW:  15kHz, 5 MHz or 10MHz;  120KHz, 50MHz</w:t>
      </w:r>
    </w:p>
    <w:p w:rsidR="001B120D" w:rsidRPr="00C1326D" w:rsidRDefault="001B120D" w:rsidP="005E75E4">
      <w:pPr>
        <w:numPr>
          <w:ilvl w:val="0"/>
          <w:numId w:val="173"/>
        </w:numPr>
        <w:rPr>
          <w:b/>
        </w:rPr>
      </w:pPr>
      <w:r w:rsidRPr="00C1326D">
        <w:rPr>
          <w:b/>
        </w:rPr>
        <w:t>Resource</w:t>
      </w:r>
      <w:r w:rsidRPr="00C1326D">
        <w:rPr>
          <w:rFonts w:hint="eastAsia"/>
          <w:b/>
        </w:rPr>
        <w:t xml:space="preserve"> allocation : </w:t>
      </w:r>
      <w:r w:rsidRPr="00C1326D">
        <w:rPr>
          <w:b/>
        </w:rPr>
        <w:t>type</w:t>
      </w:r>
      <w:r w:rsidRPr="00C1326D">
        <w:rPr>
          <w:rFonts w:hint="eastAsia"/>
          <w:b/>
        </w:rPr>
        <w:t xml:space="preserve"> A, slot based </w:t>
      </w:r>
      <w:r w:rsidRPr="00C1326D">
        <w:rPr>
          <w:b/>
        </w:rPr>
        <w:t>scheduled</w:t>
      </w:r>
      <w:r w:rsidRPr="00C1326D">
        <w:rPr>
          <w:rFonts w:hint="eastAsia"/>
          <w:b/>
        </w:rPr>
        <w:t xml:space="preserve"> </w:t>
      </w:r>
    </w:p>
    <w:p w:rsidR="001B120D" w:rsidRPr="00C1326D" w:rsidRDefault="001B120D" w:rsidP="001B120D">
      <w:pPr>
        <w:rPr>
          <w:b/>
        </w:rPr>
      </w:pPr>
      <w:r w:rsidRPr="00C1326D">
        <w:rPr>
          <w:b/>
        </w:rPr>
        <w:t xml:space="preserve">Proposal </w:t>
      </w:r>
      <w:r w:rsidRPr="00C1326D">
        <w:rPr>
          <w:rFonts w:hint="eastAsia"/>
          <w:b/>
        </w:rPr>
        <w:t xml:space="preserve">3: For FR1, both the performance requirement of type A and type B should be introduced in Rel-15. </w:t>
      </w:r>
      <w:r w:rsidRPr="00C1326D">
        <w:rPr>
          <w:b/>
        </w:rPr>
        <w:t>For FR2, non-slot transmission with PUSCH resource mapping type B</w:t>
      </w:r>
      <w:r w:rsidRPr="00C1326D">
        <w:rPr>
          <w:rFonts w:hint="eastAsia"/>
          <w:b/>
        </w:rPr>
        <w:t xml:space="preserve"> </w:t>
      </w:r>
      <w:r w:rsidRPr="00C1326D">
        <w:rPr>
          <w:b/>
        </w:rPr>
        <w:t>should</w:t>
      </w:r>
      <w:r w:rsidRPr="00C1326D">
        <w:rPr>
          <w:rFonts w:hint="eastAsia"/>
          <w:b/>
        </w:rPr>
        <w:t xml:space="preserve"> be introduced in Rel-15</w:t>
      </w:r>
    </w:p>
    <w:p w:rsidR="001B120D" w:rsidRPr="00C1326D" w:rsidRDefault="001B120D" w:rsidP="001B120D">
      <w:pPr>
        <w:rPr>
          <w:b/>
        </w:rPr>
      </w:pPr>
      <w:r w:rsidRPr="00C1326D">
        <w:rPr>
          <w:b/>
        </w:rPr>
        <w:t xml:space="preserve">Proposal </w:t>
      </w:r>
      <w:r w:rsidRPr="00C1326D">
        <w:rPr>
          <w:rFonts w:hint="eastAsia"/>
          <w:b/>
        </w:rPr>
        <w:t>4: No performance requirement should be introduced for Pi/2 BPSK in Rel-15.</w:t>
      </w:r>
    </w:p>
    <w:p w:rsidR="001B120D" w:rsidRPr="00C1326D" w:rsidRDefault="001B120D" w:rsidP="001B120D">
      <w:pPr>
        <w:rPr>
          <w:b/>
        </w:rPr>
      </w:pPr>
      <w:r w:rsidRPr="00C1326D">
        <w:rPr>
          <w:b/>
        </w:rPr>
        <w:t xml:space="preserve">Proposal </w:t>
      </w:r>
      <w:r w:rsidRPr="00C1326D">
        <w:rPr>
          <w:rFonts w:hint="eastAsia"/>
          <w:b/>
        </w:rPr>
        <w:t xml:space="preserve">5: FRC table </w:t>
      </w:r>
    </w:p>
    <w:p w:rsidR="001B120D" w:rsidRPr="00C1326D" w:rsidRDefault="001B120D" w:rsidP="001B120D">
      <w:pPr>
        <w:jc w:val="center"/>
      </w:pPr>
      <w:r w:rsidRPr="00C1326D">
        <w:rPr>
          <w:rFonts w:hint="eastAsia"/>
        </w:rPr>
        <w:t>Table 6, FRC table for FR1 with 1 DMRS</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C1326D"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16224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32448</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48672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33072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66144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99216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3104</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21000</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27144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6280</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42016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55304</w:t>
            </w:r>
          </w:p>
        </w:tc>
      </w:tr>
      <w:tr w:rsidR="001B120D" w:rsidRPr="00C1326D"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lastRenderedPageBreak/>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jc w:val="center"/>
      </w:pPr>
      <w:r w:rsidRPr="00C1326D">
        <w:rPr>
          <w:rFonts w:hint="eastAsia"/>
        </w:rPr>
        <w:t>Table 6, FRC table for FR1 with 1 front-loaded DMRS and 1 additional DMRS</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C1326D"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14976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19952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44928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30528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61056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91584</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2856</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19464</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25104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5768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38936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50184</w:t>
            </w:r>
          </w:p>
        </w:tc>
      </w:tr>
      <w:tr w:rsidR="001B120D" w:rsidRPr="00C1326D"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Pr>
        <w:rPr>
          <w:b/>
        </w:rPr>
      </w:pPr>
    </w:p>
    <w:p w:rsidR="001B120D" w:rsidRPr="00C1326D" w:rsidRDefault="001B120D" w:rsidP="001B120D">
      <w:pPr>
        <w:jc w:val="center"/>
      </w:pPr>
      <w:r w:rsidRPr="00C1326D">
        <w:rPr>
          <w:rFonts w:hint="eastAsia"/>
        </w:rPr>
        <w:t>Table 7, FRC table for FR2 with 1 front-loaded DMRS</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C1326D"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82368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123552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20592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61776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7680</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53288</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67584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3848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26632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33816</w:t>
            </w:r>
          </w:p>
        </w:tc>
      </w:tr>
      <w:tr w:rsidR="001B120D" w:rsidRPr="00C1326D"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rPr>
          <w:b/>
        </w:rPr>
      </w:pPr>
      <w:r w:rsidRPr="00C1326D">
        <w:rPr>
          <w:b/>
        </w:rPr>
        <w:t xml:space="preserve">Proposal </w:t>
      </w:r>
      <w:r w:rsidRPr="00C1326D">
        <w:rPr>
          <w:rFonts w:hint="eastAsia"/>
          <w:b/>
        </w:rPr>
        <w:t xml:space="preserve">6: UL/DL configuration for FR1 and FR2 performance </w:t>
      </w:r>
      <w:r w:rsidRPr="00C1326D">
        <w:rPr>
          <w:b/>
        </w:rPr>
        <w:t>requirement</w:t>
      </w:r>
      <w:r w:rsidRPr="00C1326D">
        <w:rPr>
          <w:rFonts w:hint="eastAsia"/>
          <w:b/>
        </w:rPr>
        <w:t xml:space="preserve"> in Rel-15 is </w:t>
      </w:r>
      <w:r w:rsidRPr="00C1326D">
        <w:rPr>
          <w:b/>
        </w:rPr>
        <w:t>preferred</w:t>
      </w:r>
      <w:r w:rsidRPr="00C1326D">
        <w:rPr>
          <w:rFonts w:hint="eastAsia"/>
          <w:b/>
        </w:rPr>
        <w:t xml:space="preserve"> as</w:t>
      </w:r>
    </w:p>
    <w:p w:rsidR="001B120D" w:rsidRPr="00C1326D" w:rsidRDefault="001B120D" w:rsidP="005E75E4">
      <w:pPr>
        <w:numPr>
          <w:ilvl w:val="0"/>
          <w:numId w:val="173"/>
        </w:numPr>
        <w:rPr>
          <w:b/>
        </w:rPr>
      </w:pPr>
      <w:r w:rsidRPr="00C1326D">
        <w:rPr>
          <w:b/>
        </w:rPr>
        <w:t>For 30KHz,  {DDDSU}, S is {D11, G2,U1} or {D10, G3,U1}</w:t>
      </w:r>
    </w:p>
    <w:p w:rsidR="001B120D" w:rsidRPr="00C1326D" w:rsidRDefault="001B120D" w:rsidP="005E75E4">
      <w:pPr>
        <w:numPr>
          <w:ilvl w:val="0"/>
          <w:numId w:val="173"/>
        </w:numPr>
        <w:rPr>
          <w:b/>
        </w:rPr>
      </w:pPr>
      <w:r w:rsidRPr="00C1326D">
        <w:rPr>
          <w:b/>
        </w:rPr>
        <w:t xml:space="preserve">For 30KHz, {D D D S UU D D D D} S ={D3,G8,U3} </w:t>
      </w:r>
    </w:p>
    <w:p w:rsidR="001B120D" w:rsidRPr="00C1326D" w:rsidRDefault="001B120D" w:rsidP="005E75E4">
      <w:pPr>
        <w:numPr>
          <w:ilvl w:val="0"/>
          <w:numId w:val="173"/>
        </w:numPr>
        <w:rPr>
          <w:b/>
        </w:rPr>
      </w:pPr>
      <w:r w:rsidRPr="00C1326D">
        <w:rPr>
          <w:b/>
        </w:rPr>
        <w:t>For 120 KHz, {D D D S D D D S U U} , S ={D10,G2, U2}.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88" w:history="1">
        <w:r w:rsidR="001B120D">
          <w:rPr>
            <w:rStyle w:val="Hyperlink"/>
            <w:rFonts w:ascii="Arial" w:hAnsi="Arial" w:cs="Arial"/>
            <w:b/>
            <w:sz w:val="24"/>
          </w:rPr>
          <w:t>R4-1809953</w:t>
        </w:r>
      </w:hyperlink>
      <w:r w:rsidR="001B120D">
        <w:rPr>
          <w:b/>
        </w:rPr>
        <w:tab/>
        <w:t>Initial 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lastRenderedPageBreak/>
        <w:t>In this contrition</w:t>
      </w:r>
      <w:r w:rsidRPr="00C1326D">
        <w:t>, based</w:t>
      </w:r>
      <w:r w:rsidRPr="00C1326D">
        <w:rPr>
          <w:rFonts w:hint="eastAsia"/>
        </w:rPr>
        <w:t xml:space="preserve"> on the agreement of WF on the NR BS PUSCH demodulation, the initial </w:t>
      </w:r>
      <w:r w:rsidRPr="00C1326D">
        <w:t>simulation</w:t>
      </w:r>
      <w:r w:rsidRPr="00C1326D">
        <w:rPr>
          <w:rFonts w:hint="eastAsia"/>
        </w:rPr>
        <w:t xml:space="preserve"> result </w:t>
      </w:r>
      <w:r w:rsidRPr="00C1326D">
        <w:t>of NR</w:t>
      </w:r>
      <w:r w:rsidRPr="00C1326D">
        <w:rPr>
          <w:rFonts w:hint="eastAsia"/>
        </w:rPr>
        <w:t xml:space="preserve"> PUSCH demodulation </w:t>
      </w:r>
      <w:r w:rsidRPr="00C1326D">
        <w:t>requirement</w:t>
      </w:r>
      <w:r w:rsidRPr="00C1326D">
        <w:rPr>
          <w:rFonts w:hint="eastAsia"/>
        </w:rPr>
        <w:t xml:space="preserve"> was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89" w:history="1">
        <w:r w:rsidR="001B120D">
          <w:rPr>
            <w:rStyle w:val="Hyperlink"/>
            <w:rFonts w:ascii="Arial" w:hAnsi="Arial" w:cs="Arial"/>
            <w:b/>
            <w:sz w:val="24"/>
          </w:rPr>
          <w:t>R4-1809987</w:t>
        </w:r>
      </w:hyperlink>
      <w:r w:rsidR="001B120D">
        <w:rPr>
          <w:b/>
        </w:rPr>
        <w:tab/>
        <w:t>On NR BS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During RAN4#AH-1807 meeting in July two WFs [1][2] relevant for NR BS PUSCH demodulation performance requirements and simulation assumptions for alignment purpose have been approved. This contribution presents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0" w:history="1">
        <w:r w:rsidR="001B120D">
          <w:rPr>
            <w:rStyle w:val="Hyperlink"/>
            <w:rFonts w:ascii="Arial" w:hAnsi="Arial" w:cs="Arial"/>
            <w:b/>
            <w:sz w:val="24"/>
          </w:rPr>
          <w:t>R4-1810100</w:t>
        </w:r>
      </w:hyperlink>
      <w:r w:rsidR="001B120D">
        <w:rPr>
          <w:b/>
        </w:rPr>
        <w:tab/>
        <w:t xml:space="preserve">On PUSCH Performance for NR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outlined our views on NR PUSCH demodulation requirements. Based on our observations we recommend the following.</w:t>
      </w:r>
    </w:p>
    <w:p w:rsidR="001B120D" w:rsidRPr="00C1326D" w:rsidRDefault="001B120D" w:rsidP="001B120D">
      <w:pPr>
        <w:rPr>
          <w:b/>
        </w:rPr>
      </w:pPr>
      <w:r w:rsidRPr="00C1326D">
        <w:rPr>
          <w:b/>
        </w:rPr>
        <w:t>Proposal 1: RAN4 should specify test cases for UCI decoding performance over PUSCH</w:t>
      </w:r>
    </w:p>
    <w:p w:rsidR="001B120D" w:rsidRPr="00C1326D" w:rsidRDefault="001B120D" w:rsidP="001B120D">
      <w:pPr>
        <w:rPr>
          <w:b/>
        </w:rPr>
      </w:pPr>
      <w:r w:rsidRPr="00C1326D">
        <w:rPr>
          <w:b/>
        </w:rPr>
        <w:t xml:space="preserve">Proposal 2: RAN4 should specify test cases for the following </w:t>
      </w:r>
    </w:p>
    <w:p w:rsidR="001B120D" w:rsidRPr="00C1326D" w:rsidRDefault="001B120D" w:rsidP="005E75E4">
      <w:pPr>
        <w:numPr>
          <w:ilvl w:val="0"/>
          <w:numId w:val="174"/>
        </w:numPr>
        <w:rPr>
          <w:b/>
        </w:rPr>
      </w:pPr>
      <w:r w:rsidRPr="00C1326D">
        <w:rPr>
          <w:b/>
        </w:rPr>
        <w:t>2 layer transmission with precoding</w:t>
      </w:r>
    </w:p>
    <w:p w:rsidR="001B120D" w:rsidRPr="00C1326D" w:rsidRDefault="001B120D" w:rsidP="005E75E4">
      <w:pPr>
        <w:numPr>
          <w:ilvl w:val="0"/>
          <w:numId w:val="174"/>
        </w:numPr>
        <w:rPr>
          <w:b/>
        </w:rPr>
      </w:pPr>
      <w:r w:rsidRPr="00C1326D">
        <w:rPr>
          <w:b/>
        </w:rPr>
        <w:t>Type 2 DMRS</w:t>
      </w:r>
    </w:p>
    <w:p w:rsidR="001B120D" w:rsidRPr="00C1326D" w:rsidRDefault="001B120D" w:rsidP="005E75E4">
      <w:pPr>
        <w:numPr>
          <w:ilvl w:val="0"/>
          <w:numId w:val="174"/>
        </w:numPr>
        <w:rPr>
          <w:b/>
        </w:rPr>
      </w:pPr>
      <w:r w:rsidRPr="00C1326D">
        <w:rPr>
          <w:b/>
        </w:rPr>
        <w:t>DFTS-OFDM with frequency hopping enabled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1" w:history="1">
        <w:r w:rsidR="001B120D">
          <w:rPr>
            <w:rStyle w:val="Hyperlink"/>
            <w:rFonts w:ascii="Arial" w:hAnsi="Arial" w:cs="Arial"/>
            <w:b/>
            <w:sz w:val="24"/>
          </w:rPr>
          <w:t>R4-1810298</w:t>
        </w:r>
      </w:hyperlink>
      <w:r w:rsidR="001B120D">
        <w:rPr>
          <w:b/>
        </w:rPr>
        <w:tab/>
        <w:t>Simulation results on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pPr>
        <w:rPr>
          <w:lang w:eastAsia="zh-CN"/>
        </w:rPr>
      </w:pPr>
      <w:r w:rsidRPr="00C1326D">
        <w:t>In</w:t>
      </w:r>
      <w:r w:rsidRPr="00C1326D">
        <w:rPr>
          <w:rFonts w:hint="eastAsia"/>
        </w:rPr>
        <w:t xml:space="preserve"> this contribution, we provide our initial PUSCH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2" w:history="1">
        <w:r w:rsidR="001B120D">
          <w:rPr>
            <w:rStyle w:val="Hyperlink"/>
            <w:rFonts w:ascii="Arial" w:hAnsi="Arial" w:cs="Arial"/>
            <w:b/>
            <w:sz w:val="24"/>
          </w:rPr>
          <w:t>R4-1810359</w:t>
        </w:r>
      </w:hyperlink>
      <w:r w:rsidR="001B120D">
        <w:rPr>
          <w:b/>
        </w:rPr>
        <w:tab/>
        <w:t>NR BS PUSCH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provide our views on BS PUSCH demodulation test setup. The following proposals are obtained.</w:t>
      </w:r>
    </w:p>
    <w:p w:rsidR="001B120D" w:rsidRPr="00C1326D" w:rsidRDefault="001B120D" w:rsidP="001B120D">
      <w:r w:rsidRPr="00C1326D">
        <w:t>For time domain resource allocation,</w:t>
      </w:r>
    </w:p>
    <w:p w:rsidR="001B120D" w:rsidRPr="00C1326D" w:rsidRDefault="001B120D" w:rsidP="001B120D">
      <w:pPr>
        <w:rPr>
          <w:b/>
        </w:rPr>
      </w:pPr>
      <w:r w:rsidRPr="00C1326D">
        <w:rPr>
          <w:b/>
        </w:rPr>
        <w:t>Proposal 1: For FR2, non-slot-based transmission with resource mapping type B and 4 and 2 UL symbols should be defined for BS PUSCH demodulation requirements.</w:t>
      </w:r>
    </w:p>
    <w:p w:rsidR="001B120D" w:rsidRPr="00C1326D" w:rsidRDefault="001B120D" w:rsidP="001B120D">
      <w:r w:rsidRPr="00C1326D">
        <w:t>For MCS,</w:t>
      </w:r>
    </w:p>
    <w:p w:rsidR="001B120D" w:rsidRPr="00C1326D" w:rsidRDefault="001B120D" w:rsidP="001B120D">
      <w:pPr>
        <w:rPr>
          <w:b/>
        </w:rPr>
      </w:pPr>
      <w:r w:rsidRPr="00C1326D">
        <w:rPr>
          <w:b/>
        </w:rPr>
        <w:t>Proposal 2: For CP-OFDM, 256QAM modulation scheme should be defined for BS PUSCH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3" w:history="1">
        <w:r w:rsidR="001B120D">
          <w:rPr>
            <w:rStyle w:val="Hyperlink"/>
            <w:rFonts w:ascii="Arial" w:hAnsi="Arial" w:cs="Arial"/>
            <w:b/>
            <w:sz w:val="24"/>
          </w:rPr>
          <w:t>R4-1810880</w:t>
        </w:r>
      </w:hyperlink>
      <w:r w:rsidR="001B120D">
        <w:rPr>
          <w:b/>
        </w:rPr>
        <w:tab/>
        <w:t>On remaining issues for NR PUSCH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E54F4" w:rsidRDefault="001B120D" w:rsidP="001B120D">
      <w:pPr>
        <w:rPr>
          <w:lang w:val="en-US" w:eastAsia="zh-CN"/>
        </w:rPr>
      </w:pPr>
      <w:r w:rsidRPr="00CE54F4">
        <w:rPr>
          <w:lang w:val="en-US" w:eastAsia="zh-CN"/>
        </w:rPr>
        <w:t>In this paper, we provided our views on open issues for NR PUSCH demodulation work.</w:t>
      </w:r>
    </w:p>
    <w:p w:rsidR="001B120D" w:rsidRPr="00CE54F4" w:rsidRDefault="001B120D" w:rsidP="001B120D">
      <w:pPr>
        <w:rPr>
          <w:lang w:val="en-US" w:eastAsia="zh-CN"/>
        </w:rPr>
      </w:pPr>
      <w:r w:rsidRPr="00CE54F4">
        <w:rPr>
          <w:lang w:val="en-US" w:eastAsia="zh-CN"/>
        </w:rPr>
        <w:t>Proposal 1: The corresponding precoding matrix of a fixed TPMI index can be used in the demodulation test.</w:t>
      </w:r>
    </w:p>
    <w:p w:rsidR="001B120D" w:rsidRPr="00CE54F4" w:rsidRDefault="001B120D" w:rsidP="001B120D">
      <w:pPr>
        <w:rPr>
          <w:lang w:val="en-US" w:eastAsia="zh-CN"/>
        </w:rPr>
      </w:pPr>
      <w:r w:rsidRPr="00CE54F4">
        <w:rPr>
          <w:lang w:val="en-US" w:eastAsia="zh-CN"/>
        </w:rPr>
        <w:t>Proposal 2:The performance requirement for DMRS type 2 can be considered in future release if needed.</w:t>
      </w:r>
    </w:p>
    <w:p w:rsidR="001B120D" w:rsidRPr="00CE54F4" w:rsidRDefault="001B120D" w:rsidP="001B120D">
      <w:pPr>
        <w:rPr>
          <w:lang w:val="en-US" w:eastAsia="zh-CN"/>
        </w:rPr>
      </w:pPr>
      <w:r w:rsidRPr="00CE54F4">
        <w:rPr>
          <w:lang w:val="en-US" w:eastAsia="zh-CN"/>
        </w:rPr>
        <w:t xml:space="preserve">Proposal 3: PUSCH performance requirements are defined for both types of time domain resource allocation and, also for both types of transmission. </w:t>
      </w:r>
    </w:p>
    <w:p w:rsidR="001B120D" w:rsidRPr="00CE54F4" w:rsidRDefault="001B120D" w:rsidP="001B120D">
      <w:pPr>
        <w:rPr>
          <w:lang w:val="en-US" w:eastAsia="zh-CN"/>
        </w:rPr>
      </w:pPr>
      <w:r w:rsidRPr="00CE54F4">
        <w:rPr>
          <w:lang w:val="en-US" w:eastAsia="zh-CN"/>
        </w:rPr>
        <w:t>Proposal 4:The requirements for pi/2-BPSK can be considered with DFT-s-ODFM together only after the tests for CP-OFDM is finished.</w:t>
      </w:r>
    </w:p>
    <w:p w:rsidR="001B120D" w:rsidRPr="00CE54F4" w:rsidRDefault="001B120D" w:rsidP="001B120D">
      <w:pPr>
        <w:rPr>
          <w:lang w:val="en-US" w:eastAsia="zh-CN"/>
        </w:rPr>
      </w:pPr>
      <w:r w:rsidRPr="00CE54F4">
        <w:rPr>
          <w:lang w:val="en-US" w:eastAsia="zh-CN"/>
        </w:rPr>
        <w:t xml:space="preserve">Proposal 5: Limited buffer rate matching is disabled in the PUSCH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4" w:history="1">
        <w:r w:rsidR="001B120D">
          <w:rPr>
            <w:rStyle w:val="Hyperlink"/>
            <w:rFonts w:ascii="Arial" w:hAnsi="Arial" w:cs="Arial"/>
            <w:b/>
            <w:sz w:val="24"/>
          </w:rPr>
          <w:t>R4-1810883</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615CA7" w:rsidRDefault="001B120D" w:rsidP="001B120D">
      <w:pPr>
        <w:rPr>
          <w:lang w:eastAsia="zh-CN"/>
        </w:rPr>
      </w:pPr>
      <w:r>
        <w:lastRenderedPageBreak/>
        <w:t>In this contribution we introduce simulation results for NR PUSCH demodulation</w:t>
      </w:r>
      <w:r>
        <w:rPr>
          <w:rFonts w:hint="eastAsia"/>
          <w:lang w:eastAsia="zh-CN"/>
        </w:rPr>
        <w:t xml:space="preserve">. </w:t>
      </w:r>
      <w:r w:rsidRPr="00615CA7">
        <w:rPr>
          <w:lang w:eastAsia="zh-CN"/>
        </w:rPr>
        <w:t>In this contribution we have presented simulation results for PUSCH with MCS index 2, 16 and 20.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5" w:history="1">
        <w:r w:rsidR="001B120D">
          <w:rPr>
            <w:rStyle w:val="Hyperlink"/>
            <w:rFonts w:ascii="Arial" w:hAnsi="Arial" w:cs="Arial"/>
            <w:b/>
            <w:sz w:val="24"/>
          </w:rPr>
          <w:t>R4-1811181</w:t>
        </w:r>
      </w:hyperlink>
      <w:r w:rsidR="001B120D">
        <w:rPr>
          <w:b/>
        </w:rPr>
        <w:tab/>
        <w:t>Discuss on NR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6" w:history="1">
        <w:r>
          <w:rPr>
            <w:rStyle w:val="Hyperlink"/>
          </w:rPr>
          <w:t>R4-1808022</w:t>
        </w:r>
      </w:hyperlink>
      <w:r>
        <w:t xml:space="preserve"> and </w:t>
      </w:r>
      <w:hyperlink r:id="rId2097"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rFonts w:hint="eastAsia"/>
          <w:lang w:val="en-US" w:eastAsia="zh-CN"/>
        </w:rPr>
        <w:t xml:space="preserve">In this contribution, we </w:t>
      </w:r>
      <w:r w:rsidRPr="00D10D9F">
        <w:rPr>
          <w:lang w:val="en-US" w:eastAsia="zh-CN"/>
        </w:rPr>
        <w:t>further analyses</w:t>
      </w:r>
      <w:r w:rsidRPr="00D10D9F">
        <w:rPr>
          <w:rFonts w:hint="eastAsia"/>
          <w:lang w:val="en-US" w:eastAsia="zh-CN"/>
        </w:rPr>
        <w:t xml:space="preserve"> the </w:t>
      </w:r>
      <w:r w:rsidRPr="00D10D9F">
        <w:rPr>
          <w:lang w:val="en-US" w:eastAsia="zh-CN"/>
        </w:rPr>
        <w:t>RAN1 agreements about UE further NB-IoT enhancements [1] for TDD</w:t>
      </w:r>
      <w:r w:rsidRPr="00D10D9F">
        <w:rPr>
          <w:rFonts w:hint="eastAsia"/>
          <w:lang w:val="en-US" w:eastAsia="zh-CN"/>
        </w:rPr>
        <w:t xml:space="preserve">, and </w:t>
      </w:r>
      <w:r w:rsidRPr="00D10D9F">
        <w:rPr>
          <w:lang w:val="en-US" w:eastAsia="zh-CN"/>
        </w:rPr>
        <w:t xml:space="preserve">give </w:t>
      </w:r>
      <w:r w:rsidRPr="00D10D9F">
        <w:rPr>
          <w:rFonts w:hint="eastAsia"/>
          <w:lang w:val="en-US" w:eastAsia="zh-CN"/>
        </w:rPr>
        <w:t xml:space="preserve">our </w:t>
      </w:r>
      <w:r w:rsidRPr="00D10D9F">
        <w:rPr>
          <w:lang w:val="en-US" w:eastAsia="zh-CN"/>
        </w:rPr>
        <w:t>proposals</w:t>
      </w:r>
      <w:r w:rsidRPr="00D10D9F">
        <w:rPr>
          <w:rFonts w:hint="eastAsia"/>
          <w:lang w:val="en-US" w:eastAsia="zh-CN"/>
        </w:rPr>
        <w:t xml:space="preserve"> are:</w:t>
      </w:r>
    </w:p>
    <w:p w:rsidR="001B120D" w:rsidRPr="00D10D9F" w:rsidRDefault="001B120D" w:rsidP="001B120D">
      <w:pPr>
        <w:rPr>
          <w:lang w:val="en-US" w:eastAsia="zh-CN"/>
        </w:rPr>
      </w:pPr>
      <w:r w:rsidRPr="00D10D9F">
        <w:rPr>
          <w:b/>
          <w:lang w:val="en-US" w:eastAsia="zh-CN"/>
        </w:rPr>
        <w:t>Proposal 1</w:t>
      </w:r>
      <w:r w:rsidRPr="00D10D9F">
        <w:rPr>
          <w:lang w:val="en-US" w:eastAsia="zh-CN"/>
        </w:rPr>
        <w:t>: Use codebook index 0 for gNB demodulation performance requirements for tests with 2Tx and 2 layers.</w:t>
      </w:r>
    </w:p>
    <w:p w:rsidR="001B120D" w:rsidRPr="00D10D9F" w:rsidRDefault="001B120D" w:rsidP="001B120D">
      <w:pPr>
        <w:rPr>
          <w:lang w:eastAsia="zh-CN"/>
        </w:rPr>
      </w:pPr>
      <w:r w:rsidRPr="00D10D9F">
        <w:rPr>
          <w:rFonts w:hint="eastAsia"/>
          <w:b/>
          <w:lang w:val="en-US" w:eastAsia="zh-CN"/>
        </w:rPr>
        <w:t xml:space="preserve">Proposal </w:t>
      </w:r>
      <w:r w:rsidRPr="00D10D9F">
        <w:rPr>
          <w:b/>
          <w:lang w:val="en-US" w:eastAsia="zh-CN"/>
        </w:rPr>
        <w:t>2:</w:t>
      </w:r>
      <w:r w:rsidRPr="00D10D9F">
        <w:rPr>
          <w:lang w:val="en-US" w:eastAsia="zh-CN"/>
        </w:rPr>
        <w:t xml:space="preserve"> </w:t>
      </w:r>
      <w:r w:rsidRPr="00D10D9F">
        <w:rPr>
          <w:lang w:eastAsia="zh-CN"/>
        </w:rPr>
        <w:t>Both DMRS configuration Type 1 and Type 2 should be covered in the performance requirements</w:t>
      </w:r>
    </w:p>
    <w:p w:rsidR="001B120D" w:rsidRPr="00D10D9F" w:rsidRDefault="001B120D" w:rsidP="001B120D">
      <w:pPr>
        <w:rPr>
          <w:lang w:val="en-US" w:eastAsia="zh-CN"/>
        </w:rPr>
      </w:pPr>
      <w:r w:rsidRPr="00D10D9F">
        <w:rPr>
          <w:b/>
          <w:lang w:val="en-US" w:eastAsia="zh-CN"/>
        </w:rPr>
        <w:t>Proposal 3</w:t>
      </w:r>
      <w:r w:rsidRPr="00D10D9F">
        <w:rPr>
          <w:lang w:val="en-US" w:eastAsia="zh-CN"/>
        </w:rPr>
        <w:t xml:space="preserve">: Focus on </w:t>
      </w:r>
      <w:r w:rsidRPr="00D10D9F">
        <w:rPr>
          <w:lang w:eastAsia="zh-CN"/>
        </w:rPr>
        <w:t>slot-based transmission with resource mapping type A and non-slot-based transmission with resource mapping type B</w:t>
      </w:r>
      <w:r w:rsidRPr="00D10D9F">
        <w:rPr>
          <w:lang w:val="en-US" w:eastAsia="zh-CN"/>
        </w:rPr>
        <w:t xml:space="preserve"> for the gNB performance requirements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098" w:history="1">
        <w:r w:rsidR="001B120D">
          <w:rPr>
            <w:rStyle w:val="Hyperlink"/>
            <w:rFonts w:ascii="Arial" w:hAnsi="Arial" w:cs="Arial"/>
            <w:b/>
            <w:sz w:val="24"/>
          </w:rPr>
          <w:t>R4-1811182</w:t>
        </w:r>
      </w:hyperlink>
      <w:r w:rsidR="001B120D">
        <w:rPr>
          <w:b/>
        </w:rPr>
        <w:tab/>
        <w:t>Simulation results for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9" w:history="1">
        <w:r>
          <w:rPr>
            <w:rStyle w:val="Hyperlink"/>
          </w:rPr>
          <w:t>R4-1808022</w:t>
        </w:r>
      </w:hyperlink>
      <w:r>
        <w:t xml:space="preserve"> and </w:t>
      </w:r>
      <w:hyperlink r:id="rId2100"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01" w:history="1">
        <w:r w:rsidR="001B120D">
          <w:rPr>
            <w:rStyle w:val="Hyperlink"/>
            <w:rFonts w:ascii="Arial" w:hAnsi="Arial" w:cs="Arial"/>
            <w:b/>
            <w:sz w:val="24"/>
          </w:rPr>
          <w:t>R4-1811231</w:t>
        </w:r>
      </w:hyperlink>
      <w:r w:rsidR="001B120D">
        <w:rPr>
          <w:b/>
        </w:rPr>
        <w:tab/>
        <w:t>Discussion on NR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02" w:history="1">
        <w:r w:rsidR="001B120D">
          <w:rPr>
            <w:rStyle w:val="Hyperlink"/>
            <w:rFonts w:ascii="Arial" w:hAnsi="Arial" w:cs="Arial"/>
            <w:b/>
            <w:sz w:val="24"/>
          </w:rPr>
          <w:t>R4-1811232</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simulation results for PUSCH are provided. We hope the group can consider these results for the final requirements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14" w:name="_Toc522024835"/>
      <w:bookmarkStart w:id="715" w:name="_Toc523514334"/>
      <w:r>
        <w:t>7.13.2.3</w:t>
      </w:r>
      <w:r>
        <w:tab/>
        <w:t>PUCCH [NR_newRAT-Perf]</w:t>
      </w:r>
      <w:bookmarkEnd w:id="714"/>
      <w:bookmarkEnd w:id="715"/>
    </w:p>
    <w:p w:rsidR="001B120D" w:rsidRPr="00817458" w:rsidRDefault="001B120D" w:rsidP="001B120D">
      <w:pPr>
        <w:rPr>
          <w:rFonts w:ascii="Arial" w:hAnsi="Arial" w:cs="Arial"/>
          <w:b/>
          <w:i/>
          <w:color w:val="C00000"/>
          <w:lang w:eastAsia="zh-CN"/>
        </w:rPr>
      </w:pPr>
      <w:r w:rsidRPr="00817458">
        <w:rPr>
          <w:rFonts w:ascii="Arial" w:hAnsi="Arial" w:cs="Arial"/>
          <w:b/>
          <w:i/>
          <w:color w:val="C00000"/>
          <w:lang w:eastAsia="zh-CN"/>
        </w:rPr>
        <w:t xml:space="preserve">Way forward </w:t>
      </w:r>
    </w:p>
    <w:p w:rsidR="001B120D" w:rsidRDefault="001B120D" w:rsidP="001B120D">
      <w:pPr>
        <w:rPr>
          <w:lang w:eastAsia="zh-CN"/>
        </w:rPr>
      </w:pP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w:t>
      </w:r>
      <w:r w:rsidRPr="00E32399">
        <w:rPr>
          <w:rFonts w:ascii="Times New Roman" w:hAnsi="Times New Roman"/>
        </w:rPr>
        <w:t>1: PUCCH formats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eastAsia="SimSun" w:hAnsi="Times New Roman"/>
          <w:lang w:eastAsia="zh-CN"/>
        </w:rPr>
        <w:t>PUCCH formats for defining performance requirements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1: PUCCH format 0, 1, 2, 3, 4 (keep the agreements)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2: PUCCH format 1, 3 and 0 (AT&amp;T)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3: The requirements of multiple user test cases with PUCCH format 4 will be done after single user tests cases are completed. (Nokia</w:t>
      </w:r>
      <w:r>
        <w:rPr>
          <w:rFonts w:ascii="Times New Roman" w:hAnsi="Times New Roman" w:hint="eastAsia"/>
          <w:lang w:eastAsia="zh-CN"/>
        </w:rPr>
        <w:t>, AT&amp;T</w:t>
      </w:r>
      <w:r w:rsidRPr="00E32399">
        <w:rPr>
          <w:rFonts w:ascii="Times New Roman" w:hAnsi="Times New Roman"/>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w:t>
      </w:r>
      <w:r>
        <w:rPr>
          <w:rFonts w:ascii="Times New Roman" w:hAnsi="Times New Roman"/>
        </w:rPr>
        <w:t>ption 4: consider PUCCH format</w:t>
      </w:r>
      <w:r>
        <w:rPr>
          <w:rFonts w:ascii="Times New Roman" w:hAnsi="Times New Roman" w:hint="eastAsia"/>
          <w:lang w:eastAsia="zh-CN"/>
        </w:rPr>
        <w:t xml:space="preserve"> 0</w:t>
      </w:r>
      <w:r w:rsidRPr="00E32399">
        <w:rPr>
          <w:rFonts w:ascii="Times New Roman" w:hAnsi="Times New Roman"/>
        </w:rPr>
        <w:t xml:space="preserve"> for FR1 in Rel 15. (Ericsson)</w:t>
      </w:r>
    </w:p>
    <w:p w:rsidR="001B120D" w:rsidRPr="00C054AF" w:rsidRDefault="001B120D" w:rsidP="001B120D">
      <w:pPr>
        <w:rPr>
          <w:lang w:eastAsia="zh-CN"/>
        </w:rPr>
      </w:pPr>
      <w:r>
        <w:rPr>
          <w:rFonts w:hint="eastAsia"/>
          <w:lang w:eastAsia="zh-CN"/>
        </w:rPr>
        <w:lastRenderedPageBreak/>
        <w:t>Ericsson: We would like to consider 0.</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2</w:t>
      </w:r>
      <w:r w:rsidRPr="00E32399">
        <w:rPr>
          <w:rFonts w:ascii="Times New Roman" w:hAnsi="Times New Roman"/>
        </w:rPr>
        <w:t xml:space="preserve">: </w:t>
      </w:r>
      <w:r w:rsidRPr="00E32399">
        <w:rPr>
          <w:rFonts w:ascii="Times New Roman" w:hAnsi="Times New Roman" w:hint="eastAsia"/>
        </w:rPr>
        <w:t>H</w:t>
      </w:r>
      <w:r w:rsidRPr="00E32399">
        <w:rPr>
          <w:rFonts w:ascii="Times New Roman" w:hAnsi="Times New Roman"/>
        </w:rPr>
        <w:t>opping</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Intra-slot frequency hopping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hAnsi="Times New Roman"/>
        </w:rPr>
        <w:t xml:space="preserve">Option 1: </w:t>
      </w:r>
      <w:r w:rsidRPr="002C1686">
        <w:rPr>
          <w:rFonts w:ascii="Times New Roman" w:hAnsi="Times New Roman"/>
          <w:i/>
        </w:rPr>
        <w:t>startingPRB = 0, secondHopPRB = the largest PRB index – nrofPRBs</w:t>
      </w:r>
      <w:r w:rsidRPr="002C1686">
        <w:rPr>
          <w:rFonts w:ascii="Times New Roman" w:hAnsi="Times New Roman"/>
        </w:rPr>
        <w:t xml:space="preserve"> (China Telecom, NTT DOCOMO, Huawei)</w:t>
      </w:r>
    </w:p>
    <w:p w:rsidR="001B120D" w:rsidRDefault="001B120D" w:rsidP="001B120D">
      <w:pPr>
        <w:rPr>
          <w:lang w:val="fr-FR" w:eastAsia="zh-CN"/>
        </w:rPr>
      </w:pPr>
      <w:r>
        <w:rPr>
          <w:rFonts w:hint="eastAsia"/>
          <w:lang w:val="fr-FR" w:eastAsia="zh-CN"/>
        </w:rPr>
        <w:t>ZTE</w:t>
      </w:r>
      <w:r>
        <w:rPr>
          <w:lang w:val="fr-FR" w:eastAsia="zh-CN"/>
        </w:rPr>
        <w:t> </w:t>
      </w:r>
      <w:r>
        <w:rPr>
          <w:rFonts w:hint="eastAsia"/>
          <w:lang w:val="fr-FR" w:eastAsia="zh-CN"/>
        </w:rPr>
        <w:t>: for stating PRB, we prefer 2. For seond hop RPB we add -2.</w:t>
      </w:r>
    </w:p>
    <w:p w:rsidR="001B120D" w:rsidRDefault="001B120D" w:rsidP="001B120D">
      <w:pPr>
        <w:rPr>
          <w:lang w:val="fr-FR" w:eastAsia="zh-CN"/>
        </w:rPr>
      </w:pPr>
      <w:r>
        <w:rPr>
          <w:rFonts w:hint="eastAsia"/>
          <w:lang w:val="fr-FR" w:eastAsia="zh-CN"/>
        </w:rPr>
        <w:t>Nokia</w:t>
      </w:r>
      <w:r>
        <w:rPr>
          <w:lang w:val="fr-FR" w:eastAsia="zh-CN"/>
        </w:rPr>
        <w:t> :</w:t>
      </w:r>
      <w:r>
        <w:rPr>
          <w:rFonts w:hint="eastAsia"/>
          <w:lang w:val="fr-FR" w:eastAsia="zh-CN"/>
        </w:rPr>
        <w:t xml:space="preserve"> Support Option1.</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3</w:t>
      </w:r>
      <w:r w:rsidRPr="00E32399">
        <w:rPr>
          <w:rFonts w:ascii="Times New Roman" w:hAnsi="Times New Roman"/>
        </w:rPr>
        <w:t>: Multi-slot PUCCH for long format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Whether to test </w:t>
      </w:r>
      <w:r w:rsidRPr="002C1686">
        <w:rPr>
          <w:rFonts w:ascii="Times New Roman" w:eastAsia="SimSun" w:hAnsi="Times New Roman" w:hint="eastAsia"/>
          <w:lang w:eastAsia="zh-CN"/>
        </w:rPr>
        <w:t>m</w:t>
      </w:r>
      <w:r w:rsidRPr="002C1686">
        <w:rPr>
          <w:rFonts w:ascii="Times New Roman" w:eastAsia="SimSun" w:hAnsi="Times New Roman"/>
          <w:lang w:eastAsia="zh-CN"/>
        </w:rPr>
        <w:t>ulti-slot PUCCH</w:t>
      </w:r>
    </w:p>
    <w:p w:rsidR="001B120D" w:rsidRDefault="001B120D" w:rsidP="001B120D">
      <w:pPr>
        <w:rPr>
          <w:lang w:eastAsia="zh-CN"/>
        </w:rPr>
      </w:pPr>
      <w:r>
        <w:rPr>
          <w:rFonts w:hint="eastAsia"/>
          <w:lang w:eastAsia="zh-CN"/>
        </w:rPr>
        <w:t xml:space="preserve">Nokia: from </w:t>
      </w:r>
      <w:r>
        <w:rPr>
          <w:lang w:eastAsia="zh-CN"/>
        </w:rPr>
        <w:t>performance</w:t>
      </w:r>
      <w:r>
        <w:rPr>
          <w:rFonts w:hint="eastAsia"/>
          <w:lang w:eastAsia="zh-CN"/>
        </w:rPr>
        <w:t xml:space="preserve"> </w:t>
      </w:r>
      <w:r>
        <w:rPr>
          <w:lang w:eastAsia="zh-CN"/>
        </w:rPr>
        <w:t>point</w:t>
      </w:r>
      <w:r>
        <w:rPr>
          <w:rFonts w:hint="eastAsia"/>
          <w:lang w:eastAsia="zh-CN"/>
        </w:rPr>
        <w:t xml:space="preserve"> of view, we do not see the meaing to define multi-slot PUCCH.</w:t>
      </w:r>
    </w:p>
    <w:p w:rsidR="001B120D" w:rsidRDefault="001B120D" w:rsidP="001B120D">
      <w:pPr>
        <w:rPr>
          <w:lang w:eastAsia="zh-CN"/>
        </w:rPr>
      </w:pPr>
      <w:r>
        <w:rPr>
          <w:rFonts w:hint="eastAsia"/>
          <w:lang w:eastAsia="zh-CN"/>
        </w:rPr>
        <w:t>AT&amp;T: we have simulation results in our paper to compare LTE with NR @higher freqeuncy. We need multiple slots.</w:t>
      </w:r>
    </w:p>
    <w:p w:rsidR="001B120D" w:rsidRDefault="001B120D" w:rsidP="001B120D">
      <w:pPr>
        <w:rPr>
          <w:lang w:eastAsia="zh-CN"/>
        </w:rPr>
      </w:pPr>
      <w:r>
        <w:rPr>
          <w:rFonts w:hint="eastAsia"/>
          <w:lang w:eastAsia="zh-CN"/>
        </w:rPr>
        <w:t xml:space="preserve">Huawei: we are not sure </w:t>
      </w:r>
      <w:r>
        <w:rPr>
          <w:lang w:eastAsia="zh-CN"/>
        </w:rPr>
        <w:t>without</w:t>
      </w:r>
      <w:r>
        <w:rPr>
          <w:rFonts w:hint="eastAsia"/>
          <w:lang w:eastAsia="zh-CN"/>
        </w:rPr>
        <w:t xml:space="preserve"> </w:t>
      </w:r>
      <w:r>
        <w:rPr>
          <w:lang w:eastAsia="zh-CN"/>
        </w:rPr>
        <w:t>simulation</w:t>
      </w:r>
      <w:r>
        <w:rPr>
          <w:rFonts w:hint="eastAsia"/>
          <w:lang w:eastAsia="zh-CN"/>
        </w:rPr>
        <w:t xml:space="preserve">, how can we achieve the delta value. Based on current workload and timeline, it is not possible. </w:t>
      </w:r>
      <w:r>
        <w:rPr>
          <w:lang w:eastAsia="zh-CN"/>
        </w:rPr>
        <w:t>M</w:t>
      </w:r>
      <w:r>
        <w:rPr>
          <w:rFonts w:hint="eastAsia"/>
          <w:lang w:eastAsia="zh-CN"/>
        </w:rPr>
        <w:t>aybe we can add afterward.</w:t>
      </w:r>
    </w:p>
    <w:p w:rsidR="001B120D" w:rsidRDefault="001B120D" w:rsidP="001B120D">
      <w:pPr>
        <w:rPr>
          <w:lang w:eastAsia="zh-CN"/>
        </w:rPr>
      </w:pPr>
      <w:r>
        <w:rPr>
          <w:rFonts w:hint="eastAsia"/>
          <w:lang w:eastAsia="zh-CN"/>
        </w:rPr>
        <w:tab/>
        <w:t xml:space="preserve">AT&amp;T: you can access the N. </w:t>
      </w:r>
    </w:p>
    <w:p w:rsidR="001B120D" w:rsidRDefault="001B120D" w:rsidP="001B120D">
      <w:pPr>
        <w:rPr>
          <w:lang w:eastAsia="zh-CN"/>
        </w:rPr>
      </w:pPr>
      <w:r>
        <w:rPr>
          <w:rFonts w:hint="eastAsia"/>
          <w:lang w:eastAsia="zh-CN"/>
        </w:rPr>
        <w:tab/>
        <w:t>ZTE: W</w:t>
      </w:r>
      <w:r>
        <w:rPr>
          <w:lang w:eastAsia="zh-CN"/>
        </w:rPr>
        <w:t>e</w:t>
      </w:r>
      <w:r>
        <w:rPr>
          <w:rFonts w:hint="eastAsia"/>
          <w:lang w:eastAsia="zh-CN"/>
        </w:rPr>
        <w:t xml:space="preserve"> have concern on </w:t>
      </w:r>
      <w:r>
        <w:rPr>
          <w:lang w:eastAsia="zh-CN"/>
        </w:rPr>
        <w:t>achiev</w:t>
      </w:r>
      <w:r>
        <w:rPr>
          <w:rFonts w:hint="eastAsia"/>
          <w:lang w:eastAsia="zh-CN"/>
        </w:rPr>
        <w:t>ing delta based on a single company results.</w:t>
      </w:r>
    </w:p>
    <w:p w:rsidR="001B120D" w:rsidRDefault="001B120D" w:rsidP="001B120D">
      <w:pPr>
        <w:rPr>
          <w:lang w:eastAsia="zh-CN"/>
        </w:rPr>
      </w:pPr>
      <w:r>
        <w:rPr>
          <w:rFonts w:hint="eastAsia"/>
          <w:lang w:eastAsia="zh-CN"/>
        </w:rPr>
        <w:tab/>
        <w:t>AT&amp;T: it is trivial. By using two slot, the gain is 3dB. I do not see why we cannot do this.</w:t>
      </w:r>
    </w:p>
    <w:p w:rsidR="001B120D" w:rsidRDefault="001B120D" w:rsidP="001B120D">
      <w:pPr>
        <w:rPr>
          <w:lang w:eastAsia="zh-CN"/>
        </w:rPr>
      </w:pPr>
      <w:r>
        <w:rPr>
          <w:rFonts w:hint="eastAsia"/>
          <w:lang w:eastAsia="zh-CN"/>
        </w:rPr>
        <w:tab/>
        <w:t>ZTE: I disagree that the gain is 3dB. Like 2Rx -&gt; 4Rx, it is not straightforward to get 3dB.</w:t>
      </w:r>
    </w:p>
    <w:p w:rsidR="001B120D" w:rsidRDefault="001B120D" w:rsidP="001B120D">
      <w:pPr>
        <w:rPr>
          <w:lang w:eastAsia="zh-CN"/>
        </w:rPr>
      </w:pPr>
      <w:r>
        <w:rPr>
          <w:rFonts w:hint="eastAsia"/>
          <w:lang w:eastAsia="zh-CN"/>
        </w:rPr>
        <w:tab/>
        <w:t>AT&amp;T: the antenna correlation keeps the same thing.</w:t>
      </w:r>
    </w:p>
    <w:p w:rsidR="001B120D" w:rsidRDefault="001B120D" w:rsidP="001B120D">
      <w:pPr>
        <w:rPr>
          <w:lang w:eastAsia="zh-CN"/>
        </w:rPr>
      </w:pPr>
      <w:r>
        <w:rPr>
          <w:rFonts w:hint="eastAsia"/>
          <w:lang w:eastAsia="zh-CN"/>
        </w:rPr>
        <w:tab/>
        <w:t xml:space="preserve">China Telecom: To the general comment, the </w:t>
      </w:r>
      <w:r>
        <w:rPr>
          <w:lang w:eastAsia="zh-CN"/>
        </w:rPr>
        <w:t>simulation</w:t>
      </w:r>
      <w:r>
        <w:rPr>
          <w:rFonts w:hint="eastAsia"/>
          <w:lang w:eastAsia="zh-CN"/>
        </w:rPr>
        <w:t xml:space="preserve"> work load is very high. For Rel-15, for the late drop, the performance work is expected to finalize the work by June next year.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4</w:t>
      </w:r>
      <w:r w:rsidRPr="00E32399">
        <w:rPr>
          <w:rFonts w:ascii="Times New Roman" w:hAnsi="Times New Roman"/>
        </w:rPr>
        <w:t>: Test setup for PF0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initialCyclicShift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Default="001B120D" w:rsidP="001B120D">
      <w:pPr>
        <w:rPr>
          <w:lang w:eastAsia="zh-CN"/>
        </w:rPr>
      </w:pPr>
      <w:r w:rsidRPr="00586335">
        <w:rPr>
          <w:rFonts w:hint="eastAsia"/>
          <w:highlight w:val="green"/>
          <w:lang w:eastAsia="zh-CN"/>
        </w:rPr>
        <w:t>Agreement:</w:t>
      </w:r>
      <w:r w:rsidRPr="00586335">
        <w:rPr>
          <w:highlight w:val="green"/>
        </w:rPr>
        <w:t xml:space="preserve"> initialCyclicShift = 0</w:t>
      </w:r>
    </w:p>
    <w:p w:rsidR="001B120D" w:rsidRPr="00586335"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lastRenderedPageBreak/>
        <w:t>startingSymbolIndex = 12 for 2 OFDM symbols</w:t>
      </w:r>
    </w:p>
    <w:p w:rsidR="001B120D" w:rsidRDefault="001B120D" w:rsidP="001B120D">
      <w:pPr>
        <w:rPr>
          <w:lang w:eastAsia="zh-CN"/>
        </w:rPr>
      </w:pPr>
    </w:p>
    <w:p w:rsidR="001B120D" w:rsidRPr="00E30196" w:rsidRDefault="001B120D" w:rsidP="001B120D">
      <w:pPr>
        <w:rPr>
          <w:lang w:eastAsia="zh-CN"/>
        </w:rPr>
      </w:pPr>
      <w:r>
        <w:rPr>
          <w:rFonts w:hint="eastAsia"/>
          <w:lang w:eastAsia="zh-CN"/>
        </w:rPr>
        <w:t xml:space="preserve">ZTE: we would like to differentiate FR1 </w:t>
      </w:r>
      <w:r>
        <w:rPr>
          <w:lang w:eastAsia="zh-CN"/>
        </w:rPr>
        <w:t>and</w:t>
      </w:r>
      <w:r>
        <w:rPr>
          <w:rFonts w:hint="eastAsia"/>
          <w:lang w:eastAsia="zh-CN"/>
        </w:rPr>
        <w:t xml:space="preserve"> FR1. In some way, there is difference. For FR2, we do not need the whole duration of slot.</w:t>
      </w:r>
    </w:p>
    <w:p w:rsidR="001B120D" w:rsidRDefault="001B120D" w:rsidP="001B120D">
      <w:pPr>
        <w:rPr>
          <w:lang w:eastAsia="zh-CN"/>
        </w:rPr>
      </w:pPr>
      <w:r>
        <w:rPr>
          <w:rFonts w:hint="eastAsia"/>
          <w:lang w:eastAsia="zh-CN"/>
        </w:rPr>
        <w:t xml:space="preserve">Huawei: why should we distinguish between FR1 </w:t>
      </w:r>
      <w:r>
        <w:rPr>
          <w:lang w:eastAsia="zh-CN"/>
        </w:rPr>
        <w:t>and</w:t>
      </w:r>
      <w:r>
        <w:rPr>
          <w:rFonts w:hint="eastAsia"/>
          <w:lang w:eastAsia="zh-CN"/>
        </w:rPr>
        <w:t xml:space="preserve"> FR2.</w:t>
      </w:r>
    </w:p>
    <w:p w:rsidR="001B120D" w:rsidRPr="00D65714"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 Test setup for PF</w:t>
      </w:r>
      <w:r w:rsidRPr="00E32399">
        <w:rPr>
          <w:rFonts w:ascii="Times New Roman" w:hAnsi="Times New Roman" w:hint="eastAsia"/>
        </w:rPr>
        <w:t>1</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 with 10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PF1with 6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w:t>
      </w:r>
    </w:p>
    <w:p w:rsidR="001B120D" w:rsidRPr="00CE50BC"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initialCyclicShift </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Pr="002D5091" w:rsidRDefault="001B120D" w:rsidP="001B120D">
      <w:pPr>
        <w:rPr>
          <w:lang w:eastAsia="zh-CN"/>
        </w:rPr>
      </w:pPr>
      <w:r w:rsidRPr="002D5091">
        <w:rPr>
          <w:rFonts w:hint="eastAsia"/>
          <w:highlight w:val="green"/>
          <w:lang w:eastAsia="zh-CN"/>
        </w:rPr>
        <w:t xml:space="preserve">Agreement: </w:t>
      </w:r>
      <w:r w:rsidRPr="002D5091">
        <w:rPr>
          <w:highlight w:val="green"/>
        </w:rPr>
        <w:t>initialCyclicShift = 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timeDomainOCC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The index of the orthogonal sequence i=</w:t>
      </w:r>
      <w:r w:rsidRPr="002C1686">
        <w:rPr>
          <w:rFonts w:ascii="Times New Roman" w:hAnsi="Times New Roman" w:hint="eastAsia"/>
        </w:rPr>
        <w:t xml:space="preserve"> </w:t>
      </w:r>
      <w:r w:rsidRPr="002C1686">
        <w:rPr>
          <w:rFonts w:ascii="Times New Roman" w:hAnsi="Times New Roman"/>
        </w:rPr>
        <w:t>0</w:t>
      </w:r>
      <w:r w:rsidRPr="002C1686">
        <w:rPr>
          <w:rFonts w:ascii="Times New Roman" w:hAnsi="Times New Roman" w:hint="eastAsia"/>
        </w:rPr>
        <w:t xml:space="preserve"> (China Telecom, Nokia)</w:t>
      </w:r>
    </w:p>
    <w:p w:rsidR="001B120D" w:rsidRDefault="001B120D" w:rsidP="001B120D">
      <w:pPr>
        <w:rPr>
          <w:lang w:eastAsia="zh-CN"/>
        </w:rPr>
      </w:pPr>
      <w:r w:rsidRPr="00D52B58">
        <w:rPr>
          <w:rFonts w:hint="eastAsia"/>
          <w:highlight w:val="green"/>
          <w:lang w:eastAsia="zh-CN"/>
        </w:rPr>
        <w:t>Agreement:</w:t>
      </w:r>
      <w:r w:rsidRPr="00D52B58">
        <w:rPr>
          <w:highlight w:val="green"/>
        </w:rPr>
        <w:t xml:space="preserve"> The index of the orthogonal sequence i=</w:t>
      </w:r>
      <w:r w:rsidRPr="00D52B58">
        <w:rPr>
          <w:rFonts w:hint="eastAsia"/>
          <w:highlight w:val="green"/>
        </w:rPr>
        <w:t xml:space="preserve"> </w:t>
      </w:r>
      <w:r w:rsidRPr="00D52B58">
        <w:rPr>
          <w:highlight w:val="green"/>
        </w:rPr>
        <w:t>0</w:t>
      </w:r>
    </w:p>
    <w:p w:rsidR="001B120D" w:rsidRPr="00D52B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use “NACK2ACK</w:t>
      </w:r>
      <w:r w:rsidRPr="002C1686">
        <w:rPr>
          <w:rFonts w:ascii="Times New Roman" w:eastAsia="SimSun" w:hAnsi="Times New Roman" w:hint="eastAsia"/>
          <w:lang w:eastAsia="zh-CN"/>
        </w:rPr>
        <w:t xml:space="preserve"> </w:t>
      </w:r>
      <w:r>
        <w:rPr>
          <w:rFonts w:ascii="Times New Roman" w:eastAsia="SimSun" w:hAnsi="Times New Roman"/>
          <w:lang w:eastAsia="zh-CN"/>
        </w:rPr>
        <w:t xml:space="preserve">probability &lt; 0.1%” </w:t>
      </w:r>
      <w:r w:rsidRPr="002C1686">
        <w:rPr>
          <w:rFonts w:ascii="Times New Roman" w:eastAsia="SimSun" w:hAnsi="Times New Roman"/>
          <w:lang w:eastAsia="zh-CN"/>
        </w:rPr>
        <w:t>as the 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 Huawei</w:t>
      </w:r>
      <w:r>
        <w:rPr>
          <w:rFonts w:ascii="Times New Roman" w:hAnsi="Times New Roman" w:hint="eastAsia"/>
          <w:lang w:eastAsia="zh-CN"/>
        </w:rPr>
        <w:t>, China Telecom</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(Samsung, Ericsson)</w:t>
      </w:r>
    </w:p>
    <w:p w:rsidR="001B120D" w:rsidRDefault="001B120D" w:rsidP="001B120D">
      <w:pPr>
        <w:rPr>
          <w:lang w:val="fr-FR" w:eastAsia="zh-CN"/>
        </w:rPr>
      </w:pPr>
      <w:r>
        <w:rPr>
          <w:rFonts w:hint="eastAsia"/>
          <w:lang w:val="fr-FR" w:eastAsia="zh-CN"/>
        </w:rPr>
        <w:t>China Telcom</w:t>
      </w:r>
      <w:r>
        <w:rPr>
          <w:lang w:val="fr-FR" w:eastAsia="zh-CN"/>
        </w:rPr>
        <w:t> </w:t>
      </w:r>
      <w:r>
        <w:rPr>
          <w:rFonts w:hint="eastAsia"/>
          <w:lang w:val="fr-FR" w:eastAsia="zh-CN"/>
        </w:rPr>
        <w:t>: NACK2ACK is bottleneck.</w:t>
      </w:r>
    </w:p>
    <w:p w:rsidR="001B120D" w:rsidRDefault="001B120D" w:rsidP="001B120D">
      <w:pPr>
        <w:rPr>
          <w:lang w:val="fr-FR" w:eastAsia="zh-CN"/>
        </w:rPr>
      </w:pPr>
      <w:r>
        <w:rPr>
          <w:rFonts w:hint="eastAsia"/>
          <w:lang w:val="fr-FR" w:eastAsia="zh-CN"/>
        </w:rPr>
        <w:t>NTT DOCOMO</w:t>
      </w:r>
      <w:r>
        <w:rPr>
          <w:lang w:val="fr-FR" w:eastAsia="zh-CN"/>
        </w:rPr>
        <w:t> </w:t>
      </w:r>
      <w:r>
        <w:rPr>
          <w:rFonts w:hint="eastAsia"/>
          <w:lang w:val="fr-FR" w:eastAsia="zh-CN"/>
        </w:rPr>
        <w:t>: Support yes.</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 Test setup for PF</w:t>
      </w:r>
      <w:r w:rsidRPr="00E32399">
        <w:rPr>
          <w:rFonts w:ascii="Times New Roman" w:hAnsi="Times New Roman" w:hint="eastAsia"/>
        </w:rPr>
        <w:t>2</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PRB number </w:t>
      </w:r>
      <w:r w:rsidRPr="002C1686">
        <w:rPr>
          <w:rFonts w:ascii="Times New Roman" w:eastAsia="SimSun" w:hAnsi="Times New Roman" w:hint="eastAsia"/>
          <w:lang w:eastAsia="zh-CN"/>
        </w:rPr>
        <w:t>for test with payload size of 21 bits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9 (China Telecom, Nokia)</w:t>
      </w:r>
    </w:p>
    <w:p w:rsidR="001B120D" w:rsidRDefault="001B120D" w:rsidP="001B120D">
      <w:pPr>
        <w:rPr>
          <w:lang w:eastAsia="zh-CN"/>
        </w:rPr>
      </w:pPr>
      <w:r w:rsidRPr="00DD5558">
        <w:rPr>
          <w:rFonts w:hint="eastAsia"/>
          <w:highlight w:val="green"/>
          <w:lang w:eastAsia="zh-CN"/>
        </w:rPr>
        <w:t xml:space="preserve">Agreement: PRB </w:t>
      </w:r>
      <w:r w:rsidRPr="00DD5558">
        <w:rPr>
          <w:highlight w:val="green"/>
          <w:lang w:eastAsia="zh-CN"/>
        </w:rPr>
        <w:t>number</w:t>
      </w:r>
      <w:r w:rsidRPr="00DD5558">
        <w:rPr>
          <w:rFonts w:hint="eastAsia"/>
          <w:highlight w:val="green"/>
          <w:lang w:eastAsia="zh-CN"/>
        </w:rPr>
        <w:t xml:space="preserve"> of test with payload size of 21 bits is 9.</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12 for 2 OFDM symbols</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DTX to Ack probability &lt;1%</w:t>
      </w:r>
      <w:r w:rsidRPr="002C1686">
        <w:rPr>
          <w:rFonts w:ascii="Times New Roman" w:hAnsi="Times New Roman" w:hint="eastAsia"/>
        </w:rPr>
        <w:t xml:space="preserve"> and </w:t>
      </w:r>
      <w:r w:rsidRPr="002C1686">
        <w:rPr>
          <w:rFonts w:ascii="Times New Roman" w:hAnsi="Times New Roman"/>
        </w:rPr>
        <w:t>Missed Ack probability &lt; 1%, if number of bits &lt;= 11</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BLER if number of bits &gt; 11</w:t>
      </w:r>
    </w:p>
    <w:p w:rsidR="001B120D" w:rsidRDefault="001B120D" w:rsidP="001B120D">
      <w:pPr>
        <w:rPr>
          <w:lang w:eastAsia="zh-CN"/>
        </w:rPr>
      </w:pPr>
      <w:r>
        <w:rPr>
          <w:rFonts w:hint="eastAsia"/>
          <w:lang w:eastAsia="zh-CN"/>
        </w:rPr>
        <w:t xml:space="preserve">China Telecom: can companies </w:t>
      </w:r>
      <w:r>
        <w:rPr>
          <w:lang w:eastAsia="zh-CN"/>
        </w:rPr>
        <w:t>provide</w:t>
      </w:r>
      <w:r>
        <w:rPr>
          <w:rFonts w:hint="eastAsia"/>
          <w:lang w:eastAsia="zh-CN"/>
        </w:rPr>
        <w:t xml:space="preserve"> </w:t>
      </w:r>
      <w:r>
        <w:rPr>
          <w:lang w:eastAsia="zh-CN"/>
        </w:rPr>
        <w:t>the</w:t>
      </w:r>
      <w:r>
        <w:rPr>
          <w:rFonts w:hint="eastAsia"/>
          <w:lang w:eastAsia="zh-CN"/>
        </w:rPr>
        <w:t xml:space="preserve"> </w:t>
      </w:r>
      <w:r>
        <w:rPr>
          <w:lang w:eastAsia="zh-CN"/>
        </w:rPr>
        <w:t>simulation</w:t>
      </w:r>
      <w:r>
        <w:rPr>
          <w:rFonts w:hint="eastAsia"/>
          <w:lang w:eastAsia="zh-CN"/>
        </w:rPr>
        <w:t xml:space="preserve"> results for NACK2ACK in the next meeting?</w:t>
      </w:r>
    </w:p>
    <w:p w:rsidR="001B120D" w:rsidRPr="00704F78" w:rsidRDefault="001B120D" w:rsidP="001B120D">
      <w:pPr>
        <w:rPr>
          <w:highlight w:val="green"/>
          <w:lang w:eastAsia="zh-CN"/>
        </w:rPr>
      </w:pPr>
      <w:r w:rsidRPr="00704F78">
        <w:rPr>
          <w:rFonts w:hint="eastAsia"/>
          <w:highlight w:val="green"/>
          <w:lang w:eastAsia="zh-CN"/>
        </w:rPr>
        <w:t>Agreement:</w:t>
      </w:r>
    </w:p>
    <w:p w:rsidR="001B120D" w:rsidRPr="00704F78"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704F78">
        <w:rPr>
          <w:rFonts w:ascii="Times New Roman" w:eastAsia="SimSun" w:hAnsi="Times New Roman"/>
          <w:highlight w:val="green"/>
          <w:lang w:eastAsia="zh-CN"/>
        </w:rPr>
        <w:t>Test metric</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DTX to Ack probability &lt;1%</w:t>
      </w:r>
      <w:r w:rsidRPr="00704F78">
        <w:rPr>
          <w:rFonts w:ascii="Times New Roman" w:hAnsi="Times New Roman" w:hint="eastAsia"/>
          <w:highlight w:val="green"/>
        </w:rPr>
        <w:t xml:space="preserve"> and </w:t>
      </w:r>
      <w:r w:rsidRPr="00704F78">
        <w:rPr>
          <w:rFonts w:ascii="Times New Roman" w:hAnsi="Times New Roman"/>
          <w:highlight w:val="green"/>
        </w:rPr>
        <w:t>Missed Ack probability &lt; 1%, if number of bits &lt;= 11</w:t>
      </w:r>
    </w:p>
    <w:p w:rsidR="001B120D" w:rsidRPr="00704F78"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nt="eastAsia"/>
          <w:highlight w:val="green"/>
          <w:lang w:eastAsia="zh-CN"/>
        </w:rPr>
        <w:t>FFS NACK to ACK</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BLER if number of bits &gt; 11</w:t>
      </w:r>
    </w:p>
    <w:p w:rsidR="001B120D" w:rsidRPr="009319B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 Test setup for PF</w:t>
      </w:r>
      <w:r w:rsidRPr="00E32399">
        <w:rPr>
          <w:rFonts w:ascii="Times New Roman" w:hAnsi="Times New Roman" w:hint="eastAsia"/>
        </w:rPr>
        <w:t>3</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Whether to test PF3 with 4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 NTT DOCOMO, Nokia)</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Default="001B120D" w:rsidP="001B120D">
      <w:pPr>
        <w:rPr>
          <w:lang w:eastAsia="zh-CN"/>
        </w:rPr>
      </w:pPr>
    </w:p>
    <w:p w:rsidR="001B120D" w:rsidRDefault="001B120D" w:rsidP="001B120D">
      <w:pPr>
        <w:rPr>
          <w:lang w:eastAsia="zh-CN"/>
        </w:rPr>
      </w:pPr>
      <w:r w:rsidRPr="001E7136">
        <w:rPr>
          <w:rFonts w:hint="eastAsia"/>
          <w:highlight w:val="green"/>
          <w:lang w:eastAsia="zh-CN"/>
        </w:rPr>
        <w:t>Agreement: Test PF3 with 4 OFDM symbols.</w:t>
      </w:r>
    </w:p>
    <w:p w:rsidR="001B120D" w:rsidRPr="00726452"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PRBs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m</w:t>
      </w:r>
      <w:r w:rsidRPr="002C1686">
        <w:rPr>
          <w:rFonts w:ascii="Times New Roman" w:hAnsi="Times New Roman"/>
        </w:rPr>
        <w:t>ore than 1 PRB</w:t>
      </w:r>
      <w:r w:rsidRPr="002C1686">
        <w:rPr>
          <w:rFonts w:ascii="Times New Roman" w:hAnsi="Times New Roman" w:hint="eastAsia"/>
        </w:rPr>
        <w:t xml:space="preserve">  (China Telecom)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2: </w:t>
      </w:r>
      <w:r w:rsidRPr="002C1686">
        <w:rPr>
          <w:rFonts w:ascii="Times New Roman" w:hAnsi="Times New Roman"/>
        </w:rPr>
        <w:t>1 PRB</w:t>
      </w:r>
      <w:r w:rsidRPr="002C1686">
        <w:rPr>
          <w:rFonts w:ascii="Times New Roman" w:hAnsi="Times New Roman" w:hint="eastAsia"/>
        </w:rPr>
        <w:t xml:space="preserve">  (Nokia)</w:t>
      </w:r>
    </w:p>
    <w:p w:rsidR="001B120D" w:rsidRPr="00E26F4B" w:rsidRDefault="001B120D" w:rsidP="001B120D">
      <w:pPr>
        <w:rPr>
          <w:lang w:eastAsia="zh-CN"/>
        </w:rPr>
      </w:pPr>
      <w:r>
        <w:rPr>
          <w:rFonts w:hint="eastAsia"/>
          <w:lang w:eastAsia="zh-CN"/>
        </w:rPr>
        <w:t xml:space="preserve">Nokia: </w:t>
      </w:r>
      <w:r>
        <w:rPr>
          <w:lang w:eastAsia="zh-CN"/>
        </w:rPr>
        <w:t>what</w:t>
      </w:r>
      <w:r>
        <w:rPr>
          <w:rFonts w:hint="eastAsia"/>
          <w:lang w:eastAsia="zh-CN"/>
        </w:rPr>
        <w:t xml:space="preserve"> kind of </w:t>
      </w:r>
      <w:r>
        <w:rPr>
          <w:lang w:eastAsia="zh-CN"/>
        </w:rPr>
        <w:t>scenario</w:t>
      </w:r>
      <w:r>
        <w:rPr>
          <w:rFonts w:hint="eastAsia"/>
          <w:lang w:eastAsia="zh-CN"/>
        </w:rPr>
        <w:t xml:space="preserve"> do you want to use with more than 1 PRB?</w:t>
      </w:r>
    </w:p>
    <w:p w:rsidR="001B120D" w:rsidRDefault="001B120D" w:rsidP="001B120D">
      <w:pPr>
        <w:rPr>
          <w:lang w:eastAsia="zh-CN"/>
        </w:rPr>
      </w:pPr>
      <w:r>
        <w:rPr>
          <w:rFonts w:hint="eastAsia"/>
          <w:lang w:eastAsia="zh-CN"/>
        </w:rPr>
        <w:t>China Telecom: have good test coverage.</w:t>
      </w:r>
    </w:p>
    <w:p w:rsidR="001B120D" w:rsidRDefault="001B120D" w:rsidP="001B120D">
      <w:pPr>
        <w:rPr>
          <w:lang w:eastAsia="zh-CN"/>
        </w:rPr>
      </w:pPr>
      <w:r w:rsidRPr="00151209">
        <w:rPr>
          <w:rFonts w:hint="eastAsia"/>
          <w:highlight w:val="green"/>
          <w:lang w:eastAsia="zh-CN"/>
        </w:rPr>
        <w:t xml:space="preserve">Agreement: </w:t>
      </w:r>
      <w:r w:rsidRPr="00151209">
        <w:rPr>
          <w:highlight w:val="green"/>
          <w:lang w:eastAsia="zh-CN"/>
        </w:rPr>
        <w:t>Number of PRBs</w:t>
      </w:r>
      <w:r w:rsidRPr="00151209">
        <w:rPr>
          <w:rFonts w:hint="eastAsia"/>
          <w:highlight w:val="green"/>
          <w:lang w:eastAsia="zh-CN"/>
        </w:rPr>
        <w:t xml:space="preserve"> will be more than 1 PRB</w:t>
      </w:r>
    </w:p>
    <w:p w:rsidR="001B120D"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with</w:t>
      </w:r>
      <w:r w:rsidRPr="002C1686">
        <w:rPr>
          <w:rFonts w:ascii="Times New Roman" w:hAnsi="Times New Roman"/>
        </w:rPr>
        <w:t xml:space="preserve"> additional DMRS </w:t>
      </w:r>
      <w:r w:rsidRPr="002C1686">
        <w:rPr>
          <w:rFonts w:ascii="Times New Roman" w:hAnsi="Times New Roman" w:hint="eastAsia"/>
        </w:rPr>
        <w:t>(China Telecom,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Nokia, Huawei)</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A</w:t>
      </w:r>
      <w:r w:rsidRPr="002C1686">
        <w:rPr>
          <w:rFonts w:ascii="Times New Roman" w:hAnsi="Times New Roman"/>
        </w:rPr>
        <w:t xml:space="preserve">dditional DM-RS </w:t>
      </w:r>
      <w:r w:rsidRPr="002C1686">
        <w:rPr>
          <w:rFonts w:ascii="Times New Roman" w:hAnsi="Times New Roman" w:hint="eastAsia"/>
        </w:rPr>
        <w:t xml:space="preserve">can be configured </w:t>
      </w:r>
      <w:r w:rsidRPr="002C1686">
        <w:rPr>
          <w:rFonts w:ascii="Times New Roman" w:hAnsi="Times New Roman"/>
        </w:rPr>
        <w:t xml:space="preserve">for PUCCH format 3 and 4 with </w:t>
      </w:r>
      <w:r w:rsidRPr="002C1686">
        <w:rPr>
          <w:rFonts w:ascii="Times New Roman" w:hAnsi="Times New Roman" w:hint="eastAsia"/>
        </w:rPr>
        <w:t>more than</w:t>
      </w:r>
      <w:r w:rsidRPr="002C1686">
        <w:rPr>
          <w:rFonts w:ascii="Times New Roman" w:hAnsi="Times New Roman"/>
        </w:rPr>
        <w:t xml:space="preserve"> 9</w:t>
      </w:r>
      <w:r w:rsidRPr="002C1686">
        <w:rPr>
          <w:rFonts w:ascii="Times New Roman" w:hAnsi="Times New Roman" w:hint="eastAsia"/>
        </w:rPr>
        <w:t xml:space="preserve"> symbols</w:t>
      </w:r>
      <w:r w:rsidRPr="002C1686">
        <w:rPr>
          <w:rFonts w:ascii="Times New Roman" w:hAnsi="Times New Roman"/>
        </w:rPr>
        <w:t>.</w:t>
      </w:r>
      <w:r w:rsidRPr="002C1686">
        <w:rPr>
          <w:rFonts w:ascii="Times New Roman" w:hAnsi="Times New Roman" w:hint="eastAsia"/>
        </w:rPr>
        <w:t xml:space="preserve"> (Huawei)</w:t>
      </w:r>
    </w:p>
    <w:p w:rsidR="001B120D" w:rsidRDefault="001B120D" w:rsidP="001B120D">
      <w:pPr>
        <w:rPr>
          <w:lang w:eastAsia="zh-CN"/>
        </w:rPr>
      </w:pPr>
      <w:r>
        <w:rPr>
          <w:rFonts w:hint="eastAsia"/>
          <w:lang w:eastAsia="zh-CN"/>
        </w:rPr>
        <w:t>ZTE: for FR1, we can agree on Option 2.</w:t>
      </w:r>
    </w:p>
    <w:p w:rsidR="001B120D" w:rsidRDefault="001B120D" w:rsidP="001B120D">
      <w:pPr>
        <w:rPr>
          <w:lang w:eastAsia="zh-CN"/>
        </w:rPr>
      </w:pPr>
      <w:r>
        <w:rPr>
          <w:rFonts w:hint="eastAsia"/>
          <w:lang w:eastAsia="zh-CN"/>
        </w:rPr>
        <w:t xml:space="preserve">Nokia: I am not sure if </w:t>
      </w:r>
      <w:r>
        <w:rPr>
          <w:lang w:eastAsia="zh-CN"/>
        </w:rPr>
        <w:t>the</w:t>
      </w:r>
      <w:r>
        <w:rPr>
          <w:rFonts w:hint="eastAsia"/>
          <w:lang w:eastAsia="zh-CN"/>
        </w:rPr>
        <w:t xml:space="preserve"> performance between with and wihotu </w:t>
      </w:r>
      <w:r>
        <w:rPr>
          <w:lang w:eastAsia="zh-CN"/>
        </w:rPr>
        <w:t>additional</w:t>
      </w:r>
      <w:r>
        <w:rPr>
          <w:rFonts w:hint="eastAsia"/>
          <w:lang w:eastAsia="zh-CN"/>
        </w:rPr>
        <w:t xml:space="preserve"> DM-RS will be significantly different.</w:t>
      </w:r>
    </w:p>
    <w:p w:rsidR="001B120D" w:rsidRDefault="001B120D" w:rsidP="001B120D">
      <w:pPr>
        <w:rPr>
          <w:lang w:eastAsia="zh-CN"/>
        </w:rPr>
      </w:pPr>
    </w:p>
    <w:p w:rsidR="001B120D" w:rsidRPr="001C1627" w:rsidRDefault="001B120D" w:rsidP="001B120D">
      <w:pPr>
        <w:rPr>
          <w:highlight w:val="green"/>
          <w:lang w:eastAsia="zh-CN"/>
        </w:rPr>
      </w:pPr>
      <w:r w:rsidRPr="001C1627">
        <w:rPr>
          <w:rFonts w:hint="eastAsia"/>
          <w:highlight w:val="green"/>
          <w:lang w:eastAsia="zh-CN"/>
        </w:rPr>
        <w:t xml:space="preserve">Agreement: </w:t>
      </w:r>
    </w:p>
    <w:p w:rsidR="001B120D" w:rsidRPr="001C1627" w:rsidRDefault="001B120D" w:rsidP="005E75E4">
      <w:pPr>
        <w:pStyle w:val="ListParagraph"/>
        <w:numPr>
          <w:ilvl w:val="0"/>
          <w:numId w:val="238"/>
        </w:numPr>
        <w:overflowPunct w:val="0"/>
        <w:autoSpaceDE w:val="0"/>
        <w:autoSpaceDN w:val="0"/>
        <w:adjustRightInd w:val="0"/>
        <w:spacing w:after="180" w:line="240" w:lineRule="auto"/>
        <w:contextualSpacing w:val="0"/>
        <w:rPr>
          <w:rFonts w:ascii="Times New Roman" w:hAnsi="Times New Roman"/>
          <w:highlight w:val="green"/>
          <w:lang w:eastAsia="zh-CN"/>
        </w:rPr>
      </w:pPr>
      <w:r w:rsidRPr="001C1627">
        <w:rPr>
          <w:rFonts w:ascii="Times New Roman" w:hAnsi="Times New Roman"/>
          <w:highlight w:val="green"/>
          <w:lang w:eastAsia="zh-CN"/>
        </w:rPr>
        <w:t>For FR1, both test cases with and without additional DMRS will be specified for PUCCH format 3 amd 4 with more that 9 symbos.</w:t>
      </w:r>
    </w:p>
    <w:p w:rsidR="001B120D" w:rsidRPr="00151209"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D34FAD" w:rsidRDefault="001B120D" w:rsidP="001B120D">
      <w:pPr>
        <w:rPr>
          <w:lang w:eastAsia="zh-CN"/>
        </w:rPr>
      </w:pPr>
      <w:r w:rsidRPr="00D34FAD">
        <w:rPr>
          <w:rFonts w:hint="eastAsia"/>
          <w:highlight w:val="green"/>
          <w:lang w:eastAsia="zh-CN"/>
        </w:rPr>
        <w:t xml:space="preserve">Agreement: </w:t>
      </w:r>
      <w:r w:rsidRPr="00D34FAD">
        <w:rPr>
          <w:highlight w:val="green"/>
        </w:rPr>
        <w:t xml:space="preserve">startingSymbolIndex = </w:t>
      </w:r>
      <w:r w:rsidRPr="00D34FAD">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 Nokia)</w:t>
      </w:r>
    </w:p>
    <w:p w:rsidR="001B120D" w:rsidRDefault="001B120D" w:rsidP="001B120D">
      <w:pPr>
        <w:rPr>
          <w:lang w:eastAsia="zh-CN"/>
        </w:rPr>
      </w:pPr>
      <w:r w:rsidRPr="00FE5475">
        <w:rPr>
          <w:rFonts w:hint="eastAsia"/>
          <w:highlight w:val="green"/>
          <w:lang w:eastAsia="zh-CN"/>
        </w:rPr>
        <w:t xml:space="preserve">Agreement: </w:t>
      </w:r>
      <w:r w:rsidRPr="00FE5475">
        <w:rPr>
          <w:highlight w:val="green"/>
        </w:rPr>
        <w:t>BLER</w:t>
      </w:r>
      <w:r w:rsidRPr="00FE5475">
        <w:rPr>
          <w:rFonts w:hint="eastAsia"/>
          <w:highlight w:val="green"/>
          <w:lang w:eastAsia="zh-CN"/>
        </w:rPr>
        <w:t xml:space="preserve"> will be used as the test metric</w:t>
      </w:r>
      <w:r w:rsidRPr="00FE5475">
        <w:rPr>
          <w:highlight w:val="green"/>
        </w:rPr>
        <w:t xml:space="preserve"> since the number of bits &gt; 11</w:t>
      </w:r>
    </w:p>
    <w:p w:rsidR="001B120D" w:rsidRPr="00FE5475"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 Test setup for PF</w:t>
      </w:r>
      <w:r w:rsidRPr="00E32399">
        <w:rPr>
          <w:rFonts w:ascii="Times New Roman" w:hAnsi="Times New Roman" w:hint="eastAsia"/>
        </w:rPr>
        <w:t>4</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1: with </w:t>
      </w:r>
      <w:r w:rsidRPr="002C1686">
        <w:rPr>
          <w:rFonts w:ascii="Times New Roman" w:hAnsi="Times New Roman"/>
        </w:rPr>
        <w:t xml:space="preserve">additional DMRS </w:t>
      </w:r>
      <w:r w:rsidRPr="002C1686">
        <w:rPr>
          <w:rFonts w:ascii="Times New Roman" w:hAnsi="Times New Roman" w:hint="eastAsia"/>
        </w:rPr>
        <w:t>(China Telecom)</w:t>
      </w:r>
    </w:p>
    <w:p w:rsidR="001B120D" w:rsidRPr="00442AE0"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Huawei)</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w:t>
      </w:r>
    </w:p>
    <w:p w:rsidR="001B120D" w:rsidRPr="000C43E1" w:rsidRDefault="001B120D" w:rsidP="001B120D">
      <w:pPr>
        <w:rPr>
          <w:lang w:eastAsia="zh-CN"/>
        </w:rPr>
      </w:pPr>
      <w:r w:rsidRPr="000C43E1">
        <w:rPr>
          <w:rFonts w:hint="eastAsia"/>
          <w:highlight w:val="green"/>
          <w:lang w:eastAsia="zh-CN"/>
        </w:rPr>
        <w:t xml:space="preserve">Agreement: </w:t>
      </w:r>
      <w:r w:rsidRPr="000C43E1">
        <w:rPr>
          <w:highlight w:val="green"/>
        </w:rPr>
        <w:t xml:space="preserve">startingSymbolIndex = </w:t>
      </w:r>
      <w:r w:rsidRPr="000C43E1">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 xml:space="preserve">occ-Length </w:t>
      </w:r>
    </w:p>
    <w:p w:rsidR="001B120D" w:rsidRPr="00B442F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occ-Length = n2 </w:t>
      </w:r>
      <w:r w:rsidRPr="002C1686">
        <w:rPr>
          <w:rFonts w:ascii="Times New Roman" w:hAnsi="Times New Roman" w:hint="eastAsia"/>
        </w:rPr>
        <w:t>(China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occ-Index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occ-Index = n0</w:t>
      </w:r>
      <w:r w:rsidRPr="002C1686">
        <w:rPr>
          <w:rFonts w:ascii="Times New Roman" w:hAnsi="Times New Roman" w:hint="eastAsia"/>
        </w:rPr>
        <w:t xml:space="preserve">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w:t>
      </w:r>
    </w:p>
    <w:p w:rsidR="001B120D" w:rsidRPr="00DD2F8A" w:rsidRDefault="001B120D" w:rsidP="001B120D">
      <w:pPr>
        <w:rPr>
          <w:highlight w:val="green"/>
          <w:lang w:eastAsia="zh-CN"/>
        </w:rPr>
      </w:pPr>
      <w:r w:rsidRPr="00DD2F8A">
        <w:rPr>
          <w:rFonts w:hint="eastAsia"/>
          <w:highlight w:val="green"/>
          <w:lang w:eastAsia="zh-CN"/>
        </w:rPr>
        <w:t>Agreement:</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eastAsia="SimSun" w:hAnsi="Times New Roman"/>
          <w:highlight w:val="green"/>
          <w:lang w:eastAsia="zh-CN"/>
        </w:rPr>
        <w:t xml:space="preserve">occ-Length </w:t>
      </w:r>
      <w:r w:rsidRPr="00DD2F8A">
        <w:rPr>
          <w:rFonts w:ascii="Times New Roman" w:eastAsia="SimSun" w:hAnsi="Times New Roman" w:hint="eastAsia"/>
          <w:highlight w:val="green"/>
          <w:lang w:eastAsia="zh-CN"/>
        </w:rPr>
        <w:t>= n2</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occ-Index = n0</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BLER</w:t>
      </w:r>
      <w:r w:rsidRPr="00DD2F8A">
        <w:rPr>
          <w:rFonts w:hint="eastAsia"/>
          <w:highlight w:val="green"/>
          <w:lang w:eastAsia="zh-CN"/>
        </w:rPr>
        <w:t xml:space="preserve"> will be used as the test metric</w:t>
      </w:r>
      <w:r w:rsidRPr="00DD2F8A">
        <w:rPr>
          <w:rFonts w:ascii="Times New Roman" w:hAnsi="Times New Roman"/>
          <w:highlight w:val="green"/>
        </w:rPr>
        <w:t xml:space="preserve"> since the number of bits &gt; 11</w:t>
      </w:r>
    </w:p>
    <w:p w:rsidR="001B120D" w:rsidRDefault="001B120D" w:rsidP="001B120D">
      <w:pPr>
        <w:rPr>
          <w:lang w:eastAsia="zh-CN"/>
        </w:rPr>
      </w:pP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9</w:t>
      </w:r>
      <w:r w:rsidRPr="00E32399">
        <w:rPr>
          <w:rFonts w:ascii="Times New Roman" w:hAnsi="Times New Roman"/>
        </w:rPr>
        <w:t xml:space="preserve">: </w:t>
      </w:r>
      <w:r w:rsidRPr="00E32399">
        <w:rPr>
          <w:rFonts w:ascii="Times New Roman" w:hAnsi="Times New Roman" w:hint="eastAsia"/>
        </w:rPr>
        <w:t>Others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i/>
        </w:rPr>
        <w:t>pucch-GroupHopping</w:t>
      </w:r>
      <w:r w:rsidRPr="002C1686">
        <w:rPr>
          <w:rFonts w:ascii="Times New Roman" w:hAnsi="Times New Roman"/>
          <w:i/>
          <w:lang w:eastAsia="zh-CN"/>
        </w:rPr>
        <w:t xml:space="preserve"> </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 xml:space="preserve">Option 1: </w:t>
      </w:r>
      <w:r w:rsidRPr="002C1686">
        <w:rPr>
          <w:rFonts w:ascii="Times New Roman" w:hAnsi="Times New Roman" w:hint="eastAsia"/>
        </w:rPr>
        <w:t>T</w:t>
      </w:r>
      <w:r w:rsidRPr="002C1686">
        <w:rPr>
          <w:rFonts w:ascii="Times New Roman" w:hAnsi="Times New Roman"/>
        </w:rPr>
        <w:t>o initialize the pseudo-random sequence for generating cyclic shift</w:t>
      </w:r>
      <w:r w:rsidRPr="002C1686">
        <w:rPr>
          <w:rFonts w:ascii="Times New Roman" w:hAnsi="Times New Roman" w:hint="eastAsia"/>
        </w:rPr>
        <w:t xml:space="preserve">, </w:t>
      </w:r>
      <w:r w:rsidRPr="002C1686">
        <w:rPr>
          <w:rFonts w:ascii="Times New Roman" w:hAnsi="Times New Roman"/>
        </w:rPr>
        <w:t>pucch-GroupHopping</w:t>
      </w:r>
      <w:r w:rsidRPr="002C1686">
        <w:rPr>
          <w:rFonts w:ascii="Times New Roman" w:hAnsi="Times New Roman" w:hint="eastAsia"/>
        </w:rPr>
        <w:t xml:space="preserve"> = 0.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Antenna configuration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Define PUCCH performance requirements with 1Tx in Rel-15.</w:t>
      </w:r>
      <w:r w:rsidRPr="002C1686">
        <w:rPr>
          <w:rFonts w:ascii="Times New Roman" w:hAnsi="Times New Roman" w:hint="eastAsia"/>
        </w:rPr>
        <w:t xml:space="preserve"> (Huawei)</w:t>
      </w:r>
    </w:p>
    <w:p w:rsidR="001B120D" w:rsidRPr="00CF41FE" w:rsidRDefault="001B120D" w:rsidP="001B120D">
      <w:pPr>
        <w:rPr>
          <w:highlight w:val="green"/>
          <w:lang w:eastAsia="zh-CN"/>
        </w:rPr>
      </w:pPr>
      <w:r w:rsidRPr="00CF41FE">
        <w:rPr>
          <w:rFonts w:hint="eastAsia"/>
          <w:highlight w:val="green"/>
          <w:lang w:eastAsia="zh-CN"/>
        </w:rPr>
        <w:t>Agreement:</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eastAsia="SimSun" w:hAnsi="Times New Roman" w:hint="eastAsia"/>
          <w:highlight w:val="green"/>
          <w:lang w:eastAsia="zh-CN"/>
        </w:rPr>
        <w:t>T</w:t>
      </w:r>
      <w:r w:rsidRPr="00CF41FE">
        <w:rPr>
          <w:rFonts w:ascii="Times New Roman" w:eastAsia="SimSun" w:hAnsi="Times New Roman"/>
          <w:highlight w:val="green"/>
          <w:lang w:eastAsia="zh-CN"/>
        </w:rPr>
        <w:t>o initialize the pseudo-random sequence for generating cyclic shift</w:t>
      </w:r>
      <w:r w:rsidRPr="00CF41FE">
        <w:rPr>
          <w:rFonts w:ascii="Times New Roman" w:eastAsia="SimSun" w:hAnsi="Times New Roman" w:hint="eastAsia"/>
          <w:highlight w:val="green"/>
          <w:lang w:eastAsia="zh-CN"/>
        </w:rPr>
        <w:t xml:space="preserve">, </w:t>
      </w:r>
      <w:r w:rsidRPr="00CF41FE">
        <w:rPr>
          <w:rFonts w:ascii="Times New Roman" w:eastAsia="SimSun" w:hAnsi="Times New Roman"/>
          <w:highlight w:val="green"/>
          <w:lang w:eastAsia="zh-CN"/>
        </w:rPr>
        <w:t>pucch-GroupHopping</w:t>
      </w:r>
      <w:r w:rsidRPr="00CF41FE">
        <w:rPr>
          <w:rFonts w:ascii="Times New Roman" w:eastAsia="SimSun" w:hAnsi="Times New Roman" w:hint="eastAsia"/>
          <w:highlight w:val="green"/>
          <w:lang w:eastAsia="zh-CN"/>
        </w:rPr>
        <w:t xml:space="preserve"> = 0. </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hAnsi="Times New Roman"/>
          <w:highlight w:val="green"/>
        </w:rPr>
        <w:t>Define PUCCH performance requirements with 1Tx in Rel-15</w:t>
      </w:r>
    </w:p>
    <w:p w:rsidR="001B120D" w:rsidRDefault="001B120D" w:rsidP="001B120D">
      <w:pPr>
        <w:pStyle w:val="BodyText"/>
        <w:snapToGrid w:val="0"/>
        <w:rPr>
          <w:rFonts w:eastAsia="SimSun"/>
          <w:b/>
          <w:i/>
          <w:u w:val="single"/>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Simulation results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Review the SPAN for the results collected in this meeting</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Simulation cases and assumptions for the next meeting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simulation </w:t>
      </w:r>
      <w:r w:rsidRPr="002C1686">
        <w:rPr>
          <w:rFonts w:ascii="Times New Roman" w:hAnsi="Times New Roman"/>
        </w:rPr>
        <w:t>assumptions</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a simulation results template to </w:t>
      </w:r>
      <w:r w:rsidRPr="002C1686">
        <w:rPr>
          <w:rFonts w:ascii="Times New Roman" w:hAnsi="Times New Roman"/>
        </w:rPr>
        <w:t>facilitate</w:t>
      </w:r>
      <w:r w:rsidRPr="002C1686">
        <w:rPr>
          <w:rFonts w:ascii="Times New Roman" w:hAnsi="Times New Roman" w:hint="eastAsia"/>
        </w:rPr>
        <w:t xml:space="preserve"> the </w:t>
      </w:r>
      <w:r w:rsidRPr="002C1686">
        <w:rPr>
          <w:rFonts w:ascii="Times New Roman" w:hAnsi="Times New Roman"/>
        </w:rPr>
        <w:t>results</w:t>
      </w:r>
      <w:r w:rsidRPr="002C1686">
        <w:rPr>
          <w:rFonts w:ascii="Times New Roman" w:hAnsi="Times New Roman" w:hint="eastAsia"/>
        </w:rPr>
        <w:t xml:space="preserve"> collection?</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A470A4" w:rsidP="001B120D">
      <w:pPr>
        <w:rPr>
          <w:i/>
        </w:rPr>
      </w:pPr>
      <w:hyperlink r:id="rId2103" w:history="1">
        <w:r w:rsidR="001B120D">
          <w:rPr>
            <w:rStyle w:val="Hyperlink"/>
            <w:rFonts w:ascii="Arial" w:hAnsi="Arial" w:cs="Arial"/>
            <w:b/>
            <w:sz w:val="24"/>
          </w:rPr>
          <w:t>R4-1809662</w:t>
        </w:r>
      </w:hyperlink>
      <w:r w:rsidR="001B120D">
        <w:rPr>
          <w:b/>
        </w:rPr>
        <w:tab/>
        <w:t>Further discussion on NR PUCCH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D10D9F" w:rsidRDefault="001B120D" w:rsidP="001B120D">
      <w:r w:rsidRPr="00D10D9F">
        <w:rPr>
          <w:rFonts w:hint="eastAsia"/>
        </w:rPr>
        <w:t xml:space="preserve">This contribution discussed </w:t>
      </w:r>
      <w:r w:rsidRPr="00D10D9F">
        <w:t xml:space="preserve">NR </w:t>
      </w:r>
      <w:r w:rsidRPr="00D10D9F">
        <w:rPr>
          <w:rFonts w:hint="eastAsia"/>
        </w:rPr>
        <w:t>PUCCH demodulation requirements, and had the following proposals:</w:t>
      </w:r>
    </w:p>
    <w:p w:rsidR="001B120D" w:rsidRPr="00D10D9F" w:rsidRDefault="001B120D" w:rsidP="001B120D">
      <w:r w:rsidRPr="00D10D9F">
        <w:rPr>
          <w:rFonts w:hint="eastAsia"/>
          <w:b/>
          <w:u w:val="single"/>
        </w:rPr>
        <w:t>Proposal 1</w:t>
      </w:r>
      <w:r w:rsidRPr="00D10D9F">
        <w:rPr>
          <w:rFonts w:hint="eastAsia"/>
        </w:rPr>
        <w:t>: For i</w:t>
      </w:r>
      <w:r w:rsidRPr="00D10D9F">
        <w:t>ntra-slot frequency hopping</w:t>
      </w:r>
      <w:r w:rsidRPr="00D10D9F">
        <w:rPr>
          <w:rFonts w:hint="eastAsia"/>
        </w:rPr>
        <w:t xml:space="preserve">, </w:t>
      </w:r>
      <w:r w:rsidRPr="00D10D9F">
        <w:t>startingPRB = 0</w:t>
      </w:r>
      <w:r w:rsidRPr="00D10D9F">
        <w:rPr>
          <w:rFonts w:hint="eastAsia"/>
        </w:rPr>
        <w:t xml:space="preserve">, </w:t>
      </w:r>
      <w:r w:rsidRPr="00D10D9F">
        <w:t xml:space="preserve">secondHopPRB = the largest PRB </w:t>
      </w:r>
      <w:r w:rsidRPr="00D10D9F">
        <w:rPr>
          <w:rFonts w:hint="eastAsia"/>
        </w:rPr>
        <w:t xml:space="preserve">index - </w:t>
      </w:r>
      <w:r w:rsidRPr="00D10D9F">
        <w:t>nrofPRBs</w:t>
      </w:r>
      <w:r w:rsidRPr="00D10D9F">
        <w:rPr>
          <w:rFonts w:hint="eastAsia"/>
        </w:rPr>
        <w:t>.</w:t>
      </w:r>
    </w:p>
    <w:p w:rsidR="001B120D" w:rsidRPr="00D10D9F" w:rsidRDefault="001B120D" w:rsidP="001B120D">
      <w:r w:rsidRPr="00D10D9F">
        <w:rPr>
          <w:rFonts w:hint="eastAsia"/>
          <w:b/>
          <w:u w:val="single"/>
        </w:rPr>
        <w:lastRenderedPageBreak/>
        <w:t>Proposal 2</w:t>
      </w:r>
      <w:r w:rsidRPr="00D10D9F">
        <w:rPr>
          <w:rFonts w:hint="eastAsia"/>
        </w:rPr>
        <w:t>: T</w:t>
      </w:r>
      <w:r w:rsidRPr="00D10D9F">
        <w:t>o initialize the pseudo-random sequence for generating cyclic shift</w:t>
      </w:r>
      <w:r w:rsidRPr="00D10D9F">
        <w:rPr>
          <w:rFonts w:hint="eastAsia"/>
        </w:rPr>
        <w:t xml:space="preserve">, </w:t>
      </w:r>
      <w:r w:rsidRPr="00D10D9F">
        <w:t>pucch-GroupHopping</w:t>
      </w:r>
      <w:r w:rsidRPr="00D10D9F">
        <w:rPr>
          <w:rFonts w:hint="eastAsia"/>
        </w:rPr>
        <w:t xml:space="preserve"> = 0. </w:t>
      </w:r>
    </w:p>
    <w:p w:rsidR="001B120D" w:rsidRPr="00D10D9F" w:rsidRDefault="001B120D" w:rsidP="001B120D">
      <w:r w:rsidRPr="00D10D9F">
        <w:rPr>
          <w:rFonts w:hint="eastAsia"/>
          <w:b/>
          <w:u w:val="single"/>
        </w:rPr>
        <w:t>Proposal 3</w:t>
      </w:r>
      <w:r w:rsidRPr="00D10D9F">
        <w:rPr>
          <w:rFonts w:hint="eastAsia"/>
        </w:rPr>
        <w:t xml:space="preserve">: For </w:t>
      </w:r>
      <w:r w:rsidRPr="00D10D9F">
        <w:t>format 0</w:t>
      </w:r>
      <w:r w:rsidRPr="00D10D9F">
        <w:rPr>
          <w:rFonts w:hint="eastAsia"/>
        </w:rPr>
        <w:t xml:space="preserve">, confirm the tentatively agreed assumptions on </w:t>
      </w:r>
      <w:r w:rsidRPr="00D10D9F">
        <w:t>initialCyclicShift</w:t>
      </w:r>
      <w:r w:rsidRPr="00D10D9F">
        <w:rPr>
          <w:rFonts w:hint="eastAsia"/>
        </w:rPr>
        <w:t xml:space="preserve"> and </w:t>
      </w:r>
      <w:r w:rsidRPr="00D10D9F">
        <w:t>startingSymbolIndex</w:t>
      </w:r>
      <w:r w:rsidRPr="00D10D9F">
        <w:rPr>
          <w:rFonts w:hint="eastAsia"/>
        </w:rPr>
        <w:t>.</w:t>
      </w:r>
    </w:p>
    <w:p w:rsidR="001B120D" w:rsidRPr="00D10D9F" w:rsidRDefault="001B120D" w:rsidP="001B120D">
      <w:r w:rsidRPr="00D10D9F">
        <w:rPr>
          <w:rFonts w:hint="eastAsia"/>
          <w:b/>
          <w:u w:val="single"/>
        </w:rPr>
        <w:t>Proposal 4</w:t>
      </w:r>
      <w:r w:rsidRPr="00D10D9F">
        <w:rPr>
          <w:rFonts w:hint="eastAsia"/>
        </w:rPr>
        <w:t xml:space="preserve">: For </w:t>
      </w:r>
      <w:r w:rsidRPr="00D10D9F">
        <w:t xml:space="preserve">format </w:t>
      </w:r>
      <w:r w:rsidRPr="00D10D9F">
        <w:rPr>
          <w:rFonts w:hint="eastAsia"/>
        </w:rPr>
        <w:t xml:space="preserve">1, </w:t>
      </w:r>
      <w:r w:rsidRPr="00D10D9F">
        <w:t xml:space="preserve">cover 10 symbols </w:t>
      </w:r>
      <w:r w:rsidRPr="00D10D9F">
        <w:rPr>
          <w:rFonts w:hint="eastAsia"/>
        </w:rPr>
        <w:t xml:space="preserve">duration </w:t>
      </w:r>
      <w:r w:rsidRPr="00D10D9F">
        <w:t>in addition to 14 symbols</w:t>
      </w:r>
      <w:r w:rsidRPr="00D10D9F">
        <w:rPr>
          <w:rFonts w:hint="eastAsia"/>
        </w:rPr>
        <w:t xml:space="preserve">, and confirm the tentatively agreed assumptions on </w:t>
      </w:r>
      <w:r w:rsidRPr="00D10D9F">
        <w:t>initialCyclicShift</w:t>
      </w:r>
      <w:r w:rsidRPr="00D10D9F">
        <w:rPr>
          <w:rFonts w:hint="eastAsia"/>
        </w:rPr>
        <w:t xml:space="preserve">, </w:t>
      </w:r>
      <w:r w:rsidRPr="00D10D9F">
        <w:t>startingSymbolIndex</w:t>
      </w:r>
      <w:r w:rsidRPr="00D10D9F">
        <w:rPr>
          <w:rFonts w:hint="eastAsia"/>
        </w:rPr>
        <w:t xml:space="preserve"> and </w:t>
      </w:r>
      <w:r w:rsidRPr="00D10D9F">
        <w:t>timeDomainOCC</w:t>
      </w:r>
      <w:r w:rsidRPr="00D10D9F">
        <w:rPr>
          <w:rFonts w:hint="eastAsia"/>
        </w:rPr>
        <w:t>.</w:t>
      </w:r>
    </w:p>
    <w:p w:rsidR="001B120D" w:rsidRPr="00D10D9F" w:rsidRDefault="001B120D" w:rsidP="001B120D">
      <w:r w:rsidRPr="00D10D9F">
        <w:rPr>
          <w:rFonts w:hint="eastAsia"/>
          <w:b/>
          <w:u w:val="single"/>
        </w:rPr>
        <w:t>Proposal 5</w:t>
      </w:r>
      <w:r w:rsidRPr="00D10D9F">
        <w:rPr>
          <w:rFonts w:hint="eastAsia"/>
        </w:rPr>
        <w:t xml:space="preserve">: For </w:t>
      </w:r>
      <w:r w:rsidRPr="00D10D9F">
        <w:t xml:space="preserve">format </w:t>
      </w:r>
      <w:r w:rsidRPr="00D10D9F">
        <w:rPr>
          <w:rFonts w:hint="eastAsia"/>
        </w:rPr>
        <w:t xml:space="preserve">2, confirm the tentatively agreed assumptions on PRB number, </w:t>
      </w:r>
      <w:r w:rsidRPr="00D10D9F">
        <w:t>startingSymbolIndex</w:t>
      </w:r>
      <w:r w:rsidRPr="00D10D9F">
        <w:rPr>
          <w:rFonts w:hint="eastAsia"/>
        </w:rPr>
        <w:t xml:space="preserve"> and test metric. </w:t>
      </w:r>
    </w:p>
    <w:p w:rsidR="001B120D" w:rsidRPr="00D10D9F" w:rsidRDefault="001B120D" w:rsidP="001B120D">
      <w:r w:rsidRPr="00D10D9F">
        <w:rPr>
          <w:rFonts w:hint="eastAsia"/>
          <w:b/>
          <w:u w:val="single"/>
        </w:rPr>
        <w:t>Proposal 6</w:t>
      </w:r>
      <w:r w:rsidRPr="00D10D9F">
        <w:rPr>
          <w:rFonts w:hint="eastAsia"/>
        </w:rPr>
        <w:t xml:space="preserve">: For </w:t>
      </w:r>
      <w:r w:rsidRPr="00D10D9F">
        <w:t xml:space="preserve">format </w:t>
      </w:r>
      <w:r w:rsidRPr="00D10D9F">
        <w:rPr>
          <w:rFonts w:hint="eastAsia"/>
        </w:rPr>
        <w:t>3,</w:t>
      </w:r>
    </w:p>
    <w:p w:rsidR="001B120D" w:rsidRPr="00D10D9F" w:rsidRDefault="001B120D" w:rsidP="005E75E4">
      <w:pPr>
        <w:numPr>
          <w:ilvl w:val="0"/>
          <w:numId w:val="175"/>
        </w:numPr>
      </w:pPr>
      <w:r w:rsidRPr="00D10D9F">
        <w:rPr>
          <w:rFonts w:hint="eastAsia"/>
        </w:rPr>
        <w:t>C</w:t>
      </w:r>
      <w:r w:rsidRPr="00D10D9F">
        <w:t>over 4 symbols duration in addition to 14 symbols</w:t>
      </w:r>
    </w:p>
    <w:p w:rsidR="001B120D" w:rsidRPr="00D10D9F" w:rsidRDefault="001B120D" w:rsidP="005E75E4">
      <w:pPr>
        <w:numPr>
          <w:ilvl w:val="0"/>
          <w:numId w:val="175"/>
        </w:numPr>
      </w:pPr>
      <w:r w:rsidRPr="00D10D9F">
        <w:rPr>
          <w:rFonts w:hint="eastAsia"/>
        </w:rPr>
        <w:t>Use m</w:t>
      </w:r>
      <w:r w:rsidRPr="00D10D9F">
        <w:t>ore than 1 PRB</w:t>
      </w:r>
    </w:p>
    <w:p w:rsidR="001B120D" w:rsidRPr="00D10D9F" w:rsidRDefault="001B120D" w:rsidP="005E75E4">
      <w:pPr>
        <w:numPr>
          <w:ilvl w:val="0"/>
          <w:numId w:val="175"/>
        </w:numPr>
      </w:pPr>
      <w:r w:rsidRPr="00D10D9F">
        <w:rPr>
          <w:rFonts w:hint="eastAsia"/>
        </w:rPr>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 and test metric</w:t>
      </w:r>
    </w:p>
    <w:p w:rsidR="001B120D" w:rsidRPr="00D10D9F" w:rsidRDefault="001B120D" w:rsidP="001B120D">
      <w:r w:rsidRPr="00D10D9F">
        <w:rPr>
          <w:rFonts w:hint="eastAsia"/>
          <w:b/>
          <w:u w:val="single"/>
        </w:rPr>
        <w:t>Proposal 7</w:t>
      </w:r>
      <w:r w:rsidRPr="00D10D9F">
        <w:rPr>
          <w:rFonts w:hint="eastAsia"/>
        </w:rPr>
        <w:t xml:space="preserve">: For </w:t>
      </w:r>
      <w:r w:rsidRPr="00D10D9F">
        <w:t xml:space="preserve">format </w:t>
      </w:r>
      <w:r w:rsidRPr="00D10D9F">
        <w:rPr>
          <w:rFonts w:hint="eastAsia"/>
        </w:rPr>
        <w:t>4,</w:t>
      </w:r>
    </w:p>
    <w:p w:rsidR="001B120D" w:rsidRPr="00D10D9F" w:rsidRDefault="001B120D" w:rsidP="005E75E4">
      <w:pPr>
        <w:numPr>
          <w:ilvl w:val="0"/>
          <w:numId w:val="175"/>
        </w:numPr>
      </w:pPr>
      <w:r w:rsidRPr="00D10D9F">
        <w:rPr>
          <w:rFonts w:hint="eastAsia"/>
        </w:rPr>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w:t>
      </w:r>
      <w:r w:rsidRPr="00D10D9F">
        <w:rPr>
          <w:rFonts w:hint="eastAsia"/>
        </w:rPr>
        <w:t xml:space="preserve">, </w:t>
      </w:r>
      <w:r w:rsidRPr="00D10D9F">
        <w:t>occ-Length</w:t>
      </w:r>
      <w:r w:rsidRPr="00D10D9F">
        <w:rPr>
          <w:rFonts w:hint="eastAsia"/>
        </w:rPr>
        <w:t xml:space="preserve">, </w:t>
      </w:r>
      <w:r w:rsidRPr="00D10D9F">
        <w:t>occ-Index and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04" w:history="1">
        <w:r w:rsidR="001B120D">
          <w:rPr>
            <w:rStyle w:val="Hyperlink"/>
            <w:rFonts w:ascii="Arial" w:hAnsi="Arial" w:cs="Arial"/>
            <w:b/>
            <w:sz w:val="24"/>
          </w:rPr>
          <w:t>R4-1809951</w:t>
        </w:r>
      </w:hyperlink>
      <w:r w:rsidR="001B120D">
        <w:rPr>
          <w:b/>
        </w:rPr>
        <w:tab/>
        <w:t>Discussion on BS demodulation requirements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 xml:space="preserve">In this contrition, based on the agreement of WF on the NR BS PUCCH demodulation, we provide our view about the remained issue of NR PUSCH demodulation requirement. </w:t>
      </w:r>
    </w:p>
    <w:p w:rsidR="001B120D" w:rsidRPr="002634FF" w:rsidRDefault="001B120D" w:rsidP="001B120D">
      <w:r w:rsidRPr="002634FF">
        <w:t>Proposal 1: Both with and without additional DMRS should be considered to define the performance requirement for PUCCH format 3 and format 4, considering together with the UCI payload, high speed scenario, and the coding rate.</w:t>
      </w:r>
    </w:p>
    <w:p w:rsidR="001B120D" w:rsidRPr="002634FF" w:rsidRDefault="001B120D" w:rsidP="001B120D">
      <w:r w:rsidRPr="002634FF">
        <w:t xml:space="preserve">Proposal 2: For NR PUCCH performance requirement, only QPSK modulation is considered in Rel-15. </w:t>
      </w:r>
    </w:p>
    <w:p w:rsidR="001B120D" w:rsidRPr="002634FF" w:rsidRDefault="001B120D" w:rsidP="001B120D">
      <w:pPr>
        <w:rPr>
          <w:lang w:eastAsia="zh-CN"/>
        </w:rPr>
      </w:pPr>
      <w:r w:rsidRPr="002634FF">
        <w:t>Proposal 3: For the performance requirement of NR PUCCH Format 1 only DTX to ACK probability and ACK missed detection probability would be considered as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05" w:history="1">
        <w:r w:rsidR="001B120D">
          <w:rPr>
            <w:rStyle w:val="Hyperlink"/>
            <w:rFonts w:ascii="Arial" w:hAnsi="Arial" w:cs="Arial"/>
            <w:b/>
            <w:sz w:val="24"/>
          </w:rPr>
          <w:t>R4-1809954</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106" w:history="1">
        <w:r>
          <w:rPr>
            <w:rStyle w:val="Hyperlink"/>
            <w:rFonts w:ascii="Arial" w:hAnsi="Arial" w:cs="Arial"/>
            <w:b/>
          </w:rPr>
          <w:t>R4-1811355</w:t>
        </w:r>
      </w:hyperlink>
      <w:r>
        <w:rPr>
          <w:rFonts w:ascii="Arial" w:hAnsi="Arial" w:cs="Arial"/>
          <w:b/>
        </w:rPr>
        <w:t xml:space="preserve"> (from </w:t>
      </w:r>
      <w:hyperlink r:id="rId2107" w:history="1">
        <w:r>
          <w:rPr>
            <w:rStyle w:val="Hyperlink"/>
            <w:rFonts w:ascii="Arial" w:hAnsi="Arial" w:cs="Arial"/>
            <w:b/>
          </w:rPr>
          <w:t>R4-1809954)</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108" w:history="1">
        <w:r w:rsidR="001B120D">
          <w:rPr>
            <w:rStyle w:val="Hyperlink"/>
            <w:rFonts w:ascii="Arial" w:hAnsi="Arial" w:cs="Arial"/>
            <w:b/>
            <w:sz w:val="24"/>
          </w:rPr>
          <w:t>R4-1811355</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09" w:history="1">
        <w:r w:rsidR="001B120D">
          <w:rPr>
            <w:rStyle w:val="Hyperlink"/>
            <w:rFonts w:ascii="Arial" w:hAnsi="Arial" w:cs="Arial"/>
            <w:b/>
            <w:sz w:val="24"/>
          </w:rPr>
          <w:t>R4-1809988</w:t>
        </w:r>
      </w:hyperlink>
      <w:r w:rsidR="001B120D">
        <w:rPr>
          <w:b/>
        </w:rPr>
        <w:tab/>
        <w:t>On NR BS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RAN4#AH-1807 meeting in July two WFs [1][2] relevant for NR BS PUCCH demodulation performance requirements and simulation assumptions for alignment purpose have been approved. This contribution presents the simulation results.</w:t>
      </w:r>
    </w:p>
    <w:p w:rsidR="001B120D" w:rsidRDefault="001B120D" w:rsidP="001B120D">
      <w:pPr>
        <w:rPr>
          <w:sz w:val="18"/>
        </w:rPr>
      </w:pPr>
      <w:r>
        <w:rPr>
          <w:sz w:val="18"/>
        </w:rPr>
        <w:t>The simulation results are summarized in the tables.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0" w:history="1">
        <w:r w:rsidR="001B120D">
          <w:rPr>
            <w:rStyle w:val="Hyperlink"/>
            <w:rFonts w:ascii="Arial" w:hAnsi="Arial" w:cs="Arial"/>
            <w:b/>
            <w:sz w:val="24"/>
          </w:rPr>
          <w:t>R4-1810098</w:t>
        </w:r>
      </w:hyperlink>
      <w:r w:rsidR="001B120D">
        <w:rPr>
          <w:b/>
        </w:rPr>
        <w:tab/>
        <w:t>Performance of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contribution we outlined our views on PUCCH demodulation requirements. Based on our observations we recommend</w:t>
      </w:r>
    </w:p>
    <w:p w:rsidR="001B120D" w:rsidRPr="002634FF" w:rsidRDefault="001B120D" w:rsidP="001B120D">
      <w:pPr>
        <w:rPr>
          <w:lang w:eastAsia="zh-CN"/>
        </w:rPr>
      </w:pPr>
      <w:r w:rsidRPr="002634FF">
        <w:t>Proposal 1: RAN4 should define performance requiremen</w:t>
      </w:r>
      <w:r>
        <w:t>ts for PUCCH Formats 1, 3 and 0</w:t>
      </w:r>
      <w:r>
        <w:rPr>
          <w:rFonts w:hint="eastAsia"/>
          <w:lang w:eastAsia="zh-CN"/>
        </w:rPr>
        <w:t>.</w:t>
      </w:r>
    </w:p>
    <w:p w:rsidR="001B120D" w:rsidRPr="002634FF" w:rsidRDefault="001B120D" w:rsidP="001B120D">
      <w:pPr>
        <w:rPr>
          <w:lang w:eastAsia="zh-CN"/>
        </w:rPr>
      </w:pPr>
      <w:r w:rsidRPr="002634FF">
        <w:t>Proposal 2: Due to the possibility of large channel bandwidths in NR, we would like to have performance requirements defined with frequency hopping enabled</w:t>
      </w:r>
      <w:r>
        <w:rPr>
          <w:rFonts w:hint="eastAsia"/>
          <w:lang w:eastAsia="zh-CN"/>
        </w:rPr>
        <w:t>.</w:t>
      </w:r>
    </w:p>
    <w:p w:rsidR="001B120D" w:rsidRPr="002634FF" w:rsidRDefault="001B120D" w:rsidP="001B120D">
      <w:pPr>
        <w:rPr>
          <w:lang w:eastAsia="zh-CN"/>
        </w:rPr>
      </w:pPr>
      <w:r w:rsidRPr="002634FF">
        <w:t>Proposal 3: To match the coverage of LTE at low frequency bands, performance requirements should be defined for multi slot operation of long PUCCH with number s</w:t>
      </w:r>
      <w:r>
        <w:t>lots repeated equal to 2 and 4</w:t>
      </w:r>
      <w:r>
        <w:rPr>
          <w:rFonts w:hint="eastAsia"/>
          <w:lang w:eastAsia="zh-CN"/>
        </w:rPr>
        <w:t>.</w:t>
      </w:r>
    </w:p>
    <w:p w:rsidR="001B120D" w:rsidRPr="002634FF" w:rsidRDefault="001B120D" w:rsidP="001B120D">
      <w:pPr>
        <w:rPr>
          <w:lang w:eastAsia="zh-CN"/>
        </w:rPr>
      </w:pPr>
      <w:r>
        <w:lastRenderedPageBreak/>
        <w:t xml:space="preserve">Proposal 4: </w:t>
      </w:r>
      <w:r w:rsidRPr="002634FF">
        <w:t>RAN4 should define performance requirements for PUCCH with additio</w:t>
      </w:r>
      <w:r>
        <w:t>nal DMRS per hop for long PUCCH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1" w:history="1">
        <w:r w:rsidR="001B120D">
          <w:rPr>
            <w:rStyle w:val="Hyperlink"/>
            <w:rFonts w:ascii="Arial" w:hAnsi="Arial" w:cs="Arial"/>
            <w:b/>
            <w:sz w:val="24"/>
          </w:rPr>
          <w:t>R4-1810299</w:t>
        </w:r>
      </w:hyperlink>
      <w:r w:rsidR="001B120D">
        <w:rPr>
          <w:b/>
        </w:rPr>
        <w:tab/>
        <w:t>Simulation results on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pPr>
        <w:rPr>
          <w:lang w:eastAsia="zh-CN"/>
        </w:rPr>
      </w:pPr>
      <w:r w:rsidRPr="00817B6A">
        <w:t>In this contribution, we provide our initial PUCCH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2" w:history="1">
        <w:r w:rsidR="001B120D">
          <w:rPr>
            <w:rStyle w:val="Hyperlink"/>
            <w:rFonts w:ascii="Arial" w:hAnsi="Arial" w:cs="Arial"/>
            <w:b/>
            <w:sz w:val="24"/>
          </w:rPr>
          <w:t>R4-1810360</w:t>
        </w:r>
      </w:hyperlink>
      <w:r w:rsidR="001B120D">
        <w:rPr>
          <w:b/>
        </w:rPr>
        <w:tab/>
        <w:t>NR BS PUCCH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r w:rsidRPr="00817B6A">
        <w:t>In this contribution, we provide our views on PUCCH demodulation.</w:t>
      </w:r>
    </w:p>
    <w:p w:rsidR="001B120D" w:rsidRPr="00817B6A" w:rsidRDefault="001B120D" w:rsidP="001B120D">
      <w:r w:rsidRPr="00817B6A">
        <w:t>For frequency hopping,</w:t>
      </w:r>
    </w:p>
    <w:p w:rsidR="001B120D" w:rsidRPr="00817B6A" w:rsidRDefault="001B120D" w:rsidP="001B120D">
      <w:pPr>
        <w:rPr>
          <w:b/>
        </w:rPr>
      </w:pPr>
      <w:r w:rsidRPr="00817B6A">
        <w:rPr>
          <w:b/>
        </w:rPr>
        <w:t>Proposal 1: For intra-slot frequency hopping, option 1 (startingPRB = 0;secondHopPRB = the largest PRB – nrofPRBs) should be adopted.</w:t>
      </w:r>
    </w:p>
    <w:p w:rsidR="001B120D" w:rsidRPr="00817B6A" w:rsidRDefault="001B120D" w:rsidP="001B120D">
      <w:r w:rsidRPr="00817B6A">
        <w:t>For the length of symbols of PUCCH format 3</w:t>
      </w:r>
    </w:p>
    <w:p w:rsidR="001B120D" w:rsidRPr="00817B6A" w:rsidRDefault="001B120D" w:rsidP="001B120D">
      <w:pPr>
        <w:rPr>
          <w:b/>
          <w:lang w:eastAsia="zh-CN"/>
        </w:rPr>
      </w:pPr>
      <w:r w:rsidRPr="00817B6A">
        <w:rPr>
          <w:b/>
        </w:rPr>
        <w:t>Proposal 2: For PUCCH format 3, define BS PUCCH demodulation requirements with not only 14 OFDM symbols but also 4 OFDM symbols.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3" w:history="1">
        <w:r w:rsidR="001B120D">
          <w:rPr>
            <w:rStyle w:val="Hyperlink"/>
            <w:rFonts w:ascii="Arial" w:hAnsi="Arial" w:cs="Arial"/>
            <w:b/>
            <w:sz w:val="24"/>
          </w:rPr>
          <w:t>R4-1810879</w:t>
        </w:r>
      </w:hyperlink>
      <w:r w:rsidR="001B120D">
        <w:rPr>
          <w:b/>
        </w:rPr>
        <w:tab/>
        <w:t>On remaining issues for NR PUCCH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13445E" w:rsidRDefault="001B120D" w:rsidP="001B120D">
      <w:pPr>
        <w:rPr>
          <w:lang w:val="en-US" w:eastAsia="zh-CN"/>
        </w:rPr>
      </w:pPr>
      <w:r w:rsidRPr="0013445E">
        <w:rPr>
          <w:lang w:val="en-US" w:eastAsia="zh-CN"/>
        </w:rPr>
        <w:t>In this paper, we provided our views on open issues for NR PUCCH demodulation work.</w:t>
      </w:r>
    </w:p>
    <w:p w:rsidR="001B120D" w:rsidRPr="0013445E" w:rsidRDefault="001B120D" w:rsidP="001B120D">
      <w:pPr>
        <w:rPr>
          <w:lang w:val="en-US" w:eastAsia="zh-CN"/>
        </w:rPr>
      </w:pPr>
      <w:r w:rsidRPr="0013445E">
        <w:rPr>
          <w:lang w:val="en-US" w:eastAsia="zh-CN"/>
        </w:rPr>
        <w:t>Proposal 1:</w:t>
      </w:r>
      <w:r>
        <w:rPr>
          <w:rFonts w:hint="eastAsia"/>
          <w:lang w:val="en-US" w:eastAsia="zh-CN"/>
        </w:rPr>
        <w:t xml:space="preserve"> </w:t>
      </w:r>
      <w:r w:rsidRPr="0013445E">
        <w:rPr>
          <w:lang w:val="en-US" w:eastAsia="zh-CN"/>
        </w:rPr>
        <w:t>Consider the test setup for NR PUCCH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4" w:history="1">
        <w:r w:rsidR="001B120D">
          <w:rPr>
            <w:rStyle w:val="Hyperlink"/>
            <w:rFonts w:ascii="Arial" w:hAnsi="Arial" w:cs="Arial"/>
            <w:b/>
            <w:sz w:val="24"/>
          </w:rPr>
          <w:t>R4-1810882</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183AED">
        <w:rPr>
          <w:lang w:val="en-US" w:eastAsia="zh-CN"/>
        </w:rPr>
        <w:t>In this contribution we have presented simulation results for PUCCH with format 0, format 1, format 2 and format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5" w:history="1">
        <w:r w:rsidR="001B120D">
          <w:rPr>
            <w:rStyle w:val="Hyperlink"/>
            <w:rFonts w:ascii="Arial" w:hAnsi="Arial" w:cs="Arial"/>
            <w:b/>
            <w:sz w:val="24"/>
          </w:rPr>
          <w:t>R4-1811183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6" w:history="1">
        <w:r>
          <w:rPr>
            <w:rStyle w:val="Hyperlink"/>
          </w:rPr>
          <w:t>R4-1808022</w:t>
        </w:r>
      </w:hyperlink>
      <w:r>
        <w:t xml:space="preserve"> and </w:t>
      </w:r>
      <w:hyperlink r:id="rId2117"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18" w:history="1">
        <w:r w:rsidR="001B120D">
          <w:rPr>
            <w:rStyle w:val="Hyperlink"/>
            <w:rFonts w:ascii="Arial" w:hAnsi="Arial" w:cs="Arial"/>
            <w:b/>
            <w:sz w:val="24"/>
          </w:rPr>
          <w:t>R4-1811184</w:t>
        </w:r>
      </w:hyperlink>
      <w:r w:rsidR="001B120D">
        <w:rPr>
          <w:b/>
        </w:rPr>
        <w:tab/>
        <w:t>Simulation resultson for NR PUCCH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9" w:history="1">
        <w:r>
          <w:rPr>
            <w:rStyle w:val="Hyperlink"/>
          </w:rPr>
          <w:t>R4-1808022</w:t>
        </w:r>
      </w:hyperlink>
      <w:r>
        <w:t xml:space="preserve"> and </w:t>
      </w:r>
      <w:hyperlink r:id="rId2120"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21" w:history="1">
        <w:r w:rsidR="001B120D">
          <w:rPr>
            <w:rStyle w:val="Hyperlink"/>
            <w:rFonts w:ascii="Arial" w:hAnsi="Arial" w:cs="Arial"/>
            <w:b/>
            <w:sz w:val="24"/>
          </w:rPr>
          <w:t>R4-1811233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eastAsia="zh-CN"/>
        </w:rPr>
      </w:pPr>
      <w:r w:rsidRPr="007E4DDF">
        <w:t>In this paper, we share our view on the open issues for NR PUCCH demodulation. We hope the group can consider these views in the final agreement for NR PUCCH demodulation</w:t>
      </w:r>
      <w:r w:rsidRPr="007E4DDF">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22" w:history="1">
        <w:r w:rsidR="001B120D">
          <w:rPr>
            <w:rStyle w:val="Hyperlink"/>
            <w:rFonts w:ascii="Arial" w:hAnsi="Arial" w:cs="Arial"/>
            <w:b/>
            <w:sz w:val="24"/>
          </w:rPr>
          <w:t>R4-1811234</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val="en-US" w:eastAsia="zh-CN"/>
        </w:rPr>
      </w:pPr>
      <w:r>
        <w:t>Provide our view on BS PUCCH performance requirements</w:t>
      </w:r>
      <w:r>
        <w:rPr>
          <w:rFonts w:hint="eastAsia"/>
          <w:lang w:eastAsia="zh-CN"/>
        </w:rPr>
        <w:t xml:space="preserve">. </w:t>
      </w:r>
      <w:r w:rsidRPr="007E4DDF">
        <w:rPr>
          <w:lang w:val="en-US" w:eastAsia="zh-CN"/>
        </w:rPr>
        <w:t xml:space="preserve">In this contribution, simulation results are presented for PUCCH format 0, 1, 2 and 3.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716" w:name="_Toc522024836"/>
      <w:bookmarkStart w:id="717" w:name="_Toc523514335"/>
      <w:r>
        <w:t>7.13.2.4</w:t>
      </w:r>
      <w:r>
        <w:tab/>
        <w:t>PRACH [NR_newRAT-Perf]</w:t>
      </w:r>
      <w:bookmarkEnd w:id="716"/>
      <w:bookmarkEnd w:id="717"/>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 1: PRACH formats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eastAsia="SimSun" w:hAnsi="Times New Roman"/>
          <w:lang w:eastAsia="zh-CN"/>
        </w:rPr>
        <w:t>For long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format 0, 2, 3  (China Telecom)</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2: format 0 (Samsung, Nokia, Huawei, Ericsson)</w:t>
      </w:r>
    </w:p>
    <w:p w:rsidR="001B120D" w:rsidRPr="001C1C42" w:rsidRDefault="001B120D" w:rsidP="001B120D">
      <w:pPr>
        <w:rPr>
          <w:highlight w:val="yellow"/>
          <w:lang w:eastAsia="zh-CN"/>
        </w:rPr>
      </w:pPr>
      <w:r w:rsidRPr="001C1C42">
        <w:rPr>
          <w:rFonts w:hint="eastAsia"/>
          <w:highlight w:val="yellow"/>
          <w:lang w:eastAsia="zh-CN"/>
        </w:rPr>
        <w:t xml:space="preserve">Potential Agreement: </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eastAsia="SimSun" w:hAnsi="Times New Roman"/>
          <w:highlight w:val="yellow"/>
          <w:lang w:eastAsia="zh-CN"/>
        </w:rPr>
        <w:t>For long sequenc</w:t>
      </w:r>
      <w:r w:rsidRPr="001C1C42">
        <w:rPr>
          <w:rFonts w:ascii="Times New Roman" w:hAnsi="Times New Roman"/>
          <w:highlight w:val="yellow"/>
          <w:lang w:eastAsia="zh-CN"/>
        </w:rPr>
        <w:t xml:space="preserve">e, requirements are defined for </w:t>
      </w:r>
      <w:r w:rsidRPr="001C1C42">
        <w:rPr>
          <w:rFonts w:ascii="Times New Roman" w:hAnsi="Times New Roman"/>
          <w:highlight w:val="yellow"/>
        </w:rPr>
        <w:t>format 0</w:t>
      </w:r>
      <w:r w:rsidRPr="001C1C42">
        <w:rPr>
          <w:rFonts w:ascii="Times New Roman" w:hAnsi="Times New Roman"/>
          <w:highlight w:val="yellow"/>
          <w:lang w:eastAsia="zh-CN"/>
        </w:rPr>
        <w:t>.</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hAnsi="Times New Roman"/>
          <w:highlight w:val="yellow"/>
          <w:lang w:eastAsia="zh-CN"/>
        </w:rPr>
        <w:t>For short sequence, the requirements are defined for format A1, A2, A3, B4, C0, C2</w:t>
      </w:r>
    </w:p>
    <w:p w:rsidR="001B120D" w:rsidRDefault="001B120D" w:rsidP="001B120D">
      <w:pPr>
        <w:rPr>
          <w:lang w:val="en-US" w:eastAsia="zh-CN"/>
        </w:rPr>
      </w:pPr>
      <w:r>
        <w:rPr>
          <w:rFonts w:hint="eastAsia"/>
          <w:lang w:val="en-US" w:eastAsia="zh-CN"/>
        </w:rPr>
        <w:t>Huawei: What is the relation for us to discuss the long and short together?</w:t>
      </w:r>
    </w:p>
    <w:p w:rsidR="001B120D" w:rsidRDefault="001B120D" w:rsidP="001B120D">
      <w:pPr>
        <w:rPr>
          <w:lang w:val="en-US" w:eastAsia="zh-CN"/>
        </w:rPr>
      </w:pPr>
      <w:r>
        <w:rPr>
          <w:rFonts w:hint="eastAsia"/>
          <w:lang w:val="en-US" w:eastAsia="zh-CN"/>
        </w:rPr>
        <w:t xml:space="preserve">Ericsson: we would </w:t>
      </w:r>
      <w:r>
        <w:rPr>
          <w:lang w:val="en-US" w:eastAsia="zh-CN"/>
        </w:rPr>
        <w:t>like</w:t>
      </w:r>
      <w:r>
        <w:rPr>
          <w:rFonts w:hint="eastAsia"/>
          <w:lang w:val="en-US" w:eastAsia="zh-CN"/>
        </w:rPr>
        <w:t xml:space="preserve"> to reduce </w:t>
      </w:r>
      <w:r>
        <w:rPr>
          <w:lang w:val="en-US" w:eastAsia="zh-CN"/>
        </w:rPr>
        <w:t>the</w:t>
      </w:r>
      <w:r>
        <w:rPr>
          <w:rFonts w:hint="eastAsia"/>
          <w:lang w:val="en-US" w:eastAsia="zh-CN"/>
        </w:rPr>
        <w:t xml:space="preserve"> simulation effort. It is not easy to downscope for short sequence case.</w:t>
      </w:r>
    </w:p>
    <w:p w:rsidR="001B120D" w:rsidRPr="00971798" w:rsidRDefault="001B120D" w:rsidP="001B120D">
      <w:pPr>
        <w:rPr>
          <w:lang w:val="en-US"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 xml:space="preserve">For </w:t>
      </w:r>
      <w:r w:rsidRPr="00EF49B5">
        <w:rPr>
          <w:rFonts w:ascii="Times New Roman" w:eastAsia="SimSun" w:hAnsi="Times New Roman" w:hint="eastAsia"/>
          <w:lang w:eastAsia="zh-CN"/>
        </w:rPr>
        <w:t>short</w:t>
      </w:r>
      <w:r w:rsidRPr="00EF49B5">
        <w:rPr>
          <w:rFonts w:ascii="Times New Roman" w:eastAsia="SimSun" w:hAnsi="Times New Roman"/>
          <w:lang w:eastAsia="zh-CN"/>
        </w:rPr>
        <w:t xml:space="preserve">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format </w:t>
      </w:r>
      <w:r w:rsidRPr="00EF49B5">
        <w:rPr>
          <w:rFonts w:ascii="Times New Roman" w:hAnsi="Times New Roman"/>
        </w:rPr>
        <w:t>A1, B4, C2</w:t>
      </w:r>
      <w:r w:rsidRPr="00EF49B5">
        <w:rPr>
          <w:rFonts w:ascii="Times New Roman" w:hAnsi="Times New Roman" w:hint="eastAsia"/>
        </w:rPr>
        <w:t xml:space="preserve">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2: format </w:t>
      </w:r>
      <w:r w:rsidRPr="00EF49B5">
        <w:rPr>
          <w:rFonts w:ascii="Times New Roman" w:hAnsi="Times New Roman"/>
        </w:rPr>
        <w:t>A1 and C2</w:t>
      </w:r>
      <w:r w:rsidRPr="00EF49B5">
        <w:rPr>
          <w:rFonts w:ascii="Times New Roman" w:hAnsi="Times New Roman" w:hint="eastAsia"/>
        </w:rPr>
        <w:t xml:space="preserve"> (Samsung)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3: </w:t>
      </w:r>
      <w:r w:rsidRPr="00EF49B5">
        <w:rPr>
          <w:rFonts w:ascii="Times New Roman" w:hAnsi="Times New Roman"/>
        </w:rPr>
        <w:t>at least format B4 and C0</w:t>
      </w:r>
      <w:r w:rsidRPr="00EF49B5">
        <w:rPr>
          <w:rFonts w:ascii="Times New Roman" w:hAnsi="Times New Roman" w:hint="eastAsia"/>
        </w:rPr>
        <w:t xml:space="preserve"> (NTT DOCOMO)</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4: format </w:t>
      </w:r>
      <w:r w:rsidRPr="00EF49B5">
        <w:rPr>
          <w:rFonts w:ascii="Times New Roman" w:hAnsi="Times New Roman"/>
        </w:rPr>
        <w:t>A2, B4 and C2</w:t>
      </w:r>
      <w:r w:rsidRPr="00EF49B5">
        <w:rPr>
          <w:rFonts w:ascii="Times New Roman" w:hAnsi="Times New Roman" w:hint="eastAsia"/>
        </w:rPr>
        <w:t xml:space="preserve"> (</w:t>
      </w:r>
      <w:r w:rsidRPr="00EF49B5">
        <w:rPr>
          <w:rFonts w:ascii="Times New Roman" w:hAnsi="Times New Roman"/>
        </w:rPr>
        <w:t>Nokia</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5: format </w:t>
      </w:r>
      <w:r w:rsidRPr="00EF49B5">
        <w:rPr>
          <w:rFonts w:ascii="Times New Roman" w:hAnsi="Times New Roman"/>
        </w:rPr>
        <w:t>B4 and C2</w:t>
      </w:r>
      <w:r w:rsidRPr="00EF49B5">
        <w:rPr>
          <w:rFonts w:ascii="Times New Roman" w:hAnsi="Times New Roman" w:hint="eastAsia"/>
        </w:rPr>
        <w:t xml:space="preserve"> (Huawei)</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6: format </w:t>
      </w:r>
      <w:r w:rsidRPr="00EF49B5">
        <w:rPr>
          <w:rFonts w:ascii="Times New Roman" w:hAnsi="Times New Roman"/>
        </w:rPr>
        <w:t>A3 and B4</w:t>
      </w:r>
      <w:r w:rsidRPr="00EF49B5">
        <w:rPr>
          <w:rFonts w:ascii="Times New Roman" w:hAnsi="Times New Roman" w:hint="eastAsia"/>
        </w:rPr>
        <w:t xml:space="preserve"> (</w:t>
      </w:r>
      <w:r w:rsidRPr="00EF49B5">
        <w:rPr>
          <w:rFonts w:ascii="Times New Roman" w:hAnsi="Times New Roman"/>
        </w:rPr>
        <w:t>Ericsson</w:t>
      </w:r>
      <w:r w:rsidRPr="00EF49B5">
        <w:rPr>
          <w:rFonts w:ascii="Times New Roman" w:hAnsi="Times New Roman" w:hint="eastAsia"/>
        </w:rPr>
        <w:t>)</w:t>
      </w:r>
    </w:p>
    <w:tbl>
      <w:tblPr>
        <w:tblStyle w:val="TableGrid"/>
        <w:tblW w:w="0" w:type="auto"/>
        <w:tblInd w:w="740" w:type="dxa"/>
        <w:tblCellMar>
          <w:left w:w="57" w:type="dxa"/>
          <w:right w:w="57" w:type="dxa"/>
        </w:tblCellMar>
        <w:tblLook w:val="04A0" w:firstRow="1" w:lastRow="0" w:firstColumn="1" w:lastColumn="0" w:noHBand="0" w:noVBand="1"/>
      </w:tblPr>
      <w:tblGrid>
        <w:gridCol w:w="1063"/>
        <w:gridCol w:w="836"/>
        <w:gridCol w:w="848"/>
        <w:gridCol w:w="1003"/>
        <w:gridCol w:w="820"/>
        <w:gridCol w:w="820"/>
        <w:gridCol w:w="820"/>
        <w:gridCol w:w="1948"/>
      </w:tblGrid>
      <w:tr w:rsidR="001B120D" w:rsidRPr="00A32E88" w:rsidTr="00C42175">
        <w:trPr>
          <w:trHeight w:val="296"/>
        </w:trPr>
        <w:tc>
          <w:tcPr>
            <w:tcW w:w="1063" w:type="dxa"/>
            <w:vAlign w:val="center"/>
          </w:tcPr>
          <w:p w:rsidR="001B120D" w:rsidRPr="00EF49B5" w:rsidRDefault="001B120D" w:rsidP="00C42175">
            <w:pPr>
              <w:spacing w:after="0"/>
              <w:jc w:val="center"/>
              <w:rPr>
                <w:sz w:val="18"/>
                <w:szCs w:val="18"/>
              </w:rPr>
            </w:pPr>
            <w:r w:rsidRPr="00EF49B5">
              <w:rPr>
                <w:sz w:val="18"/>
                <w:szCs w:val="18"/>
              </w:rPr>
              <w:t>Format</w:t>
            </w:r>
          </w:p>
        </w:tc>
        <w:tc>
          <w:tcPr>
            <w:tcW w:w="836" w:type="dxa"/>
            <w:vAlign w:val="center"/>
          </w:tcPr>
          <w:p w:rsidR="001B120D" w:rsidRPr="00EF49B5" w:rsidRDefault="001B120D" w:rsidP="00C42175">
            <w:pPr>
              <w:spacing w:after="0"/>
              <w:jc w:val="center"/>
              <w:rPr>
                <w:b/>
                <w:sz w:val="18"/>
                <w:szCs w:val="18"/>
              </w:rPr>
            </w:pPr>
            <w:r w:rsidRPr="00EF49B5">
              <w:rPr>
                <w:sz w:val="18"/>
                <w:szCs w:val="18"/>
              </w:rPr>
              <w:t>China Telecom</w:t>
            </w:r>
          </w:p>
        </w:tc>
        <w:tc>
          <w:tcPr>
            <w:tcW w:w="848" w:type="dxa"/>
            <w:vAlign w:val="center"/>
          </w:tcPr>
          <w:p w:rsidR="001B120D" w:rsidRPr="00EF49B5" w:rsidRDefault="001B120D" w:rsidP="00C42175">
            <w:pPr>
              <w:spacing w:after="0"/>
              <w:jc w:val="center"/>
              <w:rPr>
                <w:b/>
                <w:sz w:val="18"/>
                <w:szCs w:val="18"/>
              </w:rPr>
            </w:pPr>
            <w:r w:rsidRPr="00EF49B5">
              <w:rPr>
                <w:sz w:val="18"/>
                <w:szCs w:val="18"/>
              </w:rPr>
              <w:t>Samsung</w:t>
            </w:r>
          </w:p>
        </w:tc>
        <w:tc>
          <w:tcPr>
            <w:tcW w:w="1003" w:type="dxa"/>
            <w:vAlign w:val="center"/>
          </w:tcPr>
          <w:p w:rsidR="001B120D" w:rsidRPr="00EF49B5" w:rsidRDefault="001B120D" w:rsidP="00C42175">
            <w:pPr>
              <w:spacing w:after="0"/>
              <w:jc w:val="center"/>
              <w:rPr>
                <w:b/>
                <w:sz w:val="18"/>
                <w:szCs w:val="18"/>
              </w:rPr>
            </w:pPr>
            <w:r w:rsidRPr="00EF49B5">
              <w:rPr>
                <w:sz w:val="18"/>
                <w:szCs w:val="18"/>
              </w:rPr>
              <w:t>NTT DOCOMO</w:t>
            </w:r>
          </w:p>
        </w:tc>
        <w:tc>
          <w:tcPr>
            <w:tcW w:w="820" w:type="dxa"/>
            <w:vAlign w:val="center"/>
          </w:tcPr>
          <w:p w:rsidR="001B120D" w:rsidRPr="00EF49B5" w:rsidRDefault="001B120D" w:rsidP="00C42175">
            <w:pPr>
              <w:spacing w:after="0"/>
              <w:jc w:val="center"/>
              <w:rPr>
                <w:b/>
                <w:sz w:val="18"/>
                <w:szCs w:val="18"/>
              </w:rPr>
            </w:pPr>
            <w:r w:rsidRPr="00EF49B5">
              <w:rPr>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sz w:val="18"/>
                <w:szCs w:val="18"/>
              </w:rPr>
              <w:t>Huawei</w:t>
            </w:r>
          </w:p>
        </w:tc>
        <w:tc>
          <w:tcPr>
            <w:tcW w:w="820" w:type="dxa"/>
            <w:vAlign w:val="center"/>
          </w:tcPr>
          <w:p w:rsidR="001B120D" w:rsidRPr="00EF49B5" w:rsidRDefault="001B120D" w:rsidP="00C42175">
            <w:pPr>
              <w:spacing w:after="0"/>
              <w:jc w:val="center"/>
              <w:rPr>
                <w:b/>
                <w:sz w:val="18"/>
                <w:szCs w:val="18"/>
              </w:rPr>
            </w:pPr>
            <w:r w:rsidRPr="00EF49B5">
              <w:rPr>
                <w:sz w:val="18"/>
                <w:szCs w:val="18"/>
              </w:rPr>
              <w:t>Ericsson</w:t>
            </w:r>
          </w:p>
        </w:tc>
        <w:tc>
          <w:tcPr>
            <w:tcW w:w="1948" w:type="dxa"/>
            <w:vAlign w:val="center"/>
          </w:tcPr>
          <w:p w:rsidR="001B120D" w:rsidRPr="00EF49B5" w:rsidRDefault="001B120D" w:rsidP="00C42175">
            <w:pPr>
              <w:spacing w:after="0"/>
              <w:jc w:val="center"/>
              <w:rPr>
                <w:sz w:val="18"/>
                <w:szCs w:val="18"/>
              </w:rPr>
            </w:pPr>
            <w:r w:rsidRPr="00EF49B5">
              <w:rPr>
                <w:sz w:val="18"/>
                <w:szCs w:val="18"/>
              </w:rPr>
              <w:t>Number of supporting companies</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2</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lastRenderedPageBreak/>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5</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4</w:t>
            </w:r>
          </w:p>
        </w:tc>
      </w:tr>
    </w:tbl>
    <w:p w:rsidR="001B120D"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 xml:space="preserve">Is it possible to reuse the same set of </w:t>
      </w:r>
      <w:r w:rsidRPr="00EF49B5">
        <w:rPr>
          <w:rFonts w:ascii="Times New Roman" w:eastAsia="SimSun" w:hAnsi="Times New Roman"/>
          <w:lang w:eastAsia="zh-CN"/>
        </w:rPr>
        <w:t>requirements</w:t>
      </w:r>
      <w:r w:rsidRPr="00EF49B5">
        <w:rPr>
          <w:rFonts w:ascii="Times New Roman" w:eastAsia="SimSun" w:hAnsi="Times New Roman" w:hint="eastAsia"/>
          <w:lang w:eastAsia="zh-CN"/>
        </w:rPr>
        <w:t xml:space="preserve"> </w:t>
      </w:r>
      <w:r w:rsidRPr="00EF49B5">
        <w:rPr>
          <w:rFonts w:ascii="Times New Roman" w:eastAsia="SimSun" w:hAnsi="Times New Roman"/>
          <w:lang w:eastAsia="zh-CN"/>
        </w:rPr>
        <w:t xml:space="preserve">for different formats </w:t>
      </w:r>
      <w:r w:rsidRPr="00EF49B5">
        <w:rPr>
          <w:rFonts w:ascii="Times New Roman" w:eastAsia="SimSun" w:hAnsi="Times New Roman" w:hint="eastAsia"/>
          <w:lang w:eastAsia="zh-CN"/>
        </w:rPr>
        <w:t xml:space="preserve">with the only difference in CP and </w:t>
      </w:r>
      <w:r w:rsidRPr="00EF49B5">
        <w:rPr>
          <w:rFonts w:ascii="Times New Roman" w:eastAsia="SimSun" w:hAnsi="Times New Roman"/>
          <w:lang w:eastAsia="zh-CN"/>
        </w:rPr>
        <w:t>GP duration</w:t>
      </w:r>
      <w:r w:rsidRPr="00EF49B5">
        <w:rPr>
          <w:rFonts w:ascii="Times New Roman" w:eastAsia="SimSun" w:hAnsi="Times New Roman" w:hint="eastAsia"/>
          <w:lang w:eastAsia="zh-CN"/>
        </w:rPr>
        <w:t>, such as format A1 &amp; B1, A2 &amp; B2 &amp; C2, A3 &amp; B3?</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Worth further study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keep the previous agreement and cover </w:t>
      </w:r>
      <w:r w:rsidRPr="00EF49B5">
        <w:rPr>
          <w:rFonts w:ascii="Times New Roman" w:hAnsi="Times New Roman"/>
        </w:rPr>
        <w:t>15kHz</w:t>
      </w:r>
      <w:r w:rsidRPr="00EF49B5">
        <w:rPr>
          <w:rFonts w:ascii="Times New Roman" w:hAnsi="Times New Roman" w:hint="eastAsia"/>
        </w:rPr>
        <w:t xml:space="preserve">, </w:t>
      </w:r>
      <w:r w:rsidRPr="00EF49B5">
        <w:rPr>
          <w:rFonts w:ascii="Times New Roman" w:hAnsi="Times New Roman"/>
        </w:rPr>
        <w:t>30kHz, 60KHz (FR2)</w:t>
      </w:r>
      <w:r w:rsidRPr="00EF49B5">
        <w:rPr>
          <w:rFonts w:ascii="Times New Roman" w:hAnsi="Times New Roman" w:hint="eastAsia"/>
        </w:rPr>
        <w:t xml:space="preserve"> and </w:t>
      </w:r>
      <w:r w:rsidRPr="00EF49B5">
        <w:rPr>
          <w:rFonts w:ascii="Times New Roman" w:hAnsi="Times New Roman"/>
        </w:rPr>
        <w:t>120KHz</w:t>
      </w:r>
      <w:r w:rsidRPr="00EF49B5">
        <w:rPr>
          <w:rFonts w:ascii="Times New Roman" w:hAnsi="Times New Roman" w:hint="eastAsia"/>
        </w:rPr>
        <w:t xml:space="preserve"> for short sequence</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2: Samsung</w:t>
      </w:r>
    </w:p>
    <w:tbl>
      <w:tblPr>
        <w:tblStyle w:val="TableGrid"/>
        <w:tblW w:w="0" w:type="auto"/>
        <w:jc w:val="center"/>
        <w:tblLook w:val="04A0" w:firstRow="1" w:lastRow="0" w:firstColumn="1" w:lastColumn="0" w:noHBand="0" w:noVBand="1"/>
      </w:tblPr>
      <w:tblGrid>
        <w:gridCol w:w="1658"/>
        <w:gridCol w:w="1658"/>
        <w:gridCol w:w="1658"/>
      </w:tblGrid>
      <w:tr w:rsidR="001B120D" w:rsidRPr="00A40CDA" w:rsidTr="00C42175">
        <w:trPr>
          <w:trHeight w:val="248"/>
          <w:jc w:val="center"/>
        </w:trPr>
        <w:tc>
          <w:tcPr>
            <w:tcW w:w="1658" w:type="dxa"/>
          </w:tcPr>
          <w:p w:rsidR="001B120D" w:rsidRPr="00A40CDA" w:rsidRDefault="001B120D" w:rsidP="00C42175">
            <w:pPr>
              <w:spacing w:after="0"/>
            </w:pPr>
          </w:p>
        </w:tc>
        <w:tc>
          <w:tcPr>
            <w:tcW w:w="1658" w:type="dxa"/>
          </w:tcPr>
          <w:p w:rsidR="001B120D" w:rsidRPr="00A40CDA" w:rsidRDefault="001B120D" w:rsidP="00C42175">
            <w:pPr>
              <w:spacing w:after="0"/>
            </w:pPr>
            <w:r w:rsidRPr="00A40CDA">
              <w:t>Burst f</w:t>
            </w:r>
            <w:r w:rsidRPr="00A40CDA">
              <w:rPr>
                <w:rFonts w:hint="eastAsia"/>
              </w:rPr>
              <w:t>ormat</w:t>
            </w:r>
          </w:p>
        </w:tc>
        <w:tc>
          <w:tcPr>
            <w:tcW w:w="1658" w:type="dxa"/>
          </w:tcPr>
          <w:p w:rsidR="001B120D" w:rsidRPr="00A40CDA" w:rsidRDefault="001B120D" w:rsidP="00C42175">
            <w:pPr>
              <w:spacing w:after="0"/>
            </w:pPr>
            <w:r w:rsidRPr="00A40CDA">
              <w:rPr>
                <w:rFonts w:hint="eastAsia"/>
              </w:rPr>
              <w:t>SCS</w:t>
            </w:r>
            <w:r w:rsidRPr="00A40CDA">
              <w:t>(kHz)</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FR1</w:t>
            </w:r>
          </w:p>
        </w:tc>
        <w:tc>
          <w:tcPr>
            <w:tcW w:w="1658" w:type="dxa"/>
          </w:tcPr>
          <w:p w:rsidR="001B120D" w:rsidRPr="00A40CDA" w:rsidRDefault="001B120D" w:rsidP="00C42175">
            <w:pPr>
              <w:spacing w:after="0"/>
              <w:ind w:right="-22"/>
            </w:pPr>
            <w:r w:rsidRPr="00A40CDA">
              <w:t>0</w:t>
            </w:r>
          </w:p>
        </w:tc>
        <w:tc>
          <w:tcPr>
            <w:tcW w:w="1658" w:type="dxa"/>
          </w:tcPr>
          <w:p w:rsidR="001B120D" w:rsidRPr="00A40CDA" w:rsidRDefault="001B120D" w:rsidP="00C42175">
            <w:pPr>
              <w:spacing w:after="0"/>
              <w:ind w:right="-22"/>
            </w:pPr>
            <w:r w:rsidRPr="00A40CDA">
              <w:rPr>
                <w:rFonts w:hint="eastAsia"/>
              </w:rPr>
              <w:t>1.25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FR2</w:t>
            </w: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120</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120</w:t>
            </w:r>
          </w:p>
        </w:tc>
      </w:tr>
    </w:tbl>
    <w:p w:rsidR="001B120D" w:rsidRPr="0083754C"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Test a</w:t>
      </w:r>
      <w:r w:rsidRPr="00EF49B5">
        <w:rPr>
          <w:rFonts w:ascii="Times New Roman" w:eastAsia="SimSun" w:hAnsi="Times New Roman"/>
          <w:lang w:eastAsia="zh-CN"/>
        </w:rPr>
        <w:t>pplicability</w:t>
      </w:r>
      <w:r w:rsidRPr="00EF49B5">
        <w:rPr>
          <w:rFonts w:ascii="Times New Roman" w:eastAsia="SimSun" w:hAnsi="Times New Roman" w:hint="eastAsia"/>
          <w:lang w:eastAsia="zh-CN"/>
        </w:rPr>
        <w:t xml:space="preserve"> for short-sequence RPACH in terms of </w:t>
      </w: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Need further study?</w:t>
      </w: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2</w:t>
      </w:r>
      <w:r w:rsidRPr="00EF49B5">
        <w:rPr>
          <w:rFonts w:ascii="Times New Roman" w:hAnsi="Times New Roman"/>
        </w:rPr>
        <w:t>: Logical sequence index</w:t>
      </w:r>
      <w:r w:rsidRPr="00EF49B5">
        <w:rPr>
          <w:rFonts w:ascii="Times New Roman" w:hAnsi="Times New Roman" w:hint="eastAsia"/>
        </w:rPr>
        <w:t xml:space="preserve">, </w:t>
      </w:r>
      <w:r w:rsidRPr="00EF49B5">
        <w:rPr>
          <w:rFonts w:ascii="Times New Roman" w:hAnsi="Times New Roman"/>
        </w:rPr>
        <w:t>Ncs</w:t>
      </w:r>
      <w:r w:rsidRPr="00EF49B5">
        <w:rPr>
          <w:rFonts w:ascii="Times New Roman" w:hAnsi="Times New Roman" w:hint="eastAsia"/>
        </w:rPr>
        <w:t xml:space="preserve"> and v</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Logical sequence index</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22</w:t>
      </w:r>
      <w:r w:rsidRPr="00EF49B5">
        <w:rPr>
          <w:rFonts w:ascii="Times New Roman" w:hAnsi="Times New Roman" w:hint="eastAsia"/>
        </w:rPr>
        <w:t xml:space="preserve"> for long sequence, 0 for short sequence (China Telecom, </w:t>
      </w:r>
      <w:r w:rsidRPr="00EF49B5">
        <w:rPr>
          <w:rFonts w:ascii="Times New Roman" w:hAnsi="Times New Roman"/>
        </w:rPr>
        <w:t>Nokia</w:t>
      </w:r>
      <w:r w:rsidRPr="00EF49B5">
        <w:rPr>
          <w:rFonts w:ascii="Times New Roman" w:hAnsi="Times New Roman" w:hint="eastAsia"/>
        </w:rPr>
        <w:t>)</w:t>
      </w:r>
    </w:p>
    <w:p w:rsidR="001B120D" w:rsidRDefault="001B120D" w:rsidP="001B120D">
      <w:pPr>
        <w:pStyle w:val="ListParagraph"/>
        <w:ind w:left="1260"/>
        <w:rPr>
          <w:rFonts w:ascii="Times New Roman" w:hAnsi="Times New Roman"/>
          <w:lang w:eastAsia="zh-CN"/>
        </w:rPr>
      </w:pPr>
      <w:r w:rsidRPr="00EF49B5">
        <w:rPr>
          <w:rFonts w:ascii="Times New Roman" w:hAnsi="Times New Roman" w:hint="eastAsia"/>
        </w:rPr>
        <w:t xml:space="preserve">Note: resulting in </w:t>
      </w:r>
      <w:r w:rsidRPr="00EF49B5">
        <w:rPr>
          <w:rFonts w:ascii="Times New Roman" w:hAnsi="Times New Roman"/>
        </w:rPr>
        <w:t xml:space="preserve">root sequence number </w:t>
      </w:r>
      <w:r w:rsidRPr="00EF49B5">
        <w:rPr>
          <w:rFonts w:ascii="Times New Roman" w:hAnsi="Times New Roman"/>
        </w:rPr>
        <w:object w:dxaOrig="180" w:dyaOrig="200">
          <v:shape id="_x0000_i1085" type="#_x0000_t75" style="width:6.9pt;height:6.9pt" o:ole="">
            <v:imagedata r:id="rId2123" o:title=""/>
          </v:shape>
          <o:OLEObject Type="Embed" ProgID="Equation.3" ShapeID="_x0000_i1085" DrawAspect="Content" ObjectID="_1599565414" r:id="rId2124"/>
        </w:object>
      </w:r>
      <w:r w:rsidRPr="00EF49B5">
        <w:rPr>
          <w:rFonts w:ascii="Times New Roman" w:hAnsi="Times New Roman" w:hint="eastAsia"/>
        </w:rPr>
        <w:t>=1 for both long and short sequences.</w:t>
      </w:r>
    </w:p>
    <w:p w:rsidR="001B120D" w:rsidRDefault="001B120D" w:rsidP="001B120D">
      <w:pPr>
        <w:rPr>
          <w:lang w:val="en-US" w:eastAsia="zh-CN"/>
        </w:rPr>
      </w:pPr>
      <w:r>
        <w:rPr>
          <w:rFonts w:hint="eastAsia"/>
          <w:lang w:val="en-US" w:eastAsia="zh-CN"/>
        </w:rPr>
        <w:t xml:space="preserve">Huawei: we think </w:t>
      </w:r>
      <w:r>
        <w:rPr>
          <w:lang w:val="en-US" w:eastAsia="zh-CN"/>
        </w:rPr>
        <w:t>that</w:t>
      </w:r>
      <w:r>
        <w:rPr>
          <w:rFonts w:hint="eastAsia"/>
          <w:lang w:val="en-US" w:eastAsia="zh-CN"/>
        </w:rPr>
        <w:t xml:space="preserve"> we should have number that is comparable to LTE requirements.</w:t>
      </w:r>
    </w:p>
    <w:p w:rsidR="001B120D" w:rsidRPr="006D45A8" w:rsidRDefault="001B120D" w:rsidP="001B120D">
      <w:pPr>
        <w:rPr>
          <w:lang w:val="en-US" w:eastAsia="zh-CN"/>
        </w:rPr>
      </w:pPr>
      <w:r>
        <w:rPr>
          <w:rFonts w:hint="eastAsia"/>
          <w:lang w:val="en-US" w:eastAsia="zh-CN"/>
        </w:rPr>
        <w:t>China Telecom: for this we discussed the root sequence.</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Ncs</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93"/>
        <w:gridCol w:w="820"/>
        <w:gridCol w:w="820"/>
        <w:gridCol w:w="848"/>
      </w:tblGrid>
      <w:tr w:rsidR="001B120D" w:rsidRPr="00A32E88" w:rsidTr="00C42175">
        <w:trPr>
          <w:trHeight w:val="296"/>
        </w:trPr>
        <w:tc>
          <w:tcPr>
            <w:tcW w:w="1003" w:type="dxa"/>
            <w:vAlign w:val="center"/>
          </w:tcPr>
          <w:p w:rsidR="001B120D" w:rsidRPr="00EF49B5" w:rsidRDefault="001B120D" w:rsidP="00C42175">
            <w:pPr>
              <w:spacing w:after="0"/>
              <w:jc w:val="center"/>
              <w:rPr>
                <w:b/>
                <w:sz w:val="18"/>
                <w:szCs w:val="18"/>
              </w:rPr>
            </w:pPr>
          </w:p>
        </w:tc>
        <w:tc>
          <w:tcPr>
            <w:tcW w:w="1063" w:type="dxa"/>
            <w:vAlign w:val="center"/>
          </w:tcPr>
          <w:p w:rsidR="001B120D" w:rsidRPr="00EF49B5" w:rsidRDefault="001B120D" w:rsidP="00C42175">
            <w:pPr>
              <w:spacing w:after="0"/>
              <w:jc w:val="center"/>
              <w:rPr>
                <w:b/>
                <w:sz w:val="18"/>
                <w:szCs w:val="18"/>
              </w:rPr>
            </w:pPr>
            <w:r w:rsidRPr="00EF49B5">
              <w:rPr>
                <w:b/>
                <w:sz w:val="18"/>
                <w:szCs w:val="18"/>
              </w:rPr>
              <w:t>Burst format</w:t>
            </w:r>
          </w:p>
        </w:tc>
        <w:tc>
          <w:tcPr>
            <w:tcW w:w="836" w:type="dxa"/>
            <w:vAlign w:val="center"/>
          </w:tcPr>
          <w:p w:rsidR="001B120D" w:rsidRPr="00EF49B5" w:rsidRDefault="001B120D" w:rsidP="00C42175">
            <w:pPr>
              <w:spacing w:after="0"/>
              <w:jc w:val="center"/>
              <w:rPr>
                <w:b/>
                <w:sz w:val="18"/>
                <w:szCs w:val="18"/>
              </w:rPr>
            </w:pPr>
            <w:r w:rsidRPr="00EF49B5">
              <w:rPr>
                <w:b/>
                <w:sz w:val="18"/>
                <w:szCs w:val="18"/>
              </w:rPr>
              <w:t>China Telecom</w:t>
            </w:r>
          </w:p>
        </w:tc>
        <w:tc>
          <w:tcPr>
            <w:tcW w:w="893" w:type="dxa"/>
            <w:vAlign w:val="center"/>
          </w:tcPr>
          <w:p w:rsidR="001B120D" w:rsidRPr="00EF49B5" w:rsidRDefault="001B120D" w:rsidP="00C42175">
            <w:pPr>
              <w:spacing w:after="0"/>
              <w:jc w:val="center"/>
              <w:rPr>
                <w:b/>
                <w:sz w:val="18"/>
                <w:szCs w:val="18"/>
              </w:rPr>
            </w:pPr>
            <w:r w:rsidRPr="00EF49B5">
              <w:rPr>
                <w:b/>
                <w:sz w:val="18"/>
                <w:szCs w:val="18"/>
              </w:rPr>
              <w:t>Samsung</w:t>
            </w:r>
          </w:p>
        </w:tc>
        <w:tc>
          <w:tcPr>
            <w:tcW w:w="820" w:type="dxa"/>
            <w:vAlign w:val="center"/>
          </w:tcPr>
          <w:p w:rsidR="001B120D" w:rsidRPr="00EF49B5" w:rsidRDefault="001B120D" w:rsidP="00C42175">
            <w:pPr>
              <w:spacing w:after="0"/>
              <w:jc w:val="center"/>
              <w:rPr>
                <w:b/>
                <w:sz w:val="18"/>
                <w:szCs w:val="18"/>
              </w:rPr>
            </w:pPr>
            <w:r w:rsidRPr="00EF49B5">
              <w:rPr>
                <w:b/>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b/>
                <w:sz w:val="18"/>
                <w:szCs w:val="18"/>
              </w:rPr>
              <w:t>Huawei</w:t>
            </w:r>
          </w:p>
        </w:tc>
        <w:tc>
          <w:tcPr>
            <w:tcW w:w="848" w:type="dxa"/>
            <w:vAlign w:val="center"/>
          </w:tcPr>
          <w:p w:rsidR="001B120D" w:rsidRPr="00EF49B5" w:rsidRDefault="001B120D" w:rsidP="00C42175">
            <w:pPr>
              <w:spacing w:after="0"/>
              <w:jc w:val="center"/>
              <w:rPr>
                <w:b/>
                <w:sz w:val="18"/>
                <w:szCs w:val="18"/>
              </w:rPr>
            </w:pPr>
            <w:r w:rsidRPr="00EF49B5">
              <w:rPr>
                <w:b/>
                <w:sz w:val="18"/>
                <w:szCs w:val="18"/>
              </w:rPr>
              <w:t>Ericsson</w:t>
            </w: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FR1</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13</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13</w:t>
            </w: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23 for FR1</w:t>
            </w:r>
          </w:p>
        </w:tc>
        <w:tc>
          <w:tcPr>
            <w:tcW w:w="848" w:type="dxa"/>
          </w:tcPr>
          <w:p w:rsidR="001B120D" w:rsidRPr="00EF49B5" w:rsidRDefault="001B120D" w:rsidP="00C42175">
            <w:pPr>
              <w:spacing w:after="0"/>
              <w:ind w:right="-22"/>
              <w:jc w:val="center"/>
              <w:rPr>
                <w:sz w:val="18"/>
                <w:szCs w:val="18"/>
              </w:rPr>
            </w:pPr>
            <w:r w:rsidRPr="00EF49B5">
              <w:rPr>
                <w:sz w:val="18"/>
                <w:szCs w:val="18"/>
              </w:rPr>
              <w:t>13</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2</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167</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3</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0</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Ncs=46 for 30KHz SCS</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FR2</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69 for FR2</w:t>
            </w:r>
          </w:p>
        </w:tc>
        <w:tc>
          <w:tcPr>
            <w:tcW w:w="848" w:type="dxa"/>
            <w:vMerge w:val="restart"/>
            <w:vAlign w:val="center"/>
          </w:tcPr>
          <w:p w:rsidR="001B120D" w:rsidRPr="00EF49B5" w:rsidRDefault="001B120D" w:rsidP="00C42175">
            <w:pPr>
              <w:spacing w:after="0"/>
              <w:ind w:right="-22"/>
              <w:jc w:val="center"/>
              <w:rPr>
                <w:sz w:val="18"/>
                <w:szCs w:val="18"/>
              </w:rPr>
            </w:pPr>
            <w:r w:rsidRPr="00EF49B5">
              <w:rPr>
                <w:sz w:val="18"/>
                <w:szCs w:val="18"/>
              </w:rPr>
              <w:t>0 for FR2</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bl>
    <w:p w:rsidR="001B120D" w:rsidRDefault="001B120D" w:rsidP="001B120D">
      <w:pPr>
        <w:widowControl w:val="0"/>
        <w:tabs>
          <w:tab w:val="num" w:pos="993"/>
        </w:tabs>
        <w:snapToGrid w:val="0"/>
        <w:spacing w:before="60" w:after="60"/>
        <w:ind w:left="416"/>
        <w:jc w:val="both"/>
        <w:rPr>
          <w:lang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v</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20"/>
      </w:tblGrid>
      <w:tr w:rsidR="001B120D" w:rsidRPr="005D2C40" w:rsidTr="00C42175">
        <w:trPr>
          <w:trHeight w:val="296"/>
        </w:trPr>
        <w:tc>
          <w:tcPr>
            <w:tcW w:w="1003" w:type="dxa"/>
            <w:vAlign w:val="center"/>
          </w:tcPr>
          <w:p w:rsidR="001B120D" w:rsidRPr="005D2C40" w:rsidRDefault="001B120D" w:rsidP="00C42175">
            <w:pPr>
              <w:spacing w:after="0"/>
              <w:jc w:val="center"/>
              <w:rPr>
                <w:b/>
              </w:rPr>
            </w:pPr>
          </w:p>
        </w:tc>
        <w:tc>
          <w:tcPr>
            <w:tcW w:w="1063" w:type="dxa"/>
            <w:vAlign w:val="center"/>
          </w:tcPr>
          <w:p w:rsidR="001B120D" w:rsidRPr="005D2C40" w:rsidRDefault="001B120D" w:rsidP="00C42175">
            <w:pPr>
              <w:spacing w:after="0"/>
              <w:jc w:val="center"/>
              <w:rPr>
                <w:b/>
              </w:rPr>
            </w:pPr>
            <w:r w:rsidRPr="005D2C40">
              <w:rPr>
                <w:b/>
              </w:rPr>
              <w:t>Burst format</w:t>
            </w:r>
          </w:p>
        </w:tc>
        <w:tc>
          <w:tcPr>
            <w:tcW w:w="836" w:type="dxa"/>
            <w:vAlign w:val="center"/>
          </w:tcPr>
          <w:p w:rsidR="001B120D" w:rsidRPr="005D2C40" w:rsidRDefault="001B120D" w:rsidP="00C42175">
            <w:pPr>
              <w:spacing w:after="0"/>
              <w:jc w:val="center"/>
              <w:rPr>
                <w:b/>
              </w:rPr>
            </w:pPr>
            <w:r w:rsidRPr="005D2C40">
              <w:rPr>
                <w:b/>
              </w:rPr>
              <w:t>China Telecom</w:t>
            </w:r>
          </w:p>
        </w:tc>
        <w:tc>
          <w:tcPr>
            <w:tcW w:w="820" w:type="dxa"/>
            <w:vAlign w:val="center"/>
          </w:tcPr>
          <w:p w:rsidR="001B120D" w:rsidRPr="005D2C40" w:rsidRDefault="001B120D" w:rsidP="00C42175">
            <w:pPr>
              <w:spacing w:after="0"/>
              <w:jc w:val="center"/>
              <w:rPr>
                <w:b/>
              </w:rPr>
            </w:pPr>
            <w:r>
              <w:rPr>
                <w:rFonts w:hint="eastAsia"/>
                <w:b/>
              </w:rPr>
              <w:t>Nokia</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FR1</w:t>
            </w:r>
          </w:p>
        </w:tc>
        <w:tc>
          <w:tcPr>
            <w:tcW w:w="1063" w:type="dxa"/>
            <w:vAlign w:val="center"/>
          </w:tcPr>
          <w:p w:rsidR="001B120D" w:rsidRPr="005D2C40" w:rsidRDefault="001B120D" w:rsidP="00C42175">
            <w:pPr>
              <w:spacing w:after="0"/>
              <w:ind w:right="-22"/>
              <w:jc w:val="center"/>
            </w:pPr>
            <w:r w:rsidRPr="005D2C40">
              <w:t>0</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32</w:t>
            </w:r>
          </w:p>
        </w:tc>
        <w:tc>
          <w:tcPr>
            <w:tcW w:w="820" w:type="dxa"/>
            <w:vAlign w:val="center"/>
          </w:tcPr>
          <w:p w:rsidR="001B120D" w:rsidRPr="005D2C40" w:rsidRDefault="001B120D" w:rsidP="00C42175">
            <w:pPr>
              <w:spacing w:after="0"/>
              <w:ind w:right="-22"/>
              <w:jc w:val="center"/>
            </w:pPr>
            <w:r w:rsidRPr="00BE4EC1">
              <w:rPr>
                <w:rFonts w:hint="eastAsia"/>
              </w:rPr>
              <w:t>32</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2</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3</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FR2</w:t>
            </w: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bl>
    <w:p w:rsidR="001B120D" w:rsidRPr="006E28F6" w:rsidRDefault="001B120D" w:rsidP="001B120D">
      <w:pPr>
        <w:spacing w:afterLines="50" w:after="120"/>
        <w:rPr>
          <w:b/>
          <w:sz w:val="21"/>
          <w:lang w:eastAsia="zh-CN"/>
        </w:rPr>
      </w:pP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3</w:t>
      </w:r>
      <w:r w:rsidRPr="00EF49B5">
        <w:rPr>
          <w:rFonts w:ascii="Times New Roman" w:hAnsi="Times New Roman"/>
        </w:rPr>
        <w:t xml:space="preserve">: </w:t>
      </w:r>
      <w:r w:rsidRPr="00EF49B5">
        <w:rPr>
          <w:rFonts w:ascii="Times New Roman" w:hAnsi="Times New Roman" w:hint="eastAsia"/>
        </w:rPr>
        <w:t>T</w:t>
      </w:r>
      <w:r w:rsidRPr="00EF49B5">
        <w:rPr>
          <w:rFonts w:ascii="Times New Roman" w:hAnsi="Times New Roman"/>
        </w:rPr>
        <w:t>iming offset scheme</w:t>
      </w:r>
      <w:r w:rsidRPr="00EF49B5">
        <w:rPr>
          <w:rFonts w:ascii="Times New Roman" w:hAnsi="Times New Roman" w:hint="eastAsia"/>
        </w:rPr>
        <w:t xml:space="preserve"> for </w:t>
      </w:r>
      <w:r w:rsidRPr="00EF49B5">
        <w:rPr>
          <w:rFonts w:ascii="Times New Roman" w:hAnsi="Times New Roman"/>
        </w:rPr>
        <w:t>conformance test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For conformance test, reuse the LTE timing offset scheme for preamble transmission, i.e.,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6A1436" w:rsidRDefault="001B120D" w:rsidP="001B120D">
      <w:pPr>
        <w:pStyle w:val="Paragraphedeliste"/>
        <w:adjustRightInd w:val="0"/>
        <w:snapToGrid w:val="0"/>
        <w:spacing w:before="60" w:after="60"/>
        <w:ind w:left="851"/>
        <w:rPr>
          <w:sz w:val="20"/>
        </w:rPr>
      </w:pPr>
      <w:r>
        <w:rPr>
          <w:noProof/>
          <w:lang w:val="en-US"/>
        </w:rPr>
        <w:drawing>
          <wp:inline distT="0" distB="0" distL="0" distR="0" wp14:anchorId="51F8A395" wp14:editId="4AA86EDC">
            <wp:extent cx="5398770" cy="1316990"/>
            <wp:effectExtent l="19050" t="0" r="0" b="0"/>
            <wp:docPr id="9" name="图片 21"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iming"/>
                    <pic:cNvPicPr>
                      <a:picLocks noChangeAspect="1" noChangeArrowheads="1"/>
                    </pic:cNvPicPr>
                  </pic:nvPicPr>
                  <pic:blipFill>
                    <a:blip r:embed="rId2125" cstate="print"/>
                    <a:srcRect/>
                    <a:stretch>
                      <a:fillRect/>
                    </a:stretch>
                  </pic:blipFill>
                  <pic:spPr bwMode="auto">
                    <a:xfrm>
                      <a:off x="0" y="0"/>
                      <a:ext cx="5398770" cy="1316990"/>
                    </a:xfrm>
                    <a:prstGeom prst="rect">
                      <a:avLst/>
                    </a:prstGeom>
                    <a:noFill/>
                    <a:ln w="9525">
                      <a:noFill/>
                      <a:miter lim="800000"/>
                      <a:headEnd/>
                      <a:tailEnd/>
                    </a:ln>
                  </pic:spPr>
                </pic:pic>
              </a:graphicData>
            </a:graphic>
          </wp:inline>
        </w:drawing>
      </w:r>
    </w:p>
    <w:p w:rsidR="001B120D" w:rsidRDefault="001B120D" w:rsidP="001B120D">
      <w:pPr>
        <w:rPr>
          <w:lang w:eastAsia="zh-CN"/>
        </w:rPr>
      </w:pPr>
    </w:p>
    <w:p w:rsidR="001B120D" w:rsidRPr="00B056DE" w:rsidRDefault="001B120D" w:rsidP="001B120D">
      <w:pPr>
        <w:rPr>
          <w:highlight w:val="green"/>
          <w:lang w:eastAsia="zh-CN"/>
        </w:rPr>
      </w:pPr>
      <w:r w:rsidRPr="00B056DE">
        <w:rPr>
          <w:rFonts w:hint="eastAsia"/>
          <w:highlight w:val="green"/>
          <w:lang w:eastAsia="zh-CN"/>
        </w:rPr>
        <w:t>Agreement:</w:t>
      </w:r>
    </w:p>
    <w:p w:rsidR="001B120D" w:rsidRPr="00B056DE"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eastAsia="SimSun" w:hAnsi="Times New Roman"/>
          <w:highlight w:val="green"/>
          <w:lang w:eastAsia="zh-CN"/>
        </w:rPr>
        <w:t xml:space="preserve">For conformance test, reuse the LTE timing offset scheme for preamble transmission, i.e., </w:t>
      </w:r>
    </w:p>
    <w:p w:rsidR="001B120D" w:rsidRPr="00B056DE"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hAnsi="Times New Roman"/>
          <w:highlight w:val="gree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525BAD" w:rsidRDefault="001B120D" w:rsidP="001B120D">
      <w:pPr>
        <w:rPr>
          <w:lang w:val="en-US"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4</w:t>
      </w:r>
      <w:r w:rsidRPr="00EF49B5">
        <w:rPr>
          <w:rFonts w:ascii="Times New Roman" w:hAnsi="Times New Roman"/>
        </w:rPr>
        <w:t xml:space="preserve">: </w:t>
      </w:r>
      <w:r w:rsidRPr="00EF49B5">
        <w:rPr>
          <w:rFonts w:ascii="Times New Roman" w:hAnsi="Times New Roman" w:hint="eastAsia"/>
        </w:rPr>
        <w:t>Frequency offset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 xml:space="preserve">requency offset </w:t>
      </w:r>
      <w:r w:rsidRPr="00EF49B5">
        <w:rPr>
          <w:rFonts w:ascii="Times New Roman" w:eastAsia="SimSun" w:hAnsi="Times New Roman" w:hint="eastAsia"/>
          <w:lang w:eastAsia="zh-CN"/>
        </w:rPr>
        <w:t>for FR1</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lastRenderedPageBreak/>
        <w:t>Option 1:</w:t>
      </w:r>
      <w:r w:rsidRPr="00EF49B5">
        <w:rPr>
          <w:rFonts w:ascii="Times New Roman" w:hAnsi="Times New Roman"/>
        </w:rPr>
        <w:t xml:space="preserve"> 500 Hz</w:t>
      </w:r>
      <w:r w:rsidRPr="00EF49B5">
        <w:rPr>
          <w:rFonts w:ascii="Times New Roman" w:hAnsi="Times New Roman" w:hint="eastAsia"/>
        </w:rPr>
        <w:t xml:space="preserve"> (China Telecom)</w:t>
      </w:r>
    </w:p>
    <w:p w:rsidR="001B120D" w:rsidRDefault="001B120D" w:rsidP="001B120D">
      <w:pPr>
        <w:rPr>
          <w:lang w:eastAsia="zh-CN"/>
        </w:rPr>
      </w:pPr>
    </w:p>
    <w:p w:rsidR="001B120D" w:rsidRDefault="001B120D" w:rsidP="001B120D">
      <w:pPr>
        <w:rPr>
          <w:lang w:eastAsia="zh-CN"/>
        </w:rPr>
      </w:pPr>
      <w:r>
        <w:rPr>
          <w:rFonts w:hint="eastAsia"/>
          <w:lang w:eastAsia="zh-CN"/>
        </w:rPr>
        <w:t xml:space="preserve">Huawei: for NR, </w:t>
      </w:r>
      <w:r>
        <w:rPr>
          <w:lang w:eastAsia="zh-CN"/>
        </w:rPr>
        <w:t>according</w:t>
      </w:r>
      <w:r>
        <w:rPr>
          <w:rFonts w:hint="eastAsia"/>
          <w:lang w:eastAsia="zh-CN"/>
        </w:rPr>
        <w:t xml:space="preserve"> to defined band, for FR1 you choose the largest one.</w:t>
      </w:r>
    </w:p>
    <w:p w:rsidR="001B120D" w:rsidRDefault="001B120D" w:rsidP="001B120D">
      <w:pPr>
        <w:rPr>
          <w:lang w:eastAsia="zh-CN"/>
        </w:rPr>
      </w:pPr>
      <w:r>
        <w:rPr>
          <w:rFonts w:hint="eastAsia"/>
          <w:lang w:eastAsia="zh-CN"/>
        </w:rPr>
        <w:t>China Telecom: can we assume 5GHz frequency?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5</w:t>
      </w:r>
      <w:r w:rsidRPr="00EF49B5">
        <w:rPr>
          <w:rFonts w:ascii="Times New Roman" w:hAnsi="Times New Roman"/>
        </w:rPr>
        <w:t xml:space="preserve">: </w:t>
      </w:r>
      <w:r w:rsidRPr="00EF49B5">
        <w:rPr>
          <w:rFonts w:ascii="Times New Roman" w:hAnsi="Times New Roman" w:hint="eastAsia"/>
        </w:rPr>
        <w:t>Test metric</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alse alarm probability</w:t>
      </w:r>
      <w:r w:rsidRPr="00EF49B5">
        <w:rPr>
          <w:rFonts w:ascii="Times New Roman" w:eastAsia="SimSun" w:hAnsi="Times New Roman" w:hint="eastAsia"/>
          <w:lang w:eastAsia="zh-CN"/>
        </w:rPr>
        <w:t xml:space="preserve"> and </w:t>
      </w:r>
      <w:r w:rsidRPr="00EF49B5">
        <w:rPr>
          <w:rFonts w:ascii="Times New Roman" w:eastAsia="SimSun" w:hAnsi="Times New Roman"/>
          <w:lang w:eastAsia="zh-CN"/>
        </w:rPr>
        <w:t>detection probability</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Reuse the</w:t>
      </w:r>
      <w:r w:rsidRPr="00EF49B5">
        <w:rPr>
          <w:rFonts w:ascii="Times New Roman" w:hAnsi="Times New Roman" w:hint="eastAsia"/>
        </w:rPr>
        <w:t xml:space="preserve"> LTE</w:t>
      </w:r>
      <w:r w:rsidRPr="00EF49B5">
        <w:rPr>
          <w:rFonts w:ascii="Times New Roman" w:hAnsi="Times New Roman"/>
        </w:rPr>
        <w:t xml:space="preserve"> metric of 0.1% false alarm probability and 99% detection probability</w:t>
      </w:r>
      <w:r w:rsidRPr="00EF49B5">
        <w:rPr>
          <w:rFonts w:ascii="Times New Roman" w:hAnsi="Times New Roman" w:hint="eastAsia"/>
        </w:rPr>
        <w:t>. (China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w:t>
      </w:r>
      <w:r w:rsidRPr="00EF49B5">
        <w:rPr>
          <w:rFonts w:ascii="Times New Roman" w:eastAsia="SimSun" w:hAnsi="Times New Roman"/>
          <w:lang w:eastAsia="zh-CN"/>
        </w:rPr>
        <w:t>ime estimation error</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For AWGN channel </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reuse the LTE metric of 1.04us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For </w:t>
      </w:r>
      <w:r w:rsidRPr="00EF49B5">
        <w:rPr>
          <w:rFonts w:ascii="Times New Roman" w:hAnsi="Times New Roman"/>
        </w:rPr>
        <w:t>fading channel</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1: Need further study (China Telecom)</w:t>
      </w:r>
    </w:p>
    <w:p w:rsidR="001B120D" w:rsidRDefault="001B120D" w:rsidP="001B120D">
      <w:pPr>
        <w:rPr>
          <w:lang w:eastAsia="zh-CN"/>
        </w:rPr>
      </w:pPr>
    </w:p>
    <w:p w:rsidR="001B120D" w:rsidRPr="00F30883" w:rsidRDefault="001B120D" w:rsidP="001B120D">
      <w:pPr>
        <w:rPr>
          <w:highlight w:val="green"/>
          <w:lang w:val="en-US" w:eastAsia="zh-CN"/>
        </w:rPr>
      </w:pPr>
      <w:r w:rsidRPr="00F30883">
        <w:rPr>
          <w:rFonts w:hint="eastAsia"/>
          <w:highlight w:val="green"/>
          <w:lang w:eastAsia="zh-CN"/>
        </w:rPr>
        <w:t xml:space="preserve">Agreement: </w:t>
      </w:r>
      <w:r w:rsidRPr="00F30883">
        <w:rPr>
          <w:rFonts w:hint="eastAsia"/>
          <w:highlight w:val="green"/>
          <w:lang w:val="en-US" w:eastAsia="zh-CN"/>
        </w:rPr>
        <w:t>Test metric</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F</w:t>
      </w:r>
      <w:r w:rsidRPr="00F30883">
        <w:rPr>
          <w:highlight w:val="green"/>
          <w:lang w:val="en-US" w:eastAsia="zh-CN"/>
        </w:rPr>
        <w:t>alse alarm probability</w:t>
      </w:r>
      <w:r w:rsidRPr="00F30883">
        <w:rPr>
          <w:rFonts w:hint="eastAsia"/>
          <w:highlight w:val="green"/>
          <w:lang w:val="en-US" w:eastAsia="zh-CN"/>
        </w:rPr>
        <w:t xml:space="preserve"> and </w:t>
      </w:r>
      <w:r w:rsidRPr="00F30883">
        <w:rPr>
          <w:highlight w:val="green"/>
          <w:lang w:val="en-US" w:eastAsia="zh-CN"/>
        </w:rPr>
        <w:t>detection probability</w:t>
      </w:r>
    </w:p>
    <w:p w:rsidR="001B120D" w:rsidRPr="00F30883" w:rsidRDefault="001B120D" w:rsidP="005E75E4">
      <w:pPr>
        <w:numPr>
          <w:ilvl w:val="2"/>
          <w:numId w:val="235"/>
        </w:numPr>
        <w:rPr>
          <w:highlight w:val="green"/>
          <w:lang w:val="en-US" w:eastAsia="zh-CN"/>
        </w:rPr>
      </w:pPr>
      <w:r w:rsidRPr="00F30883">
        <w:rPr>
          <w:highlight w:val="green"/>
          <w:lang w:val="en-US" w:eastAsia="zh-CN"/>
        </w:rPr>
        <w:t>Reuse the</w:t>
      </w:r>
      <w:r w:rsidRPr="00F30883">
        <w:rPr>
          <w:rFonts w:hint="eastAsia"/>
          <w:highlight w:val="green"/>
          <w:lang w:val="en-US" w:eastAsia="zh-CN"/>
        </w:rPr>
        <w:t xml:space="preserve"> LTE</w:t>
      </w:r>
      <w:r w:rsidRPr="00F30883">
        <w:rPr>
          <w:highlight w:val="green"/>
          <w:lang w:val="en-US" w:eastAsia="zh-CN"/>
        </w:rPr>
        <w:t xml:space="preserve"> metric of 0.1% false alarm probability and 99% detection probability</w:t>
      </w:r>
      <w:r w:rsidRPr="00F30883">
        <w:rPr>
          <w:rFonts w:hint="eastAsia"/>
          <w:highlight w:val="green"/>
          <w:lang w:val="en-US" w:eastAsia="zh-CN"/>
        </w:rPr>
        <w:t xml:space="preserve">. </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T</w:t>
      </w:r>
      <w:r w:rsidRPr="00F30883">
        <w:rPr>
          <w:highlight w:val="green"/>
          <w:lang w:val="en-US" w:eastAsia="zh-CN"/>
        </w:rPr>
        <w:t>ime estimation error</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AWGN channel </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r</w:t>
      </w:r>
      <w:r w:rsidRPr="00F30883">
        <w:rPr>
          <w:highlight w:val="green"/>
          <w:lang w:val="en-US" w:eastAsia="zh-CN"/>
        </w:rPr>
        <w:t>euse the LTE metric of 1.04us</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w:t>
      </w:r>
      <w:r w:rsidRPr="00F30883">
        <w:rPr>
          <w:highlight w:val="green"/>
          <w:lang w:val="en-US" w:eastAsia="zh-CN"/>
        </w:rPr>
        <w:t>fading channel</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Need further study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6</w:t>
      </w:r>
      <w:r w:rsidRPr="00EF49B5">
        <w:rPr>
          <w:rFonts w:ascii="Times New Roman" w:hAnsi="Times New Roman"/>
        </w:rPr>
        <w:t>:</w:t>
      </w:r>
      <w:r w:rsidRPr="00EF49B5">
        <w:rPr>
          <w:rFonts w:ascii="Times New Roman" w:hAnsi="Times New Roman" w:hint="eastAsia"/>
        </w:rPr>
        <w:t xml:space="preserve"> Simulation results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Companies have provided results in this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Different</w:t>
      </w:r>
      <w:r w:rsidRPr="00EF49B5">
        <w:rPr>
          <w:rFonts w:ascii="Times New Roman" w:hAnsi="Times New Roman"/>
        </w:rPr>
        <w:t xml:space="preserve"> preamble formats</w:t>
      </w:r>
      <w:r w:rsidRPr="00EF49B5">
        <w:rPr>
          <w:rFonts w:ascii="Times New Roman" w:hAnsi="Times New Roman" w:hint="eastAsia"/>
        </w:rPr>
        <w:t xml:space="preserve"> and parameters are selected by different companies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Simulation cases and assumptions for the next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simulation </w:t>
      </w:r>
      <w:r w:rsidRPr="00EF49B5">
        <w:rPr>
          <w:rFonts w:ascii="Times New Roman" w:hAnsi="Times New Roman"/>
        </w:rPr>
        <w:t>assumptions</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a simulation results template to </w:t>
      </w:r>
      <w:r w:rsidRPr="00EF49B5">
        <w:rPr>
          <w:rFonts w:ascii="Times New Roman" w:hAnsi="Times New Roman"/>
        </w:rPr>
        <w:t>facilitate</w:t>
      </w:r>
      <w:r w:rsidRPr="00EF49B5">
        <w:rPr>
          <w:rFonts w:ascii="Times New Roman" w:hAnsi="Times New Roman" w:hint="eastAsia"/>
        </w:rPr>
        <w:t xml:space="preserve"> the </w:t>
      </w:r>
      <w:r w:rsidRPr="00EF49B5">
        <w:rPr>
          <w:rFonts w:ascii="Times New Roman" w:hAnsi="Times New Roman"/>
        </w:rPr>
        <w:t>results</w:t>
      </w:r>
      <w:r w:rsidRPr="00EF49B5">
        <w:rPr>
          <w:rFonts w:ascii="Times New Roman" w:hAnsi="Times New Roman" w:hint="eastAsia"/>
        </w:rPr>
        <w:t xml:space="preserve"> collection?</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A470A4" w:rsidP="001B120D">
      <w:pPr>
        <w:rPr>
          <w:i/>
        </w:rPr>
      </w:pPr>
      <w:hyperlink r:id="rId2126" w:history="1">
        <w:r w:rsidR="001B120D">
          <w:rPr>
            <w:rStyle w:val="Hyperlink"/>
            <w:rFonts w:ascii="Arial" w:hAnsi="Arial" w:cs="Arial"/>
            <w:b/>
            <w:sz w:val="24"/>
          </w:rPr>
          <w:t>R4-1809663</w:t>
        </w:r>
      </w:hyperlink>
      <w:r w:rsidR="001B120D">
        <w:rPr>
          <w:b/>
        </w:rPr>
        <w:tab/>
        <w:t>Further discussion on NR PRACH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This contribution presented our views on NR PRACH demodulation requirements, and had the following proposals:</w:t>
      </w:r>
    </w:p>
    <w:p w:rsidR="001B120D" w:rsidRPr="007E4DDF" w:rsidRDefault="001B120D" w:rsidP="001B120D">
      <w:r w:rsidRPr="007E4DDF">
        <w:t>Observation 1: In RPACH test, when the configured preamble transmission timing offset do not exceed the CP duration, there are three aspects impacting PRACH performance: 1) preamble sequence length, 2) subcarrier spacing, and 3) preamble time duration.</w:t>
      </w:r>
    </w:p>
    <w:p w:rsidR="001B120D" w:rsidRPr="007E4DDF" w:rsidRDefault="001B120D" w:rsidP="001B120D">
      <w:r w:rsidRPr="007E4DDF">
        <w:t>Proposal 1: Principle of down-selecting preamble format is to select typical preamble sequence length, subcarrier spacing and preamble duration.</w:t>
      </w:r>
    </w:p>
    <w:p w:rsidR="001B120D" w:rsidRPr="007E4DDF" w:rsidRDefault="001B120D" w:rsidP="001B120D">
      <w:r w:rsidRPr="007E4DDF">
        <w:t>Proposal 2: Introduce PRACH tests for preamble format 0, 2, 3, A1, B4, C2.</w:t>
      </w:r>
    </w:p>
    <w:p w:rsidR="001B120D" w:rsidRPr="007E4DDF" w:rsidRDefault="001B120D" w:rsidP="001B120D">
      <w:r w:rsidRPr="007E4DDF">
        <w:t>Proposal 3: RAN4 to discuss the possibility of reusing the same set of requirements for different formats with the only difference in CP and GP duration, such as format A1 &amp; B1, A2 &amp; B2 &amp; C2, A3 &amp; B3.</w:t>
      </w:r>
    </w:p>
    <w:p w:rsidR="001B120D" w:rsidRPr="007E4DDF" w:rsidRDefault="001B120D" w:rsidP="001B120D">
      <w:r w:rsidRPr="007E4DDF">
        <w:t>Proposal 4: 60 kHz subcarrier spacing is de-prioritized for PRACH in FR1, and other subcarrier spacings are to be tested.</w:t>
      </w:r>
    </w:p>
    <w:p w:rsidR="001B120D" w:rsidRPr="007E4DDF" w:rsidRDefault="001B120D" w:rsidP="001B120D">
      <w:r w:rsidRPr="007E4DDF">
        <w:t xml:space="preserve">Proposal 5: For conformance test, reuse the LTE timing offset scheme for preamble transmission, i.e., </w:t>
      </w:r>
    </w:p>
    <w:p w:rsidR="001B120D" w:rsidRPr="007E4DDF" w:rsidRDefault="001B120D" w:rsidP="005E75E4">
      <w:pPr>
        <w:pStyle w:val="ListParagraph"/>
        <w:numPr>
          <w:ilvl w:val="0"/>
          <w:numId w:val="176"/>
        </w:numPr>
        <w:overflowPunct w:val="0"/>
        <w:autoSpaceDE w:val="0"/>
        <w:autoSpaceDN w:val="0"/>
        <w:adjustRightInd w:val="0"/>
        <w:spacing w:after="180" w:line="240" w:lineRule="auto"/>
        <w:contextualSpacing w:val="0"/>
        <w:rPr>
          <w:rFonts w:ascii="Times New Roman" w:hAnsi="Times New Roman"/>
        </w:rPr>
      </w:pPr>
      <w:r w:rsidRPr="007E4DDF">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7E4DDF" w:rsidRDefault="001B120D" w:rsidP="001B120D">
      <w:r w:rsidRPr="007E4DDF">
        <w:t>Proposal 6: The preamble parameters in the following table are proposed to be used. Further confirm that the sum of the timing offset configured in the test and the channel delay spread does not exceed the Ncs as well as the CP duration.</w:t>
      </w:r>
    </w:p>
    <w:p w:rsidR="001B120D" w:rsidRPr="007E4DDF" w:rsidRDefault="001B120D" w:rsidP="001B120D">
      <w:r w:rsidRPr="007E4DDF">
        <w:t>Proposal 7: Reuse the LTE metric of 0.1% false alarm probability and 99% detection probability for NR.</w:t>
      </w:r>
    </w:p>
    <w:p w:rsidR="001B120D" w:rsidRPr="007E4DDF" w:rsidRDefault="001B120D" w:rsidP="001B120D">
      <w:r w:rsidRPr="007E4DDF">
        <w:t xml:space="preserve">Proposal 8: For the exact value for time estimation error, reuse the LTE metric of 1.04us in AWGN channel, while the metric in fading channel needs further study after the channel model is decided. </w:t>
      </w:r>
    </w:p>
    <w:p w:rsidR="001B120D" w:rsidRPr="007E4DDF" w:rsidRDefault="001B120D" w:rsidP="001B120D">
      <w:r w:rsidRPr="007E4DDF">
        <w:t>Proposal 9: Model frequency offset of 500 Hz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27" w:history="1">
        <w:r w:rsidR="001B120D">
          <w:rPr>
            <w:rStyle w:val="Hyperlink"/>
            <w:rFonts w:ascii="Arial" w:hAnsi="Arial" w:cs="Arial"/>
            <w:b/>
            <w:sz w:val="24"/>
          </w:rPr>
          <w:t>R4-1809952</w:t>
        </w:r>
      </w:hyperlink>
      <w:r w:rsidR="001B120D">
        <w:rPr>
          <w:b/>
        </w:rPr>
        <w:tab/>
        <w:t>Discussion on BS demodulation requirements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In this contrition, we provide our view about the remained issue on performance requirement of NR BS PRACH.</w:t>
      </w:r>
    </w:p>
    <w:p w:rsidR="001B120D" w:rsidRPr="007E4DDF" w:rsidRDefault="001B120D" w:rsidP="001B120D">
      <w:r w:rsidRPr="007E4DDF">
        <w:t>Proposal 1: For PRACH format with long sequence format, only define the performance requirement for Format 0 with aiming to focus on the more essential normal mode in Rel-15. For PRACH format with short sequence format, the performance requirement of Format A1 and C2 should be considered in Rel-15.</w:t>
      </w:r>
    </w:p>
    <w:p w:rsidR="001B120D" w:rsidRPr="007E4DDF" w:rsidRDefault="001B120D" w:rsidP="001B120D">
      <w:r w:rsidRPr="007E4DDF">
        <w:t>Proposal 2: Recommend combination of preamble formats and SCS for performance requirement in Rel-15</w:t>
      </w:r>
    </w:p>
    <w:p w:rsidR="001B120D" w:rsidRDefault="001B120D" w:rsidP="001B120D">
      <w:pPr>
        <w:rPr>
          <w:lang w:eastAsia="zh-CN"/>
        </w:rPr>
      </w:pPr>
      <w:r w:rsidRPr="007E4DDF">
        <w:t>Table 3 Recommended combinations of preamble formats and SCS</w:t>
      </w:r>
    </w:p>
    <w:p w:rsidR="001B120D" w:rsidRPr="007E4DDF" w:rsidRDefault="001B120D" w:rsidP="001B120D">
      <w:pPr>
        <w:rPr>
          <w:lang w:val="en-US" w:eastAsia="zh-CN"/>
        </w:rPr>
      </w:pPr>
      <w:r w:rsidRPr="007E4DDF">
        <w:rPr>
          <w:lang w:val="en-US" w:eastAsia="zh-CN"/>
        </w:rPr>
        <w:t>Proposal 3: Recommend Ncs=0 for the performance requirement of PRACH with short sequence format.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28" w:history="1">
        <w:r w:rsidR="001B120D">
          <w:rPr>
            <w:rStyle w:val="Hyperlink"/>
            <w:rFonts w:ascii="Arial" w:hAnsi="Arial" w:cs="Arial"/>
            <w:b/>
            <w:sz w:val="24"/>
          </w:rPr>
          <w:t>R4-1809955</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129" w:history="1">
        <w:r>
          <w:rPr>
            <w:rStyle w:val="Hyperlink"/>
            <w:rFonts w:ascii="Arial" w:hAnsi="Arial" w:cs="Arial"/>
            <w:b/>
          </w:rPr>
          <w:t>R4-1811356</w:t>
        </w:r>
      </w:hyperlink>
      <w:r>
        <w:rPr>
          <w:rFonts w:ascii="Arial" w:hAnsi="Arial" w:cs="Arial"/>
          <w:b/>
        </w:rPr>
        <w:t xml:space="preserve"> (from </w:t>
      </w:r>
      <w:hyperlink r:id="rId2130" w:history="1">
        <w:r>
          <w:rPr>
            <w:rStyle w:val="Hyperlink"/>
            <w:rFonts w:ascii="Arial" w:hAnsi="Arial" w:cs="Arial"/>
            <w:b/>
          </w:rPr>
          <w:t>R4-1809955)</w:t>
        </w:r>
      </w:hyperlink>
      <w:r>
        <w:rPr>
          <w:rFonts w:ascii="Arial" w:hAnsi="Arial" w:cs="Arial"/>
          <w:b/>
        </w:rPr>
        <w:t xml:space="preserve"> </w:t>
      </w:r>
      <w:r>
        <w:rPr>
          <w:rFonts w:ascii="Arial" w:hAnsi="Arial" w:cs="Arial"/>
          <w:b/>
        </w:rPr>
        <w:br/>
      </w:r>
      <w:r>
        <w:rPr>
          <w:rFonts w:ascii="Arial" w:hAnsi="Arial" w:cs="Arial"/>
          <w:b/>
        </w:rPr>
        <w:br/>
      </w:r>
    </w:p>
    <w:p w:rsidR="001B120D" w:rsidRDefault="00A470A4" w:rsidP="001B120D">
      <w:pPr>
        <w:rPr>
          <w:i/>
        </w:rPr>
      </w:pPr>
      <w:hyperlink r:id="rId2131" w:history="1">
        <w:r w:rsidR="001B120D">
          <w:rPr>
            <w:rStyle w:val="Hyperlink"/>
            <w:rFonts w:ascii="Arial" w:hAnsi="Arial" w:cs="Arial"/>
            <w:b/>
            <w:sz w:val="24"/>
          </w:rPr>
          <w:t>R4-1811356</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2" w:history="1">
        <w:r w:rsidR="001B120D">
          <w:rPr>
            <w:rStyle w:val="Hyperlink"/>
            <w:rFonts w:ascii="Arial" w:hAnsi="Arial" w:cs="Arial"/>
            <w:b/>
            <w:sz w:val="24"/>
          </w:rPr>
          <w:t>R4-1809989</w:t>
        </w:r>
      </w:hyperlink>
      <w:r w:rsidR="001B120D">
        <w:rPr>
          <w:b/>
        </w:rPr>
        <w:tab/>
        <w:t>On NR BS PRACH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rPr>
          <w:lang w:val="en-US"/>
        </w:rPr>
        <w:t>The FR2 simulation results are summarized in Table 1. The FR1 simulation results have been presented in July meeting in [3] for AWGN channel and SCSs 15/30 kHz @ 40 MHz.</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3" w:history="1">
        <w:r w:rsidR="001B120D">
          <w:rPr>
            <w:rStyle w:val="Hyperlink"/>
            <w:rFonts w:ascii="Arial" w:hAnsi="Arial" w:cs="Arial"/>
            <w:b/>
            <w:sz w:val="24"/>
          </w:rPr>
          <w:t>R4-1810300</w:t>
        </w:r>
      </w:hyperlink>
      <w:r w:rsidR="001B120D">
        <w:rPr>
          <w:b/>
        </w:rPr>
        <w:tab/>
        <w:t>Simulation results on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t>In this contribution, we provide our initial PRACH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4" w:history="1">
        <w:r w:rsidR="001B120D">
          <w:rPr>
            <w:rStyle w:val="Hyperlink"/>
            <w:rFonts w:ascii="Arial" w:hAnsi="Arial" w:cs="Arial"/>
            <w:b/>
            <w:sz w:val="24"/>
          </w:rPr>
          <w:t>R4-1810361</w:t>
        </w:r>
      </w:hyperlink>
      <w:r w:rsidR="001B120D">
        <w:rPr>
          <w:b/>
        </w:rPr>
        <w:tab/>
        <w:t>Preamble format for NR BS PRACH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r w:rsidRPr="00C51E5D">
        <w:t>In this contribution, we provide our views on PRACH BS demodulation test setup. Our proposals are summarized below.</w:t>
      </w:r>
    </w:p>
    <w:p w:rsidR="001B120D" w:rsidRPr="00C51E5D" w:rsidRDefault="001B120D" w:rsidP="001B120D">
      <w:r w:rsidRPr="00C51E5D">
        <w:t>Proposal 1: For PRACH performance requirements, at least preamble format B4 and C0 should be defined.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5" w:history="1">
        <w:r w:rsidR="001B120D">
          <w:rPr>
            <w:rStyle w:val="Hyperlink"/>
            <w:rFonts w:ascii="Arial" w:hAnsi="Arial" w:cs="Arial"/>
            <w:b/>
            <w:sz w:val="24"/>
          </w:rPr>
          <w:t>R4-1810878</w:t>
        </w:r>
      </w:hyperlink>
      <w:r w:rsidR="001B120D">
        <w:rPr>
          <w:b/>
        </w:rPr>
        <w:tab/>
        <w:t>On remaining issues for NR PRACH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pPr>
        <w:rPr>
          <w:lang w:val="en-US" w:eastAsia="zh-CN"/>
        </w:rPr>
      </w:pPr>
      <w:r w:rsidRPr="00C51E5D">
        <w:rPr>
          <w:lang w:val="en-US" w:eastAsia="zh-CN"/>
        </w:rPr>
        <w:t>In this paper, we provided our initial views on the NR PRACH performance requirements and gave our suggestion on the simulation assumptions.</w:t>
      </w:r>
    </w:p>
    <w:p w:rsidR="001B120D" w:rsidRPr="00C51E5D" w:rsidRDefault="001B120D" w:rsidP="001B120D">
      <w:pPr>
        <w:rPr>
          <w:lang w:val="en-US" w:eastAsia="zh-CN"/>
        </w:rPr>
      </w:pPr>
      <w:r w:rsidRPr="00C51E5D">
        <w:rPr>
          <w:lang w:val="en-US" w:eastAsia="zh-CN"/>
        </w:rPr>
        <w:t>Proposal 1:For long sequence, the performance requirement for format 0 shall be considered to define. Format 1 and 3 can be discussed in future release.</w:t>
      </w:r>
    </w:p>
    <w:p w:rsidR="001B120D" w:rsidRPr="00C51E5D" w:rsidRDefault="001B120D" w:rsidP="001B120D">
      <w:pPr>
        <w:rPr>
          <w:lang w:val="en-US" w:eastAsia="zh-CN"/>
        </w:rPr>
      </w:pPr>
      <w:r w:rsidRPr="00C51E5D">
        <w:rPr>
          <w:lang w:val="en-US" w:eastAsia="zh-CN"/>
        </w:rPr>
        <w:t>Proposal 2:For short sequence, the performance requirement for format A2, B4 and C2 shall be considered to define.</w:t>
      </w:r>
    </w:p>
    <w:p w:rsidR="001B120D" w:rsidRPr="00C51E5D" w:rsidRDefault="001B120D" w:rsidP="001B120D">
      <w:pPr>
        <w:rPr>
          <w:lang w:val="en-US" w:eastAsia="zh-CN"/>
        </w:rPr>
      </w:pPr>
      <w:r w:rsidRPr="00C51E5D">
        <w:rPr>
          <w:lang w:val="en-US" w:eastAsia="zh-CN"/>
        </w:rPr>
        <w:t>Proposal 3:The proposal of the format specific parameters for NR PRACH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6" w:history="1">
        <w:r w:rsidR="001B120D">
          <w:rPr>
            <w:rStyle w:val="Hyperlink"/>
            <w:rFonts w:ascii="Arial" w:hAnsi="Arial" w:cs="Arial"/>
            <w:b/>
            <w:sz w:val="24"/>
          </w:rPr>
          <w:t>R4-1810881</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D6F" w:rsidRDefault="001B120D" w:rsidP="001B120D">
      <w:pPr>
        <w:rPr>
          <w:lang w:val="en-US" w:eastAsia="zh-CN"/>
        </w:rPr>
      </w:pPr>
      <w:r>
        <w:t>In this contribution we introduce simulation results for NR PRACH demodulation</w:t>
      </w:r>
      <w:r>
        <w:rPr>
          <w:rFonts w:hint="eastAsia"/>
          <w:lang w:eastAsia="zh-CN"/>
        </w:rPr>
        <w:t xml:space="preserve">. </w:t>
      </w:r>
      <w:r w:rsidRPr="00AE2D6F">
        <w:rPr>
          <w:lang w:val="en-US" w:eastAsia="zh-CN"/>
        </w:rPr>
        <w:t>In this contribution we have presented simulation results for different Ncs.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37" w:history="1">
        <w:r w:rsidR="001B120D">
          <w:rPr>
            <w:rStyle w:val="Hyperlink"/>
            <w:rFonts w:ascii="Arial" w:hAnsi="Arial" w:cs="Arial"/>
            <w:b/>
            <w:sz w:val="24"/>
          </w:rPr>
          <w:t>R4-1811185</w:t>
        </w:r>
      </w:hyperlink>
      <w:r w:rsidR="001B120D">
        <w:rPr>
          <w:b/>
        </w:rPr>
        <w:tab/>
        <w:t>Discussion on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38" w:history="1">
        <w:r>
          <w:rPr>
            <w:rStyle w:val="Hyperlink"/>
          </w:rPr>
          <w:t>R4-1808022</w:t>
        </w:r>
      </w:hyperlink>
      <w:r>
        <w:t xml:space="preserve"> and </w:t>
      </w:r>
      <w:hyperlink r:id="rId2139" w:history="1">
        <w:r>
          <w:rPr>
            <w:rStyle w:val="Hyperlink"/>
          </w:rPr>
          <w:t>R4-1808026,</w:t>
        </w:r>
      </w:hyperlink>
      <w:r>
        <w:t xml:space="preserve"> this contribution shares our views about NR PRACH demodulation performance requirements definition.</w:t>
      </w:r>
    </w:p>
    <w:p w:rsidR="001B120D" w:rsidRPr="00AA2DB9" w:rsidRDefault="001B120D" w:rsidP="001B120D">
      <w:pPr>
        <w:rPr>
          <w:lang w:val="en-US" w:eastAsia="zh-CN"/>
        </w:rPr>
      </w:pPr>
      <w:r w:rsidRPr="00AA2DB9">
        <w:rPr>
          <w:rFonts w:hint="eastAsia"/>
          <w:lang w:val="en-US" w:eastAsia="zh-CN"/>
        </w:rPr>
        <w:t xml:space="preserve">In this contribution, we </w:t>
      </w:r>
      <w:r w:rsidRPr="00AA2DB9">
        <w:rPr>
          <w:lang w:val="en-US" w:eastAsia="zh-CN"/>
        </w:rPr>
        <w:t>further share our views about the different PRACH preamble formats selection</w:t>
      </w:r>
      <w:r w:rsidRPr="00AA2DB9">
        <w:rPr>
          <w:rFonts w:hint="eastAsia"/>
          <w:lang w:val="en-US" w:eastAsia="zh-CN"/>
        </w:rPr>
        <w:t xml:space="preserve">, </w:t>
      </w:r>
      <w:r w:rsidRPr="00AA2DB9">
        <w:rPr>
          <w:lang w:val="en-US" w:eastAsia="zh-CN"/>
        </w:rPr>
        <w:t>and give our proposals are</w:t>
      </w:r>
      <w:r w:rsidRPr="00AA2DB9">
        <w:rPr>
          <w:rFonts w:hint="eastAsia"/>
          <w:lang w:val="en-US" w:eastAsia="zh-CN"/>
        </w:rPr>
        <w:t>:</w:t>
      </w:r>
    </w:p>
    <w:p w:rsidR="001B120D" w:rsidRPr="00AA2DB9" w:rsidRDefault="001B120D" w:rsidP="001B120D">
      <w:pPr>
        <w:rPr>
          <w:b/>
          <w:lang w:val="en-US" w:eastAsia="zh-CN"/>
        </w:rPr>
      </w:pPr>
      <w:r w:rsidRPr="00AA2DB9">
        <w:rPr>
          <w:b/>
          <w:lang w:val="en-US" w:eastAsia="zh-CN"/>
        </w:rPr>
        <w:t>Proposal 1: Focus on format 0 at current stage and consider to add other formats later for long sequence if needed.</w:t>
      </w:r>
    </w:p>
    <w:p w:rsidR="001B120D" w:rsidRPr="00AA2DB9" w:rsidRDefault="001B120D" w:rsidP="001B120D">
      <w:pPr>
        <w:rPr>
          <w:b/>
          <w:lang w:eastAsia="zh-CN"/>
        </w:rPr>
      </w:pPr>
      <w:r w:rsidRPr="00AA2DB9">
        <w:rPr>
          <w:rFonts w:hint="eastAsia"/>
          <w:b/>
          <w:lang w:val="en-US" w:eastAsia="zh-CN"/>
        </w:rPr>
        <w:t>P</w:t>
      </w:r>
      <w:r w:rsidRPr="00AA2DB9">
        <w:rPr>
          <w:b/>
          <w:lang w:val="en-US" w:eastAsia="zh-CN"/>
        </w:rPr>
        <w:t xml:space="preserve">roposal 2: Consider to define performance requirements for formats B4 and C2 for </w:t>
      </w:r>
      <w:r w:rsidRPr="00AA2DB9">
        <w:rPr>
          <w:b/>
          <w:lang w:eastAsia="zh-CN"/>
        </w:rPr>
        <w:t>short sequence: B4 and C2.</w:t>
      </w:r>
    </w:p>
    <w:p w:rsidR="001B120D" w:rsidRPr="00AA2DB9" w:rsidRDefault="001B120D" w:rsidP="001B120D">
      <w:pPr>
        <w:rPr>
          <w:b/>
          <w:lang w:val="en-US" w:eastAsia="zh-CN"/>
        </w:rPr>
      </w:pPr>
      <w:r w:rsidRPr="00AA2DB9">
        <w:rPr>
          <w:b/>
          <w:lang w:val="en-US" w:eastAsia="zh-CN"/>
        </w:rPr>
        <w:t>Proposal 3: Select Ncs=23 for FR1 and Ncs=69 for FR2 in the simulation for PRACH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40" w:history="1">
        <w:r w:rsidR="001B120D">
          <w:rPr>
            <w:rStyle w:val="Hyperlink"/>
            <w:rFonts w:ascii="Arial" w:hAnsi="Arial" w:cs="Arial"/>
            <w:b/>
            <w:sz w:val="24"/>
          </w:rPr>
          <w:t>R4-1811186</w:t>
        </w:r>
      </w:hyperlink>
      <w:r w:rsidR="001B120D">
        <w:rPr>
          <w:b/>
        </w:rPr>
        <w:tab/>
        <w:t>Simulation results for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41" w:history="1">
        <w:r>
          <w:rPr>
            <w:rStyle w:val="Hyperlink"/>
          </w:rPr>
          <w:t>R4-1808022</w:t>
        </w:r>
      </w:hyperlink>
      <w:r>
        <w:t xml:space="preserve"> and </w:t>
      </w:r>
      <w:hyperlink r:id="rId2142" w:history="1">
        <w:r>
          <w:rPr>
            <w:rStyle w:val="Hyperlink"/>
          </w:rPr>
          <w:t>R4-1808026,</w:t>
        </w:r>
      </w:hyperlink>
      <w:r>
        <w:t xml:space="preserve"> this contribution provide our initial NR PRACH simulation results for alignments</w:t>
      </w:r>
      <w:r>
        <w:rPr>
          <w:rFonts w:hint="eastAsia"/>
          <w:lang w:eastAsia="zh-CN"/>
        </w:rPr>
        <w:t>.</w:t>
      </w:r>
    </w:p>
    <w:p w:rsidR="001B120D" w:rsidRDefault="001B120D" w:rsidP="001B120D">
      <w:pPr>
        <w:rPr>
          <w:lang w:eastAsia="zh-CN"/>
        </w:rPr>
      </w:pPr>
      <w:r w:rsidRPr="00294297">
        <w:rPr>
          <w:rFonts w:hint="eastAsia"/>
          <w:lang w:val="en-US" w:eastAsia="zh-CN"/>
        </w:rPr>
        <w:t xml:space="preserve">In this contribution, we </w:t>
      </w:r>
      <w:r w:rsidRPr="00294297">
        <w:rPr>
          <w:lang w:val="en-US" w:eastAsia="zh-CN"/>
        </w:rPr>
        <w:t>share</w:t>
      </w:r>
      <w:r w:rsidRPr="00294297">
        <w:rPr>
          <w:rFonts w:hint="eastAsia"/>
          <w:lang w:val="en-US" w:eastAsia="zh-CN"/>
        </w:rPr>
        <w:t xml:space="preserve"> our </w:t>
      </w:r>
      <w:r w:rsidRPr="00294297">
        <w:rPr>
          <w:lang w:val="en-US" w:eastAsia="zh-CN"/>
        </w:rPr>
        <w:t>simulation results for some of preamble formats for alignments.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43" w:history="1">
        <w:r w:rsidR="001B120D">
          <w:rPr>
            <w:rStyle w:val="Hyperlink"/>
            <w:rFonts w:ascii="Arial" w:hAnsi="Arial" w:cs="Arial"/>
            <w:b/>
            <w:sz w:val="24"/>
          </w:rPr>
          <w:t>R4-1811235</w:t>
        </w:r>
      </w:hyperlink>
      <w:r w:rsidR="001B120D">
        <w:rPr>
          <w:b/>
        </w:rPr>
        <w:tab/>
        <w:t>Discussion on NR PRACH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PRACH performance requirements</w:t>
      </w:r>
      <w:r>
        <w:rPr>
          <w:rFonts w:hint="eastAsia"/>
          <w:lang w:eastAsia="zh-CN"/>
        </w:rPr>
        <w:t>.</w:t>
      </w:r>
    </w:p>
    <w:p w:rsidR="001B120D" w:rsidRPr="00294297" w:rsidRDefault="001B120D" w:rsidP="001B120D">
      <w:pPr>
        <w:rPr>
          <w:lang w:val="en-US" w:eastAsia="zh-CN"/>
        </w:rPr>
      </w:pPr>
      <w:r w:rsidRPr="00294297">
        <w:rPr>
          <w:lang w:val="en-US" w:eastAsia="zh-CN"/>
        </w:rPr>
        <w:t xml:space="preserve">In this paper, we share our view on how to define PRACH performance requirements, we have the following observations: </w:t>
      </w:r>
    </w:p>
    <w:p w:rsidR="001B120D" w:rsidRPr="00294297" w:rsidRDefault="001B120D" w:rsidP="001B120D">
      <w:pPr>
        <w:rPr>
          <w:lang w:val="en-US" w:eastAsia="zh-CN"/>
        </w:rPr>
      </w:pPr>
      <w:r w:rsidRPr="00294297">
        <w:rPr>
          <w:lang w:val="en-US" w:eastAsia="zh-CN"/>
        </w:rPr>
        <w:t>Based on the discussion, we propose the following:</w:t>
      </w:r>
    </w:p>
    <w:p w:rsidR="001B120D" w:rsidRPr="00294297" w:rsidRDefault="001B120D" w:rsidP="001B120D">
      <w:pPr>
        <w:rPr>
          <w:lang w:val="en-US" w:eastAsia="zh-CN"/>
        </w:rPr>
      </w:pPr>
      <w:r w:rsidRPr="00294297">
        <w:rPr>
          <w:lang w:val="en-US" w:eastAsia="zh-CN"/>
        </w:rPr>
        <w:t>Proposal 1</w:t>
      </w:r>
      <w:r>
        <w:rPr>
          <w:rFonts w:hint="eastAsia"/>
          <w:lang w:val="en-US" w:eastAsia="zh-CN"/>
        </w:rPr>
        <w:t>:</w:t>
      </w:r>
      <w:r w:rsidRPr="00294297">
        <w:rPr>
          <w:lang w:val="en-US" w:eastAsia="zh-CN"/>
        </w:rPr>
        <w:tab/>
        <w:t>For long sequence, requirements are defined only for format 0 in Rel-15. Format 1/2/3 can be discussed in future release if needed.</w:t>
      </w:r>
    </w:p>
    <w:p w:rsidR="001B120D" w:rsidRPr="00294297" w:rsidRDefault="001B120D" w:rsidP="001B120D">
      <w:pPr>
        <w:rPr>
          <w:lang w:val="en-US" w:eastAsia="zh-CN"/>
        </w:rPr>
      </w:pPr>
      <w:r w:rsidRPr="00294297">
        <w:rPr>
          <w:lang w:val="en-US" w:eastAsia="zh-CN"/>
        </w:rPr>
        <w:t>Proposal 2</w:t>
      </w:r>
      <w:r w:rsidRPr="00294297">
        <w:rPr>
          <w:lang w:val="en-US" w:eastAsia="zh-CN"/>
        </w:rPr>
        <w:tab/>
      </w:r>
      <w:r>
        <w:rPr>
          <w:rFonts w:hint="eastAsia"/>
          <w:lang w:val="en-US" w:eastAsia="zh-CN"/>
        </w:rPr>
        <w:t>:</w:t>
      </w:r>
      <w:r>
        <w:rPr>
          <w:rFonts w:hint="eastAsia"/>
          <w:lang w:val="en-US" w:eastAsia="zh-CN"/>
        </w:rPr>
        <w:tab/>
      </w:r>
      <w:r w:rsidRPr="00294297">
        <w:rPr>
          <w:lang w:val="en-US" w:eastAsia="zh-CN"/>
        </w:rPr>
        <w:t>Compared A1, B1 and C0, A3 and B4 shall be prioritized as the selected PRACH format with short sequence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A470A4" w:rsidP="001B120D">
      <w:pPr>
        <w:rPr>
          <w:i/>
        </w:rPr>
      </w:pPr>
      <w:hyperlink r:id="rId2144" w:history="1">
        <w:r w:rsidR="001B120D">
          <w:rPr>
            <w:rStyle w:val="Hyperlink"/>
            <w:rFonts w:ascii="Arial" w:hAnsi="Arial" w:cs="Arial"/>
            <w:b/>
            <w:sz w:val="24"/>
          </w:rPr>
          <w:t>R4-1811236</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BS PRACH performance requirements</w:t>
      </w:r>
    </w:p>
    <w:p w:rsidR="001B120D" w:rsidRDefault="001B120D" w:rsidP="001B120D">
      <w:pPr>
        <w:rPr>
          <w:rFonts w:ascii="Arial" w:hAnsi="Arial" w:cs="Arial"/>
          <w:b/>
        </w:rPr>
      </w:pPr>
      <w:r>
        <w:rPr>
          <w:rFonts w:ascii="Arial" w:hAnsi="Arial" w:cs="Arial"/>
          <w:b/>
        </w:rPr>
        <w:t xml:space="preserve">Discussion: </w:t>
      </w:r>
    </w:p>
    <w:p w:rsidR="001B120D" w:rsidRPr="00A13FFF"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718" w:name="_Toc522024837"/>
      <w:bookmarkStart w:id="719" w:name="_Toc523514336"/>
      <w:r>
        <w:t>7.13.2.5</w:t>
      </w:r>
      <w:r>
        <w:tab/>
        <w:t>Channel model [NR_newRAT-Perf]</w:t>
      </w:r>
      <w:bookmarkEnd w:id="718"/>
      <w:bookmarkEnd w:id="719"/>
    </w:p>
    <w:p w:rsidR="00EF2BB8" w:rsidRDefault="00EF2BB8" w:rsidP="00EF2BB8">
      <w:pPr>
        <w:pStyle w:val="Heading2"/>
      </w:pPr>
      <w:bookmarkStart w:id="720" w:name="_Toc523514337"/>
      <w:r>
        <w:t>8</w:t>
      </w:r>
      <w:r>
        <w:tab/>
        <w:t>Rel-16 Work Items for LTE</w:t>
      </w:r>
      <w:bookmarkEnd w:id="720"/>
    </w:p>
    <w:p w:rsidR="00EF2BB8" w:rsidRDefault="00EF2BB8" w:rsidP="00EF2BB8">
      <w:pPr>
        <w:pStyle w:val="Heading3"/>
      </w:pPr>
      <w:bookmarkStart w:id="721" w:name="_Toc523514338"/>
      <w:r>
        <w:t>8.1</w:t>
      </w:r>
      <w:r>
        <w:tab/>
        <w:t>LTE intra-band Carrier Aggregation for x CC DL/y CC UL including contiguous and non-contiguous spectrum (x&gt;=y) [LTE_CA_R16_intra]</w:t>
      </w:r>
      <w:bookmarkEnd w:id="721"/>
    </w:p>
    <w:p w:rsidR="00EF2BB8" w:rsidRDefault="00EF2BB8" w:rsidP="00EF2BB8">
      <w:pPr>
        <w:pStyle w:val="Heading4"/>
      </w:pPr>
      <w:bookmarkStart w:id="722" w:name="_Toc523514339"/>
      <w:r>
        <w:t>8.1.1</w:t>
      </w:r>
      <w:r>
        <w:tab/>
        <w:t>Rapporteur Input (WID/TR/CR) [LTE_CA_R16_intra-Core/Perf]</w:t>
      </w:r>
      <w:bookmarkEnd w:id="722"/>
    </w:p>
    <w:p w:rsidR="00D13B36" w:rsidRDefault="00D13B36" w:rsidP="00D13B36">
      <w:pPr>
        <w:rPr>
          <w:i/>
        </w:rPr>
      </w:pPr>
      <w:r w:rsidRPr="00EF2BB8">
        <w:rPr>
          <w:rFonts w:ascii="Arial" w:hAnsi="Arial" w:cs="Arial"/>
          <w:b/>
          <w:color w:val="0000FF"/>
          <w:sz w:val="24"/>
          <w:u w:val="thick"/>
        </w:rPr>
        <w:t>R4-1810377</w:t>
      </w:r>
      <w:r>
        <w:rPr>
          <w:b/>
        </w:rPr>
        <w:tab/>
        <w:t>Revised WID: Basket WI for LTE Intra-band CA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WID: Basket WI for LTE Intra-band CA Rel-16</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R4-1810380</w:t>
      </w:r>
      <w:r>
        <w:rPr>
          <w:b/>
        </w:rPr>
        <w:tab/>
        <w:t>TR 36.716-01-01 v0.0.1 Rel-16 LTE Intra-band</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TR 36.716-01-01 v0.0.1 Rel-16 LTE Intra-band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bookmarkStart w:id="723" w:name="_Hlk522477174"/>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bookmarkEnd w:id="723"/>
      <w:r>
        <w:rPr>
          <w:color w:val="993300"/>
          <w:u w:val="single"/>
        </w:rPr>
        <w:br/>
      </w:r>
    </w:p>
    <w:p w:rsidR="00D13B36" w:rsidRDefault="00D13B36" w:rsidP="00D13B36">
      <w:pPr>
        <w:rPr>
          <w:i/>
        </w:rPr>
      </w:pPr>
      <w:r w:rsidRPr="00EF2BB8">
        <w:rPr>
          <w:rFonts w:ascii="Arial" w:hAnsi="Arial" w:cs="Arial"/>
          <w:b/>
          <w:color w:val="0000FF"/>
          <w:sz w:val="24"/>
          <w:u w:val="thick"/>
        </w:rPr>
        <w:t>R4-1810383</w:t>
      </w:r>
      <w:r>
        <w:rPr>
          <w:b/>
        </w:rPr>
        <w:tab/>
        <w:t>Scope TP from RAN 80 for 36.716-01-01</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Scope TP from RAN 80 for 36.716-01-01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R4-1810384</w:t>
      </w:r>
      <w:r>
        <w:rPr>
          <w:b/>
        </w:rPr>
        <w:tab/>
        <w:t>Introduction of Rel-16 LTE Intra-band combinations in 36.101</w:t>
      </w:r>
      <w:r>
        <w:rPr>
          <w:b/>
        </w:rPr>
        <w:br/>
      </w:r>
      <w:r>
        <w:tab/>
      </w:r>
      <w:r>
        <w:tab/>
      </w:r>
      <w:r>
        <w:tab/>
      </w:r>
      <w:r>
        <w:tab/>
      </w:r>
      <w:r>
        <w:tab/>
        <w:t>36.101</w:t>
      </w:r>
      <w:r>
        <w:tab/>
        <w:t xml:space="preserve">  CR-5155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R4-1810385</w:t>
      </w:r>
      <w:r>
        <w:rPr>
          <w:b/>
        </w:rPr>
        <w:tab/>
        <w:t>Introduction of Rel-16 LTE Intra-band combinations in 36.104</w:t>
      </w:r>
      <w:r>
        <w:rPr>
          <w:b/>
        </w:rPr>
        <w:br/>
      </w:r>
      <w:r>
        <w:tab/>
      </w:r>
      <w:r>
        <w:tab/>
      </w:r>
      <w:r>
        <w:tab/>
      </w:r>
      <w:r>
        <w:tab/>
      </w:r>
      <w:r>
        <w:tab/>
        <w:t>36.104</w:t>
      </w:r>
      <w:r>
        <w:tab/>
        <w:t xml:space="preserve">  CR-4791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36.104</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w:t>
      </w:r>
      <w:r w:rsidR="0062629B">
        <w:rPr>
          <w:rFonts w:ascii="Arial" w:hAnsi="Arial" w:cs="Arial"/>
          <w:b/>
          <w:color w:val="993300"/>
          <w:u w:val="single"/>
        </w:rPr>
        <w:t>h</w:t>
      </w:r>
      <w:r>
        <w:rPr>
          <w:rFonts w:ascii="Arial" w:hAnsi="Arial" w:cs="Arial"/>
          <w:b/>
          <w:color w:val="993300"/>
          <w:u w:val="single"/>
        </w:rPr>
        <w:t>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R4-1810386</w:t>
      </w:r>
      <w:r>
        <w:rPr>
          <w:b/>
        </w:rPr>
        <w:tab/>
        <w:t>Introduction of Rel-16 LTE Intra-band combinations in 36.141</w:t>
      </w:r>
      <w:r>
        <w:rPr>
          <w:b/>
        </w:rPr>
        <w:br/>
      </w:r>
      <w:r>
        <w:tab/>
      </w:r>
      <w:r>
        <w:tab/>
      </w:r>
      <w:r>
        <w:tab/>
      </w:r>
      <w:r>
        <w:tab/>
      </w:r>
      <w:r>
        <w:tab/>
        <w:t>36.141</w:t>
      </w:r>
      <w:r>
        <w:tab/>
        <w:t xml:space="preserve">  CR-1170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36.141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2629B">
        <w:rPr>
          <w:rFonts w:ascii="Arial" w:hAnsi="Arial" w:cs="Arial"/>
          <w:b/>
          <w:color w:val="993300"/>
          <w:u w:val="single"/>
        </w:rPr>
        <w:t>withdrawn</w:t>
      </w:r>
      <w:r>
        <w:rPr>
          <w:color w:val="993300"/>
          <w:u w:val="single"/>
        </w:rPr>
        <w:t>.</w:t>
      </w:r>
      <w:r>
        <w:rPr>
          <w:color w:val="993300"/>
          <w:u w:val="single"/>
        </w:rPr>
        <w:br/>
      </w:r>
      <w:r>
        <w:rPr>
          <w:color w:val="993300"/>
          <w:u w:val="single"/>
        </w:rPr>
        <w:br/>
      </w:r>
    </w:p>
    <w:p w:rsidR="00EF2BB8" w:rsidRDefault="00EF2BB8" w:rsidP="00EF2BB8">
      <w:pPr>
        <w:pStyle w:val="Heading4"/>
      </w:pPr>
      <w:bookmarkStart w:id="724" w:name="_Toc523514340"/>
      <w:r>
        <w:t>8.1.2</w:t>
      </w:r>
      <w:r>
        <w:tab/>
        <w:t>UE RF [LTE_CA_R16_intra-Core]</w:t>
      </w:r>
      <w:bookmarkEnd w:id="724"/>
    </w:p>
    <w:p w:rsidR="00D13B36" w:rsidRDefault="00D13B36" w:rsidP="00D13B36">
      <w:pPr>
        <w:rPr>
          <w:i/>
        </w:rPr>
      </w:pPr>
      <w:r w:rsidRPr="00EF2BB8">
        <w:rPr>
          <w:rFonts w:ascii="Arial" w:hAnsi="Arial" w:cs="Arial"/>
          <w:b/>
          <w:color w:val="0000FF"/>
          <w:sz w:val="24"/>
          <w:u w:val="thick"/>
        </w:rPr>
        <w:t>R4-1810896</w:t>
      </w:r>
      <w:r>
        <w:rPr>
          <w:b/>
        </w:rPr>
        <w:tab/>
        <w:t>A-MPR B41D Power Class 3</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present simulation results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R4-1810103</w:t>
      </w:r>
      <w:r>
        <w:rPr>
          <w:b/>
        </w:rPr>
        <w:tab/>
        <w:t>A-MPR B41D Power Class 3</w:t>
      </w:r>
      <w:r>
        <w:rPr>
          <w:b/>
        </w:rPr>
        <w:br/>
      </w:r>
      <w:r>
        <w:tab/>
      </w:r>
      <w:r>
        <w:tab/>
      </w:r>
      <w:r>
        <w:tab/>
      </w:r>
      <w:r>
        <w:tab/>
      </w:r>
      <w:r>
        <w:tab/>
      </w:r>
      <w:r>
        <w:tab/>
        <w:t xml:space="preserve">  CR-  rev  Cat:  ()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996F47">
        <w:rPr>
          <w:rFonts w:ascii="Arial" w:hAnsi="Arial" w:cs="Arial"/>
          <w:b/>
          <w:color w:val="993300"/>
          <w:u w:val="single"/>
        </w:rPr>
        <w:t>withdrawn</w:t>
      </w:r>
      <w:r w:rsidRPr="00EB39FF">
        <w:rPr>
          <w:color w:val="993300"/>
          <w:u w:val="single"/>
        </w:rPr>
        <w:t>.</w:t>
      </w:r>
      <w:r>
        <w:rPr>
          <w:color w:val="993300"/>
          <w:u w:val="single"/>
        </w:rPr>
        <w:br/>
      </w:r>
    </w:p>
    <w:p w:rsidR="00D13B36" w:rsidRPr="006D107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R4-1810897</w:t>
      </w:r>
      <w:r>
        <w:rPr>
          <w:b/>
        </w:rPr>
        <w:tab/>
        <w:t>Draft CR to 36.101: On AMPR Band 41D CA_NS_04</w:t>
      </w:r>
      <w:r>
        <w:rPr>
          <w:b/>
        </w:rPr>
        <w:br/>
      </w:r>
      <w:r>
        <w:tab/>
      </w:r>
      <w:r>
        <w:tab/>
      </w:r>
      <w:r>
        <w:tab/>
      </w:r>
      <w:r>
        <w:tab/>
      </w:r>
      <w:r>
        <w:tab/>
        <w:t>36.101</w:t>
      </w:r>
      <w:r>
        <w:tab/>
        <w:t xml:space="preserve">  CR-5182  rev  Cat: B (Rel-15) v15.3.0</w:t>
      </w:r>
      <w:r>
        <w:br/>
      </w:r>
      <w:r>
        <w:rPr>
          <w:i/>
        </w:rPr>
        <w:tab/>
      </w:r>
      <w:r>
        <w:rPr>
          <w:i/>
        </w:rPr>
        <w:tab/>
      </w:r>
      <w:r>
        <w:rPr>
          <w:i/>
        </w:rPr>
        <w:tab/>
      </w:r>
      <w:r>
        <w:rPr>
          <w:i/>
        </w:rPr>
        <w:tab/>
      </w:r>
      <w:r>
        <w:rPr>
          <w:i/>
        </w:rPr>
        <w:tab/>
        <w:t>Source: Qualcomm Tech. Netherlands B.V</w:t>
      </w:r>
    </w:p>
    <w:p w:rsidR="00D13B36" w:rsidRPr="004E3F70" w:rsidRDefault="00D13B36" w:rsidP="00D13B36">
      <w:pPr>
        <w:rPr>
          <w:color w:val="FF0000"/>
        </w:rPr>
      </w:pPr>
      <w:r w:rsidRPr="004E3F70">
        <w:rPr>
          <w:color w:val="FF0000"/>
        </w:rPr>
        <w:t>Note: Several errors in the coversheet.</w:t>
      </w:r>
    </w:p>
    <w:p w:rsidR="00D13B36" w:rsidRPr="004E3F70"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A-MPR table for contiguous and algorithm for non-contiguous RB allocations for bandwidth class 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 xml:space="preserve">he content is agreed. </w:t>
      </w:r>
    </w:p>
    <w:p w:rsidR="00D13B36" w:rsidRDefault="00D13B36" w:rsidP="00D13B36">
      <w:pPr>
        <w:rPr>
          <w:lang w:eastAsia="ja-JP"/>
        </w:rPr>
      </w:pPr>
    </w:p>
    <w:p w:rsidR="00D13B36" w:rsidRPr="00645DD6"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13B36" w:rsidRDefault="00D13B36" w:rsidP="00D13B36"/>
    <w:p w:rsidR="00783A36" w:rsidRDefault="00783A36" w:rsidP="00783A36">
      <w:pPr>
        <w:pStyle w:val="Heading3"/>
      </w:pPr>
      <w:bookmarkStart w:id="725" w:name="_Toc523514341"/>
      <w:r>
        <w:lastRenderedPageBreak/>
        <w:t>8.2</w:t>
      </w:r>
      <w:r>
        <w:tab/>
        <w:t>LTE inter-band Carrier Aggregation for 2 bands DL with 1 band UL [LTE_CA_R16_2BDL_1BUL]</w:t>
      </w:r>
      <w:bookmarkEnd w:id="725"/>
    </w:p>
    <w:p w:rsidR="00783A36" w:rsidRDefault="00783A36" w:rsidP="00783A36">
      <w:pPr>
        <w:pStyle w:val="Heading4"/>
      </w:pPr>
      <w:bookmarkStart w:id="726" w:name="_Toc523514342"/>
      <w:r>
        <w:t>8.2.1</w:t>
      </w:r>
      <w:r>
        <w:tab/>
        <w:t>Rapporteur Input (WID/TR/CR) [LTE_CA_R16_2BDL_1BUL-Core/Perf]</w:t>
      </w:r>
      <w:bookmarkEnd w:id="726"/>
    </w:p>
    <w:p w:rsidR="00783A36" w:rsidRDefault="00783A36" w:rsidP="00783A36">
      <w:pPr>
        <w:rPr>
          <w:i/>
        </w:rPr>
      </w:pPr>
      <w:r w:rsidRPr="00EF2BB8">
        <w:rPr>
          <w:rFonts w:ascii="Arial" w:hAnsi="Arial" w:cs="Arial"/>
          <w:b/>
          <w:color w:val="0000FF"/>
          <w:sz w:val="24"/>
          <w:u w:val="thick"/>
        </w:rPr>
        <w:t>R4-1810796</w:t>
      </w:r>
      <w:r>
        <w:rPr>
          <w:b/>
        </w:rPr>
        <w:tab/>
        <w:t>Revised WID: Basket WI for Rel16 LTE inter-band CA for 2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R4-1810797</w:t>
      </w:r>
      <w:r>
        <w:rPr>
          <w:b/>
        </w:rPr>
        <w:tab/>
        <w:t>TR 36.716-02-01 V0.0.1</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R4-1810798</w:t>
      </w:r>
      <w:r>
        <w:rPr>
          <w:b/>
        </w:rPr>
        <w:tab/>
        <w:t>Introduction of Rel-16 LTE inter-band CA for 2 bands DL with 1 band UL combinations in 36.101</w:t>
      </w:r>
      <w:r>
        <w:rPr>
          <w:b/>
        </w:rPr>
        <w:br/>
      </w:r>
      <w:r>
        <w:tab/>
      </w:r>
      <w:r>
        <w:tab/>
      </w:r>
      <w:r>
        <w:tab/>
      </w:r>
      <w:r>
        <w:tab/>
      </w:r>
      <w:r>
        <w:tab/>
        <w:t>36.101</w:t>
      </w:r>
      <w:r>
        <w:tab/>
        <w:t xml:space="preserve">  CR-5174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R4-1810799</w:t>
      </w:r>
      <w:r>
        <w:rPr>
          <w:b/>
        </w:rPr>
        <w:tab/>
        <w:t>Introduction of Rel-16 LTE inter-band CA for 2 bands DL with 1 band UL combinations in 36.104</w:t>
      </w:r>
      <w:r>
        <w:rPr>
          <w:b/>
        </w:rPr>
        <w:br/>
      </w:r>
      <w:r>
        <w:tab/>
      </w:r>
      <w:r>
        <w:tab/>
      </w:r>
      <w:r>
        <w:tab/>
      </w:r>
      <w:r>
        <w:tab/>
      </w:r>
      <w:r>
        <w:tab/>
        <w:t>36.104</w:t>
      </w:r>
      <w:r>
        <w:tab/>
        <w:t xml:space="preserve">  CR-4794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R4-1810800</w:t>
      </w:r>
      <w:r>
        <w:rPr>
          <w:b/>
        </w:rPr>
        <w:tab/>
        <w:t>Introduction of Rel-16 LTE inter-band CA for 2 bands DL with 1 band UL combinations in 36.141</w:t>
      </w:r>
      <w:r>
        <w:rPr>
          <w:b/>
        </w:rPr>
        <w:br/>
      </w:r>
      <w:r>
        <w:tab/>
      </w:r>
      <w:r>
        <w:tab/>
      </w:r>
      <w:r>
        <w:tab/>
      </w:r>
      <w:r>
        <w:tab/>
      </w:r>
      <w:r>
        <w:tab/>
        <w:t>36.141</w:t>
      </w:r>
      <w:r>
        <w:tab/>
        <w:t xml:space="preserve">  CR-1172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727" w:name="_Toc523514343"/>
      <w:r>
        <w:t>8.2.2</w:t>
      </w:r>
      <w:r>
        <w:tab/>
        <w:t>UE RF with harmonic, close proximity and isolation issues [LTE_CA_R16_2BDL_1BUL-Core]</w:t>
      </w:r>
      <w:bookmarkEnd w:id="727"/>
    </w:p>
    <w:p w:rsidR="00783A36" w:rsidRDefault="00783A36" w:rsidP="00783A36">
      <w:pPr>
        <w:rPr>
          <w:i/>
        </w:rPr>
      </w:pPr>
      <w:r w:rsidRPr="00EF2BB8">
        <w:rPr>
          <w:rFonts w:ascii="Arial" w:hAnsi="Arial" w:cs="Arial"/>
          <w:b/>
          <w:color w:val="0000FF"/>
          <w:sz w:val="24"/>
          <w:u w:val="thick"/>
        </w:rPr>
        <w:t>R4-1810568</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Please check if 10MHz BW configuration for B46 needs to be included in TR. CA_7A-7A-46D_BCS0 has been included in the latest version of 36101, but it is only for 46D with set 0. So if 10MHz BW is included, the fallback combos and BCS in WID should be updated.(e.g. in such case, 7A-46E_BCS1 would be a new combo)</w:t>
            </w:r>
            <w:r>
              <w:br/>
              <w:t>2. The title of table 5.x.3-1/ 5.x.3-2 is not correct.</w:t>
            </w:r>
          </w:p>
        </w:tc>
      </w:tr>
    </w:tbl>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207F">
        <w:rPr>
          <w:rFonts w:ascii="Arial" w:hAnsi="Arial" w:cs="Arial"/>
          <w:b/>
          <w:color w:val="993300"/>
          <w:u w:val="single"/>
        </w:rPr>
        <w:t>R4-1811452</w:t>
      </w:r>
      <w:r>
        <w:rPr>
          <w:color w:val="993300"/>
          <w:u w:val="single"/>
        </w:rPr>
        <w:t>.</w:t>
      </w:r>
      <w:r>
        <w:rPr>
          <w:color w:val="993300"/>
          <w:u w:val="single"/>
        </w:rPr>
        <w:br/>
      </w:r>
    </w:p>
    <w:p w:rsidR="00783A36" w:rsidRDefault="00783A36" w:rsidP="00783A36">
      <w:pPr>
        <w:rPr>
          <w:i/>
        </w:rPr>
      </w:pPr>
      <w:r w:rsidRPr="00A4207F">
        <w:rPr>
          <w:rFonts w:ascii="Arial" w:hAnsi="Arial" w:cs="Arial"/>
          <w:b/>
          <w:color w:val="0000FF"/>
          <w:sz w:val="24"/>
          <w:u w:val="thick"/>
        </w:rPr>
        <w:t>R4-1811452</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r>
        <w:rPr>
          <w:color w:val="993300"/>
          <w:u w:val="single"/>
        </w:rPr>
        <w:br/>
      </w:r>
      <w:r>
        <w:rPr>
          <w:color w:val="993300"/>
          <w:u w:val="single"/>
        </w:rPr>
        <w:br/>
      </w:r>
    </w:p>
    <w:p w:rsidR="00783A36" w:rsidRDefault="00783A36" w:rsidP="00783A36">
      <w:pPr>
        <w:pStyle w:val="Heading4"/>
      </w:pPr>
      <w:bookmarkStart w:id="728" w:name="_Toc523514344"/>
      <w:r>
        <w:t>8.2.3</w:t>
      </w:r>
      <w:r>
        <w:tab/>
        <w:t>UE RF without specific issues [LTE_CA_R16_2BDL_1BUL-Core]</w:t>
      </w:r>
      <w:bookmarkEnd w:id="728"/>
    </w:p>
    <w:p w:rsidR="00783A36" w:rsidRDefault="00783A36" w:rsidP="00783A36">
      <w:pPr>
        <w:rPr>
          <w:i/>
        </w:rPr>
      </w:pPr>
      <w:r w:rsidRPr="00EF2BB8">
        <w:rPr>
          <w:rFonts w:ascii="Arial" w:hAnsi="Arial" w:cs="Arial"/>
          <w:b/>
          <w:color w:val="0000FF"/>
          <w:sz w:val="24"/>
          <w:u w:val="thick"/>
        </w:rPr>
        <w:t>R4-1809720</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The harmonic and harmonic mixing analysis should be up to 4th. Please refer the notes in the skeleton of TR36.716-02-01. It seems there would be 4th harmonic mixing issue for this combo.</w:t>
            </w:r>
            <w:r>
              <w:br/>
              <w:t>2. The technical reason on how to derive the Tib and Rib should be given.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611A2">
        <w:rPr>
          <w:rFonts w:ascii="Arial" w:hAnsi="Arial" w:cs="Arial"/>
          <w:b/>
          <w:color w:val="993300"/>
          <w:u w:val="single"/>
        </w:rPr>
        <w:t>R4-1811453</w:t>
      </w:r>
      <w:r>
        <w:rPr>
          <w:color w:val="993300"/>
          <w:u w:val="single"/>
        </w:rPr>
        <w:t>.</w:t>
      </w:r>
      <w:r>
        <w:rPr>
          <w:color w:val="993300"/>
          <w:u w:val="single"/>
        </w:rPr>
        <w:br/>
      </w:r>
      <w:r>
        <w:rPr>
          <w:color w:val="993300"/>
          <w:u w:val="single"/>
        </w:rPr>
        <w:br/>
      </w:r>
    </w:p>
    <w:p w:rsidR="00783A36" w:rsidRDefault="00783A36" w:rsidP="00783A36">
      <w:pPr>
        <w:rPr>
          <w:i/>
        </w:rPr>
      </w:pPr>
      <w:r w:rsidRPr="003611A2">
        <w:rPr>
          <w:rFonts w:ascii="Arial" w:hAnsi="Arial" w:cs="Arial"/>
          <w:b/>
          <w:color w:val="0000FF"/>
          <w:sz w:val="24"/>
          <w:u w:val="thick"/>
        </w:rPr>
        <w:t>R4-1811453</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611A2"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R4-1810400</w:t>
      </w:r>
      <w:r>
        <w:rPr>
          <w:b/>
        </w:rPr>
        <w:tab/>
        <w:t>TP to 36.716-02-01, CA_7A-7A-28A</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CA_7A-7A-28A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5708EA" w:rsidRDefault="00783A36" w:rsidP="00A3780A">
            <w:pPr>
              <w:spacing w:before="120" w:line="280" w:lineRule="atLeast"/>
              <w:jc w:val="both"/>
              <w:rPr>
                <w:lang w:eastAsia="ja-JP"/>
              </w:rPr>
            </w:pPr>
            <w:r>
              <w:rPr>
                <w:rFonts w:hint="eastAsia"/>
                <w:lang w:eastAsia="ja-JP"/>
              </w:rPr>
              <w:t>T</w:t>
            </w:r>
            <w:r>
              <w:rPr>
                <w:lang w:eastAsia="ja-JP"/>
              </w:rPr>
              <w:t>his fundmendtal CA configuraitons are already done in a similar way in this TP.</w:t>
            </w:r>
          </w:p>
        </w:tc>
      </w:tr>
    </w:tbl>
    <w:p w:rsidR="00783A36" w:rsidRPr="005708EA"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Pr="007C35E3"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R4-1810404</w:t>
      </w:r>
      <w:r>
        <w:rPr>
          <w:b/>
        </w:rPr>
        <w:tab/>
        <w:t>TP to 36.716-02-01, 3C-28A_1UL_3C_BCS0</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3C-28A_1UL_3C_BCS0</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R4-1810452</w:t>
      </w:r>
      <w:r>
        <w:rPr>
          <w:b/>
        </w:rPr>
        <w:tab/>
        <w:t>TP on TR 36.716-02-01 for CA_3-42</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add UL CA_42C support to CA_3A-42A-42C.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bookmarkStart w:id="729" w:name="_Hlk522477220"/>
      <w:r w:rsidRPr="0012258C">
        <w:rPr>
          <w:rFonts w:ascii="Arial" w:hAnsi="Arial" w:cs="Arial"/>
          <w:b/>
          <w:color w:val="993300"/>
          <w:highlight w:val="green"/>
          <w:u w:val="single"/>
        </w:rPr>
        <w:t>approved</w:t>
      </w:r>
      <w:bookmarkEnd w:id="729"/>
      <w:r>
        <w:rPr>
          <w:color w:val="993300"/>
          <w:u w:val="single"/>
        </w:rPr>
        <w:t>.</w:t>
      </w:r>
      <w:r>
        <w:rPr>
          <w:color w:val="993300"/>
          <w:u w:val="single"/>
        </w:rPr>
        <w:br/>
      </w:r>
      <w:r>
        <w:rPr>
          <w:color w:val="993300"/>
          <w:u w:val="single"/>
        </w:rPr>
        <w:br/>
      </w:r>
    </w:p>
    <w:p w:rsidR="00783A36" w:rsidRDefault="00783A36" w:rsidP="00783A36">
      <w:pPr>
        <w:pStyle w:val="Heading3"/>
      </w:pPr>
      <w:bookmarkStart w:id="730" w:name="_Toc523514345"/>
      <w:r>
        <w:t>8.3</w:t>
      </w:r>
      <w:r>
        <w:tab/>
        <w:t>LTE inter-band Carrier Aggregation for 3 bands DL with 1 band UL [LTE_CA_R16_3BDL_1BUL]</w:t>
      </w:r>
      <w:bookmarkEnd w:id="730"/>
    </w:p>
    <w:p w:rsidR="00783A36" w:rsidRDefault="00783A36" w:rsidP="00783A36">
      <w:pPr>
        <w:rPr>
          <w:i/>
        </w:rPr>
      </w:pPr>
      <w:bookmarkStart w:id="731" w:name="_Hlk523392659"/>
      <w:r w:rsidRPr="00EF2BB8">
        <w:rPr>
          <w:rFonts w:ascii="Arial" w:hAnsi="Arial" w:cs="Arial"/>
          <w:b/>
          <w:color w:val="0000FF"/>
          <w:sz w:val="24"/>
          <w:u w:val="thick"/>
        </w:rPr>
        <w:t>R4-1810072</w:t>
      </w:r>
      <w:r>
        <w:rPr>
          <w:b/>
        </w:rPr>
        <w:tab/>
        <w:t>draft CR to TS 36.101 - Addition of LTE CA 3A-7A-46E requirements</w:t>
      </w:r>
      <w:r>
        <w:rPr>
          <w:b/>
        </w:rPr>
        <w:br/>
      </w:r>
      <w:r>
        <w:tab/>
      </w:r>
      <w:r>
        <w:tab/>
      </w:r>
      <w:r>
        <w:tab/>
      </w:r>
      <w:r>
        <w:tab/>
      </w:r>
      <w:r>
        <w:tab/>
        <w:t>36.101</w:t>
      </w:r>
      <w:r>
        <w:tab/>
        <w:t xml:space="preserve">  CR-  rev  Cat:  (Rel-16) v15.3.0</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 xml:space="preserve">The current version of TS 36.101 includes the requirements for LTE CA_3A-7A-46A, CA_3A-7A-46C and CA_3A-7A-46D. LTE CA 3A-7A-46E is part of the new Rel-16 basket WID for 3 bands DL with 1 band UL inter-band CA; the related requirements are proposed to be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bookmarkEnd w:id="731"/>
      <w:r>
        <w:rPr>
          <w:color w:val="993300"/>
          <w:u w:val="single"/>
        </w:rPr>
        <w:br/>
      </w:r>
    </w:p>
    <w:p w:rsidR="00783A36" w:rsidRDefault="00783A36" w:rsidP="00783A36">
      <w:pPr>
        <w:pStyle w:val="Heading4"/>
      </w:pPr>
      <w:bookmarkStart w:id="732" w:name="_Toc523514346"/>
      <w:r>
        <w:t>8.3.1</w:t>
      </w:r>
      <w:r>
        <w:tab/>
        <w:t>Rapporteur Input (WID/TR/CR) [LTE_CA_R16_3BDL_1BUL-Core/Perf]</w:t>
      </w:r>
      <w:bookmarkEnd w:id="732"/>
    </w:p>
    <w:p w:rsidR="00783A36" w:rsidRDefault="00783A36" w:rsidP="00783A36">
      <w:pPr>
        <w:rPr>
          <w:i/>
        </w:rPr>
      </w:pPr>
      <w:r w:rsidRPr="00EF2BB8">
        <w:rPr>
          <w:rFonts w:ascii="Arial" w:hAnsi="Arial" w:cs="Arial"/>
          <w:b/>
          <w:color w:val="0000FF"/>
          <w:sz w:val="24"/>
          <w:u w:val="thick"/>
        </w:rPr>
        <w:t>R4-1811243</w:t>
      </w:r>
      <w:r>
        <w:rPr>
          <w:b/>
        </w:rPr>
        <w:tab/>
        <w:t>revised WID on Rel16 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Pr="0030313F" w:rsidRDefault="00783A36" w:rsidP="00783A36">
      <w:pPr>
        <w:rPr>
          <w:b/>
        </w:rPr>
      </w:pPr>
      <w:r w:rsidRPr="0030313F">
        <w:rPr>
          <w:rFonts w:ascii="Arial" w:hAnsi="Arial" w:cs="Arial"/>
          <w:b/>
          <w:color w:val="0000FF"/>
          <w:sz w:val="24"/>
          <w:u w:val="thick"/>
        </w:rPr>
        <w:t>R4-1811620</w:t>
      </w:r>
      <w:r>
        <w:rPr>
          <w:b/>
        </w:rPr>
        <w:tab/>
      </w:r>
      <w:r w:rsidRPr="0030313F">
        <w:rPr>
          <w:b/>
        </w:rPr>
        <w:t>Technical Specification Group Radio Access Networks;</w:t>
      </w:r>
    </w:p>
    <w:p w:rsidR="00783A36" w:rsidRDefault="00783A36" w:rsidP="00783A36">
      <w:pPr>
        <w:rPr>
          <w:i/>
        </w:rPr>
      </w:pPr>
      <w:r w:rsidRPr="0030313F">
        <w:rPr>
          <w:b/>
        </w:rPr>
        <w:t>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0313F"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p>
    <w:p w:rsidR="00783A36" w:rsidRDefault="00783A36" w:rsidP="00783A36">
      <w:pPr>
        <w:rPr>
          <w:i/>
        </w:rPr>
      </w:pPr>
      <w:r w:rsidRPr="00EF2BB8">
        <w:rPr>
          <w:rFonts w:ascii="Arial" w:hAnsi="Arial" w:cs="Arial"/>
          <w:b/>
          <w:color w:val="0000FF"/>
          <w:sz w:val="24"/>
          <w:u w:val="thick"/>
        </w:rPr>
        <w:t>R4-1811259</w:t>
      </w:r>
      <w:r>
        <w:rPr>
          <w:b/>
        </w:rPr>
        <w:tab/>
        <w:t>Introduction of completed R16 3BDL to TS 36.101</w:t>
      </w:r>
      <w:r>
        <w:rPr>
          <w:b/>
        </w:rPr>
        <w:br/>
      </w:r>
      <w:r>
        <w:tab/>
      </w:r>
      <w:r>
        <w:tab/>
      </w:r>
      <w:r>
        <w:tab/>
      </w:r>
      <w:r>
        <w:tab/>
      </w:r>
      <w:r>
        <w:tab/>
        <w:t>36.101</w:t>
      </w:r>
      <w:r>
        <w:tab/>
        <w:t xml:space="preserve">  CR-5184  rev  Cat: B (Rel-16) v15.3.0</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R4-1811260</w:t>
      </w:r>
      <w:r>
        <w:rPr>
          <w:b/>
        </w:rPr>
        <w:tab/>
        <w:t>TP for TR 36.716-03-01: update scope of 3BDL CA</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33" w:name="_Toc523514347"/>
      <w:r>
        <w:t>8.3.2</w:t>
      </w:r>
      <w:r>
        <w:tab/>
        <w:t>UE RF with harmonic, close proximity and isolation issues [LTE_CA_R16_3BDL_1BUL-Core]</w:t>
      </w:r>
      <w:bookmarkEnd w:id="733"/>
    </w:p>
    <w:p w:rsidR="00783A36" w:rsidRDefault="00783A36" w:rsidP="00783A36">
      <w:pPr>
        <w:rPr>
          <w:i/>
        </w:rPr>
      </w:pPr>
      <w:r w:rsidRPr="00EF2BB8">
        <w:rPr>
          <w:rFonts w:ascii="Arial" w:hAnsi="Arial" w:cs="Arial"/>
          <w:b/>
          <w:color w:val="0000FF"/>
          <w:sz w:val="24"/>
          <w:u w:val="thick"/>
        </w:rPr>
        <w:t>R4-1809716</w:t>
      </w:r>
      <w:r>
        <w:rPr>
          <w:b/>
        </w:rPr>
        <w:tab/>
        <w:t>TP for TR 36.716-03-01: CA_3-18-42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36.716-03-01 to create CA_3-18-42.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R4-1810070</w:t>
      </w:r>
      <w:r>
        <w:rPr>
          <w:b/>
        </w:rPr>
        <w:tab/>
        <w:t>TP to TR 36.716-03-01: CA_3A-32A-46A, CA_3A-32A-46C, CA_3A-32A-46D and CA_3A-32A-46E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CA_3A-32A-46A, CA_3A-32A-46C, CA_3A-32A-46D and CA_3A-32A-46E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R4-1810569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bandwidth combination for Band 46(46A/46C/46D/46E) is not correct.</w:t>
            </w:r>
          </w:p>
        </w:tc>
      </w:tr>
    </w:tbl>
    <w:p w:rsidR="00783A36" w:rsidRDefault="00783A36" w:rsidP="00783A36">
      <w:pPr>
        <w:rPr>
          <w:rFonts w:ascii="Arial" w:hAnsi="Arial" w:cs="Arial"/>
          <w:b/>
        </w:rPr>
      </w:pP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06DA">
        <w:rPr>
          <w:rFonts w:ascii="Arial" w:hAnsi="Arial" w:cs="Arial"/>
          <w:b/>
          <w:color w:val="993300"/>
          <w:u w:val="single"/>
        </w:rPr>
        <w:t>R4-1811479</w:t>
      </w:r>
      <w:r>
        <w:rPr>
          <w:color w:val="993300"/>
          <w:u w:val="single"/>
        </w:rPr>
        <w:t>.</w:t>
      </w:r>
      <w:r>
        <w:rPr>
          <w:color w:val="993300"/>
          <w:u w:val="single"/>
        </w:rPr>
        <w:br/>
      </w:r>
      <w:r>
        <w:rPr>
          <w:color w:val="993300"/>
          <w:u w:val="single"/>
        </w:rPr>
        <w:br/>
      </w:r>
    </w:p>
    <w:p w:rsidR="00783A36" w:rsidRPr="00434F02" w:rsidRDefault="00783A36" w:rsidP="00783A36">
      <w:pPr>
        <w:rPr>
          <w:color w:val="993300"/>
          <w:u w:val="single"/>
        </w:rPr>
      </w:pPr>
    </w:p>
    <w:p w:rsidR="00783A36" w:rsidRDefault="00783A36" w:rsidP="00783A36">
      <w:pPr>
        <w:rPr>
          <w:i/>
        </w:rPr>
      </w:pPr>
      <w:r w:rsidRPr="008206DA">
        <w:rPr>
          <w:rFonts w:ascii="Arial" w:hAnsi="Arial" w:cs="Arial"/>
          <w:b/>
          <w:color w:val="0000FF"/>
          <w:sz w:val="24"/>
          <w:u w:val="thick"/>
        </w:rPr>
        <w:t>R4-1811479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8206DA" w:rsidRDefault="00783A36" w:rsidP="00783A36">
      <w:pPr>
        <w:rPr>
          <w:rFonts w:eastAsiaTheme="minorEastAsia"/>
          <w:color w:val="993300"/>
          <w:u w:val="single"/>
        </w:rPr>
      </w:pPr>
    </w:p>
    <w:p w:rsidR="00783A36" w:rsidRPr="008206D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R4-1810570</w:t>
      </w:r>
      <w:r>
        <w:rPr>
          <w:b/>
        </w:rPr>
        <w:tab/>
        <w:t>TP for TR 36.716-03-01: CA_7-28-40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R4-1810571</w:t>
      </w:r>
      <w:r>
        <w:rPr>
          <w:b/>
        </w:rPr>
        <w:tab/>
        <w:t>TP for TR 36.716-03-01: CA_1-28-40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R4-1811219</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34F02">
        <w:rPr>
          <w:rFonts w:ascii="Arial" w:hAnsi="Arial" w:cs="Arial"/>
          <w:b/>
          <w:color w:val="993300"/>
          <w:u w:val="single"/>
        </w:rPr>
        <w:t>R4-1811480</w:t>
      </w:r>
      <w:r>
        <w:rPr>
          <w:color w:val="993300"/>
          <w:u w:val="single"/>
        </w:rPr>
        <w:t>.</w:t>
      </w:r>
      <w:r>
        <w:rPr>
          <w:color w:val="993300"/>
          <w:u w:val="single"/>
        </w:rPr>
        <w:br/>
      </w:r>
      <w:r>
        <w:rPr>
          <w:color w:val="993300"/>
          <w:u w:val="single"/>
        </w:rPr>
        <w:br/>
      </w:r>
    </w:p>
    <w:p w:rsidR="00783A36" w:rsidRDefault="00783A36" w:rsidP="00783A36">
      <w:pPr>
        <w:rPr>
          <w:i/>
        </w:rPr>
      </w:pPr>
      <w:r w:rsidRPr="00434F02">
        <w:rPr>
          <w:rFonts w:ascii="Arial" w:hAnsi="Arial" w:cs="Arial"/>
          <w:b/>
          <w:color w:val="0000FF"/>
          <w:sz w:val="24"/>
          <w:u w:val="thick"/>
        </w:rPr>
        <w:t>R4-1811480</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434F02" w:rsidRDefault="00783A36" w:rsidP="00783A36">
      <w:pPr>
        <w:rPr>
          <w:rFonts w:eastAsiaTheme="minorEastAsia"/>
          <w:color w:val="993300"/>
          <w:u w:val="single"/>
        </w:rPr>
      </w:pPr>
    </w:p>
    <w:p w:rsidR="00783A36" w:rsidRDefault="00783A36" w:rsidP="00783A36">
      <w:pPr>
        <w:pStyle w:val="Heading4"/>
      </w:pPr>
      <w:bookmarkStart w:id="734" w:name="_Toc523514348"/>
      <w:r>
        <w:t>8.3.3</w:t>
      </w:r>
      <w:r>
        <w:tab/>
        <w:t>UE RF without specific issues [LTE_CA_R16_3BDL_1BUL-Core]</w:t>
      </w:r>
      <w:bookmarkEnd w:id="734"/>
    </w:p>
    <w:p w:rsidR="00783A36" w:rsidRDefault="00783A36" w:rsidP="00783A36">
      <w:pPr>
        <w:rPr>
          <w:i/>
        </w:rPr>
      </w:pPr>
      <w:r w:rsidRPr="00EF2BB8">
        <w:rPr>
          <w:rFonts w:ascii="Arial" w:hAnsi="Arial" w:cs="Arial"/>
          <w:b/>
          <w:color w:val="0000FF"/>
          <w:sz w:val="24"/>
          <w:u w:val="thick"/>
        </w:rPr>
        <w:t>R4-1809717</w:t>
      </w:r>
      <w:r>
        <w:rPr>
          <w:b/>
        </w:rPr>
        <w:tab/>
        <w:t>TP for TR 36.716-03-01: CA_1-18-42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This contribution is a text proposal for TR 36.716-03-01 to create CA_1-18-42.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R4-1810071</w:t>
      </w:r>
      <w:r>
        <w:rPr>
          <w:b/>
        </w:rPr>
        <w:tab/>
        <w:t>TP to TR 36.716-03-01: CA_7A-32A-46A, CA_7A-32A-46C, CA_7A-32A-46D and CA_7A-32A-46E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CA_7A-32A-46A, CA_7A-32A-46C, CA_7A-32A-46D and CA_7A-32A-46E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R4-1810401</w:t>
      </w:r>
      <w:r>
        <w:rPr>
          <w:b/>
        </w:rPr>
        <w:tab/>
        <w:t>TP to 36.716-03-01, CA_1-7-7-28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CA_1-7-7-28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R4-1810402</w:t>
      </w:r>
      <w:r>
        <w:rPr>
          <w:b/>
        </w:rPr>
        <w:tab/>
        <w:t>TP to 36.716-03-01, CA_3-5-28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CA_3-5-28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R4-1810405</w:t>
      </w:r>
      <w:r>
        <w:rPr>
          <w:b/>
        </w:rPr>
        <w:tab/>
        <w:t>TP to 36.716-03-01, four 3-7-28 LTE CA combinations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four 3-7-28 LTE CA combinations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R4-1810406</w:t>
      </w:r>
      <w:r>
        <w:rPr>
          <w:b/>
        </w:rPr>
        <w:tab/>
        <w:t>TP to 36.716-03-01, 1A-3C-28A_2CC_UL_3C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1A-3C-28A_2CC_UL_3C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3"/>
      </w:pPr>
      <w:bookmarkStart w:id="735" w:name="_Toc523514349"/>
      <w:r>
        <w:t>8.4</w:t>
      </w:r>
      <w:r>
        <w:tab/>
        <w:t>LTE inter-band Carrier Aggregation for x bands DL (x=4, 5) with 1 band UL [LTE_CA_R16_xBDL_1BUL]</w:t>
      </w:r>
      <w:bookmarkEnd w:id="735"/>
    </w:p>
    <w:p w:rsidR="00EC71EC" w:rsidRDefault="00A470A4" w:rsidP="00EC71EC">
      <w:pPr>
        <w:rPr>
          <w:i/>
        </w:rPr>
      </w:pPr>
      <w:hyperlink r:id="rId2145" w:history="1">
        <w:r w:rsidR="00EC71EC" w:rsidRPr="00675E84">
          <w:rPr>
            <w:rStyle w:val="Hyperlink"/>
            <w:rFonts w:ascii="Arial" w:hAnsi="Arial" w:cs="Arial"/>
            <w:b/>
            <w:sz w:val="24"/>
          </w:rPr>
          <w:t>R4-1811109</w:t>
        </w:r>
      </w:hyperlink>
      <w:r w:rsidR="00EC71EC">
        <w:rPr>
          <w:b/>
        </w:rPr>
        <w:tab/>
        <w:t>Removal of CA bands list for E-UTRA</w:t>
      </w:r>
      <w:r w:rsidR="00EC71EC">
        <w:rPr>
          <w:b/>
        </w:rPr>
        <w:br/>
      </w:r>
      <w:r w:rsidR="00EC71EC">
        <w:tab/>
      </w:r>
      <w:r w:rsidR="00EC71EC">
        <w:tab/>
      </w:r>
      <w:r w:rsidR="00EC71EC">
        <w:tab/>
      </w:r>
      <w:r w:rsidR="00EC71EC">
        <w:tab/>
      </w:r>
      <w:r w:rsidR="00EC71EC">
        <w:tab/>
        <w:t>36.104</w:t>
      </w:r>
      <w:r w:rsidR="00EC71EC">
        <w:tab/>
        <w:t xml:space="preserve">  CR-4798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t xml:space="preserve">Discussion: </w:t>
      </w:r>
    </w:p>
    <w:p w:rsidR="00EC71EC" w:rsidRDefault="00EC71EC" w:rsidP="00EC71EC">
      <w:r>
        <w:t xml:space="preserve">Huawei: We can understand the motivation. We are wondering if it is a good way to do it regarding the WI code. </w:t>
      </w:r>
    </w:p>
    <w:p w:rsidR="00EC71EC" w:rsidRDefault="00EC71EC" w:rsidP="00EC71EC">
      <w:r>
        <w:t xml:space="preserve">Nokia: Since there is no Rel-16 spec, we are using Rel-15 WI code. </w:t>
      </w:r>
    </w:p>
    <w:p w:rsidR="00EC71EC" w:rsidRDefault="00EC71EC" w:rsidP="00EC71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r>
        <w:rPr>
          <w:color w:val="993300"/>
          <w:u w:val="single"/>
        </w:rPr>
        <w:br/>
      </w:r>
      <w:r>
        <w:rPr>
          <w:color w:val="993300"/>
          <w:u w:val="single"/>
        </w:rPr>
        <w:br/>
      </w:r>
    </w:p>
    <w:p w:rsidR="00EC71EC" w:rsidRDefault="00A470A4" w:rsidP="00EC71EC">
      <w:pPr>
        <w:rPr>
          <w:i/>
        </w:rPr>
      </w:pPr>
      <w:hyperlink r:id="rId2146" w:history="1">
        <w:r w:rsidR="00EC71EC" w:rsidRPr="00675E84">
          <w:rPr>
            <w:rStyle w:val="Hyperlink"/>
            <w:rFonts w:ascii="Arial" w:hAnsi="Arial" w:cs="Arial"/>
            <w:b/>
            <w:sz w:val="24"/>
          </w:rPr>
          <w:t>R4-1811110</w:t>
        </w:r>
      </w:hyperlink>
      <w:r w:rsidR="00EC71EC">
        <w:rPr>
          <w:b/>
        </w:rPr>
        <w:tab/>
        <w:t>Removal of CA bands list for E-UTRA</w:t>
      </w:r>
      <w:r w:rsidR="00EC71EC">
        <w:rPr>
          <w:b/>
        </w:rPr>
        <w:br/>
      </w:r>
      <w:r w:rsidR="00EC71EC">
        <w:tab/>
      </w:r>
      <w:r w:rsidR="00EC71EC">
        <w:tab/>
      </w:r>
      <w:r w:rsidR="00EC71EC">
        <w:tab/>
      </w:r>
      <w:r w:rsidR="00EC71EC">
        <w:tab/>
      </w:r>
      <w:r w:rsidR="00EC71EC">
        <w:tab/>
        <w:t>36.141</w:t>
      </w:r>
      <w:r w:rsidR="00EC71EC">
        <w:tab/>
        <w:t xml:space="preserve">  CR-1173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lastRenderedPageBreak/>
        <w:t xml:space="preserve">Discussion: </w:t>
      </w:r>
    </w:p>
    <w:p w:rsidR="00EC71EC" w:rsidRDefault="00EC71EC" w:rsidP="00EC71EC"/>
    <w:p w:rsidR="00EC71EC" w:rsidRDefault="00EC71EC" w:rsidP="00EC71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p>
    <w:p w:rsidR="00783A36" w:rsidRDefault="00783A36" w:rsidP="00EC71EC">
      <w:pPr>
        <w:rPr>
          <w:rFonts w:ascii="Arial" w:hAnsi="Arial" w:cs="Arial"/>
          <w:b/>
          <w:color w:val="993300"/>
          <w:u w:val="single"/>
        </w:rPr>
      </w:pPr>
    </w:p>
    <w:p w:rsidR="00783A36" w:rsidRPr="00EC71EC" w:rsidRDefault="00783A36" w:rsidP="00EC71EC"/>
    <w:p w:rsidR="00783A36" w:rsidRDefault="00783A36" w:rsidP="00783A36">
      <w:pPr>
        <w:pStyle w:val="Heading4"/>
      </w:pPr>
      <w:bookmarkStart w:id="736" w:name="_Toc523514350"/>
      <w:r>
        <w:t>8.4.1</w:t>
      </w:r>
      <w:r>
        <w:tab/>
        <w:t>Rapporteur Input (WID/TR/CR) [LTE_CA_R16_xBDL_1BUL-Core]</w:t>
      </w:r>
      <w:bookmarkEnd w:id="736"/>
    </w:p>
    <w:p w:rsidR="00783A36" w:rsidRDefault="00783A36" w:rsidP="00783A36">
      <w:pPr>
        <w:rPr>
          <w:i/>
        </w:rPr>
      </w:pPr>
      <w:r w:rsidRPr="00EF2BB8">
        <w:rPr>
          <w:rFonts w:ascii="Arial" w:hAnsi="Arial" w:cs="Arial"/>
          <w:b/>
          <w:color w:val="0000FF"/>
          <w:sz w:val="24"/>
          <w:u w:val="thick"/>
        </w:rPr>
        <w:t>R4-1810802</w:t>
      </w:r>
      <w:r>
        <w:rPr>
          <w:b/>
        </w:rPr>
        <w:tab/>
        <w:t>Introduction of LTE inter-band Carrier Aggregation for x bands DL (x=4, 5) with 1 band UL to TS36.101</w:t>
      </w:r>
      <w:r>
        <w:rPr>
          <w:b/>
        </w:rPr>
        <w:br/>
      </w:r>
      <w:r>
        <w:tab/>
      </w:r>
      <w:r>
        <w:tab/>
      </w:r>
      <w:r>
        <w:tab/>
      </w:r>
      <w:r>
        <w:tab/>
      </w:r>
      <w:r>
        <w:tab/>
        <w:t>36.101</w:t>
      </w:r>
      <w:r>
        <w:tab/>
        <w:t xml:space="preserve">  CR-5175  rev  Cat: B (Rel-16) v15.3.0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Introduce new 4-band and 5-band LTE CAs to TS36.101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R4-1811107</w:t>
      </w:r>
      <w:r>
        <w:rPr>
          <w:b/>
        </w:rPr>
        <w:tab/>
        <w:t>Revised WI: Rel'16 LTE inter-band CA for x bands DL (x=4, 5)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R4-1811108</w:t>
      </w:r>
      <w:r>
        <w:rPr>
          <w:b/>
        </w:rPr>
        <w:tab/>
        <w:t>TR 36.716-04-01 v0.0.1</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R4-1811111</w:t>
      </w:r>
      <w:r>
        <w:rPr>
          <w:b/>
        </w:rPr>
        <w:tab/>
        <w:t>Updated scope of TR: Rel'16 LTE inter-band CA for x bands DL (x=4, 5) with 1 band UL</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37" w:name="_Toc523514351"/>
      <w:r>
        <w:t>8.4.2</w:t>
      </w:r>
      <w:r>
        <w:tab/>
        <w:t>UE RF with 4 LTE bands CA [LTE_CA_R16_xBDL_1BUL-Core]</w:t>
      </w:r>
      <w:bookmarkEnd w:id="737"/>
    </w:p>
    <w:p w:rsidR="00783A36" w:rsidRDefault="00783A36" w:rsidP="00783A36">
      <w:pPr>
        <w:rPr>
          <w:i/>
        </w:rPr>
      </w:pPr>
      <w:r w:rsidRPr="00EF2BB8">
        <w:rPr>
          <w:rFonts w:ascii="Arial" w:hAnsi="Arial" w:cs="Arial"/>
          <w:b/>
          <w:color w:val="0000FF"/>
          <w:sz w:val="24"/>
          <w:u w:val="thick"/>
        </w:rPr>
        <w:t>R4-1809718</w:t>
      </w:r>
      <w:r>
        <w:rPr>
          <w:b/>
        </w:rPr>
        <w:tab/>
        <w:t>TP for TR 36.716-04-01: CA_1-3-18-42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R4-1809719</w:t>
      </w:r>
      <w:r>
        <w:rPr>
          <w:b/>
        </w:rPr>
        <w:tab/>
        <w:t>TP for TR 36.716-04-01: CA_1-3-41-42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CA_1-3-41-42.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R4-1810069</w:t>
      </w:r>
      <w:r>
        <w:rPr>
          <w:b/>
        </w:rPr>
        <w:tab/>
        <w:t>TP to TR 36.716-04-01: CA_3A-7A-32A-46A, CA_3A-7A-32A-46C, CA_3A-7A-32A-46D and CA_3A-7A-32A-46E channel bandwidths per operating band</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CA_3A-7A-32A-46A, CA_3A-7A-32A-46C, CA_3A-7A-32A-46D and CA_3A-7A-32A-46E.</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Preference to agree complete TP (currently channel BWs information only), there should be one 5.x Clause only for all combinations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R4-1810278</w:t>
      </w:r>
      <w:r>
        <w:rPr>
          <w:b/>
        </w:rPr>
        <w:tab/>
        <w:t>TP to TR 36.716-04-01: UE co-existence studies and requirements for CA_1A-3A-3A-7A-7A-8A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R4-1811436</w:t>
      </w:r>
      <w:r>
        <w:rPr>
          <w:b/>
        </w:rPr>
        <w:tab/>
        <w:t>TP to TR 36.716-04-01: UE co-existence studies and requirements for CA_1-3-7-8</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R4-1810279</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 xml:space="preserve">All three TPs should be included in one Clause, preference not to include operating band frequency ranges, dTib and dRib is defined for CA configuration not for bands, there is no need to list channel bandwidths </w:t>
            </w:r>
            <w:r>
              <w:lastRenderedPageBreak/>
              <w:t>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R4-1811437</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R4-1810281</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R4-1811438</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R4-1810403</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36.716-04-01, six 1-3-7-28 LTE CA combinations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Clause title should be generic without BW class information,  preference not to include operating band frequency ranges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R4-1811446</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R4-1811446</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12258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6DL of  CA_3A-28A-41C-42C.</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Document has no information on REFSENS exception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86D78">
        <w:rPr>
          <w:rFonts w:ascii="Arial" w:hAnsi="Arial" w:cs="Arial"/>
          <w:b/>
          <w:color w:val="993300"/>
          <w:u w:val="single"/>
        </w:rPr>
        <w:t>R4-1811435</w:t>
      </w:r>
      <w:r>
        <w:rPr>
          <w:color w:val="993300"/>
          <w:u w:val="single"/>
        </w:rPr>
        <w:t>.</w:t>
      </w:r>
      <w:r>
        <w:rPr>
          <w:color w:val="993300"/>
          <w:u w:val="single"/>
        </w:rPr>
        <w:br/>
      </w:r>
    </w:p>
    <w:p w:rsidR="00783A36" w:rsidRDefault="00783A36" w:rsidP="00783A36">
      <w:pPr>
        <w:rPr>
          <w:i/>
        </w:rPr>
      </w:pPr>
      <w:r>
        <w:rPr>
          <w:color w:val="993300"/>
          <w:u w:val="single"/>
        </w:rPr>
        <w:br/>
      </w:r>
      <w:r w:rsidRPr="00F86D78">
        <w:rPr>
          <w:rFonts w:ascii="Arial" w:hAnsi="Arial" w:cs="Arial"/>
          <w:b/>
          <w:color w:val="0000FF"/>
          <w:sz w:val="24"/>
          <w:u w:val="thick"/>
        </w:rPr>
        <w:t>R4-1811435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color w:val="993300"/>
          <w:u w:val="single"/>
        </w:rPr>
      </w:pPr>
    </w:p>
    <w:p w:rsidR="00783A36" w:rsidRDefault="00783A36" w:rsidP="00783A36">
      <w:pPr>
        <w:pStyle w:val="Heading4"/>
      </w:pPr>
      <w:bookmarkStart w:id="738" w:name="_Toc523514352"/>
      <w:r>
        <w:t>8.4.3</w:t>
      </w:r>
      <w:r>
        <w:tab/>
        <w:t>UE RF with 5 LTE bands CA [LTE_CA_R16_xBDL_1BUL-Core]</w:t>
      </w:r>
      <w:bookmarkEnd w:id="738"/>
    </w:p>
    <w:p w:rsidR="00EF2BB8" w:rsidRDefault="00EF2BB8" w:rsidP="00EF2BB8">
      <w:pPr>
        <w:pStyle w:val="Heading3"/>
      </w:pPr>
      <w:bookmarkStart w:id="739" w:name="_Toc523514353"/>
      <w:r>
        <w:t>8.5</w:t>
      </w:r>
      <w:r>
        <w:tab/>
        <w:t>LTE inter-band Carrier Aggregation for 2 bands DL with 2 band UL [LTE_CA_R16_2BDL_2BUL]</w:t>
      </w:r>
      <w:bookmarkEnd w:id="739"/>
    </w:p>
    <w:p w:rsidR="00783A36" w:rsidRDefault="00783A36" w:rsidP="00783A36">
      <w:pPr>
        <w:pStyle w:val="Heading4"/>
      </w:pPr>
      <w:bookmarkStart w:id="740" w:name="_Toc523514354"/>
      <w:r>
        <w:t>8.5.1</w:t>
      </w:r>
      <w:r>
        <w:tab/>
        <w:t>Rapporteur Input (WID/TR/CR) [LTE_CA_R16_2BDL_2BUL-Core]</w:t>
      </w:r>
      <w:bookmarkEnd w:id="740"/>
    </w:p>
    <w:p w:rsidR="00783A36" w:rsidRDefault="00783A36" w:rsidP="00783A36">
      <w:pPr>
        <w:rPr>
          <w:i/>
        </w:rPr>
      </w:pPr>
      <w:r w:rsidRPr="00EF2BB8">
        <w:rPr>
          <w:rFonts w:ascii="Arial" w:hAnsi="Arial" w:cs="Arial"/>
          <w:b/>
          <w:color w:val="0000FF"/>
          <w:sz w:val="24"/>
          <w:u w:val="thick"/>
        </w:rPr>
        <w:t>R4-1811191</w:t>
      </w:r>
      <w:r>
        <w:rPr>
          <w:b/>
        </w:rPr>
        <w:tab/>
        <w:t>TR skeleton for TR 36.716-02-02</w:t>
      </w:r>
      <w:r>
        <w:rPr>
          <w:b/>
        </w:rPr>
        <w:br/>
      </w:r>
      <w:r>
        <w:tab/>
      </w:r>
      <w:r>
        <w:tab/>
      </w:r>
      <w:r>
        <w:tab/>
      </w:r>
      <w:r>
        <w:tab/>
      </w:r>
      <w:r>
        <w:tab/>
        <w:t>36.716-02-02</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R4-1811192</w:t>
      </w:r>
      <w:r>
        <w:rPr>
          <w:b/>
        </w:rPr>
        <w:tab/>
        <w:t>Revised WID: Rel16 LTE inter-band CA for 2 bands DL with 2 bands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hair requests Huawei to check if there are configurations completed already during this meeting.</w:t>
      </w:r>
    </w:p>
    <w:p w:rsidR="00783A36" w:rsidRDefault="00783A36" w:rsidP="00783A36">
      <w:pPr>
        <w:rPr>
          <w:lang w:eastAsia="ja-JP"/>
        </w:rPr>
      </w:pPr>
      <w:r>
        <w:rPr>
          <w:rFonts w:hint="eastAsia"/>
          <w:lang w:eastAsia="ja-JP"/>
        </w:rPr>
        <w:t>A</w:t>
      </w:r>
      <w:r>
        <w:rPr>
          <w:lang w:eastAsia="ja-JP"/>
        </w:rPr>
        <w:t>pple: The common notation should be used among the basket WIs.</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R4-1811220</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B69D9">
        <w:rPr>
          <w:rFonts w:ascii="Arial" w:hAnsi="Arial" w:cs="Arial"/>
          <w:b/>
          <w:color w:val="993300"/>
          <w:u w:val="single"/>
        </w:rPr>
        <w:t>R4-1811454</w:t>
      </w:r>
      <w:r>
        <w:rPr>
          <w:color w:val="993300"/>
          <w:u w:val="single"/>
        </w:rPr>
        <w:t>.</w:t>
      </w:r>
      <w:r>
        <w:rPr>
          <w:color w:val="993300"/>
          <w:u w:val="single"/>
        </w:rPr>
        <w:br/>
      </w:r>
      <w:r>
        <w:rPr>
          <w:color w:val="993300"/>
          <w:u w:val="single"/>
        </w:rPr>
        <w:br/>
      </w:r>
    </w:p>
    <w:p w:rsidR="00783A36" w:rsidRDefault="00783A36" w:rsidP="00783A36">
      <w:pPr>
        <w:rPr>
          <w:i/>
        </w:rPr>
      </w:pPr>
      <w:r w:rsidRPr="001B69D9">
        <w:rPr>
          <w:rFonts w:ascii="Arial" w:hAnsi="Arial" w:cs="Arial"/>
          <w:b/>
          <w:color w:val="0000FF"/>
          <w:sz w:val="24"/>
          <w:u w:val="thick"/>
        </w:rPr>
        <w:t>R4-1811454</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1B69D9"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R4-1811271</w:t>
      </w:r>
      <w:r>
        <w:rPr>
          <w:b/>
        </w:rPr>
        <w:tab/>
        <w:t>Introduction of completed R16 2DL/2UL band combinations to TS 36.101</w:t>
      </w:r>
      <w:r>
        <w:rPr>
          <w:b/>
        </w:rPr>
        <w:br/>
      </w:r>
      <w:r>
        <w:tab/>
      </w:r>
      <w:r>
        <w:tab/>
      </w:r>
      <w:r>
        <w:tab/>
      </w:r>
      <w:r>
        <w:tab/>
      </w:r>
      <w:r>
        <w:tab/>
        <w:t>36.101</w:t>
      </w:r>
      <w:r>
        <w:tab/>
        <w:t xml:space="preserve">  CR-5191  rev  Cat: B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741" w:name="_Toc523514355"/>
      <w:r>
        <w:t>8.5.2</w:t>
      </w:r>
      <w:r>
        <w:tab/>
        <w:t>UE RF with harmonic, close proximity and isolation issues [LTE_CA_R16_2BDL_2BUL-Core]</w:t>
      </w:r>
      <w:bookmarkEnd w:id="741"/>
    </w:p>
    <w:p w:rsidR="00783A36" w:rsidRDefault="00783A36" w:rsidP="00783A36">
      <w:pPr>
        <w:pStyle w:val="Heading4"/>
      </w:pPr>
      <w:bookmarkStart w:id="742" w:name="_Toc523514356"/>
      <w:r>
        <w:t>8.5.3</w:t>
      </w:r>
      <w:r>
        <w:tab/>
        <w:t>UE RF without specific issues [LTE_CA_R16_2BDL_2BUL-Core]</w:t>
      </w:r>
      <w:bookmarkEnd w:id="742"/>
    </w:p>
    <w:p w:rsidR="00783A36" w:rsidRDefault="00783A36" w:rsidP="00783A36">
      <w:pPr>
        <w:rPr>
          <w:i/>
        </w:rPr>
      </w:pPr>
      <w:r w:rsidRPr="00EF2BB8">
        <w:rPr>
          <w:rFonts w:ascii="Arial" w:hAnsi="Arial" w:cs="Arial"/>
          <w:b/>
          <w:color w:val="0000FF"/>
          <w:sz w:val="24"/>
          <w:u w:val="thick"/>
        </w:rPr>
        <w:t>R4-1809721</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36.716-02-02 to create CA_3-11.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Huawei</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for the co-existence studies, there is no need to provide the harmonics and IMD table anymore, that's the conclusion in the end of Rel-15.</w:t>
            </w:r>
            <w:r>
              <w:br/>
              <w:t>2) for the REFSENS, if there is no MSD issue, some description is still needed in the TR.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R4-1811445</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R4-1811445</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K</w:t>
      </w:r>
      <w:r>
        <w:rPr>
          <w:lang w:eastAsia="ja-JP"/>
        </w:rPr>
        <w:t>DDI: It seems Huawei is ok with this revision.</w:t>
      </w:r>
    </w:p>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Pr="0012258C" w:rsidRDefault="00783A36" w:rsidP="00783A36">
      <w:pPr>
        <w:rPr>
          <w:rFonts w:eastAsiaTheme="minorEastAsia"/>
          <w:color w:val="993300"/>
          <w:u w:val="single"/>
        </w:rPr>
      </w:pPr>
    </w:p>
    <w:p w:rsidR="00783A36" w:rsidRDefault="00783A36" w:rsidP="00783A36">
      <w:pPr>
        <w:pStyle w:val="Heading3"/>
      </w:pPr>
      <w:bookmarkStart w:id="743" w:name="_Toc523514357"/>
      <w:r>
        <w:t>8.6</w:t>
      </w:r>
      <w:r>
        <w:tab/>
        <w:t>LTE inter-band Carrier Aggregation for x bands DL (x= 3, 4, 5) with 2 band UL [LTE_CA_R16_xBDL_2BUL]</w:t>
      </w:r>
      <w:bookmarkEnd w:id="743"/>
    </w:p>
    <w:p w:rsidR="00783A36" w:rsidRDefault="00783A36" w:rsidP="00783A36">
      <w:pPr>
        <w:rPr>
          <w:i/>
        </w:rPr>
      </w:pPr>
      <w:r w:rsidRPr="00EE0C46">
        <w:rPr>
          <w:rFonts w:ascii="Arial" w:hAnsi="Arial" w:cs="Arial"/>
          <w:b/>
          <w:color w:val="0000FF"/>
          <w:sz w:val="24"/>
          <w:u w:val="thick"/>
        </w:rPr>
        <w:t>R4-1811496</w:t>
      </w:r>
      <w:r>
        <w:rPr>
          <w:b/>
        </w:rPr>
        <w:tab/>
        <w:t>Introdcution of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7B0484">
        <w:rPr>
          <w:rFonts w:ascii="Arial" w:hAnsi="Arial" w:cs="Arial"/>
          <w:b/>
          <w:color w:val="0000FF"/>
          <w:sz w:val="24"/>
          <w:u w:val="thick"/>
        </w:rPr>
        <w:t>R4-1811503</w:t>
      </w:r>
      <w:r>
        <w:rPr>
          <w:b/>
        </w:rPr>
        <w:tab/>
        <w:t>Revised WID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783A36" w:rsidRPr="007B0484" w:rsidRDefault="00783A36" w:rsidP="00783A36">
      <w:pPr>
        <w:rPr>
          <w:rFonts w:ascii="Arial" w:hAnsi="Arial" w:cs="Arial"/>
          <w:b/>
          <w:color w:val="0000FF"/>
          <w:sz w:val="24"/>
          <w:u w:val="thick"/>
        </w:rPr>
      </w:pPr>
    </w:p>
    <w:p w:rsidR="00783A36" w:rsidRDefault="00783A36" w:rsidP="00783A36">
      <w:pPr>
        <w:rPr>
          <w:i/>
        </w:rPr>
      </w:pPr>
      <w:r w:rsidRPr="00EF2BB8">
        <w:rPr>
          <w:rFonts w:ascii="Arial" w:hAnsi="Arial" w:cs="Arial"/>
          <w:b/>
          <w:color w:val="0000FF"/>
          <w:sz w:val="24"/>
          <w:u w:val="thick"/>
        </w:rPr>
        <w:t>R4-1810260</w:t>
      </w:r>
      <w:r>
        <w:rPr>
          <w:b/>
        </w:rPr>
        <w:tab/>
        <w:t>TR skeleton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44" w:name="_Toc523514358"/>
      <w:r>
        <w:t>8.6.1</w:t>
      </w:r>
      <w:r>
        <w:tab/>
        <w:t>Rapporteur Input (WID/TR/CR) [LTE_CA_R16_xBDL_2BUL-Core]</w:t>
      </w:r>
      <w:bookmarkEnd w:id="744"/>
    </w:p>
    <w:p w:rsidR="00783A36" w:rsidRDefault="00783A36" w:rsidP="00783A36">
      <w:pPr>
        <w:pStyle w:val="Heading4"/>
      </w:pPr>
      <w:bookmarkStart w:id="745" w:name="_Toc523514359"/>
      <w:r>
        <w:t>8.6.2</w:t>
      </w:r>
      <w:r>
        <w:tab/>
        <w:t>UE RF with MSD [LTE_CA_R16_xBDL_2BUL-Core]</w:t>
      </w:r>
      <w:bookmarkEnd w:id="745"/>
    </w:p>
    <w:p w:rsidR="00783A36" w:rsidRDefault="00783A36" w:rsidP="00783A36">
      <w:pPr>
        <w:rPr>
          <w:i/>
        </w:rPr>
      </w:pPr>
      <w:r w:rsidRPr="00EF2BB8">
        <w:rPr>
          <w:rFonts w:ascii="Arial" w:hAnsi="Arial" w:cs="Arial"/>
          <w:b/>
          <w:color w:val="0000FF"/>
          <w:sz w:val="24"/>
          <w:u w:val="thick"/>
        </w:rPr>
        <w:t>R4-1809797</w:t>
      </w:r>
      <w:r>
        <w:rPr>
          <w:b/>
        </w:rPr>
        <w:tab/>
        <w:t>TP on the general part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R4-1810166</w:t>
      </w:r>
      <w:r>
        <w:rPr>
          <w:b/>
        </w:rPr>
        <w:tab/>
        <w:t>Draft CR for 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CA_4DL_1A-3A-42C_3UL_CA_1A-42A and CA_4DL_1A-3A-42C_3UL_CA_3A-42A have already been standardized, CA_4DL_1A-3A-42C_3UL_CA_1A-42C and CA_4DL_1A-3A-42C_3UL_CA_3A-42C can be proposed by draft CR without TPs.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LGE</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The submitted draft CR has no technical concern. However, we believe that TP need to reflect some evidence to complete the band combination in session 6 in the related TR. Then, we can add the new band combos in TS36.101 spec.</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lastRenderedPageBreak/>
              <w:t>K</w:t>
            </w:r>
            <w:r>
              <w:rPr>
                <w:sz w:val="18"/>
                <w:szCs w:val="18"/>
                <w:lang w:eastAsia="ja-JP"/>
              </w:rPr>
              <w:t>DDI</w:t>
            </w:r>
          </w:p>
        </w:tc>
        <w:tc>
          <w:tcPr>
            <w:tcW w:w="8504" w:type="dxa"/>
            <w:shd w:val="clear" w:color="auto" w:fill="auto"/>
            <w:vAlign w:val="center"/>
          </w:tcPr>
          <w:p w:rsidR="00783A36" w:rsidRPr="008C106D" w:rsidRDefault="00783A36" w:rsidP="00A3780A">
            <w:pPr>
              <w:spacing w:before="120" w:line="280" w:lineRule="atLeast"/>
              <w:jc w:val="both"/>
            </w:pPr>
            <w:r>
              <w:t>According to last RAN Plenary's agreement (RP‑181126), RAN4 allows each proponent to directly submit a draft CR for a certain basket WI instead of providing TPs in the case that "fundamental configuration” is already in TS.</w:t>
            </w:r>
            <w:r>
              <w:br/>
              <w:t xml:space="preserve">The "fundamental configurations” of R4-1810166 are CA_4DL_1A-3A-42C_3UL_CA_1A-42A and CA_4DL_1A-3A-42C_3UL_CA_3A-42A. </w:t>
            </w:r>
            <w:r>
              <w:br/>
              <w:t>They are already in TS, so we do not need TP according to the RAN Plenary's decision.</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L</w:t>
            </w:r>
            <w:r>
              <w:rPr>
                <w:sz w:val="18"/>
                <w:szCs w:val="18"/>
                <w:lang w:eastAsia="ja-JP"/>
              </w:rPr>
              <w:t>GE</w:t>
            </w:r>
          </w:p>
        </w:tc>
        <w:tc>
          <w:tcPr>
            <w:tcW w:w="8504" w:type="dxa"/>
            <w:shd w:val="clear" w:color="auto" w:fill="auto"/>
            <w:vAlign w:val="center"/>
          </w:tcPr>
          <w:p w:rsidR="00783A36" w:rsidRDefault="00783A36" w:rsidP="00A3780A">
            <w:pPr>
              <w:spacing w:before="120" w:line="280" w:lineRule="atLeast"/>
              <w:jc w:val="both"/>
            </w:pPr>
            <w:r>
              <w:t>OK, I understood for the reason.</w:t>
            </w:r>
            <w:r>
              <w:br/>
              <w:t>But as a rapporteur, I think need some evidences to complete the each CA band combos at least in TR.</w:t>
            </w:r>
            <w:r>
              <w:br/>
              <w:t>It can be depend on the proponent view whether or follow the agreements.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R4-1810255</w:t>
      </w:r>
      <w:r>
        <w:rPr>
          <w:b/>
        </w:rPr>
        <w:tab/>
        <w:t>TP on summary of interference studies for new x bands DL (x=3,4,5) with 2 bands UL inter-band CA combinations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46" w:name="_Toc523514360"/>
      <w:r>
        <w:t>8.6.3</w:t>
      </w:r>
      <w:r>
        <w:tab/>
        <w:t>UE RF without MSD [LTE_CA_R16_xBDL_2BUL-Core]</w:t>
      </w:r>
      <w:bookmarkEnd w:id="746"/>
    </w:p>
    <w:p w:rsidR="00783A36" w:rsidRDefault="00783A36" w:rsidP="00783A36">
      <w:pPr>
        <w:rPr>
          <w:i/>
        </w:rPr>
      </w:pPr>
      <w:r w:rsidRPr="00EF2BB8">
        <w:rPr>
          <w:rFonts w:ascii="Arial" w:hAnsi="Arial" w:cs="Arial"/>
          <w:b/>
          <w:color w:val="0000FF"/>
          <w:sz w:val="24"/>
          <w:u w:val="thick"/>
        </w:rPr>
        <w:t>R4-1809722</w:t>
      </w:r>
      <w:r>
        <w:rPr>
          <w:b/>
        </w:rPr>
        <w:tab/>
        <w:t>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EF2BB8" w:rsidRDefault="00EF2BB8" w:rsidP="00EF2BB8">
      <w:pPr>
        <w:pStyle w:val="Heading3"/>
      </w:pPr>
      <w:bookmarkStart w:id="747" w:name="_Toc523514361"/>
      <w:r>
        <w:lastRenderedPageBreak/>
        <w:t>8.7</w:t>
      </w:r>
      <w:r>
        <w:tab/>
        <w:t>RRM for LTE CA basket WI-s [LTE_CA_R15_xxxx]</w:t>
      </w:r>
      <w:bookmarkEnd w:id="747"/>
    </w:p>
    <w:p w:rsidR="00EF2BB8" w:rsidRDefault="00EF2BB8" w:rsidP="00EF2BB8">
      <w:pPr>
        <w:pStyle w:val="Heading4"/>
      </w:pPr>
      <w:bookmarkStart w:id="748" w:name="_Toc523514362"/>
      <w:r>
        <w:t>8.7.1</w:t>
      </w:r>
      <w:r>
        <w:tab/>
        <w:t>RRM Core (36.133) [LTE_CA_R16_xxxx-Core]</w:t>
      </w:r>
      <w:bookmarkEnd w:id="748"/>
    </w:p>
    <w:p w:rsidR="00EF2BB8" w:rsidRDefault="00EF2BB8" w:rsidP="00EF2BB8">
      <w:pPr>
        <w:pStyle w:val="Heading4"/>
      </w:pPr>
      <w:bookmarkStart w:id="749" w:name="_Toc523514363"/>
      <w:r>
        <w:t>8.7.2</w:t>
      </w:r>
      <w:r>
        <w:tab/>
        <w:t>RRM Perf (36.133) [LTE_CA_R16_xxxx-Perf]</w:t>
      </w:r>
      <w:bookmarkEnd w:id="749"/>
    </w:p>
    <w:p w:rsidR="00783A36" w:rsidRDefault="00783A36" w:rsidP="00783A36">
      <w:pPr>
        <w:pStyle w:val="Heading3"/>
      </w:pPr>
      <w:bookmarkStart w:id="750" w:name="_Toc523514364"/>
      <w:r>
        <w:t>8.8</w:t>
      </w:r>
      <w:r>
        <w:tab/>
        <w:t>Additional LTE bands for UE category M1 and/or NB1 in Rel-16 [LTE_bands_R16_M1_NB1]</w:t>
      </w:r>
      <w:bookmarkEnd w:id="750"/>
    </w:p>
    <w:p w:rsidR="00783A36" w:rsidRDefault="00783A36" w:rsidP="00783A36">
      <w:pPr>
        <w:pStyle w:val="Heading4"/>
      </w:pPr>
      <w:bookmarkStart w:id="751" w:name="_Toc523514365"/>
      <w:r>
        <w:t>8.8.1</w:t>
      </w:r>
      <w:r>
        <w:tab/>
        <w:t>RF [LTE_bands_R16_M1_NB1-Core]</w:t>
      </w:r>
      <w:bookmarkEnd w:id="751"/>
    </w:p>
    <w:p w:rsidR="00783A36" w:rsidRDefault="00783A36" w:rsidP="00783A36">
      <w:pPr>
        <w:rPr>
          <w:i/>
        </w:rPr>
      </w:pPr>
      <w:r w:rsidRPr="00EF2BB8">
        <w:rPr>
          <w:rFonts w:ascii="Arial" w:hAnsi="Arial" w:cs="Arial"/>
          <w:b/>
          <w:color w:val="0000FF"/>
          <w:sz w:val="24"/>
          <w:u w:val="thick"/>
        </w:rPr>
        <w:t>R4-1810859</w:t>
      </w:r>
      <w:r>
        <w:rPr>
          <w:b/>
        </w:rPr>
        <w:tab/>
        <w:t>Updated WID on Additional LTE bands for UE category M1 and/or NB1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NB1 and CAT-M1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752" w:name="_Toc523514366"/>
      <w:r>
        <w:t>8.8.2</w:t>
      </w:r>
      <w:r>
        <w:tab/>
        <w:t>Others [LTE_bands_R16_M1_NB1-Perf]</w:t>
      </w:r>
      <w:bookmarkEnd w:id="752"/>
    </w:p>
    <w:p w:rsidR="00783A36" w:rsidRDefault="00783A36" w:rsidP="00783A36">
      <w:pPr>
        <w:pStyle w:val="Heading3"/>
      </w:pPr>
      <w:bookmarkStart w:id="753" w:name="_Toc523514367"/>
      <w:r>
        <w:t>8.9</w:t>
      </w:r>
      <w:r>
        <w:tab/>
        <w:t>Additional LTE bands for UE category M2 and/or NB2 in in Rel-16 [LTE_bands_R16_M2_NB2]</w:t>
      </w:r>
      <w:bookmarkEnd w:id="753"/>
    </w:p>
    <w:p w:rsidR="00783A36" w:rsidRDefault="00783A36" w:rsidP="00783A36">
      <w:pPr>
        <w:pStyle w:val="Heading4"/>
      </w:pPr>
      <w:bookmarkStart w:id="754" w:name="_Toc523514368"/>
      <w:r>
        <w:t>8.9.1</w:t>
      </w:r>
      <w:r>
        <w:tab/>
        <w:t>RF [LTE_bands_R16_M2_NB2-Core]</w:t>
      </w:r>
      <w:bookmarkEnd w:id="754"/>
    </w:p>
    <w:p w:rsidR="00783A36" w:rsidRDefault="00783A36" w:rsidP="00783A36">
      <w:pPr>
        <w:rPr>
          <w:i/>
        </w:rPr>
      </w:pPr>
      <w:r w:rsidRPr="00EF2BB8">
        <w:rPr>
          <w:rFonts w:ascii="Arial" w:hAnsi="Arial" w:cs="Arial"/>
          <w:b/>
          <w:color w:val="0000FF"/>
          <w:sz w:val="24"/>
          <w:u w:val="thick"/>
        </w:rPr>
        <w:t>R4-1810860</w:t>
      </w:r>
      <w:r>
        <w:rPr>
          <w:b/>
        </w:rPr>
        <w:tab/>
        <w:t>Updated WID on Additional LTE bands for UE category M2 and/or NB2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NB2 and CAT-M2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EF2BB8" w:rsidRDefault="00EF2BB8" w:rsidP="00EF2BB8">
      <w:pPr>
        <w:pStyle w:val="Heading2"/>
      </w:pPr>
      <w:bookmarkStart w:id="755" w:name="_Toc523514369"/>
      <w:r>
        <w:t>9</w:t>
      </w:r>
      <w:r>
        <w:tab/>
        <w:t>Rel-16 Work Items for NR</w:t>
      </w:r>
      <w:bookmarkEnd w:id="755"/>
    </w:p>
    <w:p w:rsidR="00EF2BB8" w:rsidRDefault="00A470A4" w:rsidP="00EF2BB8">
      <w:pPr>
        <w:rPr>
          <w:i/>
        </w:rPr>
      </w:pPr>
      <w:hyperlink r:id="rId2147" w:history="1">
        <w:r w:rsidR="00EF2BB8" w:rsidRPr="00675E84">
          <w:rPr>
            <w:rStyle w:val="Hyperlink"/>
            <w:rFonts w:ascii="Arial" w:hAnsi="Arial" w:cs="Arial"/>
            <w:b/>
            <w:sz w:val="24"/>
          </w:rPr>
          <w:t>R4-1809984</w:t>
        </w:r>
      </w:hyperlink>
      <w:r w:rsidR="00EF2BB8">
        <w:rPr>
          <w:b/>
        </w:rPr>
        <w:tab/>
        <w:t>Handling of EN-DC/CA configurations including FR2</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Handling of EN-DC/CA configurations including FR2 will be discussed.</w:t>
      </w:r>
    </w:p>
    <w:p w:rsidR="00EF2BB8" w:rsidRDefault="00EF2BB8" w:rsidP="00EF2BB8">
      <w:pPr>
        <w:rPr>
          <w:rFonts w:ascii="Arial" w:hAnsi="Arial" w:cs="Arial"/>
          <w:b/>
        </w:rPr>
      </w:pPr>
      <w:r>
        <w:rPr>
          <w:rFonts w:ascii="Arial" w:hAnsi="Arial" w:cs="Arial"/>
          <w:b/>
        </w:rPr>
        <w:t xml:space="preserve">Discussion: </w:t>
      </w:r>
    </w:p>
    <w:p w:rsidR="00EF2BB8" w:rsidRDefault="00DD5693" w:rsidP="00EF2BB8">
      <w:r>
        <w:t xml:space="preserve">Nokia: We shall discuss the applicability for each band configurations. </w:t>
      </w:r>
    </w:p>
    <w:p w:rsidR="00DD5693" w:rsidRDefault="00DD5693" w:rsidP="00EF2BB8">
      <w:r>
        <w:t xml:space="preserve">Samsung: NR-NR DC is agreed as late drop. Not sure if this approach is also applied for NR-NR DC. </w:t>
      </w:r>
    </w:p>
    <w:p w:rsidR="00DD5693" w:rsidRDefault="00DD5693" w:rsidP="00EF2BB8">
      <w:r>
        <w:t xml:space="preserve">NTT DoCoMo: Same approach can be applied for NR-NR DC. We need to see the requirements for NR-NR DC first. </w:t>
      </w:r>
    </w:p>
    <w:p w:rsidR="00DD5693" w:rsidRPr="00DD5693" w:rsidRDefault="00DD5693" w:rsidP="00DD5693">
      <w:pPr>
        <w:spacing w:afterLines="50" w:after="120"/>
        <w:jc w:val="both"/>
        <w:rPr>
          <w:highlight w:val="green"/>
        </w:rPr>
      </w:pPr>
      <w:r w:rsidRPr="00DD5693">
        <w:rPr>
          <w:highlight w:val="green"/>
        </w:rPr>
        <w:t xml:space="preserve">Agreement: </w:t>
      </w:r>
    </w:p>
    <w:p w:rsidR="00DD5693" w:rsidRPr="00DD5693" w:rsidRDefault="00DD5693" w:rsidP="00DD5693">
      <w:pPr>
        <w:spacing w:afterLines="50" w:after="120"/>
        <w:jc w:val="both"/>
      </w:pPr>
      <w:r w:rsidRPr="00DD5693">
        <w:rPr>
          <w:rFonts w:hint="eastAsia"/>
          <w:highlight w:val="green"/>
        </w:rPr>
        <w:t xml:space="preserve">RAN4 </w:t>
      </w:r>
      <w:r w:rsidRPr="00DD5693">
        <w:rPr>
          <w:highlight w:val="green"/>
        </w:rPr>
        <w:t>confirm the</w:t>
      </w:r>
      <w:r w:rsidRPr="00DD5693">
        <w:rPr>
          <w:rFonts w:hint="eastAsia"/>
          <w:highlight w:val="green"/>
        </w:rPr>
        <w:t xml:space="preserve"> </w:t>
      </w:r>
      <w:r w:rsidRPr="00DD5693">
        <w:rPr>
          <w:highlight w:val="green"/>
        </w:rPr>
        <w:t>possibility</w:t>
      </w:r>
      <w:r w:rsidRPr="00DD5693">
        <w:rPr>
          <w:rFonts w:hint="eastAsia"/>
          <w:highlight w:val="green"/>
        </w:rPr>
        <w:t xml:space="preserve"> to make the requirements for configuration including FR2 in 38.101-3 configuration agnostic</w:t>
      </w:r>
      <w:r w:rsidRPr="00DD5693">
        <w:rPr>
          <w:rFonts w:hint="eastAsia"/>
        </w:rPr>
        <w:t xml:space="preserve"> </w:t>
      </w:r>
    </w:p>
    <w:p w:rsidR="00DD5693" w:rsidRDefault="00DD5693"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5693">
        <w:rPr>
          <w:rFonts w:ascii="Arial" w:hAnsi="Arial" w:cs="Arial"/>
          <w:b/>
          <w:color w:val="993300"/>
          <w:u w:val="single"/>
        </w:rPr>
        <w:t>Noted.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R4-1809985</w:t>
      </w:r>
      <w:r>
        <w:rPr>
          <w:b/>
        </w:rPr>
        <w:tab/>
        <w:t>Handling of fallback modes</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Issues due to significant number of fallback modes are discussed.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R4-1810451</w:t>
      </w:r>
      <w:r>
        <w:rPr>
          <w:b/>
        </w:rPr>
        <w:tab/>
        <w:t>2UL UE co-ex: a problem in co-ex table</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790D0C">
        <w:rPr>
          <w:rFonts w:ascii="Arial" w:hAnsi="Arial" w:cs="Arial"/>
          <w:b/>
          <w:color w:val="0000FF"/>
          <w:sz w:val="24"/>
          <w:u w:val="thick"/>
        </w:rPr>
        <w:t>R4-1811513</w:t>
      </w:r>
      <w:r>
        <w:rPr>
          <w:b/>
        </w:rPr>
        <w:tab/>
      </w:r>
      <w:r w:rsidRPr="00790D0C">
        <w:rPr>
          <w:b/>
        </w:rPr>
        <w:t>A proposal on 2UL co-ex table modification</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790D0C"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EF2BB8">
      <w:pPr>
        <w:rPr>
          <w:color w:val="993300"/>
          <w:u w:val="single"/>
        </w:rPr>
      </w:pPr>
    </w:p>
    <w:p w:rsidR="00EF2BB8" w:rsidRDefault="00EF2BB8" w:rsidP="00EF2BB8">
      <w:pPr>
        <w:pStyle w:val="Heading3"/>
      </w:pPr>
      <w:bookmarkStart w:id="756" w:name="_Toc523514370"/>
      <w:r>
        <w:t>9.1</w:t>
      </w:r>
      <w:r>
        <w:tab/>
        <w:t>NR intra band Carrier Aggregation for xCC DL/yCC UL including contiguous and non-contiguous spectrum (x&gt;=y) [NR_CA_R16_intra]</w:t>
      </w:r>
      <w:bookmarkEnd w:id="756"/>
    </w:p>
    <w:p w:rsidR="00783A36" w:rsidRDefault="00783A36" w:rsidP="00783A36">
      <w:pPr>
        <w:rPr>
          <w:i/>
        </w:rPr>
      </w:pPr>
      <w:r w:rsidRPr="00EF2BB8">
        <w:rPr>
          <w:rFonts w:ascii="Arial" w:hAnsi="Arial" w:cs="Arial"/>
          <w:b/>
          <w:color w:val="0000FF"/>
          <w:sz w:val="24"/>
          <w:u w:val="thick"/>
        </w:rPr>
        <w:t>R4-1809673</w:t>
      </w:r>
      <w:r>
        <w:rPr>
          <w:b/>
        </w:rPr>
        <w:tab/>
        <w:t>Bandwidth combination sets for CA_n71B</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CA_n71B.</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S</w:t>
      </w:r>
      <w:r>
        <w:rPr>
          <w:lang w:eastAsia="ja-JP"/>
        </w:rPr>
        <w:t>kyworks: IT is better to clarify UL configurations.</w:t>
      </w:r>
    </w:p>
    <w:p w:rsidR="00783A36" w:rsidRDefault="00783A36" w:rsidP="00783A36">
      <w:pPr>
        <w:rPr>
          <w:lang w:eastAsia="ja-JP"/>
        </w:rPr>
      </w:pPr>
      <w:r>
        <w:rPr>
          <w:rFonts w:hint="eastAsia"/>
          <w:lang w:eastAsia="ja-JP"/>
        </w:rPr>
        <w:t>T</w:t>
      </w:r>
      <w:r>
        <w:rPr>
          <w:lang w:eastAsia="ja-JP"/>
        </w:rPr>
        <w:t>Mobile: This is used for 1CC UL with 2CC DL CA.</w:t>
      </w:r>
    </w:p>
    <w:p w:rsidR="00783A36" w:rsidRPr="005D5B63" w:rsidRDefault="00783A36" w:rsidP="00783A36">
      <w:pPr>
        <w:rPr>
          <w:lang w:eastAsia="ja-JP"/>
        </w:rPr>
      </w:pPr>
    </w:p>
    <w:p w:rsidR="00EF2BB8" w:rsidRDefault="00783A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57" w:name="_Toc523514371"/>
      <w:r>
        <w:t>9.1.1</w:t>
      </w:r>
      <w:r>
        <w:tab/>
        <w:t>Rapporteur Input (WID/TR/CR) [NR_CA_R16_intra-Core /Perf]</w:t>
      </w:r>
      <w:bookmarkEnd w:id="757"/>
    </w:p>
    <w:p w:rsidR="00783A36" w:rsidRDefault="00783A36" w:rsidP="00783A36">
      <w:pPr>
        <w:rPr>
          <w:i/>
        </w:rPr>
      </w:pPr>
      <w:r w:rsidRPr="00EF2BB8">
        <w:rPr>
          <w:rFonts w:ascii="Arial" w:hAnsi="Arial" w:cs="Arial"/>
          <w:b/>
          <w:color w:val="0000FF"/>
          <w:sz w:val="24"/>
          <w:u w:val="thick"/>
        </w:rPr>
        <w:t>R4-1810378</w:t>
      </w:r>
      <w:r>
        <w:rPr>
          <w:b/>
        </w:rPr>
        <w:tab/>
        <w:t>Revised WID NR Intra-band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NR Intra-band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R4-1810381</w:t>
      </w:r>
      <w:r>
        <w:rPr>
          <w:b/>
        </w:rPr>
        <w:tab/>
        <w:t>TR 38.716-01-01 v0.0.1 Rel-16 NR Intra-band</w:t>
      </w:r>
      <w:r>
        <w:rPr>
          <w:b/>
        </w:rPr>
        <w:br/>
      </w:r>
      <w:r>
        <w:tab/>
      </w:r>
      <w:r>
        <w:tab/>
      </w:r>
      <w:r>
        <w:tab/>
      </w:r>
      <w:r>
        <w:tab/>
      </w:r>
      <w:r>
        <w:tab/>
        <w:t>38.716-01-01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TR 38.716-01-01 v0.0.1 Rel-16 NR Intra-band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R4-1810387</w:t>
      </w:r>
      <w:r>
        <w:rPr>
          <w:b/>
        </w:rPr>
        <w:tab/>
        <w:t>draft CR introduction completed band combinations 38.716-01-01 -&gt; 38.101-1</w:t>
      </w:r>
      <w:r>
        <w:rPr>
          <w:b/>
        </w:rPr>
        <w:br/>
      </w:r>
      <w:r>
        <w:tab/>
      </w:r>
      <w:r>
        <w:tab/>
      </w:r>
      <w:r>
        <w:tab/>
      </w:r>
      <w:r>
        <w:tab/>
      </w:r>
      <w:r>
        <w:tab/>
        <w:t>38.101-1</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38.716-01-01 -&gt; 38.101-1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R4-1810388</w:t>
      </w:r>
      <w:r>
        <w:rPr>
          <w:b/>
        </w:rPr>
        <w:tab/>
        <w:t>draft CR introduction completed band combinations 38.716-01-01 -&gt; 38.101-2</w:t>
      </w:r>
      <w:r>
        <w:rPr>
          <w:b/>
        </w:rPr>
        <w:br/>
      </w:r>
      <w:r>
        <w:tab/>
      </w:r>
      <w:r>
        <w:tab/>
      </w:r>
      <w:r>
        <w:tab/>
      </w:r>
      <w:r>
        <w:tab/>
      </w:r>
      <w:r>
        <w:tab/>
        <w:t>38.101-2</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38.716-01-01 -&gt; 38.101-2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758" w:name="_Toc523514372"/>
      <w:r>
        <w:t>9.1.2</w:t>
      </w:r>
      <w:r>
        <w:tab/>
        <w:t>UE RF for FR1 [NR_CA_R16_intra-Core]</w:t>
      </w:r>
      <w:bookmarkEnd w:id="758"/>
    </w:p>
    <w:p w:rsidR="00783A36" w:rsidRDefault="00783A36" w:rsidP="00783A36">
      <w:pPr>
        <w:rPr>
          <w:i/>
        </w:rPr>
      </w:pPr>
      <w:r w:rsidRPr="00EF2BB8">
        <w:rPr>
          <w:rFonts w:ascii="Arial" w:hAnsi="Arial" w:cs="Arial"/>
          <w:b/>
          <w:color w:val="0000FF"/>
          <w:sz w:val="24"/>
          <w:u w:val="thick"/>
        </w:rPr>
        <w:t>R4-1810338</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CA_n66(2A) and CA_n66B.</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i/>
              </w:rPr>
              <w:t>Dish Network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class B is only up to 50MHz (and not 100MHz as written in current spec version) in which case intra-band contiguous CA cases 15+40, 40+15, 20+40 and 40+20MHz are not supported for CA_n66B</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20E8E">
        <w:rPr>
          <w:rFonts w:ascii="Arial" w:hAnsi="Arial" w:cs="Arial"/>
          <w:b/>
          <w:color w:val="993300"/>
          <w:u w:val="single"/>
        </w:rPr>
        <w:t>R4-1811433</w:t>
      </w:r>
      <w:r>
        <w:rPr>
          <w:color w:val="993300"/>
          <w:u w:val="single"/>
        </w:rPr>
        <w:t>.</w:t>
      </w:r>
      <w:r>
        <w:rPr>
          <w:color w:val="993300"/>
          <w:u w:val="single"/>
        </w:rPr>
        <w:br/>
      </w:r>
      <w:r>
        <w:rPr>
          <w:color w:val="993300"/>
          <w:u w:val="single"/>
        </w:rPr>
        <w:br/>
      </w:r>
    </w:p>
    <w:p w:rsidR="00783A36" w:rsidRDefault="00783A36" w:rsidP="00783A36">
      <w:pPr>
        <w:rPr>
          <w:i/>
        </w:rPr>
      </w:pPr>
      <w:r w:rsidRPr="00A20E8E">
        <w:rPr>
          <w:rFonts w:ascii="Arial" w:hAnsi="Arial" w:cs="Arial"/>
          <w:b/>
          <w:color w:val="0000FF"/>
          <w:sz w:val="24"/>
          <w:u w:val="thick"/>
        </w:rPr>
        <w:t>R4-1811433</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20E8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R4-1810372</w:t>
      </w:r>
      <w:r>
        <w:rPr>
          <w:b/>
        </w:rPr>
        <w:tab/>
        <w:t>Initial analysis for A-MPR and MSD for dual uplink transmission of DC_3_n3</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R4-1809796</w:t>
      </w:r>
      <w:r>
        <w:rPr>
          <w:b/>
        </w:rPr>
        <w:tab/>
        <w:t>MSD and AMPR Issues for DC_3A_n3A</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looks at critical IMD issues and makes proposal for the test cases for MSD and points of attention for A-MPR</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562B2D"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783A36" w:rsidRPr="00CC0EE6"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R4-1810375</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C0EE6">
        <w:rPr>
          <w:rFonts w:ascii="Arial" w:hAnsi="Arial" w:cs="Arial"/>
          <w:b/>
          <w:color w:val="993300"/>
          <w:u w:val="single"/>
        </w:rPr>
        <w:t>R4-1811500</w:t>
      </w:r>
      <w:r>
        <w:rPr>
          <w:color w:val="993300"/>
          <w:u w:val="single"/>
        </w:rPr>
        <w:t>.</w:t>
      </w:r>
      <w:r>
        <w:rPr>
          <w:color w:val="993300"/>
          <w:u w:val="single"/>
        </w:rPr>
        <w:br/>
      </w:r>
      <w:r>
        <w:rPr>
          <w:color w:val="993300"/>
          <w:u w:val="single"/>
        </w:rPr>
        <w:br/>
      </w:r>
    </w:p>
    <w:p w:rsidR="00783A36" w:rsidRDefault="00783A36" w:rsidP="00783A36">
      <w:pPr>
        <w:rPr>
          <w:i/>
        </w:rPr>
      </w:pPr>
      <w:r w:rsidRPr="00CC0EE6">
        <w:rPr>
          <w:rFonts w:ascii="Arial" w:hAnsi="Arial" w:cs="Arial"/>
          <w:b/>
          <w:color w:val="0000FF"/>
          <w:sz w:val="24"/>
          <w:u w:val="thick"/>
        </w:rPr>
        <w:t>R4-1811500</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C0EE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59" w:name="_Toc523514373"/>
      <w:r>
        <w:t>9.1.3</w:t>
      </w:r>
      <w:r>
        <w:tab/>
        <w:t>UE RF for FR2 [NR_CA_R16_intra-Core]</w:t>
      </w:r>
      <w:bookmarkEnd w:id="759"/>
    </w:p>
    <w:p w:rsidR="00783A36" w:rsidRDefault="00783A36" w:rsidP="00783A36">
      <w:pPr>
        <w:rPr>
          <w:i/>
        </w:rPr>
      </w:pPr>
      <w:r w:rsidRPr="00EF2BB8">
        <w:rPr>
          <w:rFonts w:ascii="Arial" w:hAnsi="Arial" w:cs="Arial"/>
          <w:b/>
          <w:color w:val="0000FF"/>
          <w:sz w:val="24"/>
          <w:u w:val="thick"/>
        </w:rPr>
        <w:t>R4-1810051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A80E91" w:rsidRDefault="00783A36" w:rsidP="00A3780A">
            <w:pPr>
              <w:spacing w:before="120" w:line="280" w:lineRule="atLeast"/>
              <w:jc w:val="both"/>
              <w:rPr>
                <w:sz w:val="18"/>
                <w:szCs w:val="18"/>
              </w:rPr>
            </w:pPr>
            <w:r w:rsidRPr="00A80E91">
              <w:rPr>
                <w:sz w:val="18"/>
                <w:szCs w:val="18"/>
              </w:rPr>
              <w:t>The whole n260 bandwidth is 3000MHz, but the max aggregated bandwidth of CA_n260(8A) is larger than 3000MHz. For CA_n260(7A), the max aggregated bandwidth is 2800MHz, but it seems there is no enough room for 6 gaps.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4A9D">
        <w:rPr>
          <w:rFonts w:ascii="Arial" w:hAnsi="Arial" w:cs="Arial"/>
          <w:b/>
          <w:color w:val="993300"/>
          <w:u w:val="single"/>
        </w:rPr>
        <w:t>R4-1811441</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R4-1810052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n261(2H) configuration is not consistent with n261H configuration</w:t>
            </w:r>
            <w:r>
              <w:rPr>
                <w:sz w:val="18"/>
                <w:szCs w:val="18"/>
              </w:rPr>
              <w:br/>
            </w:r>
            <w:r w:rsidRPr="00A65E5C">
              <w:rPr>
                <w:sz w:val="18"/>
                <w:szCs w:val="18"/>
              </w:rPr>
              <w:t>2. n261(2I) configuration is not consistent with n261I configuration</w:t>
            </w:r>
            <w:r>
              <w:rPr>
                <w:sz w:val="18"/>
                <w:szCs w:val="18"/>
              </w:rPr>
              <w:br/>
            </w:r>
            <w:r w:rsidRPr="00A65E5C">
              <w:rPr>
                <w:sz w:val="18"/>
                <w:szCs w:val="18"/>
              </w:rPr>
              <w:t>3. 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R4-1811442</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942CF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3"/>
      </w:pPr>
      <w:bookmarkStart w:id="760" w:name="_Toc523514374"/>
      <w:r>
        <w:t>9.2</w:t>
      </w:r>
      <w:r>
        <w:tab/>
        <w:t>NR inter-band Carrier Aggregation/Dual Connectivity for 2 bands DL with x bands UL (x=1, 2) [NR_CADC_R16_2BDL_xBUL]</w:t>
      </w:r>
      <w:bookmarkEnd w:id="760"/>
    </w:p>
    <w:p w:rsidR="00783A36" w:rsidRDefault="00783A36" w:rsidP="00783A36">
      <w:pPr>
        <w:rPr>
          <w:i/>
        </w:rPr>
      </w:pPr>
      <w:r w:rsidRPr="00EF2BB8">
        <w:rPr>
          <w:rFonts w:ascii="Arial" w:hAnsi="Arial" w:cs="Arial"/>
          <w:b/>
          <w:color w:val="0000FF"/>
          <w:sz w:val="24"/>
          <w:u w:val="thick"/>
        </w:rPr>
        <w:t>R4-1810176</w:t>
      </w:r>
      <w:r>
        <w:rPr>
          <w:b/>
        </w:rPr>
        <w:tab/>
        <w:t>Proposal on the request format for Rel.16 NR CA combination</w:t>
      </w:r>
      <w:r>
        <w:rPr>
          <w:b/>
        </w:rPr>
        <w:br/>
      </w:r>
      <w:r>
        <w:tab/>
      </w:r>
      <w:r>
        <w:tab/>
      </w:r>
      <w:r>
        <w:tab/>
      </w:r>
      <w:r>
        <w:tab/>
      </w:r>
      <w:r>
        <w:tab/>
      </w:r>
      <w:r>
        <w:tab/>
        <w:t xml:space="preserve">  CR-  rev  Cat:  () v</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we give the proposal on the format for NR DC/CA requested based on the some agreements related to NR CA in previous RAN4 meeting.</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61" w:name="_Toc523514375"/>
      <w:r>
        <w:t>9.2.1</w:t>
      </w:r>
      <w:r>
        <w:tab/>
        <w:t>Rapporteur Input (WID/TR/CR) [NR_CADC_R16_2BDL_xBUL-Core/Perf]</w:t>
      </w:r>
      <w:bookmarkEnd w:id="761"/>
    </w:p>
    <w:p w:rsidR="00783A36" w:rsidRDefault="00783A36" w:rsidP="00783A36">
      <w:pPr>
        <w:rPr>
          <w:i/>
        </w:rPr>
      </w:pPr>
      <w:r w:rsidRPr="00EF2BB8">
        <w:rPr>
          <w:rFonts w:ascii="Arial" w:hAnsi="Arial" w:cs="Arial"/>
          <w:b/>
          <w:color w:val="0000FF"/>
          <w:sz w:val="24"/>
          <w:u w:val="thick"/>
        </w:rPr>
        <w:t>R4-1810913</w:t>
      </w:r>
      <w:r>
        <w:rPr>
          <w:b/>
        </w:rPr>
        <w:tab/>
        <w:t>Skeleton of TR 38.716-02-00 v001 Rel-16  NR inter-band CA DC for 2 bands DL with up to 2 bands UL</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i/>
        </w:rPr>
      </w:pPr>
      <w:r>
        <w:rPr>
          <w:color w:val="993300"/>
          <w:u w:val="single"/>
        </w:rPr>
        <w:br/>
      </w:r>
      <w:r w:rsidRPr="00F35A13">
        <w:rPr>
          <w:rFonts w:ascii="Arial" w:hAnsi="Arial" w:cs="Arial"/>
          <w:b/>
          <w:color w:val="0000FF"/>
          <w:sz w:val="24"/>
          <w:u w:val="thick"/>
        </w:rPr>
        <w:t>R4-1811821</w:t>
      </w:r>
      <w:r>
        <w:rPr>
          <w:b/>
        </w:rPr>
        <w:tab/>
      </w:r>
      <w:r w:rsidRPr="00F35A13">
        <w:rPr>
          <w:b/>
        </w:rPr>
        <w:t>Revised WID on 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0531FB" w:rsidRDefault="00783A36" w:rsidP="00783A36">
      <w:pPr>
        <w:rPr>
          <w:ins w:id="762" w:author="MCC" w:date="2018-09-03T14:46: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A86C75">
        <w:rPr>
          <w:rFonts w:ascii="Arial" w:hAnsi="Arial" w:cs="Arial"/>
          <w:b/>
          <w:color w:val="993300"/>
          <w:u w:val="single"/>
        </w:rPr>
        <w:t>e-mail approval</w:t>
      </w:r>
    </w:p>
    <w:p w:rsidR="000531FB" w:rsidRDefault="000531FB" w:rsidP="00783A36">
      <w:pPr>
        <w:rPr>
          <w:ins w:id="763" w:author="MCC" w:date="2018-09-03T14:46:00Z"/>
          <w:rFonts w:eastAsia="Malgun Gothic"/>
        </w:rPr>
      </w:pPr>
      <w:ins w:id="764" w:author="MCC" w:date="2018-09-03T14:46: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Endorsed</w:t>
        </w:r>
        <w:r w:rsidRPr="00843BC2">
          <w:rPr>
            <w:rFonts w:eastAsia="Malgun Gothic" w:hint="eastAsia"/>
          </w:rPr>
          <w:t xml:space="preserve"> by e-mail.</w:t>
        </w:r>
      </w:ins>
    </w:p>
    <w:p w:rsidR="00783A36" w:rsidRDefault="00783A36" w:rsidP="00783A36">
      <w:pPr>
        <w:rPr>
          <w:color w:val="993300"/>
          <w:u w:val="single"/>
        </w:rPr>
      </w:pPr>
      <w:r>
        <w:rPr>
          <w:color w:val="993300"/>
          <w:u w:val="single"/>
        </w:rPr>
        <w:br/>
      </w:r>
    </w:p>
    <w:p w:rsidR="00783A36" w:rsidRDefault="00783A36" w:rsidP="00783A36">
      <w:pPr>
        <w:rPr>
          <w:i/>
        </w:rPr>
      </w:pPr>
      <w:r w:rsidRPr="00A86C75">
        <w:rPr>
          <w:rFonts w:ascii="Arial" w:hAnsi="Arial" w:cs="Arial"/>
          <w:b/>
          <w:color w:val="0000FF"/>
          <w:sz w:val="24"/>
          <w:u w:val="thick"/>
        </w:rPr>
        <w:t>R4-1811822</w:t>
      </w:r>
      <w:r>
        <w:rPr>
          <w:b/>
        </w:rPr>
        <w:tab/>
        <w:t xml:space="preserve">Draft CR for introducution of </w:t>
      </w:r>
      <w:r w:rsidRPr="00F35A13">
        <w:rPr>
          <w:b/>
        </w:rPr>
        <w:t>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86C7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765" w:name="_Toc523514376"/>
      <w:r>
        <w:t>9.2.2</w:t>
      </w:r>
      <w:r>
        <w:tab/>
        <w:t>NR inter band CA without any FR2 band(s) [NR_CADC_R16_2BDL_xBUL-Core]</w:t>
      </w:r>
      <w:bookmarkEnd w:id="765"/>
    </w:p>
    <w:p w:rsidR="00783A36" w:rsidRDefault="00783A36" w:rsidP="00783A36">
      <w:pPr>
        <w:rPr>
          <w:i/>
        </w:rPr>
      </w:pPr>
      <w:r w:rsidRPr="00EF2BB8">
        <w:rPr>
          <w:rFonts w:ascii="Arial" w:hAnsi="Arial" w:cs="Arial"/>
          <w:b/>
          <w:color w:val="0000FF"/>
          <w:sz w:val="24"/>
          <w:u w:val="thick"/>
        </w:rPr>
        <w:t>R4-1810177</w:t>
      </w:r>
      <w:r>
        <w:rPr>
          <w:b/>
        </w:rPr>
        <w:tab/>
        <w:t>TP for TR 38.716-02-00: CA_3A-n79A</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text proposal on 2UL/2DL CA band combination of NR band n3+ NR Band n79 for TR38.716-02-00</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R4-1810183</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This contribution provides a text proposal for 1UL/ 2UL CA combinations of band n1 and n78 for TR38.716-02-00[1]. Delta values and REFSENS requirements are based on the same combination of EN DC_1-n78</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It is not sure why UL LCRB is only 25 for n78 in the MSD table</w:t>
            </w:r>
            <w:r>
              <w:rPr>
                <w:sz w:val="18"/>
                <w:szCs w:val="18"/>
              </w:rPr>
              <w:br/>
            </w:r>
            <w:r w:rsidRPr="00A65E5C">
              <w:rPr>
                <w:sz w:val="18"/>
                <w:szCs w:val="18"/>
              </w:rPr>
              <w:t>2. Typo CLRB should be LCRB in the MSD table</w:t>
            </w:r>
          </w:p>
        </w:tc>
      </w:tr>
    </w:tbl>
    <w:p w:rsidR="00783A36" w:rsidRDefault="00783A36" w:rsidP="00783A36">
      <w:pPr>
        <w:rPr>
          <w:rFonts w:ascii="Arial" w:hAnsi="Arial" w:cs="Arial"/>
          <w:b/>
        </w:rPr>
      </w:pP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14386">
        <w:rPr>
          <w:rFonts w:ascii="Arial" w:hAnsi="Arial" w:cs="Arial"/>
          <w:b/>
          <w:color w:val="993300"/>
          <w:u w:val="single"/>
        </w:rPr>
        <w:t>R4-1811447</w:t>
      </w:r>
      <w:r>
        <w:rPr>
          <w:color w:val="993300"/>
          <w:u w:val="single"/>
        </w:rPr>
        <w:t>.</w:t>
      </w:r>
      <w:r>
        <w:rPr>
          <w:color w:val="993300"/>
          <w:u w:val="single"/>
        </w:rPr>
        <w:br/>
      </w:r>
      <w:r>
        <w:rPr>
          <w:color w:val="993300"/>
          <w:u w:val="single"/>
        </w:rPr>
        <w:br/>
      </w:r>
    </w:p>
    <w:p w:rsidR="00783A36" w:rsidRDefault="00783A36" w:rsidP="00783A36">
      <w:pPr>
        <w:rPr>
          <w:i/>
        </w:rPr>
      </w:pPr>
      <w:r w:rsidRPr="00414386">
        <w:rPr>
          <w:rFonts w:ascii="Arial" w:hAnsi="Arial" w:cs="Arial"/>
          <w:b/>
          <w:color w:val="0000FF"/>
          <w:sz w:val="24"/>
          <w:u w:val="thick"/>
        </w:rPr>
        <w:t>R4-1811447</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E00E8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R4-1810343</w:t>
      </w:r>
      <w:r>
        <w:rPr>
          <w:b/>
        </w:rPr>
        <w:tab/>
        <w:t>TP for TR38.716-02-00: Requirements for CA_n66A-n71A and CA_n66A-n70A</w:t>
      </w:r>
      <w:r>
        <w:rPr>
          <w:b/>
        </w:rPr>
        <w:br/>
      </w:r>
      <w:r>
        <w:tab/>
      </w:r>
      <w:r>
        <w:tab/>
      </w:r>
      <w:r>
        <w:tab/>
      </w:r>
      <w:r>
        <w:tab/>
      </w:r>
      <w:r>
        <w:tab/>
        <w:t>38.716-02-00</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CA_n66A-n71A and CA_n66A-n70A.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R4-1810347</w:t>
      </w:r>
      <w:r>
        <w:rPr>
          <w:b/>
        </w:rPr>
        <w:tab/>
        <w:t xml:space="preserve">H3 MSD requirements for Inter-band NR CA </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discusses MSD due to low band H3 in Inter-band NR CA.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lastRenderedPageBreak/>
        <w:t>D</w:t>
      </w:r>
      <w:r>
        <w:rPr>
          <w:lang w:eastAsia="ja-JP"/>
        </w:rPr>
        <w:t>ish: It would be great if vendors could provide assumptions.</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66" w:name="_Toc523514377"/>
      <w:r>
        <w:t>9.2.3</w:t>
      </w:r>
      <w:r>
        <w:tab/>
        <w:t>NR inter band CA with at least one FR2 band [NR_CADC_R16_2BDL_xBUL-Core]</w:t>
      </w:r>
      <w:bookmarkEnd w:id="766"/>
    </w:p>
    <w:p w:rsidR="00783A36" w:rsidRDefault="00783A36" w:rsidP="00783A36">
      <w:pPr>
        <w:pStyle w:val="Heading3"/>
      </w:pPr>
      <w:bookmarkStart w:id="767" w:name="_Toc523514378"/>
      <w:r>
        <w:t>9.3</w:t>
      </w:r>
      <w:r>
        <w:tab/>
        <w:t>EN-DC of 1 LTE band and 1 NR band [DC_R16_1BLTE_1BNR_2DL2UL]</w:t>
      </w:r>
      <w:bookmarkEnd w:id="767"/>
    </w:p>
    <w:p w:rsidR="00783A36" w:rsidRDefault="00783A36" w:rsidP="00783A36">
      <w:pPr>
        <w:rPr>
          <w:i/>
        </w:rPr>
      </w:pPr>
      <w:r w:rsidRPr="00EF2BB8">
        <w:rPr>
          <w:rFonts w:ascii="Arial" w:hAnsi="Arial" w:cs="Arial"/>
          <w:b/>
          <w:color w:val="0000FF"/>
          <w:sz w:val="24"/>
          <w:u w:val="thick"/>
        </w:rPr>
        <w:t>R4-1809674</w:t>
      </w:r>
      <w:r>
        <w:rPr>
          <w:b/>
        </w:rPr>
        <w:tab/>
        <w:t>Bandwidth combination sets for DC_(n)71AA</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DC_(n)71AA.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Default="00783A36" w:rsidP="00783A36">
      <w:pPr>
        <w:pStyle w:val="Heading4"/>
      </w:pPr>
      <w:bookmarkStart w:id="768" w:name="_Toc523514379"/>
      <w:r>
        <w:t>9.3.1</w:t>
      </w:r>
      <w:r>
        <w:tab/>
        <w:t>Rapporteur Input (WID/TR/CR) [DC_R16_1BLTE_1BNR_2DL2UL-Core/Perf]</w:t>
      </w:r>
      <w:bookmarkEnd w:id="768"/>
    </w:p>
    <w:p w:rsidR="00783A36" w:rsidRDefault="00783A36" w:rsidP="00783A36">
      <w:pPr>
        <w:rPr>
          <w:i/>
        </w:rPr>
      </w:pPr>
      <w:r w:rsidRPr="00EF2BB8">
        <w:rPr>
          <w:rFonts w:ascii="Arial" w:hAnsi="Arial" w:cs="Arial"/>
          <w:b/>
          <w:color w:val="0000FF"/>
          <w:sz w:val="24"/>
          <w:u w:val="thick"/>
        </w:rPr>
        <w:t>R4-1810735</w:t>
      </w:r>
      <w:r>
        <w:rPr>
          <w:b/>
        </w:rPr>
        <w:tab/>
        <w:t>draft TR skeleton 37.716-11-11_V0.0.0_Rel16_DC band combo of 1 LTE band + 1 NR band</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R4-1810736</w:t>
      </w:r>
      <w:r>
        <w:rPr>
          <w:b/>
        </w:rPr>
        <w:tab/>
        <w:t>revised WID on EN-DC  of 1 LTE band and 1 NR band</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R4-1810737</w:t>
      </w:r>
      <w:r>
        <w:rPr>
          <w:b/>
        </w:rPr>
        <w:tab/>
        <w:t>Draft CR to reflect agreed EN-DC  of 1 LTE band and 1 NR band in TR 38.716-11-11</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769" w:name="_Toc523514380"/>
      <w:r>
        <w:t>9.3.2</w:t>
      </w:r>
      <w:r>
        <w:tab/>
        <w:t>EN-DC without FR2 band [DC_R16_1BLTE_1BNR_2DL2UL-Core]</w:t>
      </w:r>
      <w:bookmarkEnd w:id="769"/>
    </w:p>
    <w:p w:rsidR="00783A36" w:rsidRDefault="00783A36" w:rsidP="00783A36">
      <w:pPr>
        <w:rPr>
          <w:i/>
        </w:rPr>
      </w:pPr>
      <w:r w:rsidRPr="00EF2BB8">
        <w:rPr>
          <w:rFonts w:ascii="Arial" w:hAnsi="Arial" w:cs="Arial"/>
          <w:b/>
          <w:color w:val="0000FF"/>
          <w:sz w:val="24"/>
          <w:u w:val="thick"/>
        </w:rPr>
        <w:t>R4-1810331</w:t>
      </w:r>
      <w:r>
        <w:rPr>
          <w:b/>
        </w:rPr>
        <w:tab/>
        <w:t>TP for TR 37.716-11-11: DC band combination of Band 5 and n79</w:t>
      </w:r>
      <w:r>
        <w:rPr>
          <w:b/>
        </w:rPr>
        <w:br/>
      </w:r>
      <w:r>
        <w:tab/>
      </w:r>
      <w:r>
        <w:tab/>
      </w:r>
      <w:r>
        <w:tab/>
      </w:r>
      <w:r>
        <w:tab/>
      </w:r>
      <w:r>
        <w:tab/>
        <w:t>37.716-11-11</w:t>
      </w:r>
      <w:r>
        <w:tab/>
        <w:t xml:space="preserve">  CR-  rev  Cat:  (Rel-16) v0.0.0</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R4-1810721</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Pr="00D95A55" w:rsidRDefault="00783A36" w:rsidP="00783A36">
      <w:pPr>
        <w:rPr>
          <w:rFonts w:eastAsiaTheme="minorEastAsia"/>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R4-1811430</w:t>
      </w:r>
      <w:r>
        <w:rPr>
          <w:color w:val="993300"/>
          <w:u w:val="single"/>
        </w:rPr>
        <w:t>.</w:t>
      </w:r>
    </w:p>
    <w:p w:rsidR="00783A36" w:rsidRDefault="00783A36" w:rsidP="00783A36">
      <w:pPr>
        <w:rPr>
          <w:i/>
        </w:rPr>
      </w:pPr>
      <w:r>
        <w:rPr>
          <w:color w:val="993300"/>
          <w:u w:val="single"/>
        </w:rPr>
        <w:br/>
      </w:r>
      <w:r>
        <w:rPr>
          <w:color w:val="993300"/>
          <w:u w:val="single"/>
        </w:rPr>
        <w:br/>
      </w:r>
      <w:r w:rsidRPr="00D95A55">
        <w:rPr>
          <w:rFonts w:ascii="Arial" w:hAnsi="Arial" w:cs="Arial"/>
          <w:b/>
          <w:color w:val="0000FF"/>
          <w:sz w:val="24"/>
          <w:u w:val="thick"/>
        </w:rPr>
        <w:t>R4-1811430</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p>
    <w:p w:rsidR="00783A36" w:rsidRDefault="00783A36" w:rsidP="00783A36">
      <w:pPr>
        <w:pStyle w:val="Heading4"/>
      </w:pPr>
      <w:bookmarkStart w:id="770" w:name="_Toc523514381"/>
      <w:r>
        <w:t>9.3.3</w:t>
      </w:r>
      <w:r>
        <w:tab/>
        <w:t>EN-DC with FR2 band [DC_R16_1BLTE_1BNR_2DL2UL-Core]</w:t>
      </w:r>
      <w:bookmarkEnd w:id="770"/>
    </w:p>
    <w:p w:rsidR="00783A36" w:rsidRDefault="00783A36" w:rsidP="00783A36">
      <w:pPr>
        <w:rPr>
          <w:i/>
        </w:rPr>
      </w:pPr>
      <w:r w:rsidRPr="00EF2BB8">
        <w:rPr>
          <w:rFonts w:ascii="Arial" w:hAnsi="Arial" w:cs="Arial"/>
          <w:b/>
          <w:color w:val="0000FF"/>
          <w:sz w:val="24"/>
          <w:u w:val="thick"/>
        </w:rPr>
        <w:t>R4-1810047</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bookmarkStart w:id="771" w:name="_Hlk522470606"/>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DC_5A-n260(7A) and DC_5A-n260(8A).</w:t>
            </w:r>
          </w:p>
        </w:tc>
      </w:tr>
    </w:tbl>
    <w:p w:rsidR="00783A36" w:rsidRDefault="00783A36" w:rsidP="00783A36">
      <w:pPr>
        <w:rPr>
          <w:rFonts w:ascii="Arial" w:hAnsi="Arial" w:cs="Arial"/>
          <w:b/>
        </w:rPr>
      </w:pPr>
    </w:p>
    <w:bookmarkEnd w:id="771"/>
    <w:p w:rsidR="00783A36" w:rsidRPr="00F86D78"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R4-1811440</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R4-1811440</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R4-1810048</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DC_66A-n260(7A) and DC_66A-n260(8A).</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R4-1811439</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R4-1811439</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R4-1810049</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R4-1811443</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R4-1811443</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R4-1810050</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R4-1811444</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R4-1811444</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R4-1810396</w:t>
      </w:r>
      <w:r>
        <w:rPr>
          <w:b/>
        </w:rPr>
        <w:tab/>
        <w:t>TP to 37.716-11-11, DC_2A_n260(3A) (4A)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37.716-11-11, DC_2A_n260(3A) (4A)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R4-1810720</w:t>
      </w:r>
      <w:r>
        <w:rPr>
          <w:b/>
        </w:rPr>
        <w:tab/>
        <w:t>Draft CR for EN-DC of 1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D</w:t>
            </w:r>
            <w:r>
              <w:rPr>
                <w:sz w:val="18"/>
                <w:szCs w:val="18"/>
                <w:lang w:eastAsia="ja-JP"/>
              </w:rPr>
              <w:t>CM</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For R4-1810720, as marked yellow, this is for DC combo with FR2, and thus there is no description of UL DC_42_n77/78/79.</w:t>
            </w:r>
            <w:r>
              <w:rPr>
                <w:sz w:val="18"/>
                <w:szCs w:val="18"/>
              </w:rPr>
              <w:t xml:space="preserve"> </w:t>
            </w:r>
            <w:r w:rsidRPr="00D95A55">
              <w:rPr>
                <w:sz w:val="18"/>
                <w:szCs w:val="18"/>
              </w:rPr>
              <w:t xml:space="preserve">So </w:t>
            </w:r>
            <w:r>
              <w:rPr>
                <w:sz w:val="18"/>
                <w:szCs w:val="18"/>
              </w:rPr>
              <w:t>we</w:t>
            </w:r>
            <w:r w:rsidRPr="00D95A55">
              <w:rPr>
                <w:sz w:val="18"/>
                <w:szCs w:val="18"/>
              </w:rPr>
              <w:t xml:space="preserve"> think it needs no revision for R4-1810720.</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The flag is withdrawn.</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R4-1810803</w:t>
      </w:r>
      <w:r>
        <w:rPr>
          <w:b/>
        </w:rPr>
        <w:tab/>
        <w:t>TP for TR 37.716-11-11 Introduction of DC_2A_n261A and DC_2A_n261(2A)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of DC_2A_n261A and DC_2A_n261(2A)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rFonts w:ascii="Arial" w:hAnsi="Arial" w:cs="Arial"/>
          <w:b/>
          <w:color w:val="FF0000"/>
        </w:rPr>
      </w:pP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R4-1810256</w:t>
      </w:r>
      <w:r>
        <w:rPr>
          <w:b/>
        </w:rPr>
        <w:tab/>
        <w:t>TP for TR 37.864-11-11 DC_1A_n257</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R4-1810257</w:t>
      </w:r>
      <w:r>
        <w:rPr>
          <w:b/>
        </w:rPr>
        <w:tab/>
        <w:t>TP for TR 37.864-11-11 DC_3A_n257</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R4-1810258</w:t>
      </w:r>
      <w:r>
        <w:rPr>
          <w:b/>
        </w:rPr>
        <w:tab/>
        <w:t>TP for TR 37.864-11-11 DC_5A_n257F_n257M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R4-1810259</w:t>
      </w:r>
      <w:r>
        <w:rPr>
          <w:b/>
        </w:rPr>
        <w:tab/>
        <w:t>TP for TR 37.864-11-11 DC_7A_n257F_n257M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R4-1810261</w:t>
      </w:r>
      <w:r>
        <w:rPr>
          <w:b/>
        </w:rPr>
        <w:tab/>
        <w:t>TP for TR 37.864-11-11 DC_7A-7A_n257F_n257M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772" w:name="_Toc523514382"/>
      <w:r>
        <w:lastRenderedPageBreak/>
        <w:t>9.4</w:t>
      </w:r>
      <w:r>
        <w:tab/>
        <w:t>EN-DC of 2 LTE band and 1 NR band [DC_R16_2BLTE_1BNR_3DL2UL]</w:t>
      </w:r>
      <w:bookmarkEnd w:id="772"/>
    </w:p>
    <w:p w:rsidR="00783A36" w:rsidRDefault="00783A36" w:rsidP="00783A36">
      <w:pPr>
        <w:pStyle w:val="Heading4"/>
      </w:pPr>
      <w:bookmarkStart w:id="773" w:name="_Toc523514383"/>
      <w:r>
        <w:t>9.4.1</w:t>
      </w:r>
      <w:r>
        <w:tab/>
        <w:t>Rapporteur Input (WID/TR/CR) [DC_R16_1BLTE_1BNR_2DL2UL-Core/Perf]</w:t>
      </w:r>
      <w:bookmarkEnd w:id="773"/>
    </w:p>
    <w:p w:rsidR="00783A36" w:rsidRDefault="00783A36" w:rsidP="00783A36">
      <w:pPr>
        <w:rPr>
          <w:i/>
        </w:rPr>
      </w:pPr>
      <w:r w:rsidRPr="00EF2BB8">
        <w:rPr>
          <w:rFonts w:ascii="Arial" w:hAnsi="Arial" w:cs="Arial"/>
          <w:b/>
          <w:color w:val="0000FF"/>
          <w:sz w:val="24"/>
          <w:u w:val="thick"/>
        </w:rPr>
        <w:t>R4-1810566</w:t>
      </w:r>
      <w:r>
        <w:rPr>
          <w:b/>
        </w:rPr>
        <w:tab/>
        <w:t>TR skeleton TR 37.716-21-11 V0.0.1</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R4-1810567</w:t>
      </w:r>
      <w:r>
        <w:rPr>
          <w:b/>
        </w:rPr>
        <w:tab/>
        <w:t>Revised WID: Dual Connectivity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C1764E">
        <w:rPr>
          <w:rFonts w:ascii="Arial" w:hAnsi="Arial" w:cs="Arial"/>
          <w:b/>
          <w:color w:val="0000FF"/>
          <w:sz w:val="24"/>
          <w:u w:val="thick"/>
        </w:rPr>
        <w:t>R4-1811811</w:t>
      </w:r>
      <w:r>
        <w:rPr>
          <w:b/>
        </w:rPr>
        <w:tab/>
        <w:t>Draft CR for introduction of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1764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774" w:name="_Toc523514384"/>
      <w:r>
        <w:t>9.4.2</w:t>
      </w:r>
      <w:r>
        <w:tab/>
        <w:t>EN-DC without FR2 band [DC_R16_2BLTE_1BNR_3DL2UL-Core]</w:t>
      </w:r>
      <w:bookmarkEnd w:id="774"/>
    </w:p>
    <w:p w:rsidR="00783A36" w:rsidRDefault="00783A36" w:rsidP="00783A36">
      <w:pPr>
        <w:rPr>
          <w:i/>
        </w:rPr>
      </w:pPr>
      <w:r w:rsidRPr="00EF2BB8">
        <w:rPr>
          <w:rFonts w:ascii="Arial" w:hAnsi="Arial" w:cs="Arial"/>
          <w:b/>
          <w:color w:val="0000FF"/>
          <w:sz w:val="24"/>
          <w:u w:val="thick"/>
        </w:rPr>
        <w:t>R4-1810126</w:t>
      </w:r>
      <w:r>
        <w:rPr>
          <w:b/>
        </w:rPr>
        <w:tab/>
        <w:t>TP for TR 37.716-21-11: DC_3-18_n77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DC_3-18_n77.</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R4-1810127</w:t>
      </w:r>
      <w:r>
        <w:rPr>
          <w:b/>
        </w:rPr>
        <w:tab/>
        <w:t>TP for TR 37.716-21-11: DC_3-18_n78</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R4-1810129</w:t>
      </w:r>
      <w:r>
        <w:rPr>
          <w:b/>
        </w:rPr>
        <w:tab/>
        <w:t>TP for TR 37.716-21-11: DC_3-18_n79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R4-1810131</w:t>
      </w:r>
      <w:r>
        <w:rPr>
          <w:b/>
        </w:rPr>
        <w:tab/>
        <w:t>TP for TR 37.716-21-11: DC_3-41_n77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R4-1810132</w:t>
      </w:r>
      <w:r>
        <w:rPr>
          <w:b/>
        </w:rPr>
        <w:tab/>
        <w:t>TP for TR 37.716-21-11: DC_3-41_n79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R4-1810265</w:t>
      </w:r>
      <w:r>
        <w:rPr>
          <w:b/>
        </w:rPr>
        <w:tab/>
        <w:t>TP on MSD analysis for remaining LTE(2DL/1UL) + NR(1DL/1UL) DC UE</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R4-1810332</w:t>
      </w:r>
      <w:r>
        <w:rPr>
          <w:b/>
        </w:rPr>
        <w:tab/>
        <w:t>TP for TR 37.716-21-11: DC band combination of Band 1,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DC_1A-5A_n79A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R4-1810333</w:t>
      </w:r>
      <w:r>
        <w:rPr>
          <w:b/>
        </w:rPr>
        <w:tab/>
        <w:t>TP for TR 37.716-21-11: DC band combination of Band 3,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DC_3A-5A_n79A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R4-1810334</w:t>
      </w:r>
      <w:r>
        <w:rPr>
          <w:b/>
        </w:rPr>
        <w:tab/>
        <w:t>TP for TR 37.716-21-11: DC band combination of Band 5, 41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DC_5A-41A_n79A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R4-1810399</w:t>
      </w:r>
      <w:r>
        <w:rPr>
          <w:b/>
        </w:rPr>
        <w:tab/>
        <w:t>TP to 37.716-21-11, DC_1A-7C_n78A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DC_1A-7C_n78A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R4-1810460</w:t>
      </w:r>
      <w:r>
        <w:rPr>
          <w:b/>
        </w:rPr>
        <w:tab/>
        <w:t>TP on TR 37.716-21-11 for EN-DC_3-8_n77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EN-DC_3A-8A_n77A.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R4-1810462</w:t>
      </w:r>
      <w:r>
        <w:rPr>
          <w:b/>
        </w:rPr>
        <w:tab/>
        <w:t>TP on TR 37.716-21-11 for EN-DC_3-8_n79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R4-1810466</w:t>
      </w:r>
      <w:r>
        <w:rPr>
          <w:b/>
        </w:rPr>
        <w:tab/>
        <w:t>TP on TR 37.716-21-11 for EN-DC_28-41_n77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EN-DC_28A-41A_n77A. IMD2 evaluations are solicited that can also be used for 28-41_n78.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R4-1810478</w:t>
      </w:r>
      <w:r>
        <w:rPr>
          <w:b/>
        </w:rPr>
        <w:tab/>
        <w:t>TP on TR 37.716-21-11 for EN-DC_28-41_n78</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EN-DC_28A-41A_n78A. IMD2 evaluations are solicited that can also be used for 28-41_n77.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R4-1810480</w:t>
      </w:r>
      <w:r>
        <w:rPr>
          <w:b/>
        </w:rPr>
        <w:tab/>
        <w:t>TP on TR 37.716-21-11 for EN-DC_28-41_n79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R4-1810723</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R4-1811431</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R4-1811431</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Pr="00D95A55" w:rsidRDefault="00783A36" w:rsidP="00783A36">
      <w:pPr>
        <w:rPr>
          <w:rFonts w:ascii="Arial" w:eastAsiaTheme="minorEastAsia" w:hAnsi="Arial" w:cs="Arial"/>
          <w:b/>
        </w:rPr>
      </w:pPr>
      <w:r>
        <w:rPr>
          <w:rFonts w:ascii="Arial" w:hAnsi="Arial" w:cs="Arial"/>
          <w:b/>
        </w:rPr>
        <w:lastRenderedPageBreak/>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775" w:name="_Toc523514385"/>
      <w:r>
        <w:t>9.4.3</w:t>
      </w:r>
      <w:r>
        <w:tab/>
        <w:t>EN-DC with FR2 band [DC_R16_2BLTE_1BNR_3DL2UL-Core]</w:t>
      </w:r>
      <w:bookmarkEnd w:id="775"/>
    </w:p>
    <w:p w:rsidR="00783A36" w:rsidRDefault="00783A36" w:rsidP="00783A36">
      <w:pPr>
        <w:rPr>
          <w:i/>
        </w:rPr>
      </w:pPr>
      <w:r w:rsidRPr="00EF2BB8">
        <w:rPr>
          <w:rFonts w:ascii="Arial" w:hAnsi="Arial" w:cs="Arial"/>
          <w:b/>
          <w:color w:val="0000FF"/>
          <w:sz w:val="24"/>
          <w:u w:val="thick"/>
        </w:rPr>
        <w:t>R4-1810130</w:t>
      </w:r>
      <w:r>
        <w:rPr>
          <w:b/>
        </w:rPr>
        <w:tab/>
        <w:t>TP for TR 37.716-21-11: DC_3-18_n257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R4-1810165</w:t>
      </w:r>
      <w:r>
        <w:rPr>
          <w:b/>
        </w:rPr>
        <w:tab/>
        <w:t>Draft CR for introduction of DC_3A-41C_n78A and DC_3A-41C_n257A into TS38.101</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DC_3A-41A_n78A and DC_3A-41A_n257A have already been standardized, DC_3A-41C_n78A and DC_3A-41C_n257A can be proposed by draft CR without TPs.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R4-1810397</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DC_2A-66A_n260(2A) (3A) (4A)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Ericsson</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80E91">
              <w:rPr>
                <w:sz w:val="18"/>
                <w:szCs w:val="18"/>
              </w:rPr>
              <w:t>UL configurations was not clearly written in section 6.x.1. This has been corrected in attached revision.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80E91">
        <w:rPr>
          <w:rFonts w:ascii="Arial" w:hAnsi="Arial" w:cs="Arial"/>
          <w:b/>
          <w:color w:val="993300"/>
          <w:u w:val="single"/>
        </w:rPr>
        <w:t>R4-1811434</w:t>
      </w:r>
      <w:r>
        <w:rPr>
          <w:color w:val="993300"/>
          <w:u w:val="single"/>
        </w:rPr>
        <w:t>.</w:t>
      </w:r>
      <w:r>
        <w:rPr>
          <w:color w:val="993300"/>
          <w:u w:val="single"/>
        </w:rPr>
        <w:br/>
      </w:r>
    </w:p>
    <w:p w:rsidR="00783A36" w:rsidRDefault="00783A36" w:rsidP="00783A36">
      <w:pPr>
        <w:rPr>
          <w:i/>
        </w:rPr>
      </w:pPr>
      <w:r>
        <w:rPr>
          <w:color w:val="993300"/>
          <w:u w:val="single"/>
        </w:rPr>
        <w:br/>
      </w:r>
      <w:r w:rsidRPr="00A80E91">
        <w:rPr>
          <w:rFonts w:ascii="Arial" w:hAnsi="Arial" w:cs="Arial"/>
          <w:b/>
          <w:color w:val="0000FF"/>
          <w:sz w:val="24"/>
          <w:u w:val="thick"/>
        </w:rPr>
        <w:t>R4-1811434</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A80E91"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R4-1810464</w:t>
      </w:r>
      <w:r>
        <w:rPr>
          <w:b/>
        </w:rPr>
        <w:tab/>
        <w:t>TP on TR 37.716-21-11 for EN-DC_3-8_n257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R4-1810481</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R4-1810504</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R4-1810722</w:t>
      </w:r>
      <w:r>
        <w:rPr>
          <w:b/>
        </w:rPr>
        <w:tab/>
        <w:t>Draft CR for EN-DC of 2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R4-1810804</w:t>
      </w:r>
      <w:r>
        <w:rPr>
          <w:b/>
        </w:rPr>
        <w:tab/>
        <w:t>TP for TR 37.716-21-11 Introduction of DC_2A-66A_n261A, DC_2A-66A_n261(2A), DC_2A-66A_n257A and DC_2A-66A_n257(2A)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DC_2A-66A_n261A, DC_2A-66A_n261(2A), DC_2A-66A_n257A and DC_2A-66A_n257(2A)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R4-1810262</w:t>
      </w:r>
      <w:r>
        <w:rPr>
          <w:b/>
        </w:rPr>
        <w:tab/>
        <w:t>TP for TR 37.716-21-11 DC_1A-3A_n257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R4-1810263</w:t>
      </w:r>
      <w:r>
        <w:rPr>
          <w:b/>
        </w:rPr>
        <w:tab/>
        <w:t>TP for TR 37.716-21-11 DC_1A-5A_n257F_n257M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R4-1810264</w:t>
      </w:r>
      <w:r>
        <w:rPr>
          <w:b/>
        </w:rPr>
        <w:tab/>
        <w:t>TP for TR 37.716-21-11 DC_1A-7A_n257F_n257M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R4-1810266</w:t>
      </w:r>
      <w:r>
        <w:rPr>
          <w:b/>
        </w:rPr>
        <w:tab/>
        <w:t>TP for TR 37.716-21-11 DC_3A-5A_n257F_n257M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R4-1810267</w:t>
      </w:r>
      <w:r>
        <w:rPr>
          <w:b/>
        </w:rPr>
        <w:tab/>
        <w:t>TP for TR 37.716-21-11 DC_3A-7A_n257F_n257M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R4-1810268</w:t>
      </w:r>
      <w:r>
        <w:rPr>
          <w:b/>
        </w:rPr>
        <w:tab/>
        <w:t>TP for TR 37.716-21-11 DC_5A-7A_n257F_n257M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R4-1810344</w:t>
      </w:r>
      <w:r>
        <w:rPr>
          <w:b/>
        </w:rPr>
        <w:tab/>
        <w:t>TP for TR 37.716-21-11 DC_1A-7A-7A_n257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R4-1810346</w:t>
      </w:r>
      <w:r>
        <w:rPr>
          <w:b/>
        </w:rPr>
        <w:tab/>
        <w:t>TP for TR 37.716-21-11 DC_3A-7A-7A_n257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R4-1810348</w:t>
      </w:r>
      <w:r>
        <w:rPr>
          <w:b/>
        </w:rPr>
        <w:tab/>
        <w:t>TP for TR 37.716-21-11 DC_5A-7A-7A_n257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776" w:name="_Toc523514386"/>
      <w:r>
        <w:lastRenderedPageBreak/>
        <w:t>9.5</w:t>
      </w:r>
      <w:r>
        <w:tab/>
        <w:t>EN-DC of 3 LTE band and 1 NR band [DC_R16_3BLTE_1BNR_4DL2UL]</w:t>
      </w:r>
      <w:bookmarkEnd w:id="776"/>
    </w:p>
    <w:p w:rsidR="00783A36" w:rsidRDefault="00783A36" w:rsidP="00783A36">
      <w:pPr>
        <w:pStyle w:val="Heading4"/>
      </w:pPr>
      <w:bookmarkStart w:id="777" w:name="_Toc523514387"/>
      <w:r>
        <w:t>9.5.1</w:t>
      </w:r>
      <w:r>
        <w:tab/>
        <w:t>Rapporteur Input (WID/TR/CR) [DC_R16_1BLTE_1BNR_2DL2UL-Core/Perf]</w:t>
      </w:r>
      <w:bookmarkEnd w:id="777"/>
    </w:p>
    <w:p w:rsidR="00783A36" w:rsidRDefault="00783A36" w:rsidP="00783A36">
      <w:pPr>
        <w:rPr>
          <w:i/>
        </w:rPr>
      </w:pPr>
      <w:r w:rsidRPr="00EF2BB8">
        <w:rPr>
          <w:rFonts w:ascii="Arial" w:hAnsi="Arial" w:cs="Arial"/>
          <w:b/>
          <w:color w:val="0000FF"/>
          <w:sz w:val="24"/>
          <w:u w:val="thick"/>
        </w:rPr>
        <w:t>R4-1810379</w:t>
      </w:r>
      <w:r>
        <w:rPr>
          <w:b/>
        </w:rPr>
        <w:tab/>
        <w:t>Revised WID LTE 3DL and one NR 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LTE 3DL and one NR 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R4-1810382</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8C106D" w:rsidRDefault="00783A36" w:rsidP="00A3780A">
            <w:pPr>
              <w:spacing w:before="120" w:line="280" w:lineRule="atLeast"/>
              <w:jc w:val="both"/>
            </w:pPr>
            <w:r w:rsidRPr="00D95A55">
              <w:t>TR 37.716-31-11 lists the scope that is agreed at RAN plenary. TR cannot revise the agreed working scope, and it would be more correct to instead revise the WID. TR listing of scope will be revised after new approved WID, and I propose not to revise R4-1810382 at this meeting.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D95A55" w:rsidRDefault="00783A36" w:rsidP="00A3780A">
            <w:pPr>
              <w:spacing w:before="120" w:line="280" w:lineRule="atLeast"/>
              <w:jc w:val="both"/>
            </w:pPr>
            <w:r w:rsidRPr="00A80E91">
              <w:t>I am fine if you do not revise this but then I’d like to see evidence that this UL configuration can be supported together with the associated requirements. again MSD (if asynchronous but I guess this does not work from network side) or IMD3 falling in Band 79 or failing emissions…can be an issue for which we have no requirement in the spec.</w:t>
            </w:r>
          </w:p>
        </w:tc>
      </w:tr>
    </w:tbl>
    <w:p w:rsidR="00783A36" w:rsidRDefault="00783A36" w:rsidP="00783A36">
      <w:pPr>
        <w:rPr>
          <w:rFonts w:ascii="Arial" w:hAnsi="Arial" w:cs="Arial"/>
          <w:b/>
        </w:rPr>
      </w:pPr>
    </w:p>
    <w:p w:rsidR="00783A36" w:rsidRDefault="00783A36" w:rsidP="00783A36">
      <w:r>
        <w:t>TR 37.716-31-11 v0.0.1 Rel-16 DC combinations LTE 3DL and one NR 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942E8">
        <w:rPr>
          <w:rFonts w:ascii="Arial" w:hAnsi="Arial" w:cs="Arial"/>
          <w:b/>
          <w:color w:val="993300"/>
          <w:u w:val="single"/>
        </w:rPr>
        <w:t>R4-1811504</w:t>
      </w:r>
      <w:r>
        <w:rPr>
          <w:color w:val="993300"/>
          <w:u w:val="single"/>
        </w:rPr>
        <w:t>.</w:t>
      </w:r>
      <w:r>
        <w:rPr>
          <w:color w:val="993300"/>
          <w:u w:val="single"/>
        </w:rPr>
        <w:br/>
      </w:r>
      <w:r>
        <w:rPr>
          <w:color w:val="993300"/>
          <w:u w:val="single"/>
        </w:rPr>
        <w:br/>
      </w:r>
    </w:p>
    <w:p w:rsidR="00783A36" w:rsidRDefault="00783A36" w:rsidP="00783A36">
      <w:pPr>
        <w:rPr>
          <w:i/>
        </w:rPr>
      </w:pPr>
      <w:r w:rsidRPr="008942E8">
        <w:rPr>
          <w:rFonts w:ascii="Arial" w:hAnsi="Arial" w:cs="Arial"/>
          <w:b/>
          <w:color w:val="0000FF"/>
          <w:sz w:val="24"/>
          <w:u w:val="thick"/>
        </w:rPr>
        <w:t>R4-1811504</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Pr="008942E8"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R4-1810389</w:t>
      </w:r>
      <w:r>
        <w:rPr>
          <w:b/>
        </w:rPr>
        <w:tab/>
        <w:t>draft CR introduction completed band combinations 37.716-31-11 -&gt; 38.101-3</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37.716-31-11 -&gt; 38.101-3</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778" w:name="_Toc523514388"/>
      <w:r>
        <w:t>9.5.2</w:t>
      </w:r>
      <w:r>
        <w:tab/>
        <w:t>EN-DC without FR2 band [DC_R16_3BLTE_1BNR_4DL2UL-Core]</w:t>
      </w:r>
      <w:bookmarkEnd w:id="778"/>
    </w:p>
    <w:p w:rsidR="00783A36" w:rsidRDefault="00783A36" w:rsidP="00783A36">
      <w:pPr>
        <w:rPr>
          <w:i/>
        </w:rPr>
      </w:pPr>
      <w:r w:rsidRPr="00EF2BB8">
        <w:rPr>
          <w:rFonts w:ascii="Arial" w:hAnsi="Arial" w:cs="Arial"/>
          <w:b/>
          <w:color w:val="0000FF"/>
          <w:sz w:val="24"/>
          <w:u w:val="thick"/>
        </w:rPr>
        <w:t>R4-1810110</w:t>
      </w:r>
      <w:r>
        <w:rPr>
          <w:b/>
        </w:rPr>
        <w:tab/>
        <w:t>TP for TR 37.716-31-11: DC_1-3-18_n77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R4-1810112</w:t>
      </w:r>
      <w:r>
        <w:rPr>
          <w:b/>
        </w:rPr>
        <w:tab/>
        <w:t>TP for TR 37.716-31-11: DC_1-3-18_n78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R4-1810114</w:t>
      </w:r>
      <w:r>
        <w:rPr>
          <w:b/>
        </w:rPr>
        <w:tab/>
        <w:t>TP for TR 37.716-31-11: DC_1-3-18_n79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DC_1-3-18_n79.</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R4-1810120</w:t>
      </w:r>
      <w:r>
        <w:rPr>
          <w:b/>
        </w:rPr>
        <w:tab/>
        <w:t>TP for TR 37.716-31-11: DC_1-3-41_n77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R4-1810121</w:t>
      </w:r>
      <w:r>
        <w:rPr>
          <w:b/>
        </w:rPr>
        <w:tab/>
        <w:t>TP for TR 37.716-31-11: DC_1-3-41_n78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R4-1810122</w:t>
      </w:r>
      <w:r>
        <w:rPr>
          <w:b/>
        </w:rPr>
        <w:tab/>
        <w:t>TP for TR 37.716-31-11: DC_1-3-41_n79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R4-1810133</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DC_3-41-42_n77.</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R4-1811427</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R4-1811427</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R4-1810134</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DC_3-41-42_n78.</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R4-1811428</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R4-1811428</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R4-1810135</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DC_3-41-42_n79.</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R4-1811429</w:t>
      </w:r>
      <w:r>
        <w:rPr>
          <w:color w:val="993300"/>
          <w:u w:val="single"/>
        </w:rPr>
        <w:t>.</w:t>
      </w:r>
      <w:r>
        <w:rPr>
          <w:color w:val="993300"/>
          <w:u w:val="single"/>
        </w:rPr>
        <w:br/>
      </w:r>
    </w:p>
    <w:p w:rsidR="00783A36" w:rsidRDefault="00783A36" w:rsidP="00783A36">
      <w:pPr>
        <w:rPr>
          <w:i/>
        </w:rPr>
      </w:pPr>
      <w:r w:rsidRPr="00D95A55">
        <w:rPr>
          <w:rFonts w:ascii="Arial" w:hAnsi="Arial" w:cs="Arial"/>
          <w:b/>
          <w:color w:val="0000FF"/>
          <w:sz w:val="24"/>
          <w:u w:val="thick"/>
        </w:rPr>
        <w:t>R4-1811429</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R4-1810398</w:t>
      </w:r>
      <w:r>
        <w:rPr>
          <w:b/>
        </w:rPr>
        <w:tab/>
        <w:t>TP to 37.716-31-11, DC_1A-3C-7C_n78A, DC_1A-3A-7C_n78A</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37.716-31-11, DC_1A-3C-7C_n78A, DC_1A-3A-7C_n78A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R4-1810725</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R4-1811432</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R4-1811432</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779" w:name="_Toc523514389"/>
      <w:r>
        <w:t>9.5.3</w:t>
      </w:r>
      <w:r>
        <w:tab/>
        <w:t>EN-DC with FR2 band [DC_R16_3BLTE_1BNR_4DL2UL-Core]</w:t>
      </w:r>
      <w:bookmarkEnd w:id="779"/>
    </w:p>
    <w:p w:rsidR="00783A36" w:rsidRDefault="00783A36" w:rsidP="00783A36">
      <w:pPr>
        <w:rPr>
          <w:i/>
        </w:rPr>
      </w:pPr>
      <w:r w:rsidRPr="00EF2BB8">
        <w:rPr>
          <w:rFonts w:ascii="Arial" w:hAnsi="Arial" w:cs="Arial"/>
          <w:b/>
          <w:color w:val="0000FF"/>
          <w:sz w:val="24"/>
          <w:u w:val="thick"/>
        </w:rPr>
        <w:t>R4-1810116</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R4-1810118</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R4-1810124</w:t>
      </w:r>
      <w:r>
        <w:rPr>
          <w:b/>
        </w:rPr>
        <w:tab/>
        <w:t>TP for TR 37.716-31-11: DC_1-3-41_n257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R4-1810136</w:t>
      </w:r>
      <w:r>
        <w:rPr>
          <w:b/>
        </w:rPr>
        <w:tab/>
        <w:t>TP for TR 37.716-31-11: DC_3-41-42_n257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color w:val="993300"/>
          <w:u w:val="single"/>
        </w:rPr>
      </w:pPr>
      <w:r>
        <w:rPr>
          <w:color w:val="993300"/>
          <w:u w:val="single"/>
        </w:rPr>
        <w:br/>
      </w:r>
    </w:p>
    <w:p w:rsidR="00783A36" w:rsidRDefault="00783A36" w:rsidP="00783A36">
      <w:pPr>
        <w:rPr>
          <w:i/>
        </w:rPr>
      </w:pPr>
      <w:r w:rsidRPr="00EF2BB8">
        <w:rPr>
          <w:rFonts w:ascii="Arial" w:hAnsi="Arial" w:cs="Arial"/>
          <w:b/>
          <w:color w:val="0000FF"/>
          <w:sz w:val="24"/>
          <w:u w:val="thick"/>
        </w:rPr>
        <w:t>R4-1810724</w:t>
      </w:r>
      <w:r>
        <w:rPr>
          <w:b/>
        </w:rPr>
        <w:tab/>
        <w:t>Draft CR for EN-DC of 3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R4-1810269</w:t>
      </w:r>
      <w:r>
        <w:rPr>
          <w:b/>
        </w:rPr>
        <w:tab/>
        <w:t>TP for TR 37.716-31-11 DC_1A-3A-5A_n257</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R4-1810270</w:t>
      </w:r>
      <w:r>
        <w:rPr>
          <w:b/>
        </w:rPr>
        <w:tab/>
        <w:t>TP for TR 37.716-31-11 DC_1A-3A-7A_n257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R4-1810271</w:t>
      </w:r>
      <w:r>
        <w:rPr>
          <w:b/>
        </w:rPr>
        <w:tab/>
        <w:t>TP for TR 37.716-31-11 DC_1A-5A-7A_n257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R4-1810272</w:t>
      </w:r>
      <w:r>
        <w:rPr>
          <w:b/>
        </w:rPr>
        <w:tab/>
        <w:t>TP for TR 37.716-31-11 DC_1A-3A-7A-7A_n257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R4-1810273</w:t>
      </w:r>
      <w:r>
        <w:rPr>
          <w:b/>
        </w:rPr>
        <w:tab/>
        <w:t>TP for TR 37.716-31-11 DC_1A-5A-7A-7A_n257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R4-1810274</w:t>
      </w:r>
      <w:r>
        <w:rPr>
          <w:b/>
        </w:rPr>
        <w:tab/>
        <w:t>TP for TR 37.716-31-11 DC_3A-5A-7A_n257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R4-1810275</w:t>
      </w:r>
      <w:r>
        <w:rPr>
          <w:b/>
        </w:rPr>
        <w:tab/>
        <w:t>TP for TR 37.716-31-11 DC_3A-5A-7A-7A_n257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780" w:name="_Toc523514390"/>
      <w:r>
        <w:t>9.6</w:t>
      </w:r>
      <w:r>
        <w:tab/>
        <w:t>EN-DC of 4 LTE band and 1 NR band [DC_R16_4BLTE_1BNR_5DL2UL]</w:t>
      </w:r>
      <w:bookmarkEnd w:id="780"/>
    </w:p>
    <w:p w:rsidR="00783A36" w:rsidRDefault="00783A36" w:rsidP="00783A36">
      <w:pPr>
        <w:pStyle w:val="Heading4"/>
      </w:pPr>
      <w:bookmarkStart w:id="781" w:name="_Toc523514391"/>
      <w:r>
        <w:t>9.6.1</w:t>
      </w:r>
      <w:r>
        <w:tab/>
        <w:t>Rapporteur Input (WID/TR/CR) [DC_R16_4BLTE_1BNR_5DL2UL-Core/Perf]</w:t>
      </w:r>
      <w:bookmarkEnd w:id="781"/>
    </w:p>
    <w:p w:rsidR="00783A36" w:rsidRDefault="00783A36" w:rsidP="00783A36">
      <w:pPr>
        <w:rPr>
          <w:i/>
        </w:rPr>
      </w:pPr>
      <w:r w:rsidRPr="00EF2BB8">
        <w:rPr>
          <w:rFonts w:ascii="Arial" w:hAnsi="Arial" w:cs="Arial"/>
          <w:b/>
          <w:color w:val="0000FF"/>
          <w:sz w:val="24"/>
          <w:u w:val="thick"/>
        </w:rPr>
        <w:t>R4-1810414</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42DB0">
        <w:rPr>
          <w:rFonts w:ascii="Arial" w:hAnsi="Arial" w:cs="Arial"/>
          <w:b/>
          <w:color w:val="993300"/>
          <w:u w:val="single"/>
        </w:rPr>
        <w:t>R4-1811505</w:t>
      </w:r>
      <w:r>
        <w:rPr>
          <w:color w:val="993300"/>
          <w:u w:val="single"/>
        </w:rPr>
        <w:t>.</w:t>
      </w:r>
      <w:r>
        <w:rPr>
          <w:color w:val="993300"/>
          <w:u w:val="single"/>
        </w:rPr>
        <w:br/>
      </w:r>
    </w:p>
    <w:p w:rsidR="00783A36" w:rsidRDefault="00783A36" w:rsidP="00783A36">
      <w:pPr>
        <w:rPr>
          <w:i/>
        </w:rPr>
      </w:pPr>
      <w:r>
        <w:rPr>
          <w:color w:val="993300"/>
          <w:u w:val="single"/>
        </w:rPr>
        <w:br/>
      </w:r>
      <w:r w:rsidRPr="00842DB0">
        <w:rPr>
          <w:rFonts w:ascii="Arial" w:hAnsi="Arial" w:cs="Arial"/>
          <w:b/>
          <w:color w:val="0000FF"/>
          <w:sz w:val="24"/>
          <w:u w:val="thick"/>
        </w:rPr>
        <w:t>R4-1811505</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842DB0"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R4-1810415</w:t>
      </w:r>
      <w:r>
        <w:rPr>
          <w:b/>
        </w:rPr>
        <w:tab/>
        <w:t>Revised WI: Dual Connectivity (EN-DC) of 4 bands LTE inter-band CA (4DL/1UL)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R4-1810416</w:t>
      </w:r>
      <w:r>
        <w:rPr>
          <w:b/>
        </w:rPr>
        <w:tab/>
        <w:t>Introduction of 4 LTE and 1 NR band EN-DC into TS 38.101-3</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782" w:name="_Toc523514392"/>
      <w:r>
        <w:t>9.6.2</w:t>
      </w:r>
      <w:r>
        <w:tab/>
        <w:t>EN-DC without FR2 band [DC_R16_4BLTE_1BNR_5DL2UL-Core]</w:t>
      </w:r>
      <w:bookmarkEnd w:id="782"/>
    </w:p>
    <w:p w:rsidR="00783A36" w:rsidRDefault="00783A36" w:rsidP="00783A36">
      <w:pPr>
        <w:pStyle w:val="Heading4"/>
      </w:pPr>
      <w:bookmarkStart w:id="783" w:name="_Toc523514393"/>
      <w:r>
        <w:t>9.6.3</w:t>
      </w:r>
      <w:r>
        <w:tab/>
        <w:t>EN-DC with FR2 band [DC_R16_4BLTE_1BNR_5DL2UL-Core]</w:t>
      </w:r>
      <w:bookmarkEnd w:id="783"/>
    </w:p>
    <w:p w:rsidR="00783A36" w:rsidRDefault="00783A36" w:rsidP="00783A36">
      <w:pPr>
        <w:rPr>
          <w:i/>
        </w:rPr>
      </w:pPr>
      <w:r w:rsidRPr="00EF2BB8">
        <w:rPr>
          <w:rFonts w:ascii="Arial" w:hAnsi="Arial" w:cs="Arial"/>
          <w:b/>
          <w:color w:val="0000FF"/>
          <w:sz w:val="24"/>
          <w:u w:val="thick"/>
        </w:rPr>
        <w:t>R4-1810726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D95A55">
              <w:t>1) I cannot find DC_3A-19A-21A-42A_n257A anywhere hence can you add DC_3A-19A-21A-42C_n257A as fall back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N</w:t>
            </w:r>
            <w:r>
              <w:rPr>
                <w:sz w:val="18"/>
                <w:szCs w:val="18"/>
                <w:lang w:eastAsia="ja-JP"/>
              </w:rPr>
              <w:t>TT DOCOMO</w:t>
            </w:r>
          </w:p>
        </w:tc>
        <w:tc>
          <w:tcPr>
            <w:tcW w:w="8504" w:type="dxa"/>
            <w:shd w:val="clear" w:color="auto" w:fill="auto"/>
            <w:vAlign w:val="center"/>
          </w:tcPr>
          <w:p w:rsidR="00783A36" w:rsidRPr="00D95A55" w:rsidRDefault="00783A36" w:rsidP="00A3780A">
            <w:pPr>
              <w:spacing w:before="120" w:line="280" w:lineRule="atLeast"/>
              <w:jc w:val="both"/>
            </w:pPr>
            <w:r>
              <w:t>For DC_3A-19A-21A-42C_n77/n78/n79/n257, I’m so sorry that I missed the fallbacks “DC_3A-19A-21A-42A_n77/n78/n79/n257”.</w:t>
            </w:r>
            <w:r>
              <w:br/>
              <w:t>In this case, there are no fundamental combination for these combo, therefore we removed DC_3A-19A-21A-42C_n77/n78/n79/n257 from the draft CR.</w:t>
            </w:r>
            <w:r>
              <w:br/>
              <w:t>We would like to submit a TP for “DC_3A-19A-21A-42A_n77/n78/n79/n257” and “DC_3A-19A-21A-42C_n77/n78/n79/n257” instead because the combo needs “delta RIB and delta TIB” as additional information.</w:t>
            </w:r>
          </w:p>
        </w:tc>
      </w:tr>
    </w:tbl>
    <w:p w:rsidR="00783A36" w:rsidRDefault="00783A36" w:rsidP="00783A36">
      <w:pPr>
        <w:rPr>
          <w:rFonts w:ascii="Arial" w:hAnsi="Arial" w:cs="Arial"/>
          <w:b/>
        </w:rPr>
      </w:pP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A4F74">
        <w:rPr>
          <w:rFonts w:ascii="Arial" w:hAnsi="Arial" w:cs="Arial"/>
          <w:b/>
          <w:color w:val="993300"/>
          <w:u w:val="single"/>
        </w:rPr>
        <w:t>R4-1811506</w:t>
      </w:r>
      <w:r>
        <w:rPr>
          <w:color w:val="993300"/>
          <w:u w:val="single"/>
        </w:rPr>
        <w:br/>
      </w:r>
      <w:r>
        <w:rPr>
          <w:color w:val="993300"/>
          <w:u w:val="single"/>
        </w:rPr>
        <w:br/>
      </w:r>
    </w:p>
    <w:p w:rsidR="00783A36" w:rsidRDefault="00783A36" w:rsidP="00783A36">
      <w:pPr>
        <w:rPr>
          <w:i/>
        </w:rPr>
      </w:pPr>
      <w:r w:rsidRPr="005A4F74">
        <w:rPr>
          <w:rFonts w:ascii="Arial" w:hAnsi="Arial" w:cs="Arial"/>
          <w:b/>
          <w:color w:val="0000FF"/>
          <w:sz w:val="24"/>
          <w:u w:val="thick"/>
        </w:rPr>
        <w:t>R4-1811506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endrosed</w:t>
      </w:r>
      <w:r>
        <w:rPr>
          <w:color w:val="993300"/>
          <w:u w:val="single"/>
        </w:rPr>
        <w:t>.</w:t>
      </w:r>
    </w:p>
    <w:p w:rsidR="00783A36"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lastRenderedPageBreak/>
        <w:t>R4-1811507</w:t>
      </w:r>
      <w:r>
        <w:rPr>
          <w:b/>
        </w:rPr>
        <w:tab/>
      </w:r>
      <w:r w:rsidRPr="00F4436F">
        <w:rPr>
          <w:b/>
        </w:rPr>
        <w:t>TP for TR 37.716-41-11 DC of 3-19-21-42_n77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R4-1811508</w:t>
      </w:r>
      <w:r>
        <w:rPr>
          <w:b/>
        </w:rPr>
        <w:tab/>
      </w:r>
      <w:r w:rsidRPr="00F4436F">
        <w:rPr>
          <w:b/>
        </w:rPr>
        <w:t>TP for TR 37.716-41-11 DC of 3-19-21-42_n78</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p>
    <w:p w:rsidR="00783A36" w:rsidRPr="00F4436F"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R4-1811509</w:t>
      </w:r>
      <w:r>
        <w:rPr>
          <w:b/>
        </w:rPr>
        <w:tab/>
      </w:r>
      <w:r w:rsidRPr="00F4436F">
        <w:rPr>
          <w:b/>
        </w:rPr>
        <w:t>TP for TR 37.716-41-11 DC of 3-19-21-42_n79</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w:t>
      </w:r>
      <w:r>
        <w:rPr>
          <w:rFonts w:ascii="Arial" w:hAnsi="Arial" w:cs="Arial"/>
          <w:b/>
          <w:color w:val="0000FF"/>
          <w:sz w:val="24"/>
          <w:u w:val="thick"/>
        </w:rPr>
        <w:t>10</w:t>
      </w:r>
      <w:r>
        <w:rPr>
          <w:b/>
        </w:rPr>
        <w:tab/>
      </w:r>
      <w:r w:rsidRPr="00F4436F">
        <w:rPr>
          <w:b/>
        </w:rPr>
        <w:t>TP for TR 37.716-41-11 DC of 3-19-21-42_n257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Pr="00F4436F"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lastRenderedPageBreak/>
        <w:t>R4-1810727</w:t>
      </w:r>
      <w:r>
        <w:rPr>
          <w:b/>
        </w:rPr>
        <w:tab/>
        <w:t>Draft CR for EN-DC of 4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lang w:eastAsia="ja-JP"/>
              </w:rPr>
              <w:t>Nokia</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1) I cannot find DC_3A-19A-21A-42A_n7XA anywhere hence can you add DC_3A-19A-21A-42C_n7XA as fall back is missing? DC_3A-19A-21A_42C-n77Ais miss spelled. Associated E-UTRA configuration is wrong CA_3A-19A-21A-n77A.</w:t>
            </w:r>
            <w:r>
              <w:rPr>
                <w:sz w:val="18"/>
                <w:szCs w:val="18"/>
              </w:rPr>
              <w:br/>
            </w:r>
            <w:r w:rsidRPr="00D95A55">
              <w:rPr>
                <w:sz w:val="18"/>
                <w:szCs w:val="18"/>
              </w:rPr>
              <w:t>2) DC_1A-3A-19A-42C_n77C, DC_1A-3A-19A-42C_n78C and DC_1A-3A-19A-42C_n79C are already in 38.101-3 why cover sheet says those are added?</w:t>
            </w:r>
            <w:r>
              <w:rPr>
                <w:sz w:val="18"/>
                <w:szCs w:val="18"/>
              </w:rPr>
              <w:br/>
            </w:r>
            <w:r w:rsidRPr="00D95A55">
              <w:rPr>
                <w:sz w:val="18"/>
                <w:szCs w:val="18"/>
              </w:rPr>
              <w:t>3) You are adding UL DC_42A_n79A but this is already solved in new revision</w:t>
            </w:r>
          </w:p>
        </w:tc>
      </w:tr>
    </w:tbl>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R4-1810276</w:t>
      </w:r>
      <w:r>
        <w:rPr>
          <w:b/>
        </w:rPr>
        <w:tab/>
        <w:t>TP for TR 37.716-41-11 DC_1A-3A-5A-7A_n257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R4-1810277</w:t>
      </w:r>
      <w:r>
        <w:rPr>
          <w:b/>
        </w:rPr>
        <w:tab/>
        <w:t>TP for TR 37.716-41-11 DC_1A-3A-5A-7A-7A_n257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784" w:name="_Toc523514394"/>
      <w:r>
        <w:t>9.7</w:t>
      </w:r>
      <w:r>
        <w:tab/>
        <w:t>EN-DC of 5 LTE band and 1 NR band [DC_R16_5BLTE_1BNR_6DL2UL]</w:t>
      </w:r>
      <w:bookmarkEnd w:id="784"/>
    </w:p>
    <w:p w:rsidR="00783A36" w:rsidRDefault="00783A36" w:rsidP="00783A36">
      <w:pPr>
        <w:pStyle w:val="Heading4"/>
      </w:pPr>
      <w:bookmarkStart w:id="785" w:name="_Toc523514395"/>
      <w:r>
        <w:t>9.7.1</w:t>
      </w:r>
      <w:r>
        <w:tab/>
        <w:t>Rapporteur Input (WID/TR/CR) [DC_R16_5BLTE_1BNR_6DL2UL-Core/Perf]</w:t>
      </w:r>
      <w:bookmarkEnd w:id="785"/>
    </w:p>
    <w:p w:rsidR="00783A36" w:rsidRDefault="00783A36" w:rsidP="00783A36">
      <w:pPr>
        <w:rPr>
          <w:i/>
        </w:rPr>
      </w:pPr>
      <w:r w:rsidRPr="00EF2BB8">
        <w:rPr>
          <w:rFonts w:ascii="Arial" w:hAnsi="Arial" w:cs="Arial"/>
          <w:b/>
          <w:color w:val="0000FF"/>
          <w:sz w:val="24"/>
          <w:u w:val="thick"/>
        </w:rPr>
        <w:t>R4-1810189</w:t>
      </w:r>
      <w:r>
        <w:rPr>
          <w:b/>
        </w:rPr>
        <w:tab/>
        <w:t>Skeleton TR37.716-51-11 v0.0.1</w:t>
      </w:r>
      <w:r>
        <w:rPr>
          <w:b/>
        </w:rPr>
        <w:br/>
      </w:r>
      <w:r>
        <w:tab/>
      </w:r>
      <w:r>
        <w:tab/>
      </w:r>
      <w:r>
        <w:tab/>
      </w:r>
      <w:r>
        <w:tab/>
      </w:r>
      <w:r>
        <w:tab/>
        <w:t>37.716-51-11</w:t>
      </w:r>
      <w:r>
        <w:tab/>
        <w:t xml:space="preserve">  CR-  rev  Cat:  (Rel-16) v0.0.1</w:t>
      </w:r>
      <w:r>
        <w:br/>
      </w:r>
      <w:r>
        <w:rPr>
          <w:i/>
        </w:rPr>
        <w:tab/>
      </w:r>
      <w:r>
        <w:rPr>
          <w:i/>
        </w:rPr>
        <w:tab/>
      </w:r>
      <w:r>
        <w:rPr>
          <w:i/>
        </w:rPr>
        <w:tab/>
      </w:r>
      <w:r>
        <w:rPr>
          <w:i/>
        </w:rPr>
        <w:tab/>
      </w:r>
      <w:r>
        <w:rPr>
          <w:i/>
        </w:rPr>
        <w:tab/>
        <w:t xml:space="preserve">Source: Samsung </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86" w:name="_Toc523514396"/>
      <w:r>
        <w:t>9.7.2</w:t>
      </w:r>
      <w:r>
        <w:tab/>
        <w:t>EN-DC without FR2 band [DC_R16_5BLTE_1BNR_6DL2UL-Core]</w:t>
      </w:r>
      <w:bookmarkEnd w:id="786"/>
    </w:p>
    <w:p w:rsidR="00783A36" w:rsidRDefault="00783A36" w:rsidP="00783A36">
      <w:pPr>
        <w:pStyle w:val="Heading4"/>
      </w:pPr>
      <w:bookmarkStart w:id="787" w:name="_Toc523514397"/>
      <w:r>
        <w:t>9.7.3</w:t>
      </w:r>
      <w:r>
        <w:tab/>
        <w:t>EN-DC with FR2 band [DC_R16_5BLTE_1BNR_6DL2UL-Core]</w:t>
      </w:r>
      <w:bookmarkEnd w:id="787"/>
    </w:p>
    <w:p w:rsidR="00783A36" w:rsidRDefault="00783A36" w:rsidP="00783A36">
      <w:pPr>
        <w:pStyle w:val="Heading3"/>
      </w:pPr>
      <w:bookmarkStart w:id="788" w:name="_Toc523514398"/>
      <w:r>
        <w:t>9.8</w:t>
      </w:r>
      <w:r>
        <w:tab/>
        <w:t>EN-DC of x bands (x=2, 3, 4) LTE inter-band CA and 2 bands NR inter-band CA [DC_R16_xBLTE_2BNR_yDL2UL]</w:t>
      </w:r>
      <w:bookmarkEnd w:id="788"/>
    </w:p>
    <w:p w:rsidR="00783A36" w:rsidRDefault="00783A36" w:rsidP="00783A36">
      <w:pPr>
        <w:pStyle w:val="Heading4"/>
      </w:pPr>
      <w:bookmarkStart w:id="789" w:name="_Toc523514399"/>
      <w:r>
        <w:t>9.8.1</w:t>
      </w:r>
      <w:r>
        <w:tab/>
        <w:t>Rapporteur Input (WID/TR/CR) [DC_R16_xBLTE_2BNR_yDL2UL-Core/Per]</w:t>
      </w:r>
      <w:bookmarkEnd w:id="789"/>
    </w:p>
    <w:p w:rsidR="00783A36" w:rsidRDefault="00783A36" w:rsidP="00783A36">
      <w:pPr>
        <w:rPr>
          <w:i/>
        </w:rPr>
      </w:pPr>
      <w:r w:rsidRPr="007B0484">
        <w:rPr>
          <w:rFonts w:ascii="Arial" w:hAnsi="Arial" w:cs="Arial"/>
          <w:b/>
          <w:color w:val="0000FF"/>
          <w:sz w:val="24"/>
          <w:u w:val="thick"/>
        </w:rPr>
        <w:t>R4-1811502</w:t>
      </w:r>
      <w:r>
        <w:rPr>
          <w:b/>
        </w:rPr>
        <w:tab/>
        <w:t>Revised WID for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CD0BA0" w:rsidRDefault="00CD0BA0" w:rsidP="00783A36">
      <w:pPr>
        <w:rPr>
          <w:color w:val="993300"/>
          <w:u w:val="single"/>
        </w:rPr>
      </w:pPr>
      <w:r w:rsidRPr="00905CA1">
        <w:rPr>
          <w:rFonts w:ascii="Arial" w:eastAsiaTheme="minorEastAsia" w:hAnsi="Arial" w:cs="Arial"/>
          <w:b/>
          <w:color w:val="0000FF"/>
          <w:sz w:val="24"/>
          <w:u w:val="thick"/>
        </w:rPr>
        <w:t>R4-1810304</w:t>
      </w:r>
      <w:r>
        <w:rPr>
          <w:rFonts w:eastAsiaTheme="minorEastAsia"/>
          <w:b/>
        </w:rPr>
        <w:tab/>
        <w:t>TR skeleton for LTE(xDL/1UL)+ NR(2DL/1UL) DC in rel-16</w:t>
      </w:r>
    </w:p>
    <w:p w:rsidR="00783A36" w:rsidRDefault="00783A36" w:rsidP="00783A36">
      <w:pPr>
        <w:rPr>
          <w:i/>
        </w:rPr>
      </w:pP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7B0484"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R4-1810526</w:t>
      </w:r>
      <w:r>
        <w:rPr>
          <w:b/>
        </w:rPr>
        <w:tab/>
        <w:t>TR skeleton for LTE(xDL/1UL)+NR(2DL/1UL)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90" w:name="_Toc523514400"/>
      <w:r>
        <w:t>9.8.2</w:t>
      </w:r>
      <w:r>
        <w:tab/>
        <w:t>EN-DC including NR inter CA without FR2 band [DC_R16_xBLTE_2BNR_yDL2UL-Core]</w:t>
      </w:r>
      <w:bookmarkEnd w:id="790"/>
    </w:p>
    <w:p w:rsidR="00783A36" w:rsidRDefault="00783A36" w:rsidP="00783A36">
      <w:pPr>
        <w:rPr>
          <w:i/>
        </w:rPr>
      </w:pPr>
      <w:r w:rsidRPr="00EF2BB8">
        <w:rPr>
          <w:rFonts w:ascii="Arial" w:hAnsi="Arial" w:cs="Arial"/>
          <w:b/>
          <w:color w:val="0000FF"/>
          <w:sz w:val="24"/>
          <w:u w:val="thick"/>
        </w:rPr>
        <w:t>R4-1810307</w:t>
      </w:r>
      <w:r>
        <w:rPr>
          <w:b/>
        </w:rPr>
        <w:tab/>
        <w:t>TP on general part for EN-DC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R4-1810319</w:t>
      </w:r>
      <w:r>
        <w:rPr>
          <w:b/>
        </w:rPr>
        <w:tab/>
        <w:t>TP to TR 37.864-xx-21: channel bandwidth and co-existence studies for DC_3_n1-n77</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rPr>
                <w:sz w:val="18"/>
                <w:szCs w:val="18"/>
              </w:rPr>
              <w:t>Since there are cases with IMD2 issue that should result in SSUL being optionally allowed it would be good to clarify this in the text</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C</w:t>
            </w:r>
            <w:r>
              <w:rPr>
                <w:sz w:val="18"/>
                <w:szCs w:val="18"/>
                <w:lang w:eastAsia="ja-JP"/>
              </w:rPr>
              <w:t>HTTL</w:t>
            </w:r>
          </w:p>
        </w:tc>
        <w:tc>
          <w:tcPr>
            <w:tcW w:w="8504" w:type="dxa"/>
            <w:shd w:val="clear" w:color="auto" w:fill="auto"/>
            <w:vAlign w:val="center"/>
          </w:tcPr>
          <w:p w:rsidR="00783A36" w:rsidRPr="008C106D" w:rsidRDefault="00783A36" w:rsidP="00A3780A">
            <w:pPr>
              <w:spacing w:before="120" w:line="280" w:lineRule="atLeast"/>
              <w:jc w:val="both"/>
              <w:rPr>
                <w:sz w:val="18"/>
                <w:szCs w:val="18"/>
              </w:rPr>
            </w:pPr>
            <w:r w:rsidRPr="00D95A55">
              <w:rPr>
                <w:sz w:val="18"/>
                <w:szCs w:val="18"/>
              </w:rPr>
              <w:t>For the DC_3_n1-n77 combination as you mentioned, this is LTE xDL/1UL(x=1,2,3,4) + inter-band NR 2DL/1UL combination, the single UL will be covered in the relevant fallback LTE 1DL/1UL + one NR band mode, also there is no paragraph mentioning the single UL in the Rel.15 LTE xDL/1UL(x=1,2,3,4) + inter-band NR 2DL/1UL TR.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51B7A">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91" w:name="_Toc523514401"/>
      <w:r>
        <w:t>9.8.3</w:t>
      </w:r>
      <w:r>
        <w:tab/>
        <w:t>EN-DC including NR inter CA with FR2 band [DC_R16_xBLTE_2BNR_yDL2UL-Core]</w:t>
      </w:r>
      <w:bookmarkEnd w:id="791"/>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R4-1810280</w:t>
      </w:r>
      <w:r>
        <w:rPr>
          <w:b/>
        </w:rPr>
        <w:tab/>
        <w:t>TP for TR 37.864-xx-21 DC_1A_n78A-n257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R4-1810282</w:t>
      </w:r>
      <w:r>
        <w:rPr>
          <w:b/>
        </w:rPr>
        <w:tab/>
        <w:t>TP for TR 37.864-xx-21 DC_3A_n78A-n257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R4-1810283</w:t>
      </w:r>
      <w:r>
        <w:rPr>
          <w:b/>
        </w:rPr>
        <w:tab/>
        <w:t>TP for TR 37.864-xx-21 DC_5A_n78A-n257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R4-1810284</w:t>
      </w:r>
      <w:r>
        <w:rPr>
          <w:b/>
        </w:rPr>
        <w:tab/>
        <w:t>TP for TR 37.864-xx-21 DC_7A_n78A-n257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R4-1810285</w:t>
      </w:r>
      <w:r>
        <w:rPr>
          <w:b/>
        </w:rPr>
        <w:tab/>
        <w:t>TP for TR 37.864-xx-21 DC_7A-7A_n78A-n257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R4-1810286</w:t>
      </w:r>
      <w:r>
        <w:rPr>
          <w:b/>
        </w:rPr>
        <w:tab/>
        <w:t>TP for TR 37.864-xx-21 DC_1A-3A_n78A-n257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R4-1810287</w:t>
      </w:r>
      <w:r>
        <w:rPr>
          <w:b/>
        </w:rPr>
        <w:tab/>
        <w:t>TP for TR 37.864-xx-21 DC_1A-5A_n78A-n257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R4-1810288</w:t>
      </w:r>
      <w:r>
        <w:rPr>
          <w:b/>
        </w:rPr>
        <w:tab/>
        <w:t>TP for TR 37.864-xx-21 DC_1A-7A_n78A-n257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R4-1810289</w:t>
      </w:r>
      <w:r>
        <w:rPr>
          <w:b/>
        </w:rPr>
        <w:tab/>
        <w:t>TP for TR 37.864-xx-21 DC_1A-7A-7A_n78A-n257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R4-1810301</w:t>
      </w:r>
      <w:r>
        <w:rPr>
          <w:b/>
        </w:rPr>
        <w:tab/>
        <w:t>TP for TR 37.864-xx-21 DC_3A-5A_n78A-n257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R4-1810302</w:t>
      </w:r>
      <w:r>
        <w:rPr>
          <w:b/>
        </w:rPr>
        <w:tab/>
        <w:t>TP for TR 37.864-xx-21 DC_3A-7A_n78A-n257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R4-1810303</w:t>
      </w:r>
      <w:r>
        <w:rPr>
          <w:b/>
        </w:rPr>
        <w:tab/>
        <w:t>TP for TR 37.864-xx-21 DC_3A-7A-7A_n78A-n257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R4-1810305</w:t>
      </w:r>
      <w:r>
        <w:rPr>
          <w:b/>
        </w:rPr>
        <w:tab/>
        <w:t>TP for TR 37.864-xx-21 DC_5A-7A_n78A-n257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R4-1810306</w:t>
      </w:r>
      <w:r>
        <w:rPr>
          <w:b/>
        </w:rPr>
        <w:tab/>
        <w:t>TP for TR 37.864-xx-21 DC_5A-7A-7A_n78A-n257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R4-1810309</w:t>
      </w:r>
      <w:r>
        <w:rPr>
          <w:b/>
        </w:rPr>
        <w:tab/>
        <w:t>TP for TR 37.864-xx-21 DC_1A-3A-5A_n78A-n257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R4-1810310</w:t>
      </w:r>
      <w:r>
        <w:rPr>
          <w:b/>
        </w:rPr>
        <w:tab/>
        <w:t>TP for TR 37.864-xx-21 DC_1A-3A-7A_n78A-n257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R4-1810311</w:t>
      </w:r>
      <w:r>
        <w:rPr>
          <w:b/>
        </w:rPr>
        <w:tab/>
        <w:t>TP for TR 37.864-xx-21 DC_1A-3A-7A-7A_n78A-n257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R4-1810313</w:t>
      </w:r>
      <w:r>
        <w:rPr>
          <w:b/>
        </w:rPr>
        <w:tab/>
        <w:t>TP for TR 37.864-xx-21 DC_1A-5A-7A_n78A-n257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R4-1810320</w:t>
      </w:r>
      <w:r>
        <w:rPr>
          <w:b/>
        </w:rPr>
        <w:tab/>
        <w:t>TP for TR 37.864-xx-21 DC_1A-5A-7A-7A_n78A-n257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R4-1810322</w:t>
      </w:r>
      <w:r>
        <w:rPr>
          <w:b/>
        </w:rPr>
        <w:tab/>
        <w:t>TP for TR 37.864-xx-21 DC_3A-5A-7A_n78A-n257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R4-1810323</w:t>
      </w:r>
      <w:r>
        <w:rPr>
          <w:b/>
        </w:rPr>
        <w:tab/>
        <w:t>TP for TR 37.864-xx-21 DC_3A-5A-7A-7A_n78A-n257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R4-1810325</w:t>
      </w:r>
      <w:r>
        <w:rPr>
          <w:b/>
        </w:rPr>
        <w:tab/>
        <w:t>TP for TR 37.864-xx-21 DC_1A-3A-5A-7A_n78A-n257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7A24CB" w:rsidRDefault="007A24CB" w:rsidP="00783A36">
      <w:pPr>
        <w:rPr>
          <w:color w:val="993300"/>
          <w:u w:val="single"/>
        </w:rPr>
      </w:pPr>
    </w:p>
    <w:p w:rsidR="007A24CB" w:rsidRDefault="007A24CB" w:rsidP="00783A36">
      <w:pPr>
        <w:rPr>
          <w:color w:val="993300"/>
          <w:u w:val="single"/>
        </w:rPr>
      </w:pPr>
    </w:p>
    <w:p w:rsidR="00783A36" w:rsidRDefault="00783A36" w:rsidP="00783A36">
      <w:pPr>
        <w:pStyle w:val="Heading3"/>
      </w:pPr>
      <w:bookmarkStart w:id="792" w:name="_Toc523514402"/>
      <w:r>
        <w:lastRenderedPageBreak/>
        <w:t>9.9</w:t>
      </w:r>
      <w:r>
        <w:tab/>
        <w:t>Band combinations for SA NR supplementary uplink (SUL), NSA NR SUL, NSA NR SUL with UL sharing from the UE perspective (ULSUP) [NR_SUL_combos_R16]</w:t>
      </w:r>
      <w:bookmarkEnd w:id="792"/>
    </w:p>
    <w:p w:rsidR="00783A36" w:rsidRDefault="00783A36" w:rsidP="00783A36">
      <w:pPr>
        <w:pStyle w:val="Heading4"/>
      </w:pPr>
      <w:bookmarkStart w:id="793" w:name="_Toc523514403"/>
      <w:r>
        <w:t>9.9.1</w:t>
      </w:r>
      <w:r>
        <w:tab/>
        <w:t>Rapporteur Input (WID/TR/CR) [NR_SUL_combos_R16-Core/Per]</w:t>
      </w:r>
      <w:bookmarkEnd w:id="793"/>
    </w:p>
    <w:p w:rsidR="00783A36" w:rsidRDefault="00783A36" w:rsidP="00783A36">
      <w:pPr>
        <w:rPr>
          <w:i/>
        </w:rPr>
      </w:pPr>
      <w:r w:rsidRPr="00EF2BB8">
        <w:rPr>
          <w:rFonts w:ascii="Arial" w:hAnsi="Arial" w:cs="Arial"/>
          <w:b/>
          <w:color w:val="0000FF"/>
          <w:sz w:val="24"/>
          <w:u w:val="thick"/>
        </w:rPr>
        <w:t>R4-1809929</w:t>
      </w:r>
      <w:r>
        <w:rPr>
          <w:b/>
        </w:rPr>
        <w:tab/>
        <w:t>Skeleton of SUL TR 37.716-00-00</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lang w:eastAsia="ja-JP"/>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R4-1810440</w:t>
      </w:r>
      <w:r>
        <w:rPr>
          <w:b/>
        </w:rPr>
        <w:tab/>
        <w:t>Revised WID on Band combinations for SA NR Supplementary uplink (SUL), NSA NR SUL, NSA NR SUL with UL sharing from the UE perspective (ULSUP)</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R4-1810441</w:t>
      </w:r>
      <w:r>
        <w:rPr>
          <w:b/>
        </w:rPr>
        <w:tab/>
        <w:t>TP for TR 37.716-00-00: update scope of SUL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794" w:name="_Toc523514404"/>
      <w:r>
        <w:t>9.9.2</w:t>
      </w:r>
      <w:r>
        <w:tab/>
        <w:t>UE RF [NR_SUL_combos_R16-Core]</w:t>
      </w:r>
      <w:bookmarkEnd w:id="794"/>
    </w:p>
    <w:p w:rsidR="00783A36" w:rsidRDefault="00783A36" w:rsidP="00783A36">
      <w:pPr>
        <w:rPr>
          <w:i/>
        </w:rPr>
      </w:pPr>
      <w:r w:rsidRPr="00EF2BB8">
        <w:rPr>
          <w:rFonts w:ascii="Arial" w:hAnsi="Arial" w:cs="Arial"/>
          <w:b/>
          <w:color w:val="0000FF"/>
          <w:sz w:val="24"/>
          <w:u w:val="thick"/>
        </w:rPr>
        <w:t>R4-1810442</w:t>
      </w:r>
      <w:r>
        <w:rPr>
          <w:b/>
        </w:rPr>
        <w:tab/>
        <w:t>TP for TR 37.716-00-00: Specific requirements for new SUL band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lang w:eastAsia="ja-JP"/>
        </w:rPr>
        <w:t>noted</w:t>
      </w:r>
      <w:r>
        <w:rPr>
          <w:color w:val="993300"/>
          <w:u w:val="single"/>
        </w:rPr>
        <w:t>.</w:t>
      </w:r>
      <w:r>
        <w:rPr>
          <w:color w:val="993300"/>
          <w:u w:val="single"/>
        </w:rPr>
        <w:br/>
      </w:r>
      <w:r>
        <w:rPr>
          <w:color w:val="993300"/>
          <w:u w:val="single"/>
        </w:rPr>
        <w:br/>
      </w:r>
    </w:p>
    <w:p w:rsidR="00783A36" w:rsidRDefault="00783A36" w:rsidP="00783A36">
      <w:pPr>
        <w:pStyle w:val="Heading3"/>
      </w:pPr>
      <w:bookmarkStart w:id="795" w:name="_Toc523514405"/>
      <w:r>
        <w:t>9.10</w:t>
      </w:r>
      <w:r>
        <w:tab/>
        <w:t>29dBm UE Power Class for B41 and n41 [LTE_B41_NR_n41_PCx]</w:t>
      </w:r>
      <w:bookmarkEnd w:id="795"/>
    </w:p>
    <w:p w:rsidR="00783A36" w:rsidRDefault="00783A36" w:rsidP="00783A36">
      <w:pPr>
        <w:pStyle w:val="Heading4"/>
      </w:pPr>
      <w:bookmarkStart w:id="796" w:name="_Toc523514406"/>
      <w:r>
        <w:t>9.10.1</w:t>
      </w:r>
      <w:r>
        <w:tab/>
        <w:t>Rapporteur Input (WID/TR/CR) [LTE_B41_NR_n41_PCx]</w:t>
      </w:r>
      <w:bookmarkEnd w:id="796"/>
    </w:p>
    <w:p w:rsidR="00783A36" w:rsidRDefault="00783A36" w:rsidP="00783A36">
      <w:pPr>
        <w:pStyle w:val="Heading4"/>
      </w:pPr>
      <w:bookmarkStart w:id="797" w:name="_Toc523514407"/>
      <w:r>
        <w:t>9.10.2</w:t>
      </w:r>
      <w:r>
        <w:tab/>
        <w:t>Improvements to A-MPR/MPR for 26 dBm n41 and B41/n41 EN-DC [LTE_B41_NR_n41_PCx]</w:t>
      </w:r>
      <w:bookmarkEnd w:id="797"/>
    </w:p>
    <w:p w:rsidR="00783A36" w:rsidRDefault="00783A36" w:rsidP="00783A36">
      <w:pPr>
        <w:rPr>
          <w:i/>
        </w:rPr>
      </w:pPr>
      <w:r w:rsidRPr="00EF2BB8">
        <w:rPr>
          <w:rFonts w:ascii="Arial" w:hAnsi="Arial" w:cs="Arial"/>
          <w:b/>
          <w:color w:val="0000FF"/>
          <w:sz w:val="24"/>
          <w:u w:val="thick"/>
        </w:rPr>
        <w:t>R4-1811256</w:t>
      </w:r>
      <w:r>
        <w:rPr>
          <w:b/>
        </w:rPr>
        <w:tab/>
        <w:t>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MCC: We are interested in EN-DC 41+n41 as well as n41 SA so that the MPR values need to be carefully handled.</w:t>
      </w:r>
    </w:p>
    <w:p w:rsidR="00783A36" w:rsidRDefault="00783A36" w:rsidP="00783A36">
      <w:pPr>
        <w:rPr>
          <w:lang w:eastAsia="ja-JP"/>
        </w:rPr>
      </w:pPr>
      <w:r>
        <w:rPr>
          <w:lang w:eastAsia="ja-JP"/>
        </w:rPr>
        <w:t>Qualcomm For Proposals for optimization, what is the expectations of this study? Are they expecting different A-MPR for Rel16 from that for Rel15? We also need to consider UE types.</w:t>
      </w:r>
      <w:r>
        <w:rPr>
          <w:rFonts w:hint="eastAsia"/>
          <w:lang w:eastAsia="ja-JP"/>
        </w:rPr>
        <w:t xml:space="preserve"> </w:t>
      </w:r>
      <w:r>
        <w:rPr>
          <w:lang w:eastAsia="ja-JP"/>
        </w:rPr>
        <w:t>For 29dBm, WID does not have any design consideration like constraints practically needed in terms of implementaition. It is modify the WID. We need to consider duty cycle etc.</w:t>
      </w:r>
    </w:p>
    <w:p w:rsidR="00783A36" w:rsidRDefault="00783A36" w:rsidP="00783A36">
      <w:pPr>
        <w:rPr>
          <w:lang w:eastAsia="ja-JP"/>
        </w:rPr>
      </w:pPr>
      <w:r>
        <w:rPr>
          <w:rFonts w:hint="eastAsia"/>
          <w:lang w:eastAsia="ja-JP"/>
        </w:rPr>
        <w:t>S</w:t>
      </w:r>
      <w:r>
        <w:rPr>
          <w:lang w:eastAsia="ja-JP"/>
        </w:rPr>
        <w:t>print: we could do impromvent using A-MPR vesioning. We would like to assume the UE for Rel16 is type 1 UEs. We have no problem to add more aspects we need to consider in the WI.</w:t>
      </w:r>
    </w:p>
    <w:p w:rsidR="00783A36" w:rsidRDefault="00783A36" w:rsidP="00783A36">
      <w:pPr>
        <w:rPr>
          <w:lang w:eastAsia="ja-JP"/>
        </w:rPr>
      </w:pPr>
      <w:r>
        <w:rPr>
          <w:rFonts w:hint="eastAsia"/>
          <w:lang w:eastAsia="ja-JP"/>
        </w:rPr>
        <w:t>M</w:t>
      </w:r>
      <w:r>
        <w:rPr>
          <w:lang w:eastAsia="ja-JP"/>
        </w:rPr>
        <w:t>TK: Is there any assumed ACLR value tighter than that for Rel15?</w:t>
      </w:r>
    </w:p>
    <w:p w:rsidR="00783A36" w:rsidRDefault="00783A36" w:rsidP="00783A36">
      <w:pPr>
        <w:rPr>
          <w:lang w:eastAsia="ja-JP"/>
        </w:rPr>
      </w:pPr>
      <w:r>
        <w:rPr>
          <w:rFonts w:hint="eastAsia"/>
          <w:lang w:eastAsia="ja-JP"/>
        </w:rPr>
        <w:t>S</w:t>
      </w:r>
      <w:r>
        <w:rPr>
          <w:lang w:eastAsia="ja-JP"/>
        </w:rPr>
        <w:t>pinrt: at this moment, we do not have specific value. PC is usually total combined power</w:t>
      </w:r>
    </w:p>
    <w:p w:rsidR="00783A36" w:rsidRDefault="00783A36" w:rsidP="00783A36">
      <w:pPr>
        <w:tabs>
          <w:tab w:val="left" w:pos="1721"/>
        </w:tabs>
        <w:rPr>
          <w:lang w:eastAsia="ja-JP"/>
        </w:rPr>
      </w:pPr>
      <w:r>
        <w:rPr>
          <w:lang w:eastAsia="ja-JP"/>
        </w:rPr>
        <w:t>Skyworks: we have two 26dBm PAs. Some assume that one of the PAs may go to 29dBm.</w:t>
      </w:r>
    </w:p>
    <w:p w:rsidR="00783A36" w:rsidRDefault="00783A36" w:rsidP="00783A36">
      <w:pPr>
        <w:tabs>
          <w:tab w:val="left" w:pos="1721"/>
        </w:tabs>
        <w:rPr>
          <w:lang w:eastAsia="ja-JP"/>
        </w:rPr>
      </w:pPr>
      <w:r>
        <w:rPr>
          <w:lang w:eastAsia="ja-JP"/>
        </w:rPr>
        <w:t>Sprint: WID precludes the case Skyworks mentioned. Is there any simulation model assuming UL MIMO? Is it possible to assuming modern technology considering UL MIMO?</w:t>
      </w:r>
    </w:p>
    <w:p w:rsidR="00783A36" w:rsidRDefault="00783A36" w:rsidP="00783A36">
      <w:pPr>
        <w:tabs>
          <w:tab w:val="left" w:pos="1721"/>
        </w:tabs>
        <w:rPr>
          <w:lang w:eastAsia="ja-JP"/>
        </w:rPr>
      </w:pPr>
      <w:r>
        <w:rPr>
          <w:rFonts w:hint="eastAsia"/>
          <w:lang w:eastAsia="ja-JP"/>
        </w:rPr>
        <w:t>S</w:t>
      </w:r>
      <w:r>
        <w:rPr>
          <w:lang w:eastAsia="ja-JP"/>
        </w:rPr>
        <w:t>kyworks: we need to understand how the requirements apply. We also need to think about relationship channel position and SAR.</w:t>
      </w:r>
    </w:p>
    <w:p w:rsidR="00783A36" w:rsidRDefault="00783A36" w:rsidP="00783A36">
      <w:pPr>
        <w:tabs>
          <w:tab w:val="left" w:pos="1721"/>
        </w:tabs>
        <w:rPr>
          <w:lang w:eastAsia="ja-JP"/>
        </w:rPr>
      </w:pPr>
      <w:r>
        <w:rPr>
          <w:rFonts w:hint="eastAsia"/>
          <w:lang w:eastAsia="ja-JP"/>
        </w:rPr>
        <w:t>Q</w:t>
      </w:r>
      <w:r>
        <w:rPr>
          <w:lang w:eastAsia="ja-JP"/>
        </w:rPr>
        <w:t>ualcomm: we do not know the answer. We need study. There are a lot of aspects need to be considered like IBE etc.</w:t>
      </w:r>
    </w:p>
    <w:p w:rsidR="00783A36" w:rsidRDefault="00783A36" w:rsidP="00783A36">
      <w:pPr>
        <w:tabs>
          <w:tab w:val="left" w:pos="1721"/>
        </w:tabs>
        <w:rPr>
          <w:lang w:eastAsia="ja-JP"/>
        </w:rPr>
      </w:pPr>
      <w:r>
        <w:rPr>
          <w:rFonts w:hint="eastAsia"/>
          <w:lang w:eastAsia="ja-JP"/>
        </w:rPr>
        <w:t>H</w:t>
      </w:r>
      <w:r>
        <w:rPr>
          <w:lang w:eastAsia="ja-JP"/>
        </w:rPr>
        <w:t>uawei: Some general issues like SAR should be considered. For ACLR, in previous LTE HPUE WI, we derived ACLR based on co-existence study.</w:t>
      </w:r>
    </w:p>
    <w:p w:rsidR="00783A36" w:rsidRPr="00223472" w:rsidRDefault="00783A36" w:rsidP="00783A36">
      <w:pPr>
        <w:tabs>
          <w:tab w:val="num" w:pos="720"/>
        </w:tabs>
        <w:rPr>
          <w:b/>
          <w:lang w:val="en-US"/>
        </w:rPr>
      </w:pPr>
      <w:r w:rsidRPr="007C4EEF">
        <w:rPr>
          <w:b/>
          <w:lang w:val="en-US"/>
        </w:rPr>
        <w:t>Proposal 1: The new 29 dBm Power class will be known as Power Class 7.</w:t>
      </w:r>
      <w:r w:rsidRPr="00223472">
        <w:rPr>
          <w:b/>
          <w:lang w:val="en-US"/>
        </w:rPr>
        <w:t xml:space="preserve"> </w:t>
      </w:r>
    </w:p>
    <w:p w:rsidR="00783A36" w:rsidRPr="00167F6D" w:rsidRDefault="00783A36" w:rsidP="00783A36">
      <w:pPr>
        <w:tabs>
          <w:tab w:val="num" w:pos="720"/>
        </w:tabs>
        <w:rPr>
          <w:b/>
          <w:lang w:val="en-US"/>
        </w:rPr>
      </w:pPr>
      <w:r w:rsidRPr="007C4EEF">
        <w:rPr>
          <w:b/>
          <w:highlight w:val="green"/>
          <w:lang w:val="en-US"/>
        </w:rPr>
        <w:t>Proposal 2: Interested parties encouraged to bring in simulations (if possible) or measurements (if necessary) for 29 dBm UL MIMO for NR.</w:t>
      </w:r>
    </w:p>
    <w:p w:rsidR="00783A36" w:rsidRDefault="00783A36" w:rsidP="00783A36">
      <w:pPr>
        <w:tabs>
          <w:tab w:val="num" w:pos="720"/>
        </w:tabs>
        <w:rPr>
          <w:b/>
          <w:lang w:val="en-US"/>
        </w:rPr>
      </w:pPr>
      <w:r w:rsidRPr="007C4EEF">
        <w:rPr>
          <w:b/>
          <w:highlight w:val="green"/>
          <w:lang w:val="en-US"/>
        </w:rPr>
        <w:t>Proposal 3: Interested parties encouraged to identify current scenarios when no A-MPR is needed for 26 dBm EN-DC.</w:t>
      </w:r>
    </w:p>
    <w:p w:rsidR="00783A36" w:rsidRPr="007C4EEF" w:rsidRDefault="00783A36" w:rsidP="00783A36">
      <w:pPr>
        <w:tabs>
          <w:tab w:val="num" w:pos="720"/>
        </w:tabs>
        <w:rPr>
          <w:b/>
          <w:highlight w:val="green"/>
          <w:lang w:val="en-US"/>
        </w:rPr>
      </w:pPr>
      <w:r w:rsidRPr="007C4EEF">
        <w:rPr>
          <w:b/>
          <w:highlight w:val="green"/>
          <w:lang w:val="en-US"/>
        </w:rPr>
        <w:t>Proposal 4: Interested parties encouraged to bring in measurements for up to 26 dBm + 26 dBm, concentrating on scenarios where little or no A-MPR was required for 23 dBm + 23 dBm.</w:t>
      </w:r>
    </w:p>
    <w:p w:rsidR="00783A36" w:rsidRPr="007A68AD" w:rsidRDefault="00783A36" w:rsidP="00783A36">
      <w:pPr>
        <w:tabs>
          <w:tab w:val="num" w:pos="720"/>
        </w:tabs>
        <w:rPr>
          <w:b/>
          <w:lang w:val="en-US"/>
        </w:rPr>
      </w:pPr>
      <w:r w:rsidRPr="007C4EEF">
        <w:rPr>
          <w:b/>
          <w:highlight w:val="green"/>
          <w:lang w:val="en-US"/>
        </w:rPr>
        <w:lastRenderedPageBreak/>
        <w:t>Proposal 5: Interested parties encouraged to bring proposals for n41 and B41/n41 EN-DC A-MPR improvements For RAN4 #88bis.</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7C4EEF">
        <w:rPr>
          <w:rFonts w:ascii="Arial" w:hAnsi="Arial" w:cs="Arial"/>
          <w:b/>
          <w:color w:val="0000FF"/>
          <w:sz w:val="24"/>
          <w:u w:val="thick"/>
        </w:rPr>
        <w:t>R4-1811511</w:t>
      </w:r>
      <w:r>
        <w:rPr>
          <w:b/>
        </w:rPr>
        <w:tab/>
        <w:t>Revised WID for 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R4-1811210</w:t>
      </w:r>
      <w:r>
        <w:rPr>
          <w:b/>
        </w:rPr>
        <w:tab/>
        <w:t>Intra-band EN-DC A-MPR Improvement and Applicability to band 41 29dBm Power Class</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discuss the need to identify the allocations that have lower A-MPR to have a chance to effectively reach 26dBm on each links for 29dBm band 41 PC; this can also pave the way to a simple approach to define “good” allocations with s</w:t>
      </w:r>
    </w:p>
    <w:p w:rsidR="00783A36" w:rsidRDefault="00783A36" w:rsidP="00783A36">
      <w:pPr>
        <w:pStyle w:val="B3"/>
        <w:ind w:left="0" w:firstLine="0"/>
        <w:jc w:val="both"/>
        <w:rPr>
          <w:b/>
        </w:rPr>
      </w:pPr>
      <w:r>
        <w:rPr>
          <w:b/>
        </w:rPr>
        <w:t>Proposal 1: Band 41 29dBm power class A-MPR evaluation must start from identified 0dB A-MPR allocations for PC2.</w:t>
      </w:r>
    </w:p>
    <w:p w:rsidR="00783A36" w:rsidRPr="00466525" w:rsidRDefault="00783A36" w:rsidP="00783A36">
      <w:pPr>
        <w:jc w:val="both"/>
        <w:rPr>
          <w:b/>
        </w:rPr>
      </w:pPr>
      <w:r w:rsidRPr="00466525">
        <w:rPr>
          <w:b/>
        </w:rPr>
        <w:t>Proposal 2:</w:t>
      </w:r>
      <w:r>
        <w:rPr>
          <w:b/>
        </w:rPr>
        <w:t xml:space="preserve"> For intra-band EN-DC (both contiguous and non-contiguous and applying to both TDD and FDD cases), it is proposed to study at least two allocation zones and two allocation ratio ranges definition for which A-MPR allowance can be ignored and zero or small residual A-MPR applies.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Q</w:t>
      </w:r>
      <w:r>
        <w:rPr>
          <w:lang w:eastAsia="ja-JP"/>
        </w:rPr>
        <w:t xml:space="preserve">ualcomm: we understand the motivation. We need to consider that the same technologies customed to PC3 like evnverople tracking may not applied to this higher PC. </w:t>
      </w:r>
    </w:p>
    <w:p w:rsidR="00783A36" w:rsidRDefault="00783A36" w:rsidP="00783A36">
      <w:pPr>
        <w:rPr>
          <w:lang w:eastAsia="ja-JP"/>
        </w:rPr>
      </w:pPr>
      <w:r>
        <w:rPr>
          <w:rFonts w:hint="eastAsia"/>
          <w:lang w:eastAsia="ja-JP"/>
        </w:rPr>
        <w:t>E</w:t>
      </w:r>
      <w:r>
        <w:rPr>
          <w:lang w:eastAsia="ja-JP"/>
        </w:rPr>
        <w:t>ricsson: the work to find less A-MPR conditions needs not only this band with PC but also it is useful for the other bands. gNB can utilize that informat in their scheduler.</w:t>
      </w:r>
    </w:p>
    <w:p w:rsidR="00783A36" w:rsidRDefault="00783A36" w:rsidP="00783A36">
      <w:pPr>
        <w:rPr>
          <w:lang w:eastAsia="ja-JP"/>
        </w:rPr>
      </w:pPr>
      <w:r>
        <w:rPr>
          <w:rFonts w:hint="eastAsia"/>
          <w:lang w:eastAsia="ja-JP"/>
        </w:rPr>
        <w:t>S</w:t>
      </w:r>
      <w:r>
        <w:rPr>
          <w:lang w:eastAsia="ja-JP"/>
        </w:rPr>
        <w:t>kyworks: For Qualcomm, in some cases, Enverope tracking may work well like in channel. For contiguous case, if RBS in top and bottome in the respective CC, A-MPR may be smaller. That aspect also needs to be considered.</w:t>
      </w:r>
    </w:p>
    <w:p w:rsidR="00783A36" w:rsidRDefault="00783A36" w:rsidP="00783A36">
      <w:pPr>
        <w:rPr>
          <w:lang w:eastAsia="ja-JP"/>
        </w:rPr>
      </w:pPr>
      <w:r>
        <w:rPr>
          <w:rFonts w:hint="eastAsia"/>
          <w:lang w:eastAsia="ja-JP"/>
        </w:rPr>
        <w:t>S</w:t>
      </w:r>
      <w:r>
        <w:rPr>
          <w:lang w:eastAsia="ja-JP"/>
        </w:rPr>
        <w:t>print: we have concern on FDD for P2.</w:t>
      </w:r>
    </w:p>
    <w:p w:rsidR="00783A36" w:rsidRDefault="00783A36" w:rsidP="00783A36">
      <w:pPr>
        <w:rPr>
          <w:lang w:eastAsia="ja-JP"/>
        </w:rPr>
      </w:pPr>
      <w:r>
        <w:rPr>
          <w:rFonts w:hint="eastAsia"/>
          <w:lang w:eastAsia="ja-JP"/>
        </w:rPr>
        <w:t>Q</w:t>
      </w:r>
      <w:r>
        <w:rPr>
          <w:lang w:eastAsia="ja-JP"/>
        </w:rPr>
        <w:t>ualcomm: For P1, “must” needs to be replaced with “may”.</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3"/>
      </w:pPr>
      <w:bookmarkStart w:id="798" w:name="_Toc523514408"/>
      <w:r>
        <w:lastRenderedPageBreak/>
        <w:t>9.11</w:t>
      </w:r>
      <w:r>
        <w:tab/>
        <w:t>Band 65 for New Radio for Region 1 [n65_NR_newRAT]</w:t>
      </w:r>
      <w:bookmarkEnd w:id="798"/>
    </w:p>
    <w:p w:rsidR="00EF2BB8" w:rsidRDefault="00A470A4" w:rsidP="00EF2BB8">
      <w:pPr>
        <w:rPr>
          <w:i/>
        </w:rPr>
      </w:pPr>
      <w:hyperlink r:id="rId2148" w:history="1">
        <w:r w:rsidR="00EF2BB8" w:rsidRPr="00675E84">
          <w:rPr>
            <w:rStyle w:val="Hyperlink"/>
            <w:rFonts w:ascii="Arial" w:hAnsi="Arial" w:cs="Arial"/>
            <w:b/>
            <w:sz w:val="24"/>
          </w:rPr>
          <w:t>R4-1810308</w:t>
        </w:r>
      </w:hyperlink>
      <w:r w:rsidR="00EF2BB8">
        <w:rPr>
          <w:b/>
        </w:rPr>
        <w:tab/>
        <w:t>n65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regional requirements for n65 of the approved n65 WI at the June plenary.</w:t>
      </w:r>
    </w:p>
    <w:p w:rsidR="00EF2BB8" w:rsidRDefault="00EF2BB8" w:rsidP="00EF2BB8">
      <w:pPr>
        <w:rPr>
          <w:rFonts w:ascii="Arial" w:hAnsi="Arial" w:cs="Arial"/>
          <w:b/>
        </w:rPr>
      </w:pPr>
      <w:r>
        <w:rPr>
          <w:rFonts w:ascii="Arial" w:hAnsi="Arial" w:cs="Arial"/>
          <w:b/>
        </w:rPr>
        <w:t xml:space="preserve">Discussion: </w:t>
      </w:r>
    </w:p>
    <w:p w:rsidR="00C35C38" w:rsidRDefault="00C35C38" w:rsidP="00EF2BB8">
      <w:r>
        <w:t xml:space="preserve">KDDI: For option 1, we remove the “only for region 1” from the WID. In Japan, we need to protection for Band 34. We prefer option 3. For NS value, Japan only need NS_24. </w:t>
      </w:r>
    </w:p>
    <w:p w:rsidR="00C35C38" w:rsidRDefault="00C35C38" w:rsidP="00EF2BB8">
      <w:r>
        <w:t xml:space="preserve">DISH: We do not intend to preclude region 3. We can address KDDI’s concerns. </w:t>
      </w:r>
    </w:p>
    <w:p w:rsidR="00C35C38" w:rsidRPr="00C35C38" w:rsidRDefault="00C35C38" w:rsidP="00EF2BB8">
      <w:pPr>
        <w:rPr>
          <w:highlight w:val="green"/>
        </w:rPr>
      </w:pPr>
      <w:r w:rsidRPr="00C35C38">
        <w:rPr>
          <w:highlight w:val="green"/>
        </w:rPr>
        <w:t xml:space="preserve">Agreement: </w:t>
      </w:r>
    </w:p>
    <w:p w:rsidR="00C35C38" w:rsidRPr="00C35C38" w:rsidRDefault="00C35C38" w:rsidP="00C35C38">
      <w:pPr>
        <w:spacing w:after="0"/>
        <w:rPr>
          <w:highlight w:val="green"/>
          <w:lang w:eastAsia="ja-JP"/>
        </w:rPr>
      </w:pPr>
      <w:r w:rsidRPr="00C35C38">
        <w:rPr>
          <w:highlight w:val="green"/>
          <w:lang w:eastAsia="ja-JP"/>
        </w:rPr>
        <w:t>Define n65 for Regions 1 and 3, including Band 34 protection requirements and associated NS values</w:t>
      </w:r>
    </w:p>
    <w:p w:rsidR="00C35C38" w:rsidRPr="00C35C38" w:rsidRDefault="00C35C38" w:rsidP="00C35C38">
      <w:pPr>
        <w:spacing w:after="0"/>
        <w:rPr>
          <w:highlight w:val="green"/>
          <w:lang w:eastAsia="ja-JP"/>
        </w:rPr>
      </w:pPr>
      <w:r w:rsidRPr="00C35C38">
        <w:rPr>
          <w:highlight w:val="green"/>
          <w:lang w:eastAsia="ja-JP"/>
        </w:rPr>
        <w:t xml:space="preserve">Simulation assumption for band 34 protection can be discussed via E-mail before Oct meeting. </w:t>
      </w:r>
    </w:p>
    <w:p w:rsidR="00C35C38" w:rsidRPr="00C35C38" w:rsidRDefault="00C35C38" w:rsidP="00C35C38">
      <w:pPr>
        <w:spacing w:after="0"/>
        <w:rPr>
          <w:highlight w:val="green"/>
          <w:lang w:eastAsia="ja-JP"/>
        </w:rPr>
      </w:pPr>
      <w:r w:rsidRPr="00C35C38">
        <w:rPr>
          <w:highlight w:val="green"/>
          <w:lang w:eastAsia="ja-JP"/>
        </w:rPr>
        <w:t xml:space="preserve">Only NS_24 will be studied for the Band 34 protection. </w:t>
      </w:r>
    </w:p>
    <w:p w:rsidR="00C35C38" w:rsidRDefault="00C35C3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799" w:name="_Toc523514409"/>
      <w:r>
        <w:t>9.11.1</w:t>
      </w:r>
      <w:r>
        <w:tab/>
        <w:t>Rapporteur Input (WID/TR/CR) [n65_NR_newRAT]</w:t>
      </w:r>
      <w:bookmarkEnd w:id="799"/>
    </w:p>
    <w:p w:rsidR="00EF2BB8" w:rsidRDefault="00A470A4" w:rsidP="00EF2BB8">
      <w:pPr>
        <w:rPr>
          <w:i/>
        </w:rPr>
      </w:pPr>
      <w:hyperlink r:id="rId2149" w:history="1">
        <w:r w:rsidR="00EF2BB8" w:rsidRPr="00675E84">
          <w:rPr>
            <w:rStyle w:val="Hyperlink"/>
            <w:rFonts w:ascii="Arial" w:hAnsi="Arial" w:cs="Arial"/>
            <w:b/>
            <w:sz w:val="24"/>
          </w:rPr>
          <w:t>R4-1810894</w:t>
        </w:r>
      </w:hyperlink>
      <w:r w:rsidR="00EF2BB8">
        <w:rPr>
          <w:b/>
        </w:rPr>
        <w:tab/>
        <w:t>WP for n65 WI</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Pr="00C35C38" w:rsidRDefault="00C35C38" w:rsidP="00EF2BB8">
      <w:pPr>
        <w:rPr>
          <w:highlight w:val="green"/>
        </w:rPr>
      </w:pPr>
      <w:r w:rsidRPr="00C35C38">
        <w:rPr>
          <w:highlight w:val="green"/>
        </w:rPr>
        <w:t>Agreement :</w:t>
      </w:r>
    </w:p>
    <w:p w:rsidR="00C35C38" w:rsidRPr="00C35C38" w:rsidRDefault="00C35C38" w:rsidP="00C35C38">
      <w:pPr>
        <w:rPr>
          <w:highlight w:val="green"/>
          <w:lang w:val="sv-SE" w:eastAsia="zh-CN"/>
        </w:rPr>
      </w:pPr>
      <w:r w:rsidRPr="00C35C38">
        <w:rPr>
          <w:highlight w:val="green"/>
          <w:lang w:val="sv-SE" w:eastAsia="zh-CN"/>
        </w:rPr>
        <w:t>RAN4#88</w:t>
      </w:r>
    </w:p>
    <w:p w:rsidR="00C35C38" w:rsidRPr="00C35C38" w:rsidRDefault="00C35C38" w:rsidP="00C35C38">
      <w:pPr>
        <w:rPr>
          <w:highlight w:val="green"/>
          <w:lang w:val="sv-SE" w:eastAsia="zh-CN"/>
        </w:rPr>
      </w:pPr>
      <w:r w:rsidRPr="00C35C38">
        <w:rPr>
          <w:highlight w:val="green"/>
          <w:lang w:val="sv-SE" w:eastAsia="zh-CN"/>
        </w:rPr>
        <w:tab/>
        <w:t>Discuss and agree on n65 relation to n1 requirements</w:t>
      </w:r>
    </w:p>
    <w:p w:rsidR="00C35C38" w:rsidRPr="00C35C38" w:rsidRDefault="00C35C38" w:rsidP="00C35C38">
      <w:pPr>
        <w:rPr>
          <w:highlight w:val="green"/>
          <w:lang w:val="sv-SE" w:eastAsia="zh-CN"/>
        </w:rPr>
      </w:pPr>
      <w:r w:rsidRPr="00C35C38">
        <w:rPr>
          <w:highlight w:val="green"/>
          <w:lang w:val="sv-SE" w:eastAsia="zh-CN"/>
        </w:rPr>
        <w:tab/>
        <w:t>Discuss and agree on the required NS signalling for Region 1 and Region 3</w:t>
      </w:r>
    </w:p>
    <w:p w:rsidR="00C35C38" w:rsidRPr="00C35C38" w:rsidRDefault="00C35C38" w:rsidP="00C35C38">
      <w:pPr>
        <w:rPr>
          <w:highlight w:val="green"/>
          <w:lang w:val="sv-SE" w:eastAsia="zh-CN"/>
        </w:rPr>
      </w:pPr>
      <w:r w:rsidRPr="00C35C38">
        <w:rPr>
          <w:highlight w:val="green"/>
          <w:lang w:val="sv-SE" w:eastAsia="zh-CN"/>
        </w:rPr>
        <w:tab/>
        <w:t>Agree on MPR/A-MPR assumptions</w:t>
      </w:r>
    </w:p>
    <w:p w:rsidR="00C35C38" w:rsidRPr="00C35C38" w:rsidRDefault="00C35C38" w:rsidP="00C35C38">
      <w:pPr>
        <w:rPr>
          <w:highlight w:val="green"/>
          <w:lang w:val="sv-SE" w:eastAsia="zh-CN"/>
        </w:rPr>
      </w:pPr>
      <w:r w:rsidRPr="00C35C38">
        <w:rPr>
          <w:highlight w:val="green"/>
          <w:lang w:val="sv-SE" w:eastAsia="zh-CN"/>
        </w:rPr>
        <w:t>RAN4#88bis</w:t>
      </w:r>
    </w:p>
    <w:p w:rsidR="00C35C38" w:rsidRPr="00C35C38" w:rsidRDefault="00C35C38" w:rsidP="00C35C38">
      <w:pPr>
        <w:rPr>
          <w:highlight w:val="green"/>
          <w:lang w:val="sv-SE" w:eastAsia="zh-CN"/>
        </w:rPr>
      </w:pPr>
      <w:r w:rsidRPr="00C35C38">
        <w:rPr>
          <w:highlight w:val="green"/>
          <w:lang w:val="sv-SE" w:eastAsia="zh-CN"/>
        </w:rPr>
        <w:tab/>
        <w:t>Endorsement of full set of CRs</w:t>
      </w:r>
    </w:p>
    <w:p w:rsidR="00C35C38" w:rsidRPr="00C35C38" w:rsidRDefault="00C35C38" w:rsidP="00C35C38">
      <w:pPr>
        <w:rPr>
          <w:highlight w:val="green"/>
          <w:lang w:val="sv-SE" w:eastAsia="zh-CN"/>
        </w:rPr>
      </w:pPr>
      <w:r w:rsidRPr="00C35C38">
        <w:rPr>
          <w:highlight w:val="green"/>
          <w:lang w:val="sv-SE" w:eastAsia="zh-CN"/>
        </w:rPr>
        <w:t>RAN4#89</w:t>
      </w:r>
    </w:p>
    <w:p w:rsidR="00C35C38" w:rsidRPr="00FA6294" w:rsidRDefault="00C35C38" w:rsidP="00C35C38">
      <w:pPr>
        <w:rPr>
          <w:lang w:val="sv-SE" w:eastAsia="zh-CN"/>
        </w:rPr>
      </w:pPr>
      <w:r w:rsidRPr="00C35C38">
        <w:rPr>
          <w:highlight w:val="green"/>
          <w:lang w:val="sv-SE" w:eastAsia="zh-CN"/>
        </w:rPr>
        <w:tab/>
        <w:t>Agreement on full set of CRs</w:t>
      </w:r>
    </w:p>
    <w:p w:rsidR="00C35C38" w:rsidRPr="00C35C38" w:rsidRDefault="00C35C38" w:rsidP="00EF2BB8">
      <w:pPr>
        <w:rPr>
          <w:lang w:val="sv-SE"/>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800" w:name="_Toc523514410"/>
      <w:r>
        <w:lastRenderedPageBreak/>
        <w:t>9.11.2</w:t>
      </w:r>
      <w:r>
        <w:tab/>
        <w:t>UE RF [n65_NR_newRAT]</w:t>
      </w:r>
      <w:bookmarkEnd w:id="800"/>
    </w:p>
    <w:p w:rsidR="00EF2BB8" w:rsidRDefault="00A470A4" w:rsidP="00EF2BB8">
      <w:pPr>
        <w:rPr>
          <w:i/>
        </w:rPr>
      </w:pPr>
      <w:hyperlink r:id="rId2150" w:history="1">
        <w:r w:rsidR="00EF2BB8" w:rsidRPr="00675E84">
          <w:rPr>
            <w:rStyle w:val="Hyperlink"/>
            <w:rFonts w:ascii="Arial" w:hAnsi="Arial" w:cs="Arial"/>
            <w:b/>
            <w:sz w:val="24"/>
          </w:rPr>
          <w:t>R4-1811300</w:t>
        </w:r>
      </w:hyperlink>
      <w:r w:rsidR="00EF2BB8">
        <w:rPr>
          <w:b/>
        </w:rPr>
        <w:tab/>
        <w:t>UE SSB monitoring requirement for intra-band SCC</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801" w:name="_Toc523514411"/>
      <w:r>
        <w:t>9.11.3</w:t>
      </w:r>
      <w:r>
        <w:tab/>
        <w:t>others [n65_NR_newRAT]</w:t>
      </w:r>
      <w:bookmarkEnd w:id="801"/>
    </w:p>
    <w:p w:rsidR="00EF2BB8" w:rsidRDefault="00EF2BB8" w:rsidP="00EF2BB8">
      <w:pPr>
        <w:pStyle w:val="Heading2"/>
      </w:pPr>
      <w:bookmarkStart w:id="802" w:name="_Toc523514412"/>
      <w:r>
        <w:t>10</w:t>
      </w:r>
      <w:r>
        <w:tab/>
        <w:t>Rel-16 Study Items for NR</w:t>
      </w:r>
      <w:bookmarkEnd w:id="802"/>
    </w:p>
    <w:p w:rsidR="00EF2BB8" w:rsidRDefault="00EF2BB8" w:rsidP="00EF2BB8">
      <w:pPr>
        <w:pStyle w:val="Heading3"/>
      </w:pPr>
      <w:bookmarkStart w:id="803" w:name="_Toc523514413"/>
      <w:r>
        <w:t>10.1</w:t>
      </w:r>
      <w:r>
        <w:tab/>
        <w:t>Testability [FS_NR_test_methods]</w:t>
      </w:r>
      <w:bookmarkEnd w:id="803"/>
    </w:p>
    <w:p w:rsidR="00EF2BB8" w:rsidRDefault="00EF2BB8" w:rsidP="00EF2BB8">
      <w:pPr>
        <w:pStyle w:val="Heading4"/>
      </w:pPr>
      <w:bookmarkStart w:id="804" w:name="_Toc523514414"/>
      <w:r>
        <w:t>10.1.1</w:t>
      </w:r>
      <w:r>
        <w:tab/>
        <w:t>General (Ad-hoc MoM, TR) [FS_NR_test_methods]</w:t>
      </w:r>
      <w:bookmarkEnd w:id="804"/>
    </w:p>
    <w:p w:rsidR="00B16B13" w:rsidRPr="00CE2A15" w:rsidRDefault="00A470A4" w:rsidP="00EF2BB8">
      <w:pPr>
        <w:rPr>
          <w:b/>
        </w:rPr>
      </w:pPr>
      <w:hyperlink r:id="rId2151" w:history="1">
        <w:r w:rsidR="00B16B13" w:rsidRPr="007A24CB">
          <w:rPr>
            <w:rStyle w:val="Hyperlink"/>
            <w:rFonts w:ascii="Arial" w:hAnsi="Arial" w:cs="Arial"/>
            <w:b/>
            <w:sz w:val="24"/>
          </w:rPr>
          <w:t>R4-1811774</w:t>
        </w:r>
      </w:hyperlink>
      <w:r w:rsidR="00B16B13">
        <w:t xml:space="preserve"> </w:t>
      </w:r>
      <w:r w:rsidR="00B16B13" w:rsidRPr="00CE2A15">
        <w:rPr>
          <w:b/>
        </w:rPr>
        <w:t>Ad-hoc meeting minutes</w:t>
      </w:r>
    </w:p>
    <w:p w:rsidR="00B16B13" w:rsidRDefault="00B16B13" w:rsidP="00B16B13">
      <w:pPr>
        <w:rPr>
          <w:i/>
        </w:rPr>
      </w:pPr>
      <w:r>
        <w:rPr>
          <w:i/>
        </w:rPr>
        <w:tab/>
      </w:r>
      <w:r>
        <w:rPr>
          <w:i/>
        </w:rPr>
        <w:tab/>
      </w:r>
      <w:r>
        <w:rPr>
          <w:i/>
        </w:rPr>
        <w:tab/>
      </w:r>
      <w:r>
        <w:rPr>
          <w:i/>
        </w:rPr>
        <w:tab/>
      </w:r>
      <w:r>
        <w:rPr>
          <w:i/>
        </w:rPr>
        <w:tab/>
        <w:t>Source: Intel Corporation</w:t>
      </w:r>
    </w:p>
    <w:p w:rsidR="00B16B13" w:rsidRDefault="00B16B13" w:rsidP="00B16B13">
      <w:pPr>
        <w:rPr>
          <w:rFonts w:ascii="Arial" w:hAnsi="Arial" w:cs="Arial"/>
          <w:b/>
        </w:rPr>
      </w:pPr>
      <w:r>
        <w:rPr>
          <w:rFonts w:ascii="Arial" w:hAnsi="Arial" w:cs="Arial"/>
          <w:b/>
        </w:rPr>
        <w:t xml:space="preserve">Abstract: </w:t>
      </w:r>
    </w:p>
    <w:p w:rsidR="00B16B13" w:rsidRDefault="00B16B13" w:rsidP="00B16B13"/>
    <w:p w:rsidR="00B16B13" w:rsidRDefault="00B16B13" w:rsidP="00B16B13">
      <w:pPr>
        <w:rPr>
          <w:rFonts w:ascii="Arial" w:hAnsi="Arial" w:cs="Arial"/>
          <w:b/>
        </w:rPr>
      </w:pPr>
      <w:r>
        <w:rPr>
          <w:rFonts w:ascii="Arial" w:hAnsi="Arial" w:cs="Arial"/>
          <w:b/>
        </w:rPr>
        <w:t xml:space="preserve">Discussion: </w:t>
      </w:r>
    </w:p>
    <w:p w:rsidR="00B16B13" w:rsidRDefault="00B16B13" w:rsidP="00B16B13"/>
    <w:p w:rsidR="00B16B13" w:rsidRDefault="00B16B13" w:rsidP="00B16B1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sidRPr="000913C1">
        <w:rPr>
          <w:rFonts w:ascii="Arial" w:hAnsi="Arial" w:cs="Arial"/>
          <w:b/>
          <w:color w:val="993300"/>
          <w:highlight w:val="green"/>
          <w:u w:val="single"/>
        </w:rPr>
        <w:t>Approved.</w:t>
      </w:r>
    </w:p>
    <w:p w:rsidR="00D36E5D" w:rsidRDefault="00D36E5D" w:rsidP="00B16B13">
      <w:pPr>
        <w:rPr>
          <w:rFonts w:ascii="Arial" w:hAnsi="Arial" w:cs="Arial"/>
          <w:b/>
          <w:color w:val="993300"/>
          <w:u w:val="single"/>
        </w:rPr>
      </w:pPr>
    </w:p>
    <w:p w:rsidR="00D36E5D" w:rsidRDefault="00A470A4" w:rsidP="00B16B13">
      <w:pPr>
        <w:rPr>
          <w:b/>
        </w:rPr>
      </w:pPr>
      <w:hyperlink r:id="rId2152" w:history="1">
        <w:r w:rsidR="00D36E5D" w:rsidRPr="007A24CB">
          <w:rPr>
            <w:rStyle w:val="Hyperlink"/>
            <w:rFonts w:ascii="Arial" w:hAnsi="Arial" w:cs="Arial"/>
            <w:b/>
            <w:sz w:val="24"/>
          </w:rPr>
          <w:t>R4-1811893</w:t>
        </w:r>
      </w:hyperlink>
      <w:r w:rsidR="00D36E5D">
        <w:rPr>
          <w:rFonts w:ascii="Arial" w:hAnsi="Arial" w:cs="Arial"/>
          <w:b/>
          <w:color w:val="993300"/>
          <w:u w:val="single"/>
        </w:rPr>
        <w:t xml:space="preserve"> </w:t>
      </w:r>
      <w:r w:rsidR="00D36E5D">
        <w:rPr>
          <w:b/>
        </w:rPr>
        <w:t>TR 38.810 v2.4.0</w:t>
      </w:r>
    </w:p>
    <w:p w:rsidR="00D36E5D" w:rsidRDefault="00D36E5D" w:rsidP="00D36E5D">
      <w:pPr>
        <w:rPr>
          <w:i/>
        </w:rPr>
      </w:pPr>
      <w:r>
        <w:rPr>
          <w:i/>
        </w:rPr>
        <w:tab/>
      </w:r>
      <w:r>
        <w:rPr>
          <w:i/>
        </w:rPr>
        <w:tab/>
      </w:r>
      <w:r>
        <w:rPr>
          <w:i/>
        </w:rPr>
        <w:tab/>
      </w:r>
      <w:r>
        <w:rPr>
          <w:i/>
        </w:rPr>
        <w:tab/>
      </w:r>
      <w:r>
        <w:rPr>
          <w:i/>
        </w:rPr>
        <w:tab/>
        <w:t>Source: Intel Corporation (UK) Ltd</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D36E5D" w:rsidP="00D36E5D"/>
    <w:p w:rsidR="00D36E5D" w:rsidRDefault="00D36E5D" w:rsidP="00D36E5D">
      <w:pPr>
        <w:rPr>
          <w:ins w:id="805" w:author="MCC" w:date="2018-09-03T14:38:00Z"/>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7616DC" w:rsidRDefault="007616DC" w:rsidP="00D36E5D">
      <w:pPr>
        <w:rPr>
          <w:color w:val="993300"/>
          <w:u w:val="single"/>
        </w:rPr>
      </w:pPr>
      <w:ins w:id="806" w:author="MCC" w:date="2018-09-03T14:38:00Z">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approved</w:t>
        </w:r>
        <w:r w:rsidRPr="00843BC2">
          <w:rPr>
            <w:rFonts w:eastAsia="Malgun Gothic" w:hint="eastAsia"/>
          </w:rPr>
          <w:t xml:space="preserve"> by e-mail.</w:t>
        </w:r>
      </w:ins>
    </w:p>
    <w:p w:rsidR="00D36E5D" w:rsidRDefault="00D36E5D" w:rsidP="00B16B13">
      <w:pPr>
        <w:rPr>
          <w:color w:val="993300"/>
          <w:u w:val="single"/>
        </w:rPr>
      </w:pPr>
    </w:p>
    <w:p w:rsidR="00B16B13" w:rsidRDefault="00B16B13" w:rsidP="00B16B13"/>
    <w:p w:rsidR="000913C1" w:rsidRDefault="00A470A4" w:rsidP="000913C1">
      <w:pPr>
        <w:rPr>
          <w:i/>
        </w:rPr>
      </w:pPr>
      <w:hyperlink r:id="rId2153" w:history="1">
        <w:r w:rsidR="000913C1" w:rsidRPr="00675E84">
          <w:rPr>
            <w:rStyle w:val="Hyperlink"/>
            <w:rFonts w:ascii="Arial" w:hAnsi="Arial" w:cs="Arial"/>
            <w:b/>
            <w:sz w:val="24"/>
          </w:rPr>
          <w:t>R4-1809982</w:t>
        </w:r>
      </w:hyperlink>
      <w:r w:rsidR="000913C1">
        <w:rPr>
          <w:b/>
        </w:rPr>
        <w:tab/>
        <w:t>TR 38.810 v2.3.0</w:t>
      </w:r>
      <w:r w:rsidR="000913C1">
        <w:rPr>
          <w:b/>
        </w:rPr>
        <w:br/>
      </w:r>
      <w:r w:rsidR="000913C1">
        <w:tab/>
      </w:r>
      <w:r w:rsidR="000913C1">
        <w:tab/>
      </w:r>
      <w:r w:rsidR="000913C1">
        <w:tab/>
      </w:r>
      <w:r w:rsidR="000913C1">
        <w:tab/>
      </w:r>
      <w:r w:rsidR="000913C1">
        <w:tab/>
        <w:t>38.810</w:t>
      </w:r>
      <w:r w:rsidR="000913C1">
        <w:tab/>
        <w:t xml:space="preserve">  CR-  rev  Cat:  (Rel-15) v2.3.0</w:t>
      </w:r>
      <w:r w:rsidR="000913C1">
        <w:br/>
      </w:r>
      <w:r w:rsidR="000913C1">
        <w:rPr>
          <w:i/>
        </w:rPr>
        <w:tab/>
      </w:r>
      <w:r w:rsidR="000913C1">
        <w:rPr>
          <w:i/>
        </w:rPr>
        <w:tab/>
      </w:r>
      <w:r w:rsidR="000913C1">
        <w:rPr>
          <w:i/>
        </w:rPr>
        <w:tab/>
      </w:r>
      <w:r w:rsidR="000913C1">
        <w:rPr>
          <w:i/>
        </w:rPr>
        <w:tab/>
      </w:r>
      <w:r w:rsidR="000913C1">
        <w:rPr>
          <w:i/>
        </w:rPr>
        <w:tab/>
        <w:t>Source: Intel Corporation (UK)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913C1">
        <w:rPr>
          <w:rFonts w:ascii="Arial" w:hAnsi="Arial" w:cs="Arial"/>
          <w:b/>
          <w:color w:val="993300"/>
          <w:highlight w:val="green"/>
          <w:u w:val="single"/>
        </w:rPr>
        <w:t>Approved.</w:t>
      </w:r>
    </w:p>
    <w:p w:rsidR="000913C1" w:rsidRDefault="000913C1" w:rsidP="000913C1"/>
    <w:p w:rsidR="006240FD" w:rsidRDefault="00A470A4" w:rsidP="006240FD">
      <w:pPr>
        <w:rPr>
          <w:i/>
        </w:rPr>
      </w:pPr>
      <w:hyperlink r:id="rId2154" w:history="1">
        <w:r w:rsidR="006240FD" w:rsidRPr="00675E84">
          <w:rPr>
            <w:rStyle w:val="Hyperlink"/>
            <w:rFonts w:ascii="Arial" w:hAnsi="Arial" w:cs="Arial"/>
            <w:b/>
            <w:sz w:val="24"/>
          </w:rPr>
          <w:t>R4-1811036</w:t>
        </w:r>
      </w:hyperlink>
      <w:r w:rsidR="006240FD">
        <w:rPr>
          <w:b/>
        </w:rPr>
        <w:tab/>
        <w:t>Proposals on TR 38.810 maintenance</w:t>
      </w:r>
      <w:r w:rsidR="006240FD">
        <w:rPr>
          <w:b/>
        </w:rPr>
        <w:br/>
      </w:r>
      <w:r w:rsidR="006240FD">
        <w:tab/>
      </w:r>
      <w:r w:rsidR="006240FD">
        <w:tab/>
      </w:r>
      <w:r w:rsidR="006240FD">
        <w:tab/>
      </w:r>
      <w:r w:rsidR="006240FD">
        <w:tab/>
      </w:r>
      <w:r w:rsidR="006240FD">
        <w:tab/>
      </w:r>
      <w:r w:rsidR="006240FD">
        <w:tab/>
        <w:t xml:space="preserve">  CR-  rev  Cat:  (Rel-15) v</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6240FD" w:rsidRDefault="006240FD" w:rsidP="006240FD"/>
    <w:p w:rsidR="006240FD"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6240FD" w:rsidRDefault="006240FD" w:rsidP="006240FD"/>
    <w:p w:rsidR="00EF2BB8" w:rsidRDefault="00A470A4" w:rsidP="00EF2BB8">
      <w:pPr>
        <w:rPr>
          <w:i/>
        </w:rPr>
      </w:pPr>
      <w:hyperlink r:id="rId2155" w:history="1">
        <w:r w:rsidR="00EF2BB8" w:rsidRPr="00675E84">
          <w:rPr>
            <w:rStyle w:val="Hyperlink"/>
            <w:rFonts w:ascii="Arial" w:hAnsi="Arial" w:cs="Arial"/>
            <w:b/>
            <w:sz w:val="24"/>
          </w:rPr>
          <w:t>R4-1809834</w:t>
        </w:r>
      </w:hyperlink>
      <w:r w:rsidR="00EF2BB8">
        <w:rPr>
          <w:b/>
        </w:rPr>
        <w:tab/>
        <w:t>TP to TR 38.810 on editorial corrections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40FD" w:rsidP="00EF2BB8">
      <w:r>
        <w:t>R&amp;S: Some sections are deleted which gives us the empty section. It is better to put void</w:t>
      </w:r>
    </w:p>
    <w:p w:rsidR="006240F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240FD" w:rsidRPr="006240FD">
        <w:rPr>
          <w:rFonts w:ascii="Arial" w:hAnsi="Arial" w:cs="Arial"/>
          <w:b/>
          <w:color w:val="993300"/>
          <w:u w:val="single"/>
        </w:rPr>
        <w:t xml:space="preserve">Revised in </w:t>
      </w:r>
      <w:hyperlink r:id="rId2156" w:history="1">
        <w:r w:rsidR="006240FD" w:rsidRPr="00675E84">
          <w:rPr>
            <w:rStyle w:val="Hyperlink"/>
            <w:rFonts w:ascii="Arial" w:hAnsi="Arial" w:cs="Arial"/>
            <w:b/>
          </w:rPr>
          <w:t>R4-1811779</w:t>
        </w:r>
      </w:hyperlink>
      <w:r>
        <w:rPr>
          <w:color w:val="993300"/>
          <w:u w:val="single"/>
        </w:rPr>
        <w:br/>
      </w:r>
    </w:p>
    <w:p w:rsidR="006240FD" w:rsidRDefault="00A470A4" w:rsidP="006240FD">
      <w:pPr>
        <w:rPr>
          <w:i/>
        </w:rPr>
      </w:pPr>
      <w:hyperlink r:id="rId2157" w:history="1">
        <w:r w:rsidR="006240FD" w:rsidRPr="00675E84">
          <w:rPr>
            <w:rStyle w:val="Hyperlink"/>
            <w:rFonts w:ascii="Arial" w:hAnsi="Arial" w:cs="Arial"/>
            <w:b/>
            <w:sz w:val="24"/>
          </w:rPr>
          <w:t>R4-1811779</w:t>
        </w:r>
      </w:hyperlink>
      <w:r w:rsidR="006240FD">
        <w:rPr>
          <w:b/>
        </w:rPr>
        <w:tab/>
        <w:t>TP to TR 38.810 on editorial corrections</w:t>
      </w:r>
      <w:r w:rsidR="006240FD">
        <w:rPr>
          <w:b/>
        </w:rPr>
        <w:br/>
      </w:r>
      <w:r w:rsidR="006240FD">
        <w:tab/>
      </w:r>
      <w:r w:rsidR="006240FD">
        <w:tab/>
      </w:r>
      <w:r w:rsidR="006240FD">
        <w:tab/>
      </w:r>
      <w:r w:rsidR="006240FD">
        <w:tab/>
      </w:r>
      <w:r w:rsidR="006240FD">
        <w:tab/>
        <w:t>38.810</w:t>
      </w:r>
      <w:r w:rsidR="006240FD">
        <w:tab/>
        <w:t xml:space="preserve">  CR-  rev  Cat:  (Rel-15) v2.3.0</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EF2BB8"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Approved.</w:t>
      </w:r>
      <w:r w:rsidR="00EF2BB8">
        <w:rPr>
          <w:color w:val="993300"/>
          <w:u w:val="single"/>
        </w:rPr>
        <w:br/>
      </w:r>
      <w:r w:rsidR="00EF2BB8">
        <w:rPr>
          <w:color w:val="993300"/>
          <w:u w:val="single"/>
        </w:rPr>
        <w:br/>
      </w:r>
    </w:p>
    <w:p w:rsidR="00A02A62" w:rsidRDefault="00A470A4" w:rsidP="00A02A62">
      <w:pPr>
        <w:rPr>
          <w:i/>
        </w:rPr>
      </w:pPr>
      <w:hyperlink r:id="rId2158" w:history="1">
        <w:r w:rsidR="00A02A62" w:rsidRPr="00675E84">
          <w:rPr>
            <w:rStyle w:val="Hyperlink"/>
            <w:rFonts w:ascii="Arial" w:hAnsi="Arial" w:cs="Arial"/>
            <w:b/>
            <w:sz w:val="24"/>
          </w:rPr>
          <w:t>R4-1809666</w:t>
        </w:r>
      </w:hyperlink>
      <w:r w:rsidR="00A02A62">
        <w:rPr>
          <w:b/>
        </w:rPr>
        <w:tab/>
        <w:t>On the combination of (electronic) beam sweeping and mechanical positioning techniques in OTA measurements</w:t>
      </w:r>
      <w:r w:rsidR="00A02A62">
        <w:rPr>
          <w:b/>
        </w:rPr>
        <w:br/>
      </w:r>
      <w:r w:rsidR="00A02A62">
        <w:tab/>
      </w:r>
      <w:r w:rsidR="00A02A62">
        <w:tab/>
      </w:r>
      <w:r w:rsidR="00A02A62">
        <w:tab/>
      </w:r>
      <w:r w:rsidR="00A02A62">
        <w:tab/>
      </w:r>
      <w:r w:rsidR="00A02A62">
        <w:tab/>
      </w:r>
      <w:r w:rsidR="00A02A62">
        <w:tab/>
        <w:t xml:space="preserve">  CR-  rev  Cat:  () v</w:t>
      </w:r>
      <w:r w:rsidR="00A02A62">
        <w:br/>
      </w:r>
      <w:r w:rsidR="00A02A62">
        <w:rPr>
          <w:i/>
        </w:rPr>
        <w:tab/>
      </w:r>
      <w:r w:rsidR="00A02A62">
        <w:rPr>
          <w:i/>
        </w:rPr>
        <w:tab/>
      </w:r>
      <w:r w:rsidR="00A02A62">
        <w:rPr>
          <w:i/>
        </w:rPr>
        <w:tab/>
      </w:r>
      <w:r w:rsidR="00A02A62">
        <w:rPr>
          <w:i/>
        </w:rPr>
        <w:tab/>
      </w:r>
      <w:r w:rsidR="00A02A62">
        <w:rPr>
          <w:i/>
        </w:rPr>
        <w:tab/>
        <w:t>Source: Fraunhofer HHI, Fraunhofer IIS, Spirent, Ericsson</w:t>
      </w:r>
    </w:p>
    <w:p w:rsidR="00A02A62" w:rsidRDefault="00A02A62" w:rsidP="00A02A62">
      <w:pPr>
        <w:rPr>
          <w:rFonts w:ascii="Arial" w:hAnsi="Arial" w:cs="Arial"/>
          <w:b/>
        </w:rPr>
      </w:pPr>
      <w:r>
        <w:rPr>
          <w:rFonts w:ascii="Arial" w:hAnsi="Arial" w:cs="Arial"/>
          <w:b/>
        </w:rPr>
        <w:lastRenderedPageBreak/>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6240FD" w:rsidP="00A02A62">
      <w:r>
        <w:t xml:space="preserve">Keysight: We may need the specific test mode in the device to support this feature. </w:t>
      </w:r>
    </w:p>
    <w:p w:rsidR="006240FD" w:rsidRDefault="006240FD" w:rsidP="00A02A62">
      <w:r>
        <w:t xml:space="preserve">Huawei: The proposal is not clear. What is actually proposing? </w:t>
      </w:r>
    </w:p>
    <w:p w:rsidR="006240FD" w:rsidRDefault="006240FD" w:rsidP="00A02A62">
      <w:r w:rsidRPr="006240FD">
        <w:t xml:space="preserve">Fraunhofer: </w:t>
      </w:r>
      <w:r>
        <w:t xml:space="preserve">To Keysight, the function can be part of beam lock function in certain test mode. The proposal is to have a feedback on do we need to measure the multiple TRP over multiple beam. We think we can open the opportunities to reduce the measurmen time if we introduce this function. </w:t>
      </w:r>
    </w:p>
    <w:p w:rsidR="00D913C8" w:rsidRDefault="00D913C8" w:rsidP="00A02A62">
      <w:r>
        <w:t xml:space="preserve">Nokia: There are similar proposals in BS testing. How much testing time can be reduced? How can ensure the beam performance in every direction. </w:t>
      </w:r>
    </w:p>
    <w:p w:rsidR="00D913C8" w:rsidRDefault="00D913C8" w:rsidP="00A02A62">
      <w:r w:rsidRPr="006240FD">
        <w:t>Fraunhofer:</w:t>
      </w:r>
      <w:r>
        <w:t xml:space="preserve"> We do not have detailed analysis on the reduced time. The time is related to the number of beams. </w:t>
      </w:r>
    </w:p>
    <w:p w:rsidR="00D913C8" w:rsidRDefault="00D913C8" w:rsidP="00A02A62">
      <w:r>
        <w:t xml:space="preserve">Keysight: We do not have multiple beams for peak beam measurement. </w:t>
      </w:r>
    </w:p>
    <w:p w:rsidR="00A02A62"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Pr>
          <w:rFonts w:ascii="Arial" w:hAnsi="Arial" w:cs="Arial"/>
          <w:b/>
          <w:color w:val="993300"/>
          <w:u w:val="single"/>
        </w:rPr>
        <w:t>Noted.</w:t>
      </w:r>
    </w:p>
    <w:p w:rsidR="00A02A62" w:rsidRDefault="00A02A62" w:rsidP="00A02A62">
      <w:pPr>
        <w:rPr>
          <w:color w:val="993300"/>
          <w:u w:val="single"/>
        </w:rPr>
      </w:pPr>
    </w:p>
    <w:p w:rsidR="00EF2BB8" w:rsidRDefault="00A470A4" w:rsidP="00EF2BB8">
      <w:pPr>
        <w:rPr>
          <w:i/>
        </w:rPr>
      </w:pPr>
      <w:hyperlink r:id="rId2159" w:history="1">
        <w:r w:rsidR="00EF2BB8" w:rsidRPr="00675E84">
          <w:rPr>
            <w:rStyle w:val="Hyperlink"/>
            <w:rFonts w:ascii="Arial" w:hAnsi="Arial" w:cs="Arial"/>
            <w:b/>
            <w:sz w:val="24"/>
          </w:rPr>
          <w:t>R4-1810564</w:t>
        </w:r>
      </w:hyperlink>
      <w:r w:rsidR="00EF2BB8">
        <w:rPr>
          <w:b/>
        </w:rPr>
        <w:tab/>
        <w:t>Noise Emulation for FR2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02A62" w:rsidRDefault="00EF2BB8" w:rsidP="00A02A62">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sidRPr="00996F47">
        <w:rPr>
          <w:rFonts w:ascii="Arial" w:hAnsi="Arial" w:cs="Arial"/>
          <w:b/>
          <w:color w:val="993300"/>
          <w:u w:val="single"/>
        </w:rPr>
        <w:t>Withdrawn</w:t>
      </w:r>
      <w:r w:rsidR="00D913C8" w:rsidRPr="00C23980">
        <w:rPr>
          <w:rFonts w:ascii="Arial" w:hAnsi="Arial" w:cs="Arial"/>
          <w:b/>
          <w:color w:val="993300"/>
          <w:highlight w:val="lightGray"/>
          <w:u w:val="single"/>
        </w:rPr>
        <w:t>.</w:t>
      </w:r>
      <w:r>
        <w:rPr>
          <w:color w:val="993300"/>
          <w:u w:val="single"/>
        </w:rPr>
        <w:br/>
      </w:r>
      <w:r>
        <w:rPr>
          <w:color w:val="993300"/>
          <w:u w:val="single"/>
        </w:rPr>
        <w:br/>
      </w:r>
    </w:p>
    <w:p w:rsidR="00A02A62" w:rsidRDefault="00A470A4" w:rsidP="00A02A62">
      <w:pPr>
        <w:rPr>
          <w:i/>
        </w:rPr>
      </w:pPr>
      <w:hyperlink r:id="rId2160" w:history="1">
        <w:r w:rsidR="00A02A62" w:rsidRPr="00675E84">
          <w:rPr>
            <w:rStyle w:val="Hyperlink"/>
            <w:rFonts w:ascii="Arial" w:hAnsi="Arial" w:cs="Arial"/>
            <w:b/>
            <w:sz w:val="24"/>
          </w:rPr>
          <w:t>R4-1811326</w:t>
        </w:r>
      </w:hyperlink>
      <w:r w:rsidR="00A02A62">
        <w:rPr>
          <w:b/>
        </w:rPr>
        <w:tab/>
        <w:t>Noise Emulation for FR2 Testing</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Qualcomm Japan Inc</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D913C8" w:rsidP="00A02A62">
      <w:r>
        <w:t xml:space="preserve">Bluetest: The RC method allow spatial white noise but bring the spread of signal as well. RC address the noise issues but have the issue for signal. </w:t>
      </w:r>
    </w:p>
    <w:p w:rsidR="00D913C8" w:rsidRDefault="00D913C8" w:rsidP="00A02A62">
      <w:r>
        <w:t xml:space="preserve">R&amp;S: To bluetest, RC brings the white noise but still have issue for wanted signal. </w:t>
      </w:r>
    </w:p>
    <w:p w:rsidR="00772762" w:rsidRDefault="00772762" w:rsidP="00A02A62">
      <w:r>
        <w:tab/>
        <w:t xml:space="preserve">QC: We only need reverb chamber for noise. </w:t>
      </w:r>
    </w:p>
    <w:p w:rsidR="00D913C8" w:rsidRDefault="00D913C8" w:rsidP="00A02A62">
      <w:r>
        <w:t xml:space="preserve">Intel: We need to discuss more what is the typical spatial white noise in FR2. Interference signal in FR2 is also the directional signal. </w:t>
      </w:r>
    </w:p>
    <w:p w:rsidR="00772762" w:rsidRDefault="00772762" w:rsidP="00A02A62">
      <w:r>
        <w:tab/>
        <w:t>QC: not sure if the directional noise solve the issues. Antenna gain will not useful for the directional noise. Also, we need to consider the side lobe of neighbour BS. Also, we need to consider multiple direction of noise even the noise may be not prefect white noise</w:t>
      </w:r>
    </w:p>
    <w:p w:rsidR="00D913C8" w:rsidRDefault="00D913C8" w:rsidP="00A02A62">
      <w:r>
        <w:t xml:space="preserve">Huawei: It is valid point raised by Intel. We can have one direction for wanted and one direction for interference in current test setup. In reality, we may have more directions. Not sure if we need to go the scenario in reality. </w:t>
      </w:r>
    </w:p>
    <w:p w:rsidR="00772762" w:rsidRDefault="00D913C8" w:rsidP="00A02A62">
      <w:r>
        <w:lastRenderedPageBreak/>
        <w:t xml:space="preserve">Spirent: To solve this needs, </w:t>
      </w:r>
      <w:r w:rsidR="00772762">
        <w:t xml:space="preserve">we need the spatial channel model for wanted signal and noise. Doing that, it will increase the complexity of testing system. </w:t>
      </w:r>
    </w:p>
    <w:p w:rsidR="00772762" w:rsidRDefault="00772762" w:rsidP="00A02A62">
      <w:r>
        <w:tab/>
        <w:t>QC: We can better address this issue in Rel-16. We can do something in between Rel-15 and Rel-16</w:t>
      </w:r>
    </w:p>
    <w:p w:rsidR="00D913C8" w:rsidRDefault="00772762" w:rsidP="00A02A62">
      <w:r>
        <w:t xml:space="preserve">Anritsu: We can provide the simple test as we discussed in 3GPP. We can also look at the CTIA test methods. Not sure if QC is proposing the two dimenonal white noise. </w:t>
      </w:r>
      <w:r w:rsidR="00D913C8">
        <w:t xml:space="preserve"> </w:t>
      </w:r>
    </w:p>
    <w:p w:rsidR="00772762" w:rsidRDefault="00772762" w:rsidP="00A02A62">
      <w:r>
        <w:tab/>
        <w:t xml:space="preserve">QC: it may be useful to use the 2-D noise </w:t>
      </w:r>
    </w:p>
    <w:p w:rsidR="00772762" w:rsidRDefault="00772762" w:rsidP="00A02A62">
      <w:r>
        <w:t xml:space="preserve">R&amp;S: We can address QC’s issue using the 2 probes system. </w:t>
      </w:r>
    </w:p>
    <w:p w:rsidR="00C65BAA"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4115">
        <w:rPr>
          <w:rFonts w:ascii="Arial" w:hAnsi="Arial" w:cs="Arial"/>
          <w:b/>
          <w:color w:val="993300"/>
          <w:u w:val="single"/>
        </w:rPr>
        <w:t>Noted.</w:t>
      </w:r>
    </w:p>
    <w:p w:rsidR="00A02A62" w:rsidRDefault="00A02A62" w:rsidP="00A02A62">
      <w:pPr>
        <w:rPr>
          <w:color w:val="993300"/>
          <w:u w:val="single"/>
        </w:rPr>
      </w:pPr>
      <w:r>
        <w:rPr>
          <w:color w:val="993300"/>
          <w:u w:val="single"/>
        </w:rPr>
        <w:br/>
      </w:r>
    </w:p>
    <w:p w:rsidR="00EF2BB8" w:rsidRDefault="00A470A4" w:rsidP="00EF2BB8">
      <w:pPr>
        <w:rPr>
          <w:i/>
        </w:rPr>
      </w:pPr>
      <w:hyperlink r:id="rId2161" w:history="1">
        <w:r w:rsidR="00EF2BB8" w:rsidRPr="00675E84">
          <w:rPr>
            <w:rStyle w:val="Hyperlink"/>
            <w:rFonts w:ascii="Arial" w:hAnsi="Arial" w:cs="Arial"/>
            <w:b/>
            <w:sz w:val="24"/>
          </w:rPr>
          <w:t>R4-1810895</w:t>
        </w:r>
      </w:hyperlink>
      <w:r w:rsidR="00EF2BB8">
        <w:rPr>
          <w:b/>
        </w:rPr>
        <w:tab/>
        <w:t>Analysis and Correction of the Spherical Integration Formulation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ETS-Lindgren Europe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Recent reports of problems with integration of directional radiation patterns giving different answers based on orientation point to a problem with the numerical integration formulation adopted within CTIA and 3GPP.  This document revisits the spherical i</w:t>
      </w:r>
    </w:p>
    <w:p w:rsidR="00EF2BB8" w:rsidRDefault="00EF2BB8" w:rsidP="00EF2BB8">
      <w:pPr>
        <w:rPr>
          <w:rFonts w:ascii="Arial" w:hAnsi="Arial" w:cs="Arial"/>
          <w:b/>
        </w:rPr>
      </w:pPr>
      <w:r>
        <w:rPr>
          <w:rFonts w:ascii="Arial" w:hAnsi="Arial" w:cs="Arial"/>
          <w:b/>
        </w:rPr>
        <w:t xml:space="preserve">Discussion: </w:t>
      </w:r>
    </w:p>
    <w:p w:rsidR="00EF2BB8" w:rsidRDefault="00874115" w:rsidP="00EF2BB8">
      <w:r>
        <w:t xml:space="preserve">MVG: </w:t>
      </w:r>
      <w:r w:rsidR="00B90FDF">
        <w:t xml:space="preserve">The near field approach is feasible. The sampling grid for TRP defined in 3GPP is still valid </w:t>
      </w:r>
    </w:p>
    <w:p w:rsidR="00B90FDF" w:rsidRDefault="00B90FDF" w:rsidP="00EF2BB8">
      <w:r>
        <w:t xml:space="preserve">QC: This approach is only used for high antenna gain. We have different antenna gain assumption. We hope the other antenna gain can be considered. </w:t>
      </w:r>
    </w:p>
    <w:p w:rsidR="00B90FDF" w:rsidRDefault="00B90FDF" w:rsidP="00EF2BB8">
      <w:r>
        <w:t xml:space="preserve">Keysight: We had agreement on the measurement grid assuming cetain antenna array. </w:t>
      </w:r>
    </w:p>
    <w:p w:rsidR="00B90FDF" w:rsidRDefault="00B90FDF" w:rsidP="00EF2BB8">
      <w:r>
        <w:t xml:space="preserve">ETS: The intension is highlight the worst case scenario. The approach has its own advantage. We need more analysis. We can implement this method in the TR with more results provided in the next meeting.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62" w:history="1">
        <w:r w:rsidR="00EF2BB8" w:rsidRPr="00675E84">
          <w:rPr>
            <w:rStyle w:val="Hyperlink"/>
            <w:rFonts w:ascii="Arial" w:hAnsi="Arial" w:cs="Arial"/>
            <w:b/>
            <w:sz w:val="24"/>
          </w:rPr>
          <w:t>R4-1811293</w:t>
        </w:r>
      </w:hyperlink>
      <w:r w:rsidR="00EF2BB8">
        <w:rPr>
          <w:b/>
        </w:rPr>
        <w:tab/>
        <w:t>Work plan for Rel-16 NR MIMO OTA SI</w:t>
      </w:r>
      <w:r w:rsidR="00EF2BB8">
        <w:rPr>
          <w:b/>
        </w:rPr>
        <w:br/>
      </w:r>
      <w:r w:rsidR="00EF2BB8">
        <w:tab/>
      </w:r>
      <w:r w:rsidR="00EF2BB8">
        <w:tab/>
      </w:r>
      <w:r w:rsidR="00EF2BB8">
        <w:tab/>
      </w:r>
      <w:r w:rsidR="00EF2BB8">
        <w:tab/>
      </w:r>
      <w:r w:rsidR="00EF2BB8">
        <w:tab/>
        <w:t>38.827</w:t>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CATR, OPPO,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77CB0" w:rsidP="00EF2BB8">
      <w:r>
        <w:t>(Late submission)</w:t>
      </w:r>
    </w:p>
    <w:p w:rsidR="00B90FD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del w:id="807" w:author="MCC" w:date="2018-09-27T10:10:00Z">
        <w:r w:rsidDel="001C455B">
          <w:rPr>
            <w:rFonts w:ascii="Arial" w:hAnsi="Arial" w:cs="Arial"/>
            <w:b/>
            <w:color w:val="993300"/>
            <w:u w:val="single"/>
          </w:rPr>
          <w:delText>not treated</w:delText>
        </w:r>
      </w:del>
      <w:ins w:id="808" w:author="MCC" w:date="2018-09-27T10:10:00Z">
        <w:r w:rsidR="001C455B">
          <w:rPr>
            <w:rFonts w:ascii="Arial" w:hAnsi="Arial" w:cs="Arial"/>
            <w:b/>
            <w:color w:val="993300"/>
            <w:u w:val="single"/>
          </w:rPr>
          <w:t>Withdrawn</w:t>
        </w:r>
      </w:ins>
      <w:r>
        <w:rPr>
          <w:color w:val="993300"/>
          <w:u w:val="single"/>
        </w:rPr>
        <w:t>.</w:t>
      </w:r>
      <w:r>
        <w:rPr>
          <w:color w:val="993300"/>
          <w:u w:val="single"/>
        </w:rPr>
        <w:br/>
      </w:r>
      <w:r>
        <w:rPr>
          <w:color w:val="993300"/>
          <w:u w:val="single"/>
        </w:rPr>
        <w:br/>
      </w:r>
    </w:p>
    <w:p w:rsidR="00B16B13" w:rsidRDefault="00A470A4" w:rsidP="00EF2BB8">
      <w:pPr>
        <w:rPr>
          <w:color w:val="993300"/>
          <w:u w:val="single"/>
        </w:rPr>
      </w:pPr>
      <w:hyperlink r:id="rId2163" w:history="1">
        <w:r w:rsidR="00B16B13" w:rsidRPr="00C23980">
          <w:rPr>
            <w:rStyle w:val="Hyperlink"/>
            <w:rFonts w:ascii="Arial" w:hAnsi="Arial" w:cs="Arial"/>
            <w:b/>
            <w:sz w:val="24"/>
          </w:rPr>
          <w:t>R4-18</w:t>
        </w:r>
        <w:r w:rsidR="000913C1" w:rsidRPr="00C23980">
          <w:rPr>
            <w:rStyle w:val="Hyperlink"/>
            <w:rFonts w:ascii="Arial" w:hAnsi="Arial" w:cs="Arial"/>
            <w:b/>
            <w:sz w:val="24"/>
          </w:rPr>
          <w:t>11775</w:t>
        </w:r>
      </w:hyperlink>
      <w:r w:rsidR="000913C1">
        <w:rPr>
          <w:color w:val="993300"/>
          <w:u w:val="single"/>
        </w:rPr>
        <w:t xml:space="preserve"> </w:t>
      </w:r>
      <w:r w:rsidR="000913C1" w:rsidRPr="00C23980">
        <w:rPr>
          <w:b/>
        </w:rPr>
        <w:t>NR SA measurement in RC</w:t>
      </w:r>
    </w:p>
    <w:p w:rsidR="000913C1" w:rsidRDefault="000913C1" w:rsidP="000913C1">
      <w:pPr>
        <w:rPr>
          <w:i/>
        </w:rPr>
      </w:pPr>
      <w:r>
        <w:rPr>
          <w:i/>
        </w:rPr>
        <w:tab/>
      </w:r>
      <w:r>
        <w:rPr>
          <w:i/>
        </w:rPr>
        <w:tab/>
      </w:r>
      <w:r>
        <w:rPr>
          <w:i/>
        </w:rPr>
        <w:tab/>
      </w:r>
      <w:r>
        <w:rPr>
          <w:i/>
        </w:rPr>
        <w:tab/>
      </w:r>
      <w:r>
        <w:rPr>
          <w:i/>
        </w:rPr>
        <w:tab/>
        <w:t>Source: Emite</w:t>
      </w:r>
    </w:p>
    <w:p w:rsidR="000913C1" w:rsidRDefault="000913C1" w:rsidP="000913C1">
      <w:pPr>
        <w:rPr>
          <w:rFonts w:ascii="Arial" w:hAnsi="Arial" w:cs="Arial"/>
          <w:b/>
        </w:rPr>
      </w:pPr>
      <w:r>
        <w:rPr>
          <w:rFonts w:ascii="Arial" w:hAnsi="Arial" w:cs="Arial"/>
          <w:b/>
        </w:rPr>
        <w:t xml:space="preserve">Abstract: </w:t>
      </w:r>
    </w:p>
    <w:p w:rsidR="000913C1" w:rsidRDefault="000913C1" w:rsidP="000913C1">
      <w:pPr>
        <w:rPr>
          <w:rFonts w:ascii="Arial" w:hAnsi="Arial" w:cs="Arial"/>
          <w:b/>
        </w:rPr>
      </w:pPr>
      <w:r>
        <w:rPr>
          <w:rFonts w:ascii="Arial" w:hAnsi="Arial" w:cs="Arial"/>
          <w:b/>
        </w:rPr>
        <w:t xml:space="preserve">Discussion: </w:t>
      </w:r>
    </w:p>
    <w:p w:rsidR="00C77CB0" w:rsidRDefault="00C77CB0" w:rsidP="00C77CB0">
      <w:r>
        <w:lastRenderedPageBreak/>
        <w:t>(Late submission)</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CE2A15" w:rsidRDefault="00CE2A15" w:rsidP="000913C1">
      <w:pPr>
        <w:rPr>
          <w:color w:val="993300"/>
          <w:u w:val="single"/>
        </w:rPr>
      </w:pPr>
    </w:p>
    <w:p w:rsidR="00CE2A15" w:rsidRDefault="00CE2A15" w:rsidP="000913C1">
      <w:pPr>
        <w:rPr>
          <w:color w:val="993300"/>
          <w:u w:val="single"/>
        </w:rPr>
      </w:pPr>
    </w:p>
    <w:p w:rsidR="00EF2BB8" w:rsidRDefault="00EF2BB8" w:rsidP="00EF2BB8">
      <w:pPr>
        <w:pStyle w:val="Heading4"/>
      </w:pPr>
      <w:bookmarkStart w:id="809" w:name="_Toc523514415"/>
      <w:r>
        <w:t>10.1.2</w:t>
      </w:r>
      <w:r>
        <w:tab/>
        <w:t>Maintenance for UE RF [FS_NR_test_methods]</w:t>
      </w:r>
      <w:bookmarkEnd w:id="809"/>
    </w:p>
    <w:p w:rsidR="003E4DE8" w:rsidRPr="003E4DE8" w:rsidRDefault="003E4DE8" w:rsidP="003E4DE8"/>
    <w:p w:rsidR="00EF2BB8" w:rsidRDefault="00A470A4" w:rsidP="00EF2BB8">
      <w:pPr>
        <w:rPr>
          <w:i/>
        </w:rPr>
      </w:pPr>
      <w:hyperlink r:id="rId2164" w:history="1">
        <w:r w:rsidR="00EF2BB8" w:rsidRPr="00675E84">
          <w:rPr>
            <w:rStyle w:val="Hyperlink"/>
            <w:rFonts w:ascii="Arial" w:hAnsi="Arial" w:cs="Arial"/>
            <w:b/>
            <w:sz w:val="24"/>
          </w:rPr>
          <w:t>R4-1810064</w:t>
        </w:r>
      </w:hyperlink>
      <w:r w:rsidR="00EF2BB8">
        <w:rPr>
          <w:b/>
        </w:rPr>
        <w:tab/>
        <w:t>On the relation between core requirements, MU and TT for RF and RRM conformance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contibution we discuss the relation of the core requirements to the MU/TT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65" w:history="1">
        <w:r w:rsidR="00EF2BB8" w:rsidRPr="00675E84">
          <w:rPr>
            <w:rStyle w:val="Hyperlink"/>
            <w:rFonts w:ascii="Arial" w:hAnsi="Arial" w:cs="Arial"/>
            <w:b/>
            <w:sz w:val="24"/>
          </w:rPr>
          <w:t>R4-1810801</w:t>
        </w:r>
      </w:hyperlink>
      <w:r w:rsidR="00EF2BB8">
        <w:rPr>
          <w:b/>
        </w:rPr>
        <w:tab/>
        <w:t>Discussion on choosing EIS over RSRP beam peak scan for Rx RefSens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70ED7" w:rsidP="00EF2BB8">
      <w:r>
        <w:t xml:space="preserve">Keysight: We have paper on the same subject. We do not think the proposed method is feasible. </w:t>
      </w:r>
    </w:p>
    <w:p w:rsidR="00770ED7" w:rsidRDefault="00770ED7" w:rsidP="00EF2BB8">
      <w:r>
        <w:t xml:space="preserve">Intel: We have concerns on the testing time. UE may use the RSRP in the implementation. </w:t>
      </w:r>
    </w:p>
    <w:p w:rsidR="00770ED7" w:rsidRDefault="00770ED7" w:rsidP="00EF2BB8">
      <w:r>
        <w:t xml:space="preserve">R&amp;S: We have similar comments as Keysight and Intel. It will have impac to the MU. </w:t>
      </w:r>
    </w:p>
    <w:p w:rsidR="00E34463" w:rsidRDefault="00E34463" w:rsidP="00EF2BB8">
      <w:r>
        <w:t xml:space="preserve">QC: We need to consider the trade-off between testing time and RSRP accuracy. </w:t>
      </w:r>
    </w:p>
    <w:p w:rsidR="00E34463" w:rsidRDefault="00E34463" w:rsidP="00EF2BB8">
      <w:r>
        <w:t xml:space="preserve">Intel: We can improve the RSRP performance in the high SNR region.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34463">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66" w:history="1">
        <w:r w:rsidR="00EF2BB8" w:rsidRPr="00675E84">
          <w:rPr>
            <w:rStyle w:val="Hyperlink"/>
            <w:rFonts w:ascii="Arial" w:hAnsi="Arial" w:cs="Arial"/>
            <w:b/>
            <w:sz w:val="24"/>
          </w:rPr>
          <w:t>R4-1810870</w:t>
        </w:r>
      </w:hyperlink>
      <w:r w:rsidR="00EF2BB8">
        <w:rPr>
          <w:b/>
        </w:rPr>
        <w:tab/>
        <w:t>TP to 38.810: Update for Tx test procedures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E34463" w:rsidRPr="00E34463">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2167" w:history="1">
        <w:r w:rsidR="00EF2BB8" w:rsidRPr="00675E84">
          <w:rPr>
            <w:rStyle w:val="Hyperlink"/>
            <w:rFonts w:ascii="Arial" w:hAnsi="Arial" w:cs="Arial"/>
            <w:b/>
            <w:sz w:val="24"/>
          </w:rPr>
          <w:t>R4-1811035</w:t>
        </w:r>
      </w:hyperlink>
      <w:r w:rsidR="00EF2BB8">
        <w:rPr>
          <w:b/>
        </w:rPr>
        <w:tab/>
        <w:t xml:space="preserve">On RX Beam Peak Search Measurement Grid Approaches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previous agreements for the RX beam peak search which resulted in a very large number of beam peak search grid points and resulting test time. Given the large relative RSRP accuracy of [±6dB], the previously considered appr</w:t>
      </w:r>
    </w:p>
    <w:p w:rsidR="00EF2BB8" w:rsidRDefault="00EF2BB8" w:rsidP="00EF2BB8">
      <w:pPr>
        <w:rPr>
          <w:rFonts w:ascii="Arial" w:hAnsi="Arial" w:cs="Arial"/>
          <w:b/>
        </w:rPr>
      </w:pPr>
      <w:r>
        <w:rPr>
          <w:rFonts w:ascii="Arial" w:hAnsi="Arial" w:cs="Arial"/>
          <w:b/>
        </w:rPr>
        <w:t xml:space="preserve">Discussion: </w:t>
      </w:r>
    </w:p>
    <w:p w:rsidR="00EF2BB8" w:rsidRDefault="00E34463" w:rsidP="00EF2BB8">
      <w:r>
        <w:t xml:space="preserve">Bluetest: How this proposal impact to the MU? </w:t>
      </w:r>
    </w:p>
    <w:p w:rsidR="00C621AB" w:rsidRDefault="00C621AB" w:rsidP="00EF2BB8">
      <w:r>
        <w:t xml:space="preserve">Keysight: 0.5dB MU for beam peak accuary is discussing in RAN5 and proposed approach will have 1dB MU. </w:t>
      </w:r>
    </w:p>
    <w:p w:rsidR="00C621AB" w:rsidRDefault="00C621AB" w:rsidP="00EF2BB8">
      <w:r>
        <w:t xml:space="preserve">R&amp;S: What is the corse grid? </w:t>
      </w:r>
    </w:p>
    <w:p w:rsidR="00C621AB" w:rsidRDefault="00C621AB" w:rsidP="00EF2BB8">
      <w:r>
        <w:t xml:space="preserve">Keysight: 10-20degree with certain antenna beamwidth assumption. </w:t>
      </w:r>
    </w:p>
    <w:p w:rsidR="00C621AB" w:rsidRDefault="00C621AB" w:rsidP="00EF2BB8">
      <w:r>
        <w:t xml:space="preserve">QC: It is not necessary to state that Rx beam will not be changed according to downlink. </w:t>
      </w:r>
    </w:p>
    <w:p w:rsidR="00B11BF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p>
    <w:p w:rsidR="00B11BFA" w:rsidRDefault="00B11BFA" w:rsidP="00EF2BB8">
      <w:pPr>
        <w:rPr>
          <w:rFonts w:ascii="Arial" w:hAnsi="Arial" w:cs="Arial"/>
          <w:b/>
          <w:color w:val="993300"/>
          <w:u w:val="single"/>
        </w:rPr>
      </w:pPr>
    </w:p>
    <w:p w:rsidR="00B11BFA" w:rsidRDefault="00A470A4" w:rsidP="00EF2BB8">
      <w:pPr>
        <w:rPr>
          <w:rFonts w:ascii="Arial" w:hAnsi="Arial" w:cs="Arial"/>
          <w:b/>
          <w:color w:val="993300"/>
          <w:u w:val="single"/>
        </w:rPr>
      </w:pPr>
      <w:hyperlink r:id="rId2168" w:history="1">
        <w:r w:rsidR="00B11BFA" w:rsidRPr="00CE2A15">
          <w:rPr>
            <w:rStyle w:val="Hyperlink"/>
            <w:rFonts w:ascii="Arial" w:hAnsi="Arial" w:cs="Arial"/>
            <w:b/>
            <w:sz w:val="24"/>
          </w:rPr>
          <w:t>R4-1811837</w:t>
        </w:r>
      </w:hyperlink>
      <w:r w:rsidR="00B11BFA">
        <w:rPr>
          <w:rFonts w:ascii="Arial" w:hAnsi="Arial" w:cs="Arial"/>
          <w:b/>
          <w:color w:val="993300"/>
          <w:u w:val="single"/>
        </w:rPr>
        <w:t xml:space="preserve"> </w:t>
      </w:r>
      <w:r w:rsidR="00B11BFA" w:rsidRPr="00595D58">
        <w:rPr>
          <w:b/>
        </w:rPr>
        <w:t>WF on the measurement grid</w:t>
      </w:r>
    </w:p>
    <w:p w:rsidR="00B11BFA" w:rsidRDefault="00B11BFA" w:rsidP="00EF2BB8">
      <w:pPr>
        <w:rPr>
          <w:i/>
        </w:rPr>
      </w:pPr>
      <w:r>
        <w:rPr>
          <w:i/>
        </w:rPr>
        <w:tab/>
      </w:r>
      <w:r>
        <w:rPr>
          <w:i/>
        </w:rPr>
        <w:tab/>
      </w:r>
      <w:r>
        <w:rPr>
          <w:i/>
        </w:rPr>
        <w:tab/>
      </w:r>
      <w:r>
        <w:rPr>
          <w:i/>
        </w:rPr>
        <w:tab/>
      </w:r>
      <w:r>
        <w:rPr>
          <w:i/>
        </w:rPr>
        <w:tab/>
        <w:t>Source: Keysight Technologies UK Ltd</w:t>
      </w:r>
    </w:p>
    <w:p w:rsidR="00C77CB0" w:rsidRDefault="00C77CB0" w:rsidP="00EF2BB8">
      <w:r w:rsidRPr="00C77CB0">
        <w:t>Apple: On slide 3, we will maintenance 3 seperated grid</w:t>
      </w:r>
      <w:r>
        <w:t xml:space="preserve">? </w:t>
      </w:r>
      <w:r w:rsidR="007E7EC8">
        <w:t xml:space="preserve">Spherical coverage grid will be in the center? Whether we need separated MU for spherical coverage and beam peak. </w:t>
      </w:r>
    </w:p>
    <w:p w:rsidR="007E7EC8" w:rsidRDefault="007E7EC8" w:rsidP="00EF2BB8">
      <w:r>
        <w:t xml:space="preserve">Intel: On slide 2, why we need the maximum output power? </w:t>
      </w:r>
    </w:p>
    <w:p w:rsidR="007E7EC8" w:rsidRDefault="007E7EC8" w:rsidP="00EF2BB8">
      <w:r>
        <w:t xml:space="preserve">Keysight: To apple, 3 grid may be needed. For EIRP, we belive the WF captured EIRP spherical coverage covers the EIRP peak. Seperated MU may be needed. To Intel, slide 2 is generic slide for EIRP and EIS. We have define the 8 power level. Any suggestions on the power level? </w:t>
      </w:r>
    </w:p>
    <w:p w:rsidR="007E7EC8" w:rsidRDefault="007E7EC8" w:rsidP="00EF2BB8">
      <w:r>
        <w:t xml:space="preserve">Intel: For EIS, we do not see the need of maximum output power. </w:t>
      </w:r>
    </w:p>
    <w:p w:rsidR="007E7EC8" w:rsidRDefault="007E7EC8" w:rsidP="00EF2BB8">
      <w:r>
        <w:t xml:space="preserve">Apple: The goal is to study whether to include the coarse beam peak search. Any suggestion on how companies can contribute this aspect. Different grid will be used for CDF measurement and peak? </w:t>
      </w:r>
    </w:p>
    <w:p w:rsidR="007E7EC8" w:rsidRDefault="007E7EC8" w:rsidP="00EF2BB8">
      <w:r>
        <w:t xml:space="preserve">Keysight: We provide the coarse peak search but no value has been proposed. It is premature to share the value in our mind right now. Different grid will be used but for EIRP, we may not need different grid. </w:t>
      </w:r>
    </w:p>
    <w:p w:rsidR="007E7EC8" w:rsidRDefault="007E7EC8" w:rsidP="00EF2BB8">
      <w:r>
        <w:t xml:space="preserve">Intel: For EIS maximum output power, no such requirement defined in 101-2 on the reference sensitivity. </w:t>
      </w:r>
    </w:p>
    <w:p w:rsidR="007E7EC8" w:rsidRPr="00C77CB0" w:rsidRDefault="007E7EC8" w:rsidP="00EF2BB8">
      <w:r>
        <w:t xml:space="preserve">R&amp;S: We can align the output power with the requirements defined for REFSENS in FR2. </w:t>
      </w:r>
    </w:p>
    <w:p w:rsidR="00B11BFA" w:rsidRDefault="00B11BFA" w:rsidP="00B11BF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u w:val="single"/>
        </w:rPr>
        <w:t>Noted.</w:t>
      </w:r>
    </w:p>
    <w:p w:rsidR="00EF2BB8" w:rsidRDefault="00EF2BB8" w:rsidP="00EF2BB8">
      <w:pPr>
        <w:rPr>
          <w:color w:val="993300"/>
          <w:u w:val="single"/>
        </w:rPr>
      </w:pPr>
      <w:r>
        <w:rPr>
          <w:color w:val="993300"/>
          <w:u w:val="single"/>
        </w:rPr>
        <w:br/>
      </w:r>
    </w:p>
    <w:p w:rsidR="00EF2BB8" w:rsidRDefault="00A470A4" w:rsidP="00EF2BB8">
      <w:pPr>
        <w:rPr>
          <w:i/>
        </w:rPr>
      </w:pPr>
      <w:hyperlink r:id="rId2169" w:history="1">
        <w:r w:rsidR="00EF2BB8" w:rsidRPr="00675E84">
          <w:rPr>
            <w:rStyle w:val="Hyperlink"/>
            <w:rFonts w:ascii="Arial" w:hAnsi="Arial" w:cs="Arial"/>
            <w:b/>
            <w:sz w:val="24"/>
          </w:rPr>
          <w:t>R4-1811090</w:t>
        </w:r>
      </w:hyperlink>
      <w:r w:rsidR="00EF2BB8">
        <w:rPr>
          <w:b/>
        </w:rPr>
        <w:tab/>
        <w:t xml:space="preserve">On DUT/Reference AUT Re-Positioning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 xml:space="preserve">This contribution outlines that re-positioning of the reference AUT can improve quality of quiet zone performance which will affect the positioning of the DUT during conformance test cases.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153A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53A1">
        <w:rPr>
          <w:rFonts w:ascii="Arial" w:hAnsi="Arial" w:cs="Arial"/>
          <w:b/>
          <w:color w:val="993300"/>
          <w:u w:val="single"/>
        </w:rPr>
        <w:t>Noted.</w:t>
      </w:r>
    </w:p>
    <w:p w:rsidR="007153A1" w:rsidRDefault="007153A1" w:rsidP="00EF2BB8">
      <w:pPr>
        <w:rPr>
          <w:color w:val="993300"/>
          <w:u w:val="single"/>
        </w:rPr>
      </w:pPr>
    </w:p>
    <w:p w:rsidR="007153A1" w:rsidRDefault="00A470A4" w:rsidP="007153A1">
      <w:pPr>
        <w:rPr>
          <w:i/>
        </w:rPr>
      </w:pPr>
      <w:hyperlink r:id="rId2170" w:history="1">
        <w:r w:rsidR="007153A1" w:rsidRPr="00675E84">
          <w:rPr>
            <w:rStyle w:val="Hyperlink"/>
            <w:rFonts w:ascii="Arial" w:hAnsi="Arial" w:cs="Arial"/>
            <w:b/>
            <w:sz w:val="24"/>
          </w:rPr>
          <w:t>R4-1811096</w:t>
        </w:r>
      </w:hyperlink>
      <w:r w:rsidR="007153A1">
        <w:rPr>
          <w:b/>
        </w:rPr>
        <w:tab/>
        <w:t>TP to TR38.810 on DUT Repositioning</w:t>
      </w:r>
      <w:r w:rsidR="007153A1">
        <w:rPr>
          <w:b/>
        </w:rPr>
        <w:br/>
      </w:r>
      <w:r w:rsidR="007153A1">
        <w:tab/>
      </w:r>
      <w:r w:rsidR="007153A1">
        <w:tab/>
      </w:r>
      <w:r w:rsidR="007153A1">
        <w:tab/>
      </w:r>
      <w:r w:rsidR="007153A1">
        <w:tab/>
      </w:r>
      <w:r w:rsidR="007153A1">
        <w:tab/>
        <w:t>38.810</w:t>
      </w:r>
      <w:r w:rsidR="007153A1">
        <w:tab/>
        <w:t xml:space="preserve">  CR-  rev  Cat:  (Rel-15) v2.3.0</w:t>
      </w:r>
      <w:r w:rsidR="007153A1">
        <w:br/>
      </w:r>
      <w:r w:rsidR="007153A1">
        <w:rPr>
          <w:i/>
        </w:rPr>
        <w:tab/>
      </w:r>
      <w:r w:rsidR="007153A1">
        <w:rPr>
          <w:i/>
        </w:rPr>
        <w:tab/>
      </w:r>
      <w:r w:rsidR="007153A1">
        <w:rPr>
          <w:i/>
        </w:rPr>
        <w:tab/>
      </w:r>
      <w:r w:rsidR="007153A1">
        <w:rPr>
          <w:i/>
        </w:rPr>
        <w:tab/>
      </w:r>
      <w:r w:rsidR="007153A1">
        <w:rPr>
          <w:i/>
        </w:rPr>
        <w:tab/>
        <w:t>Source: Keysight Technologies UK Ltd</w:t>
      </w:r>
    </w:p>
    <w:p w:rsidR="007153A1" w:rsidRDefault="007153A1" w:rsidP="007153A1">
      <w:pPr>
        <w:rPr>
          <w:rFonts w:ascii="Arial" w:hAnsi="Arial" w:cs="Arial"/>
          <w:b/>
        </w:rPr>
      </w:pPr>
      <w:r>
        <w:rPr>
          <w:rFonts w:ascii="Arial" w:hAnsi="Arial" w:cs="Arial"/>
          <w:b/>
        </w:rPr>
        <w:t xml:space="preserve">Abstract: </w:t>
      </w:r>
    </w:p>
    <w:p w:rsidR="007153A1" w:rsidRDefault="007153A1" w:rsidP="007153A1">
      <w:r>
        <w:t>TP to add clarification on DUT repositioning</w:t>
      </w:r>
    </w:p>
    <w:p w:rsidR="007153A1" w:rsidRDefault="007153A1" w:rsidP="007153A1">
      <w:pPr>
        <w:rPr>
          <w:rFonts w:ascii="Arial" w:hAnsi="Arial" w:cs="Arial"/>
          <w:b/>
        </w:rPr>
      </w:pPr>
      <w:r>
        <w:rPr>
          <w:rFonts w:ascii="Arial" w:hAnsi="Arial" w:cs="Arial"/>
          <w:b/>
        </w:rPr>
        <w:t xml:space="preserve">Discussion: </w:t>
      </w:r>
    </w:p>
    <w:p w:rsidR="007153A1" w:rsidRDefault="00C72524" w:rsidP="007153A1">
      <w:r>
        <w:t>R&amp;S: There are some error in the DUT positioning in the existing text</w:t>
      </w:r>
    </w:p>
    <w:p w:rsidR="00C72524" w:rsidRDefault="00C72524" w:rsidP="007153A1">
      <w:r>
        <w:t xml:space="preserve">Anritsu: We have the same view as R&amp;S. We need to further study the figures with reference antenna oritention. </w:t>
      </w:r>
    </w:p>
    <w:p w:rsidR="00EF2BB8" w:rsidRDefault="007153A1" w:rsidP="007153A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A470A4" w:rsidP="00EF2BB8">
      <w:pPr>
        <w:rPr>
          <w:i/>
        </w:rPr>
      </w:pPr>
      <w:hyperlink r:id="rId2171" w:history="1">
        <w:r w:rsidR="00EF2BB8" w:rsidRPr="00675E84">
          <w:rPr>
            <w:rStyle w:val="Hyperlink"/>
            <w:rFonts w:ascii="Arial" w:hAnsi="Arial" w:cs="Arial"/>
            <w:b/>
            <w:sz w:val="24"/>
          </w:rPr>
          <w:t>R4-1811091</w:t>
        </w:r>
      </w:hyperlink>
      <w:r w:rsidR="00EF2BB8">
        <w:rPr>
          <w:b/>
        </w:rPr>
        <w:tab/>
        <w:t>On TRP Measurement Grids for mm-wave using Clenshaw-Curtis Weights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providing information on the most optimized minimum number of measurement points for the TRP measurement grid using a constant step size approach for non-sparse antenna arrays as well as missing information on the mean error. The appr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2172" w:history="1">
        <w:r w:rsidR="00EF2BB8" w:rsidRPr="00675E84">
          <w:rPr>
            <w:rStyle w:val="Hyperlink"/>
            <w:rFonts w:ascii="Arial" w:hAnsi="Arial" w:cs="Arial"/>
            <w:b/>
            <w:sz w:val="24"/>
          </w:rPr>
          <w:t>R4-1811092</w:t>
        </w:r>
      </w:hyperlink>
      <w:r w:rsidR="00EF2BB8">
        <w:rPr>
          <w:b/>
        </w:rPr>
        <w:tab/>
        <w:t>On TRP Measurement Grids for mm-wave using Surface Integral based on Jacobian Matrix</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is providing information on the minimum number of measurement points for the TRP measurement grid using the constant step size approach for non sparse antenna arrays as well as missing information on the mean error. The approach in this </w:t>
      </w:r>
    </w:p>
    <w:p w:rsidR="00EF2BB8" w:rsidRDefault="00EF2BB8" w:rsidP="00EF2BB8">
      <w:pPr>
        <w:rPr>
          <w:rFonts w:ascii="Arial" w:hAnsi="Arial" w:cs="Arial"/>
          <w:b/>
        </w:rPr>
      </w:pPr>
      <w:r>
        <w:rPr>
          <w:rFonts w:ascii="Arial" w:hAnsi="Arial" w:cs="Arial"/>
          <w:b/>
        </w:rPr>
        <w:t xml:space="preserve">Discussion: </w:t>
      </w:r>
    </w:p>
    <w:p w:rsidR="00EF2BB8" w:rsidRDefault="00C72524" w:rsidP="00EF2BB8">
      <w:r>
        <w:t xml:space="preserve">R&amp;S: Still the constant grid approach is used? </w:t>
      </w:r>
    </w:p>
    <w:p w:rsidR="00C72524" w:rsidRDefault="00C72524" w:rsidP="00EF2BB8">
      <w:r>
        <w:t xml:space="preserve">MVG: Where to capture the approach?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A470A4" w:rsidP="00EF2BB8">
      <w:pPr>
        <w:rPr>
          <w:i/>
        </w:rPr>
      </w:pPr>
      <w:hyperlink r:id="rId2173" w:history="1">
        <w:r w:rsidR="00EF2BB8" w:rsidRPr="00675E84">
          <w:rPr>
            <w:rStyle w:val="Hyperlink"/>
            <w:rFonts w:ascii="Arial" w:hAnsi="Arial" w:cs="Arial"/>
            <w:b/>
            <w:sz w:val="24"/>
          </w:rPr>
          <w:t>R4-1811093</w:t>
        </w:r>
      </w:hyperlink>
      <w:r w:rsidR="00EF2BB8">
        <w:rPr>
          <w:b/>
        </w:rPr>
        <w:tab/>
        <w:t>On TX Beam Peak Search Measurement Approaches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a previous agreement for the TX beam peak search which resulted in a very large number of beam peak search grid points and resulting test time. A couple of different proposals are presented in this contribution that would r</w:t>
      </w:r>
    </w:p>
    <w:p w:rsidR="00EF2BB8" w:rsidRDefault="00EF2BB8" w:rsidP="00EF2BB8">
      <w:pPr>
        <w:rPr>
          <w:rFonts w:ascii="Arial" w:hAnsi="Arial" w:cs="Arial"/>
          <w:b/>
        </w:rPr>
      </w:pPr>
      <w:r>
        <w:rPr>
          <w:rFonts w:ascii="Arial" w:hAnsi="Arial" w:cs="Arial"/>
          <w:b/>
        </w:rPr>
        <w:t xml:space="preserve">Discussion: </w:t>
      </w:r>
    </w:p>
    <w:p w:rsidR="00EF2BB8" w:rsidRDefault="0085512C" w:rsidP="00EF2BB8">
      <w:r>
        <w:t xml:space="preserve">Apple: For coarse seach, whether the coarse grid will be aligned with the beam peak? </w:t>
      </w:r>
    </w:p>
    <w:p w:rsidR="0085512C" w:rsidRDefault="0085512C" w:rsidP="00EF2BB8">
      <w:r>
        <w:t xml:space="preserve">R&amp;S: Reduce the measurement point for coarse seach, MU will be increased. </w:t>
      </w:r>
    </w:p>
    <w:p w:rsidR="0085512C" w:rsidRDefault="0085512C" w:rsidP="00EF2BB8">
      <w:r>
        <w:t xml:space="preserve">Keysight: we measure 10000*2 for CDF measurement. Using this approach, we can use the coarse search for CDF. Coarse search may be note aligned with the beam peak. We may run other CDF measurement for beam peak. </w:t>
      </w:r>
    </w:p>
    <w:p w:rsidR="0085512C" w:rsidRDefault="0085512C" w:rsidP="00EF2BB8">
      <w:r>
        <w:t xml:space="preserve">R&amp;S: we agreed before the beam peak has to be in the CDF measurement </w:t>
      </w:r>
    </w:p>
    <w:p w:rsidR="0085512C" w:rsidRDefault="0085512C" w:rsidP="00EF2BB8">
      <w:r>
        <w:t xml:space="preserve">Apple: It is fine to optimize the test but we also agree with R&amp;S that the beam peak shall be included in the CDF measurement. We also need to consider the MU for CDF measurement. We shall avoid larger MU. </w:t>
      </w:r>
    </w:p>
    <w:p w:rsidR="0085512C" w:rsidRDefault="0085512C" w:rsidP="00EF2BB8">
      <w:r>
        <w:t xml:space="preserve">Keysight: We can use current grid with longer testing time. We can also optimize the test procedure. We can futher discuss the number of measurement point in coarse search.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512C">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74" w:history="1">
        <w:r w:rsidR="00EF2BB8" w:rsidRPr="00675E84">
          <w:rPr>
            <w:rStyle w:val="Hyperlink"/>
            <w:rFonts w:ascii="Arial" w:hAnsi="Arial" w:cs="Arial"/>
            <w:b/>
            <w:sz w:val="24"/>
          </w:rPr>
          <w:t>R4-1811094</w:t>
        </w:r>
      </w:hyperlink>
      <w:r w:rsidR="00EF2BB8">
        <w:rPr>
          <w:b/>
        </w:rPr>
        <w:tab/>
        <w:t>On Beam Peak Search Measurement Grids for mm-wave for Constant Density Grids Types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some agreements and previous simulation results on the minimum number of measurement points for the beam peak search grid specifically for constant density grid types.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We prefer to keep the current agreement. We need more time to simulate the proposed approach. </w:t>
      </w:r>
    </w:p>
    <w:p w:rsidR="00675777" w:rsidRDefault="00675777" w:rsidP="00EF2BB8">
      <w:r>
        <w:t xml:space="preserve">Keysight: We are fine for other companies to further study this approach.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75" w:history="1">
        <w:r w:rsidR="00EF2BB8" w:rsidRPr="00675E84">
          <w:rPr>
            <w:rStyle w:val="Hyperlink"/>
            <w:rFonts w:ascii="Arial" w:hAnsi="Arial" w:cs="Arial"/>
            <w:b/>
            <w:sz w:val="24"/>
          </w:rPr>
          <w:t>R4-1811095</w:t>
        </w:r>
      </w:hyperlink>
      <w:r w:rsidR="00EF2BB8">
        <w:rPr>
          <w:b/>
        </w:rPr>
        <w:tab/>
        <w:t>On Quality of Quiet Zone Frequencies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 PCTEST Engineering Lab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looking at options to define the quality of quiet zone test frequencies.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frequency for QZ is the key issue to be discussed in RAN5. </w:t>
      </w:r>
    </w:p>
    <w:p w:rsidR="00675777" w:rsidRDefault="00675777" w:rsidP="00EF2BB8">
      <w:r>
        <w:lastRenderedPageBreak/>
        <w:t xml:space="preserve">Apple: We agree with R&amp;S that it shall be 3GPP scope. </w:t>
      </w:r>
    </w:p>
    <w:p w:rsidR="00675777" w:rsidRDefault="00675777" w:rsidP="00EF2BB8">
      <w:r>
        <w:t xml:space="preserve">Keysight: We may need to decouple the discussion on the MU and QZ frequency.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76" w:history="1">
        <w:r w:rsidR="00EF2BB8" w:rsidRPr="00675E84">
          <w:rPr>
            <w:rStyle w:val="Hyperlink"/>
            <w:rFonts w:ascii="Arial" w:hAnsi="Arial" w:cs="Arial"/>
            <w:b/>
            <w:sz w:val="24"/>
          </w:rPr>
          <w:t>R4-1811097</w:t>
        </w:r>
      </w:hyperlink>
      <w:r w:rsidR="00EF2BB8">
        <w:rPr>
          <w:b/>
        </w:rPr>
        <w:tab/>
        <w:t>TP to TR38.810 on TRP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TRP Search Grid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4F85">
        <w:rPr>
          <w:rFonts w:ascii="Arial" w:hAnsi="Arial" w:cs="Arial"/>
          <w:b/>
          <w:color w:val="993300"/>
          <w:u w:val="single"/>
        </w:rPr>
        <w:t>Withdrawn</w:t>
      </w:r>
      <w:r>
        <w:rPr>
          <w:color w:val="993300"/>
          <w:u w:val="single"/>
        </w:rPr>
        <w:br/>
      </w:r>
      <w:r>
        <w:rPr>
          <w:color w:val="993300"/>
          <w:u w:val="single"/>
        </w:rPr>
        <w:br/>
      </w:r>
    </w:p>
    <w:p w:rsidR="00EF2BB8" w:rsidRDefault="00A470A4" w:rsidP="00EF2BB8">
      <w:pPr>
        <w:rPr>
          <w:i/>
        </w:rPr>
      </w:pPr>
      <w:hyperlink r:id="rId2177" w:history="1">
        <w:r w:rsidR="00EF2BB8" w:rsidRPr="00675E84">
          <w:rPr>
            <w:rStyle w:val="Hyperlink"/>
            <w:rFonts w:ascii="Arial" w:hAnsi="Arial" w:cs="Arial"/>
            <w:b/>
            <w:sz w:val="24"/>
          </w:rPr>
          <w:t>R4-1811098</w:t>
        </w:r>
      </w:hyperlink>
      <w:r w:rsidR="00EF2BB8">
        <w:rPr>
          <w:b/>
        </w:rPr>
        <w:tab/>
        <w:t>TP to TR38.810 on TX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996F47">
        <w:rPr>
          <w:rFonts w:ascii="Arial" w:hAnsi="Arial" w:cs="Arial"/>
          <w:b/>
          <w:color w:val="993300"/>
          <w:u w:val="single"/>
        </w:rPr>
        <w:t>Withdrawn.</w:t>
      </w:r>
      <w:r>
        <w:rPr>
          <w:color w:val="993300"/>
          <w:u w:val="single"/>
        </w:rPr>
        <w:br/>
      </w:r>
      <w:r>
        <w:rPr>
          <w:color w:val="993300"/>
          <w:u w:val="single"/>
        </w:rPr>
        <w:br/>
      </w:r>
    </w:p>
    <w:p w:rsidR="00EF2BB8" w:rsidRDefault="00A470A4" w:rsidP="00EF2BB8">
      <w:pPr>
        <w:rPr>
          <w:i/>
        </w:rPr>
      </w:pPr>
      <w:hyperlink r:id="rId2178" w:history="1">
        <w:r w:rsidR="00EF2BB8" w:rsidRPr="00675E84">
          <w:rPr>
            <w:rStyle w:val="Hyperlink"/>
            <w:rFonts w:ascii="Arial" w:hAnsi="Arial" w:cs="Arial"/>
            <w:b/>
            <w:sz w:val="24"/>
          </w:rPr>
          <w:t>R4-1811099</w:t>
        </w:r>
      </w:hyperlink>
      <w:r w:rsidR="00EF2BB8">
        <w:rPr>
          <w:b/>
        </w:rPr>
        <w:tab/>
        <w:t>TP to TR38.810 on RX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RX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996F47">
        <w:rPr>
          <w:rFonts w:ascii="Arial" w:hAnsi="Arial" w:cs="Arial"/>
          <w:b/>
          <w:color w:val="993300"/>
          <w:u w:val="single"/>
        </w:rPr>
        <w:t>Withdrawn.</w:t>
      </w:r>
      <w:r>
        <w:rPr>
          <w:color w:val="993300"/>
          <w:u w:val="single"/>
        </w:rPr>
        <w:br/>
      </w:r>
      <w:r>
        <w:rPr>
          <w:color w:val="993300"/>
          <w:u w:val="single"/>
        </w:rPr>
        <w:br/>
      </w:r>
    </w:p>
    <w:p w:rsidR="00EF2BB8" w:rsidRDefault="00A470A4" w:rsidP="00EF2BB8">
      <w:pPr>
        <w:rPr>
          <w:i/>
        </w:rPr>
      </w:pPr>
      <w:hyperlink r:id="rId2179" w:history="1">
        <w:r w:rsidR="00EF2BB8" w:rsidRPr="00675E84">
          <w:rPr>
            <w:rStyle w:val="Hyperlink"/>
            <w:rFonts w:ascii="Arial" w:hAnsi="Arial" w:cs="Arial"/>
            <w:b/>
            <w:sz w:val="24"/>
          </w:rPr>
          <w:t>R4-1811129</w:t>
        </w:r>
      </w:hyperlink>
      <w:r w:rsidR="00EF2BB8">
        <w:rPr>
          <w:b/>
        </w:rPr>
        <w:tab/>
        <w:t>On Reference AUT Roll orientations for combined-axes systems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180" w:history="1">
        <w:r w:rsidR="00EF2BB8" w:rsidRPr="00675E84">
          <w:rPr>
            <w:rStyle w:val="Hyperlink"/>
            <w:rFonts w:ascii="Arial" w:hAnsi="Arial" w:cs="Arial"/>
            <w:b/>
            <w:sz w:val="24"/>
          </w:rPr>
          <w:t>R4-1811289</w:t>
        </w:r>
      </w:hyperlink>
      <w:r w:rsidR="00EF2BB8">
        <w:rPr>
          <w:b/>
        </w:rPr>
        <w:tab/>
        <w:t>TP to 38.810 on measurement grids of EIRP/EIS, TRP, Spherical Coverage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410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410F">
        <w:rPr>
          <w:rFonts w:ascii="Arial" w:hAnsi="Arial" w:cs="Arial"/>
          <w:b/>
          <w:color w:val="993300"/>
          <w:u w:val="single"/>
        </w:rPr>
        <w:t xml:space="preserve">Revised in </w:t>
      </w:r>
      <w:hyperlink r:id="rId2181" w:history="1">
        <w:r w:rsidR="005A410F" w:rsidRPr="00675E84">
          <w:rPr>
            <w:rStyle w:val="Hyperlink"/>
            <w:rFonts w:ascii="Arial" w:hAnsi="Arial" w:cs="Arial"/>
            <w:b/>
          </w:rPr>
          <w:t>R4-1811838</w:t>
        </w:r>
      </w:hyperlink>
    </w:p>
    <w:p w:rsidR="005A410F" w:rsidRDefault="005A410F" w:rsidP="00EF2BB8">
      <w:pPr>
        <w:rPr>
          <w:rFonts w:ascii="Arial" w:hAnsi="Arial" w:cs="Arial"/>
          <w:b/>
          <w:color w:val="993300"/>
          <w:u w:val="single"/>
        </w:rPr>
      </w:pPr>
    </w:p>
    <w:p w:rsidR="005A410F" w:rsidRDefault="005A410F" w:rsidP="005A410F">
      <w:pPr>
        <w:rPr>
          <w:color w:val="993300"/>
          <w:u w:val="single"/>
        </w:rPr>
      </w:pPr>
    </w:p>
    <w:p w:rsidR="005A410F" w:rsidRDefault="00A470A4" w:rsidP="005A410F">
      <w:pPr>
        <w:rPr>
          <w:i/>
        </w:rPr>
      </w:pPr>
      <w:hyperlink r:id="rId2182" w:history="1">
        <w:r w:rsidR="005A410F" w:rsidRPr="00675E84">
          <w:rPr>
            <w:rStyle w:val="Hyperlink"/>
            <w:rFonts w:ascii="Arial" w:hAnsi="Arial" w:cs="Arial"/>
            <w:b/>
            <w:sz w:val="24"/>
          </w:rPr>
          <w:t>R4-1811838</w:t>
        </w:r>
      </w:hyperlink>
      <w:r w:rsidR="005A410F">
        <w:rPr>
          <w:b/>
        </w:rPr>
        <w:tab/>
        <w:t>TP to 38.810 on measurement grids of EIRP/EIS, TRP, Spherical Coverage</w:t>
      </w:r>
      <w:r w:rsidR="005A410F">
        <w:rPr>
          <w:b/>
        </w:rPr>
        <w:br/>
      </w:r>
      <w:r w:rsidR="005A410F">
        <w:tab/>
      </w:r>
      <w:r w:rsidR="005A410F">
        <w:tab/>
      </w:r>
      <w:r w:rsidR="005A410F">
        <w:tab/>
      </w:r>
      <w:r w:rsidR="005A410F">
        <w:tab/>
      </w:r>
      <w:r w:rsidR="005A410F">
        <w:tab/>
        <w:t>38.810</w:t>
      </w:r>
      <w:r w:rsidR="005A410F">
        <w:tab/>
        <w:t xml:space="preserve">  CR-  rev  Cat:  (Rel-15) v</w:t>
      </w:r>
      <w:r w:rsidR="005A410F">
        <w:br/>
      </w:r>
      <w:r w:rsidR="005A410F">
        <w:rPr>
          <w:i/>
        </w:rPr>
        <w:tab/>
      </w:r>
      <w:r w:rsidR="005A410F">
        <w:rPr>
          <w:i/>
        </w:rPr>
        <w:tab/>
      </w:r>
      <w:r w:rsidR="005A410F">
        <w:rPr>
          <w:i/>
        </w:rPr>
        <w:tab/>
      </w:r>
      <w:r w:rsidR="005A410F">
        <w:rPr>
          <w:i/>
        </w:rPr>
        <w:tab/>
      </w:r>
      <w:r w:rsidR="005A410F">
        <w:rPr>
          <w:i/>
        </w:rPr>
        <w:tab/>
        <w:t>Source: CATR, SAICT</w:t>
      </w:r>
    </w:p>
    <w:p w:rsidR="005A410F" w:rsidRDefault="005A410F" w:rsidP="005A410F">
      <w:pPr>
        <w:rPr>
          <w:rFonts w:ascii="Arial" w:hAnsi="Arial" w:cs="Arial"/>
          <w:b/>
        </w:rPr>
      </w:pPr>
      <w:r>
        <w:rPr>
          <w:rFonts w:ascii="Arial" w:hAnsi="Arial" w:cs="Arial"/>
          <w:b/>
        </w:rPr>
        <w:t xml:space="preserve">Abstract: </w:t>
      </w:r>
    </w:p>
    <w:p w:rsidR="005A410F" w:rsidRDefault="005A410F" w:rsidP="005A410F"/>
    <w:p w:rsidR="005A410F" w:rsidRDefault="005A410F" w:rsidP="005A410F">
      <w:pPr>
        <w:rPr>
          <w:rFonts w:ascii="Arial" w:hAnsi="Arial" w:cs="Arial"/>
          <w:b/>
        </w:rPr>
      </w:pPr>
      <w:r>
        <w:rPr>
          <w:rFonts w:ascii="Arial" w:hAnsi="Arial" w:cs="Arial"/>
          <w:b/>
        </w:rPr>
        <w:t xml:space="preserve">Discussion: </w:t>
      </w:r>
    </w:p>
    <w:p w:rsidR="005A410F" w:rsidRDefault="00C37279" w:rsidP="005A410F">
      <w:r>
        <w:t xml:space="preserve">Keysight: We have concern to remove the new approach in the TR. </w:t>
      </w:r>
    </w:p>
    <w:p w:rsidR="00C37279" w:rsidRDefault="005A410F" w:rsidP="005A410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 xml:space="preserve">Revised in </w:t>
      </w:r>
      <w:hyperlink r:id="rId2183" w:history="1">
        <w:r w:rsidR="00C37279" w:rsidRPr="00675E84">
          <w:rPr>
            <w:rStyle w:val="Hyperlink"/>
            <w:rFonts w:ascii="Arial" w:hAnsi="Arial" w:cs="Arial"/>
            <w:b/>
          </w:rPr>
          <w:t>R4-1811891</w:t>
        </w:r>
      </w:hyperlink>
    </w:p>
    <w:p w:rsidR="00C37279" w:rsidRDefault="00C37279" w:rsidP="005A410F">
      <w:pPr>
        <w:rPr>
          <w:rFonts w:ascii="Arial" w:hAnsi="Arial" w:cs="Arial"/>
          <w:b/>
          <w:color w:val="993300"/>
          <w:u w:val="single"/>
        </w:rPr>
      </w:pPr>
    </w:p>
    <w:p w:rsidR="00C37279" w:rsidRDefault="00A470A4" w:rsidP="00C37279">
      <w:pPr>
        <w:rPr>
          <w:i/>
        </w:rPr>
      </w:pPr>
      <w:hyperlink r:id="rId2184" w:history="1">
        <w:r w:rsidR="00C37279" w:rsidRPr="00675E84">
          <w:rPr>
            <w:rStyle w:val="Hyperlink"/>
            <w:rFonts w:ascii="Arial" w:hAnsi="Arial" w:cs="Arial"/>
            <w:b/>
            <w:sz w:val="24"/>
          </w:rPr>
          <w:t>R4-1811891</w:t>
        </w:r>
      </w:hyperlink>
      <w:r w:rsidR="00C37279">
        <w:rPr>
          <w:b/>
        </w:rPr>
        <w:tab/>
        <w:t>TP to 38.810 on measurement grids of EIRP/EIS, TRP, Spherical Coverage</w:t>
      </w:r>
      <w:r w:rsidR="00C37279">
        <w:rPr>
          <w:b/>
        </w:rPr>
        <w:br/>
      </w:r>
      <w:r w:rsidR="00C37279">
        <w:tab/>
      </w:r>
      <w:r w:rsidR="00C37279">
        <w:tab/>
      </w:r>
      <w:r w:rsidR="00C37279">
        <w:tab/>
      </w:r>
      <w:r w:rsidR="00C37279">
        <w:tab/>
      </w:r>
      <w:r w:rsidR="00C37279">
        <w:tab/>
        <w:t>38.810</w:t>
      </w:r>
      <w:r w:rsidR="00C37279">
        <w:tab/>
        <w:t xml:space="preserve">  CR-  rev  Cat:  (Rel-15) v</w:t>
      </w:r>
      <w:r w:rsidR="00C37279">
        <w:br/>
      </w:r>
      <w:r w:rsidR="00C37279">
        <w:rPr>
          <w:i/>
        </w:rPr>
        <w:tab/>
      </w:r>
      <w:r w:rsidR="00C37279">
        <w:rPr>
          <w:i/>
        </w:rPr>
        <w:tab/>
      </w:r>
      <w:r w:rsidR="00C37279">
        <w:rPr>
          <w:i/>
        </w:rPr>
        <w:tab/>
      </w:r>
      <w:r w:rsidR="00C37279">
        <w:rPr>
          <w:i/>
        </w:rPr>
        <w:tab/>
      </w:r>
      <w:r w:rsidR="00C37279">
        <w:rPr>
          <w:i/>
        </w:rPr>
        <w:tab/>
        <w:t>Source: CATR, SAICT</w:t>
      </w:r>
    </w:p>
    <w:p w:rsidR="00C37279" w:rsidRDefault="00C37279" w:rsidP="00C37279">
      <w:pPr>
        <w:rPr>
          <w:rFonts w:ascii="Arial" w:hAnsi="Arial" w:cs="Arial"/>
          <w:b/>
        </w:rPr>
      </w:pPr>
      <w:r>
        <w:rPr>
          <w:rFonts w:ascii="Arial" w:hAnsi="Arial" w:cs="Arial"/>
          <w:b/>
        </w:rPr>
        <w:t xml:space="preserve">Abstract: </w:t>
      </w:r>
    </w:p>
    <w:p w:rsidR="00C37279" w:rsidRDefault="00C37279" w:rsidP="00C37279"/>
    <w:p w:rsidR="00C37279" w:rsidRDefault="00C37279" w:rsidP="00C37279">
      <w:pPr>
        <w:rPr>
          <w:rFonts w:ascii="Arial" w:hAnsi="Arial" w:cs="Arial"/>
          <w:b/>
        </w:rPr>
      </w:pPr>
      <w:r>
        <w:rPr>
          <w:rFonts w:ascii="Arial" w:hAnsi="Arial" w:cs="Arial"/>
          <w:b/>
        </w:rPr>
        <w:t xml:space="preserve">Discussion: </w:t>
      </w:r>
    </w:p>
    <w:p w:rsidR="003D05D3" w:rsidRDefault="003D05D3" w:rsidP="003D05D3">
      <w:r>
        <w:t xml:space="preserve">Keysight: We have concern to remove the new approach in the TR. </w:t>
      </w:r>
    </w:p>
    <w:p w:rsidR="00EF2BB8" w:rsidRDefault="00C37279" w:rsidP="00C372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4"/>
      </w:pPr>
      <w:bookmarkStart w:id="810" w:name="_Toc523514416"/>
      <w:r>
        <w:t>10.1.3</w:t>
      </w:r>
      <w:r>
        <w:tab/>
        <w:t>Channel Model [FS_NR_test_methods]</w:t>
      </w:r>
      <w:bookmarkEnd w:id="810"/>
    </w:p>
    <w:p w:rsidR="00EF2BB8" w:rsidRDefault="00A470A4" w:rsidP="00EF2BB8">
      <w:pPr>
        <w:rPr>
          <w:i/>
        </w:rPr>
      </w:pPr>
      <w:hyperlink r:id="rId2185" w:history="1">
        <w:r w:rsidR="00EF2BB8" w:rsidRPr="00675E84">
          <w:rPr>
            <w:rStyle w:val="Hyperlink"/>
            <w:rFonts w:ascii="Arial" w:hAnsi="Arial" w:cs="Arial"/>
            <w:b/>
            <w:sz w:val="24"/>
          </w:rPr>
          <w:t>R4-1809835</w:t>
        </w:r>
      </w:hyperlink>
      <w:r w:rsidR="00EF2BB8">
        <w:rPr>
          <w:b/>
        </w:rPr>
        <w:tab/>
        <w:t>TP to TR 38.810 on the remaining details of channel modelling methodology</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B90F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 xml:space="preserve">Revised in </w:t>
      </w:r>
      <w:hyperlink r:id="rId2186" w:history="1">
        <w:r w:rsidR="00B90FDF" w:rsidRPr="00675E84">
          <w:rPr>
            <w:rStyle w:val="Hyperlink"/>
            <w:rFonts w:ascii="Arial" w:hAnsi="Arial" w:cs="Arial"/>
            <w:b/>
          </w:rPr>
          <w:t>R4-1811780</w:t>
        </w:r>
      </w:hyperlink>
    </w:p>
    <w:p w:rsidR="00B90FDF" w:rsidRDefault="00B90FDF" w:rsidP="00EF2BB8">
      <w:pPr>
        <w:rPr>
          <w:rFonts w:ascii="Arial" w:hAnsi="Arial" w:cs="Arial"/>
          <w:b/>
          <w:color w:val="993300"/>
          <w:u w:val="single"/>
        </w:rPr>
      </w:pPr>
    </w:p>
    <w:p w:rsidR="00B90FDF" w:rsidRDefault="00A470A4" w:rsidP="00B90FDF">
      <w:pPr>
        <w:rPr>
          <w:i/>
        </w:rPr>
      </w:pPr>
      <w:hyperlink r:id="rId2187" w:history="1">
        <w:r w:rsidR="00B90FDF" w:rsidRPr="00675E84">
          <w:rPr>
            <w:rStyle w:val="Hyperlink"/>
            <w:rFonts w:ascii="Arial" w:hAnsi="Arial" w:cs="Arial"/>
            <w:b/>
            <w:sz w:val="24"/>
          </w:rPr>
          <w:t>R4-1811780</w:t>
        </w:r>
      </w:hyperlink>
      <w:r w:rsidR="00B90FDF">
        <w:rPr>
          <w:b/>
        </w:rPr>
        <w:tab/>
        <w:t>TP to TR 38.810 on the remaining details of channel modelling methodology</w:t>
      </w:r>
      <w:r w:rsidR="00B90FDF">
        <w:rPr>
          <w:b/>
        </w:rPr>
        <w:br/>
      </w:r>
      <w:r w:rsidR="00B90FDF">
        <w:tab/>
      </w:r>
      <w:r w:rsidR="00B90FDF">
        <w:tab/>
      </w:r>
      <w:r w:rsidR="00B90FDF">
        <w:tab/>
      </w:r>
      <w:r w:rsidR="00B90FDF">
        <w:tab/>
      </w:r>
      <w:r w:rsidR="00B90FDF">
        <w:tab/>
        <w:t>38.810</w:t>
      </w:r>
      <w:r w:rsidR="00B90FDF">
        <w:tab/>
        <w:t xml:space="preserve">  CR-  rev  Cat:  (Rel-15) v2.3.0</w:t>
      </w:r>
      <w:r w:rsidR="00B90FDF">
        <w:br/>
      </w:r>
      <w:r w:rsidR="00B90FDF">
        <w:rPr>
          <w:i/>
        </w:rPr>
        <w:tab/>
      </w:r>
      <w:r w:rsidR="00B90FDF">
        <w:rPr>
          <w:i/>
        </w:rPr>
        <w:tab/>
      </w:r>
      <w:r w:rsidR="00B90FDF">
        <w:rPr>
          <w:i/>
        </w:rPr>
        <w:tab/>
      </w:r>
      <w:r w:rsidR="00B90FDF">
        <w:rPr>
          <w:i/>
        </w:rPr>
        <w:tab/>
      </w:r>
      <w:r w:rsidR="00B90FDF">
        <w:rPr>
          <w:i/>
        </w:rPr>
        <w:tab/>
        <w:t>Source: Intel Corporation</w:t>
      </w:r>
    </w:p>
    <w:p w:rsidR="00B90FDF" w:rsidRDefault="00B90FDF" w:rsidP="00B90FDF">
      <w:pPr>
        <w:rPr>
          <w:rFonts w:ascii="Arial" w:hAnsi="Arial" w:cs="Arial"/>
          <w:b/>
        </w:rPr>
      </w:pPr>
      <w:r>
        <w:rPr>
          <w:rFonts w:ascii="Arial" w:hAnsi="Arial" w:cs="Arial"/>
          <w:b/>
        </w:rPr>
        <w:t xml:space="preserve">Abstract: </w:t>
      </w:r>
    </w:p>
    <w:p w:rsidR="00B90FDF" w:rsidRDefault="00B90FDF" w:rsidP="00B90FDF"/>
    <w:p w:rsidR="00B90FDF" w:rsidRDefault="00B90FDF" w:rsidP="00B90FDF">
      <w:pPr>
        <w:rPr>
          <w:rFonts w:ascii="Arial" w:hAnsi="Arial" w:cs="Arial"/>
          <w:b/>
        </w:rPr>
      </w:pPr>
      <w:r>
        <w:rPr>
          <w:rFonts w:ascii="Arial" w:hAnsi="Arial" w:cs="Arial"/>
          <w:b/>
        </w:rPr>
        <w:t xml:space="preserve">Discussion: </w:t>
      </w:r>
    </w:p>
    <w:p w:rsidR="00B90FDF" w:rsidRDefault="00B90FDF" w:rsidP="00B90FDF"/>
    <w:p w:rsidR="00EF2BB8" w:rsidRDefault="00B90FDF" w:rsidP="00B90F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2188" w:history="1">
        <w:r w:rsidR="00EF2BB8" w:rsidRPr="00675E84">
          <w:rPr>
            <w:rStyle w:val="Hyperlink"/>
            <w:rFonts w:ascii="Arial" w:hAnsi="Arial" w:cs="Arial"/>
            <w:b/>
            <w:sz w:val="24"/>
          </w:rPr>
          <w:t>R4-1810871</w:t>
        </w:r>
      </w:hyperlink>
      <w:r w:rsidR="00EF2BB8">
        <w:rPr>
          <w:b/>
        </w:rPr>
        <w:tab/>
        <w:t>Discussion on CA channel bandwidth for channel modelling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B90FDF" w:rsidRPr="00996F47">
        <w:rPr>
          <w:rFonts w:ascii="Arial" w:hAnsi="Arial" w:cs="Arial"/>
          <w:b/>
          <w:color w:val="993300"/>
          <w:u w:val="single"/>
        </w:rPr>
        <w:t>Withdrawn.</w:t>
      </w:r>
      <w:r>
        <w:rPr>
          <w:color w:val="993300"/>
          <w:u w:val="single"/>
        </w:rPr>
        <w:br/>
      </w:r>
      <w:r>
        <w:rPr>
          <w:color w:val="993300"/>
          <w:u w:val="single"/>
        </w:rPr>
        <w:br/>
      </w:r>
    </w:p>
    <w:p w:rsidR="00EF2BB8" w:rsidRDefault="00A470A4" w:rsidP="00EF2BB8">
      <w:pPr>
        <w:rPr>
          <w:i/>
        </w:rPr>
      </w:pPr>
      <w:hyperlink r:id="rId2189" w:history="1">
        <w:r w:rsidR="00EF2BB8" w:rsidRPr="00675E84">
          <w:rPr>
            <w:rStyle w:val="Hyperlink"/>
            <w:rFonts w:ascii="Arial" w:hAnsi="Arial" w:cs="Arial"/>
            <w:b/>
            <w:sz w:val="24"/>
          </w:rPr>
          <w:t>R4-1811323</w:t>
        </w:r>
      </w:hyperlink>
      <w:r w:rsidR="00EF2BB8">
        <w:rPr>
          <w:b/>
        </w:rPr>
        <w:tab/>
        <w:t>On fading correlation for carrier aggregation</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811" w:name="_Toc523514417"/>
      <w:r>
        <w:t>10.1.4</w:t>
      </w:r>
      <w:r>
        <w:tab/>
        <w:t>RRM testing methodology [FS_NR_test_methods]</w:t>
      </w:r>
      <w:bookmarkEnd w:id="811"/>
    </w:p>
    <w:p w:rsidR="00A02A62" w:rsidRDefault="00A470A4" w:rsidP="00A02A62">
      <w:pPr>
        <w:rPr>
          <w:i/>
        </w:rPr>
      </w:pPr>
      <w:hyperlink r:id="rId2190" w:history="1">
        <w:r w:rsidR="00A02A62" w:rsidRPr="00675E84">
          <w:rPr>
            <w:rStyle w:val="Hyperlink"/>
            <w:rFonts w:ascii="Arial" w:hAnsi="Arial" w:cs="Arial"/>
            <w:b/>
            <w:sz w:val="24"/>
          </w:rPr>
          <w:t>R4-1809832</w:t>
        </w:r>
      </w:hyperlink>
      <w:r w:rsidR="00A02A62">
        <w:rPr>
          <w:b/>
        </w:rPr>
        <w:tab/>
        <w:t>Views on the remaining details of the NR FR2 RRM testing methodology</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lastRenderedPageBreak/>
        <w:t xml:space="preserve">Discussion: </w:t>
      </w:r>
    </w:p>
    <w:p w:rsidR="00A02A62" w:rsidRDefault="00C35F53" w:rsidP="00A02A62">
      <w:r>
        <w:t xml:space="preserve">QC: For proposal 3, RAN5 will decide how to setup the link. </w:t>
      </w:r>
    </w:p>
    <w:p w:rsidR="00C35F53" w:rsidRPr="00C35F53" w:rsidRDefault="00C35F53" w:rsidP="00A02A62">
      <w:pPr>
        <w:rPr>
          <w:highlight w:val="green"/>
        </w:rPr>
      </w:pPr>
      <w:r w:rsidRPr="00C35F53">
        <w:rPr>
          <w:highlight w:val="green"/>
        </w:rPr>
        <w:t xml:space="preserve">Agreement: </w:t>
      </w:r>
    </w:p>
    <w:p w:rsidR="00C35F53" w:rsidRPr="00C35F53" w:rsidRDefault="00C35F53" w:rsidP="00C35F53">
      <w:r w:rsidRPr="00C35F53">
        <w:rPr>
          <w:highlight w:val="green"/>
        </w:rPr>
        <w:t>For setups which require NR CA mode with FR1 and FR2 inter-band NR CA, test setup shall be capable to provide NR FR1 link to the DUT. The NR FR1 link has a stable and noise-free signal without precise path loss or polarization control.No performance verification for LTE and NR FR1 carriers is supported in Rel-15.</w:t>
      </w:r>
    </w:p>
    <w:p w:rsidR="00C35F53" w:rsidRPr="00C35F53" w:rsidRDefault="00C35F53" w:rsidP="00A02A62">
      <w:pPr>
        <w:rPr>
          <w:lang w:val="en-US"/>
        </w:rPr>
      </w:pPr>
    </w:p>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Noted.</w:t>
      </w:r>
    </w:p>
    <w:p w:rsidR="00C35F53" w:rsidRDefault="00C35F53" w:rsidP="00A02A62">
      <w:pPr>
        <w:rPr>
          <w:color w:val="993300"/>
          <w:u w:val="single"/>
        </w:rPr>
      </w:pPr>
    </w:p>
    <w:p w:rsidR="00A02A62" w:rsidRDefault="00A470A4" w:rsidP="00A02A62">
      <w:hyperlink r:id="rId2191" w:history="1">
        <w:r w:rsidR="00C35F53" w:rsidRPr="00595D58">
          <w:rPr>
            <w:rStyle w:val="Hyperlink"/>
            <w:rFonts w:ascii="Arial" w:hAnsi="Arial" w:cs="Arial"/>
            <w:b/>
            <w:sz w:val="24"/>
          </w:rPr>
          <w:t>R4-1811781</w:t>
        </w:r>
      </w:hyperlink>
      <w:r w:rsidR="00C35F53">
        <w:t xml:space="preserve"> </w:t>
      </w:r>
      <w:r w:rsidR="00C35F53" w:rsidRPr="00595D58">
        <w:rPr>
          <w:b/>
        </w:rPr>
        <w:t>WF on remaining issue RRM testing methodology</w:t>
      </w:r>
      <w:r w:rsidR="00C35F53">
        <w:t xml:space="preserve"> </w:t>
      </w:r>
    </w:p>
    <w:p w:rsidR="00C35F53" w:rsidRDefault="00C35F53" w:rsidP="00C35F53">
      <w:pPr>
        <w:rPr>
          <w:i/>
        </w:rPr>
      </w:pPr>
      <w:r>
        <w:rPr>
          <w:i/>
        </w:rPr>
        <w:tab/>
      </w:r>
      <w:r>
        <w:rPr>
          <w:i/>
        </w:rPr>
        <w:tab/>
      </w:r>
      <w:r>
        <w:rPr>
          <w:i/>
        </w:rPr>
        <w:tab/>
      </w:r>
      <w:r>
        <w:rPr>
          <w:i/>
        </w:rPr>
        <w:tab/>
      </w:r>
      <w:r>
        <w:rPr>
          <w:i/>
        </w:rPr>
        <w:tab/>
        <w:t>Source: Qualcomm</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Pr="00C35F53" w:rsidRDefault="00C35F53" w:rsidP="00C35F53">
      <w:pPr>
        <w:rPr>
          <w:lang w:val="en-US"/>
        </w:rPr>
      </w:pPr>
    </w:p>
    <w:p w:rsidR="00C35F53" w:rsidRDefault="00C35F53" w:rsidP="00C35F5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A295C">
        <w:rPr>
          <w:rFonts w:ascii="Arial" w:hAnsi="Arial" w:cs="Arial"/>
          <w:b/>
          <w:color w:val="993300"/>
          <w:u w:val="single"/>
        </w:rPr>
        <w:t xml:space="preserve">Revised in </w:t>
      </w:r>
      <w:hyperlink r:id="rId2192" w:history="1">
        <w:r w:rsidR="000A295C" w:rsidRPr="00675E84">
          <w:rPr>
            <w:rStyle w:val="Hyperlink"/>
            <w:rFonts w:ascii="Arial" w:hAnsi="Arial" w:cs="Arial"/>
            <w:b/>
          </w:rPr>
          <w:t>R4-1811890</w:t>
        </w:r>
      </w:hyperlink>
    </w:p>
    <w:p w:rsidR="000A295C" w:rsidRDefault="000A295C" w:rsidP="00C35F53">
      <w:pPr>
        <w:rPr>
          <w:rFonts w:ascii="Arial" w:hAnsi="Arial" w:cs="Arial"/>
          <w:b/>
          <w:color w:val="993300"/>
          <w:u w:val="single"/>
        </w:rPr>
      </w:pPr>
    </w:p>
    <w:p w:rsidR="000A295C" w:rsidRDefault="00A470A4" w:rsidP="000A295C">
      <w:hyperlink r:id="rId2193" w:history="1">
        <w:r w:rsidR="000A295C" w:rsidRPr="00595D58">
          <w:rPr>
            <w:rStyle w:val="Hyperlink"/>
            <w:rFonts w:ascii="Arial" w:hAnsi="Arial" w:cs="Arial"/>
            <w:b/>
            <w:sz w:val="24"/>
          </w:rPr>
          <w:t>R4-1811890</w:t>
        </w:r>
      </w:hyperlink>
      <w:r w:rsidR="000A295C">
        <w:t xml:space="preserve"> </w:t>
      </w:r>
      <w:r w:rsidR="000A295C" w:rsidRPr="00595D58">
        <w:rPr>
          <w:b/>
        </w:rPr>
        <w:t>WF on remaining issue RRM testing methodology</w:t>
      </w:r>
      <w:r w:rsidR="000A295C">
        <w:t xml:space="preserve"> </w:t>
      </w:r>
    </w:p>
    <w:p w:rsidR="000A295C" w:rsidRDefault="000A295C" w:rsidP="000A295C">
      <w:pPr>
        <w:rPr>
          <w:i/>
        </w:rPr>
      </w:pPr>
      <w:r>
        <w:rPr>
          <w:i/>
        </w:rPr>
        <w:tab/>
      </w:r>
      <w:r>
        <w:rPr>
          <w:i/>
        </w:rPr>
        <w:tab/>
      </w:r>
      <w:r>
        <w:rPr>
          <w:i/>
        </w:rPr>
        <w:tab/>
      </w:r>
      <w:r>
        <w:rPr>
          <w:i/>
        </w:rPr>
        <w:tab/>
      </w:r>
      <w:r>
        <w:rPr>
          <w:i/>
        </w:rPr>
        <w:tab/>
        <w:t>Source: Qualcomm</w:t>
      </w:r>
    </w:p>
    <w:p w:rsidR="000A295C" w:rsidRDefault="000A295C" w:rsidP="000A295C">
      <w:pPr>
        <w:rPr>
          <w:rFonts w:ascii="Arial" w:hAnsi="Arial" w:cs="Arial"/>
          <w:b/>
        </w:rPr>
      </w:pPr>
      <w:r>
        <w:rPr>
          <w:rFonts w:ascii="Arial" w:hAnsi="Arial" w:cs="Arial"/>
          <w:b/>
        </w:rPr>
        <w:t xml:space="preserve">Abstract: </w:t>
      </w:r>
    </w:p>
    <w:p w:rsidR="000A295C" w:rsidRDefault="000A295C" w:rsidP="000A295C"/>
    <w:p w:rsidR="000A295C" w:rsidRDefault="000A295C" w:rsidP="000A295C">
      <w:pPr>
        <w:rPr>
          <w:rFonts w:ascii="Arial" w:hAnsi="Arial" w:cs="Arial"/>
          <w:b/>
        </w:rPr>
      </w:pPr>
      <w:r>
        <w:rPr>
          <w:rFonts w:ascii="Arial" w:hAnsi="Arial" w:cs="Arial"/>
          <w:b/>
        </w:rPr>
        <w:t xml:space="preserve">Discussion: </w:t>
      </w:r>
    </w:p>
    <w:p w:rsidR="000A295C" w:rsidRPr="00C35F53" w:rsidRDefault="003D05D3" w:rsidP="000A295C">
      <w:pPr>
        <w:rPr>
          <w:lang w:val="en-US"/>
        </w:rPr>
      </w:pPr>
      <w:r>
        <w:rPr>
          <w:lang w:val="en-US"/>
        </w:rPr>
        <w:t xml:space="preserve">=&gt; The remaining issues can be handled in the maintenance part of SI. </w:t>
      </w:r>
    </w:p>
    <w:p w:rsidR="000A295C" w:rsidRDefault="000A295C" w:rsidP="000A295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p>
    <w:p w:rsidR="000A295C" w:rsidRDefault="000A295C" w:rsidP="00C35F53">
      <w:pPr>
        <w:rPr>
          <w:rFonts w:ascii="Arial" w:hAnsi="Arial" w:cs="Arial"/>
          <w:b/>
          <w:color w:val="993300"/>
          <w:u w:val="single"/>
        </w:rPr>
      </w:pPr>
    </w:p>
    <w:p w:rsidR="00C35F53" w:rsidRDefault="00C35F53" w:rsidP="00A02A62"/>
    <w:p w:rsidR="00C35F53" w:rsidRDefault="00C35F53" w:rsidP="00A02A62"/>
    <w:p w:rsidR="00A02A62" w:rsidRDefault="00A470A4" w:rsidP="00A02A62">
      <w:pPr>
        <w:rPr>
          <w:i/>
        </w:rPr>
      </w:pPr>
      <w:hyperlink r:id="rId2194" w:history="1">
        <w:r w:rsidR="00A02A62" w:rsidRPr="00675E84">
          <w:rPr>
            <w:rStyle w:val="Hyperlink"/>
            <w:rFonts w:ascii="Arial" w:hAnsi="Arial" w:cs="Arial"/>
            <w:b/>
            <w:sz w:val="24"/>
          </w:rPr>
          <w:t>R4-1809836</w:t>
        </w:r>
      </w:hyperlink>
      <w:r w:rsidR="00A02A62">
        <w:rPr>
          <w:b/>
        </w:rPr>
        <w:tab/>
        <w:t>TP to TR 38.810 on the remaining details of NR RRM testing methodology</w:t>
      </w:r>
      <w:r w:rsidR="00A02A62">
        <w:rPr>
          <w:b/>
        </w:rPr>
        <w:br/>
      </w:r>
      <w:r w:rsidR="00A02A62">
        <w:tab/>
      </w:r>
      <w:r w:rsidR="00A02A62">
        <w:tab/>
      </w:r>
      <w:r w:rsidR="00A02A62">
        <w:tab/>
      </w:r>
      <w:r w:rsidR="00A02A62">
        <w:tab/>
      </w:r>
      <w:r w:rsidR="00A02A62">
        <w:tab/>
        <w:t>38.810</w:t>
      </w:r>
      <w:r w:rsidR="00A02A62">
        <w:tab/>
        <w:t xml:space="preserve">  CR-  rev  Cat:  (Rel-15) v2.3.0</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A02A62" w:rsidP="00A02A62"/>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 xml:space="preserve">Revised in </w:t>
      </w:r>
      <w:hyperlink r:id="rId2195" w:history="1">
        <w:r w:rsidR="00C35F53" w:rsidRPr="00675E84">
          <w:rPr>
            <w:rStyle w:val="Hyperlink"/>
            <w:rFonts w:ascii="Arial" w:hAnsi="Arial" w:cs="Arial"/>
            <w:b/>
          </w:rPr>
          <w:t>R4-1811782</w:t>
        </w:r>
      </w:hyperlink>
    </w:p>
    <w:p w:rsidR="00C35F53" w:rsidRDefault="00C35F53" w:rsidP="00A02A62">
      <w:pPr>
        <w:rPr>
          <w:rFonts w:ascii="Arial" w:hAnsi="Arial" w:cs="Arial"/>
          <w:b/>
          <w:color w:val="993300"/>
          <w:u w:val="single"/>
        </w:rPr>
      </w:pPr>
    </w:p>
    <w:p w:rsidR="00C35F53" w:rsidRDefault="00A470A4" w:rsidP="00C35F53">
      <w:pPr>
        <w:rPr>
          <w:i/>
        </w:rPr>
      </w:pPr>
      <w:hyperlink r:id="rId2196" w:history="1">
        <w:r w:rsidR="00C35F53" w:rsidRPr="00675E84">
          <w:rPr>
            <w:rStyle w:val="Hyperlink"/>
            <w:rFonts w:ascii="Arial" w:hAnsi="Arial" w:cs="Arial"/>
            <w:b/>
            <w:sz w:val="24"/>
          </w:rPr>
          <w:t>R4-1811782</w:t>
        </w:r>
      </w:hyperlink>
      <w:r w:rsidR="00C35F53">
        <w:rPr>
          <w:b/>
        </w:rPr>
        <w:tab/>
        <w:t>TP to TR 38.810 on the remaining details of NR RRM testing methodology</w:t>
      </w:r>
      <w:r w:rsidR="00C35F53">
        <w:rPr>
          <w:b/>
        </w:rPr>
        <w:br/>
      </w:r>
      <w:r w:rsidR="00C35F53">
        <w:tab/>
      </w:r>
      <w:r w:rsidR="00C35F53">
        <w:tab/>
      </w:r>
      <w:r w:rsidR="00C35F53">
        <w:tab/>
      </w:r>
      <w:r w:rsidR="00C35F53">
        <w:tab/>
      </w:r>
      <w:r w:rsidR="00C35F53">
        <w:tab/>
        <w:t>38.810</w:t>
      </w:r>
      <w:r w:rsidR="00C35F53">
        <w:tab/>
        <w:t xml:space="preserve">  CR-  rev  Cat:  (Rel-15) v2.3.0</w:t>
      </w:r>
      <w:r w:rsidR="00C35F53">
        <w:br/>
      </w:r>
      <w:r w:rsidR="00C35F53">
        <w:rPr>
          <w:i/>
        </w:rPr>
        <w:tab/>
      </w:r>
      <w:r w:rsidR="00C35F53">
        <w:rPr>
          <w:i/>
        </w:rPr>
        <w:tab/>
      </w:r>
      <w:r w:rsidR="00C35F53">
        <w:rPr>
          <w:i/>
        </w:rPr>
        <w:tab/>
      </w:r>
      <w:r w:rsidR="00C35F53">
        <w:rPr>
          <w:i/>
        </w:rPr>
        <w:tab/>
      </w:r>
      <w:r w:rsidR="00C35F53">
        <w:rPr>
          <w:i/>
        </w:rPr>
        <w:tab/>
        <w:t>Source: Intel Corporation</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Default="00C35F53" w:rsidP="00C35F53"/>
    <w:p w:rsidR="00C35F53" w:rsidRDefault="00C35F53" w:rsidP="00C35F5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p>
    <w:p w:rsidR="00C35F53" w:rsidRDefault="00C35F53" w:rsidP="00A02A62">
      <w:pPr>
        <w:rPr>
          <w:color w:val="993300"/>
          <w:u w:val="single"/>
        </w:rPr>
      </w:pPr>
    </w:p>
    <w:p w:rsidR="00A02A62" w:rsidRDefault="00A02A62" w:rsidP="00A02A62"/>
    <w:p w:rsidR="00EF2BB8" w:rsidRDefault="00A470A4" w:rsidP="00EF2BB8">
      <w:pPr>
        <w:rPr>
          <w:i/>
        </w:rPr>
      </w:pPr>
      <w:hyperlink r:id="rId2197" w:history="1">
        <w:r w:rsidR="00EF2BB8" w:rsidRPr="00675E84">
          <w:rPr>
            <w:rStyle w:val="Hyperlink"/>
            <w:rFonts w:ascii="Arial" w:hAnsi="Arial" w:cs="Arial"/>
            <w:b/>
            <w:sz w:val="24"/>
          </w:rPr>
          <w:t>R4-1809774</w:t>
        </w:r>
      </w:hyperlink>
      <w:r w:rsidR="00EF2BB8">
        <w:rPr>
          <w:b/>
        </w:rPr>
        <w:tab/>
        <w:t>MU factors contributing to DL SNR in RRM Test cases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reasonable value for the remaining MU factors contributing to DL SNR accuracy in RRM,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198" w:history="1">
        <w:r w:rsidR="000913C1" w:rsidRPr="00675E84">
          <w:rPr>
            <w:rStyle w:val="Hyperlink"/>
            <w:rFonts w:ascii="Arial" w:hAnsi="Arial" w:cs="Arial"/>
            <w:b/>
          </w:rPr>
          <w:t>R4-1811778</w:t>
        </w:r>
      </w:hyperlink>
    </w:p>
    <w:p w:rsidR="000913C1" w:rsidRDefault="000913C1" w:rsidP="00EF2BB8">
      <w:pPr>
        <w:rPr>
          <w:rFonts w:ascii="Arial" w:hAnsi="Arial" w:cs="Arial"/>
          <w:b/>
          <w:color w:val="993300"/>
          <w:u w:val="single"/>
        </w:rPr>
      </w:pPr>
    </w:p>
    <w:p w:rsidR="000913C1" w:rsidRDefault="00A470A4" w:rsidP="000913C1">
      <w:pPr>
        <w:rPr>
          <w:i/>
        </w:rPr>
      </w:pPr>
      <w:hyperlink r:id="rId2199" w:history="1">
        <w:r w:rsidR="000913C1" w:rsidRPr="00675E84">
          <w:rPr>
            <w:rStyle w:val="Hyperlink"/>
            <w:rFonts w:ascii="Arial" w:hAnsi="Arial" w:cs="Arial"/>
            <w:b/>
            <w:sz w:val="24"/>
          </w:rPr>
          <w:t>R4-1811778</w:t>
        </w:r>
      </w:hyperlink>
      <w:r w:rsidR="000913C1">
        <w:rPr>
          <w:b/>
        </w:rPr>
        <w:tab/>
        <w:t>MU factors contributing to DL SNR in RRM Test cases</w:t>
      </w:r>
      <w:r w:rsidR="000913C1">
        <w:rPr>
          <w:b/>
        </w:rPr>
        <w:br/>
      </w:r>
      <w:r w:rsidR="000913C1">
        <w:tab/>
      </w:r>
      <w:r w:rsidR="000913C1">
        <w:tab/>
      </w:r>
      <w:r w:rsidR="000913C1">
        <w:tab/>
      </w:r>
      <w:r w:rsidR="000913C1">
        <w:tab/>
      </w:r>
      <w:r w:rsidR="000913C1">
        <w:tab/>
      </w:r>
      <w:r w:rsidR="000913C1">
        <w:tab/>
        <w:t xml:space="preserve">  CR-  rev  Cat:  (Rel-15)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 for the remaining MU factors contributing to DL SNR accuracy in RRM,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2200" w:history="1">
        <w:r w:rsidR="00EF2BB8" w:rsidRPr="00675E84">
          <w:rPr>
            <w:rStyle w:val="Hyperlink"/>
            <w:rFonts w:ascii="Arial" w:hAnsi="Arial" w:cs="Arial"/>
            <w:b/>
            <w:sz w:val="24"/>
          </w:rPr>
          <w:t>R4-1810555</w:t>
        </w:r>
      </w:hyperlink>
      <w:r w:rsidR="00EF2BB8">
        <w:rPr>
          <w:b/>
        </w:rPr>
        <w:tab/>
        <w:t>Discussion on test condition mapping from the reference point to UE BB</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01" w:history="1">
        <w:r w:rsidR="00EF2BB8" w:rsidRPr="00675E84">
          <w:rPr>
            <w:rStyle w:val="Hyperlink"/>
            <w:rFonts w:ascii="Arial" w:hAnsi="Arial" w:cs="Arial"/>
            <w:b/>
            <w:sz w:val="24"/>
          </w:rPr>
          <w:t>R4-1810563</w:t>
        </w:r>
      </w:hyperlink>
      <w:r w:rsidR="00EF2BB8">
        <w:rPr>
          <w:b/>
        </w:rPr>
        <w:tab/>
        <w:t>Testing Methodology for FR2 RRM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 xml:space="preserve">Source: Qualcomm Incorporated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C0A0E" w:rsidP="00EF2BB8">
      <w:r>
        <w:t xml:space="preserve">Intel: Observation 2, 3 and 4 are not related to test method but more related to test case design. We can further address the observation 1in the WF. </w:t>
      </w:r>
    </w:p>
    <w:p w:rsidR="00EC0A0E" w:rsidRDefault="00EC0A0E" w:rsidP="00EF2BB8">
      <w:r>
        <w:t xml:space="preserve">R&amp;S: Does this mean that RRM test will be done in the sensitivity testing? Hope the sperataion of the probes fallin the grid of probes in the baseline setup. </w:t>
      </w:r>
    </w:p>
    <w:p w:rsidR="00EC0A0E" w:rsidRDefault="00EC0A0E" w:rsidP="00EF2BB8">
      <w:r>
        <w:t xml:space="preserve">Keysight: EIS spherical coverage is only agreed in this week. We can not use the test methods of spherical coverage EIRP. </w:t>
      </w:r>
    </w:p>
    <w:p w:rsidR="00EC0A0E" w:rsidRDefault="00EC0A0E" w:rsidP="00EF2BB8">
      <w:r>
        <w:t xml:space="preserve">QC: Yes, observation 2, 3 and 4 are related to test case design. To R&amp;S, we are wondering how the spherical coverage of EIS will be tested. We need futher study on the postion of UE placement in the chamber. We can use the same method to find the Rx beam peak. </w:t>
      </w:r>
    </w:p>
    <w:p w:rsidR="00EC0A0E" w:rsidRDefault="00EC0A0E" w:rsidP="00EF2BB8">
      <w:r>
        <w:t xml:space="preserve">Keysight: To use the method for finding Rx beam peak can not used for spherical coverage EIS. No test method has been defined for spherical coverage EIS.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C0318">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02" w:history="1">
        <w:r w:rsidR="00EF2BB8" w:rsidRPr="00675E84">
          <w:rPr>
            <w:rStyle w:val="Hyperlink"/>
            <w:rFonts w:ascii="Arial" w:hAnsi="Arial" w:cs="Arial"/>
            <w:b/>
            <w:sz w:val="24"/>
          </w:rPr>
          <w:t>R4-1810622</w:t>
        </w:r>
      </w:hyperlink>
      <w:r w:rsidR="00EF2BB8">
        <w:rPr>
          <w:b/>
        </w:rPr>
        <w:tab/>
        <w:t>Introduction of IFF method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4387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43879">
        <w:rPr>
          <w:rFonts w:ascii="Arial" w:hAnsi="Arial" w:cs="Arial"/>
          <w:b/>
          <w:color w:val="993300"/>
          <w:u w:val="single"/>
        </w:rPr>
        <w:t xml:space="preserve">Revised in </w:t>
      </w:r>
      <w:hyperlink r:id="rId2203" w:history="1">
        <w:r w:rsidR="00743879" w:rsidRPr="00675E84">
          <w:rPr>
            <w:rStyle w:val="Hyperlink"/>
            <w:rFonts w:ascii="Arial" w:hAnsi="Arial" w:cs="Arial"/>
            <w:b/>
          </w:rPr>
          <w:t>R4-1811833</w:t>
        </w:r>
      </w:hyperlink>
    </w:p>
    <w:p w:rsidR="00743879" w:rsidRDefault="00743879" w:rsidP="00EF2BB8">
      <w:pPr>
        <w:rPr>
          <w:rFonts w:ascii="Arial" w:hAnsi="Arial" w:cs="Arial"/>
          <w:b/>
          <w:color w:val="993300"/>
          <w:u w:val="single"/>
        </w:rPr>
      </w:pPr>
    </w:p>
    <w:p w:rsidR="00743879" w:rsidRDefault="00A470A4" w:rsidP="00743879">
      <w:pPr>
        <w:rPr>
          <w:i/>
        </w:rPr>
      </w:pPr>
      <w:hyperlink r:id="rId2204" w:history="1">
        <w:r w:rsidR="00743879" w:rsidRPr="00675E84">
          <w:rPr>
            <w:rStyle w:val="Hyperlink"/>
            <w:rFonts w:ascii="Arial" w:hAnsi="Arial" w:cs="Arial"/>
            <w:b/>
            <w:sz w:val="24"/>
          </w:rPr>
          <w:t>R4-1811833</w:t>
        </w:r>
      </w:hyperlink>
      <w:r w:rsidR="00743879">
        <w:rPr>
          <w:b/>
        </w:rPr>
        <w:tab/>
        <w:t xml:space="preserve">Introduction of </w:t>
      </w:r>
      <w:r w:rsidR="00032499">
        <w:rPr>
          <w:b/>
        </w:rPr>
        <w:t xml:space="preserve">other </w:t>
      </w:r>
      <w:r w:rsidR="00743879">
        <w:rPr>
          <w:b/>
        </w:rPr>
        <w:t>method for RRM baseline measurement system</w:t>
      </w:r>
      <w:r w:rsidR="00743879">
        <w:rPr>
          <w:b/>
        </w:rPr>
        <w:br/>
      </w:r>
      <w:r w:rsidR="00743879">
        <w:tab/>
      </w:r>
      <w:r w:rsidR="00743879">
        <w:tab/>
      </w:r>
      <w:r w:rsidR="00743879">
        <w:tab/>
      </w:r>
      <w:r w:rsidR="00743879">
        <w:tab/>
      </w:r>
      <w:r w:rsidR="00743879">
        <w:tab/>
        <w:t>38.810</w:t>
      </w:r>
      <w:r w:rsidR="00743879">
        <w:tab/>
        <w:t xml:space="preserve">  CR-  rev  Cat:  (Rel-15) v2.3.0</w:t>
      </w:r>
      <w:r w:rsidR="00743879">
        <w:br/>
      </w:r>
      <w:r w:rsidR="00743879">
        <w:rPr>
          <w:i/>
        </w:rPr>
        <w:tab/>
      </w:r>
      <w:r w:rsidR="00743879">
        <w:rPr>
          <w:i/>
        </w:rPr>
        <w:tab/>
      </w:r>
      <w:r w:rsidR="00743879">
        <w:rPr>
          <w:i/>
        </w:rPr>
        <w:tab/>
      </w:r>
      <w:r w:rsidR="00743879">
        <w:rPr>
          <w:i/>
        </w:rPr>
        <w:tab/>
      </w:r>
      <w:r w:rsidR="00743879">
        <w:rPr>
          <w:i/>
        </w:rPr>
        <w:tab/>
        <w:t>Source: Rohde &amp; Schwarz</w:t>
      </w:r>
    </w:p>
    <w:p w:rsidR="00743879" w:rsidRDefault="00743879" w:rsidP="00743879">
      <w:pPr>
        <w:rPr>
          <w:rFonts w:ascii="Arial" w:hAnsi="Arial" w:cs="Arial"/>
          <w:b/>
        </w:rPr>
      </w:pPr>
      <w:r>
        <w:rPr>
          <w:rFonts w:ascii="Arial" w:hAnsi="Arial" w:cs="Arial"/>
          <w:b/>
        </w:rPr>
        <w:t xml:space="preserve">Abstract: </w:t>
      </w:r>
    </w:p>
    <w:p w:rsidR="00743879" w:rsidRDefault="00743879" w:rsidP="00743879"/>
    <w:p w:rsidR="00743879" w:rsidRDefault="00743879" w:rsidP="00743879">
      <w:pPr>
        <w:rPr>
          <w:rFonts w:ascii="Arial" w:hAnsi="Arial" w:cs="Arial"/>
          <w:b/>
        </w:rPr>
      </w:pPr>
      <w:r>
        <w:rPr>
          <w:rFonts w:ascii="Arial" w:hAnsi="Arial" w:cs="Arial"/>
          <w:b/>
        </w:rPr>
        <w:t xml:space="preserve">Discussion: </w:t>
      </w:r>
    </w:p>
    <w:p w:rsidR="00743879" w:rsidRDefault="00C37279" w:rsidP="00743879">
      <w:r>
        <w:t xml:space="preserve">Keysight: We have concern on simplified DFF is not captured in the TR. </w:t>
      </w:r>
    </w:p>
    <w:p w:rsidR="00EF2BB8" w:rsidRDefault="00743879" w:rsidP="007438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2205" w:history="1">
        <w:r w:rsidR="00EF2BB8" w:rsidRPr="00675E84">
          <w:rPr>
            <w:rStyle w:val="Hyperlink"/>
            <w:rFonts w:ascii="Arial" w:hAnsi="Arial" w:cs="Arial"/>
            <w:b/>
            <w:sz w:val="24"/>
          </w:rPr>
          <w:t>R4-1810623</w:t>
        </w:r>
      </w:hyperlink>
      <w:r w:rsidR="00EF2BB8">
        <w:rPr>
          <w:b/>
        </w:rPr>
        <w:tab/>
        <w:t>On multiple antenna port capability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32499" w:rsidP="00EF2BB8">
      <w:r>
        <w:t>Intel: Are we limit the RRM test case to only one antenna port</w:t>
      </w:r>
    </w:p>
    <w:p w:rsidR="00032499" w:rsidRDefault="00032499" w:rsidP="00EF2BB8">
      <w:r>
        <w:t xml:space="preserve">R&amp;S: No, we are proposing for the test case with only one antenna port transmission for SS and PBCH, only antenna port will be used in the baseline measurement system. </w:t>
      </w:r>
    </w:p>
    <w:p w:rsidR="0008269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 xml:space="preserve">Revised in </w:t>
      </w:r>
      <w:hyperlink r:id="rId2206" w:history="1">
        <w:r w:rsidR="00082694" w:rsidRPr="00675E84">
          <w:rPr>
            <w:rStyle w:val="Hyperlink"/>
            <w:rFonts w:ascii="Arial" w:hAnsi="Arial" w:cs="Arial"/>
            <w:b/>
          </w:rPr>
          <w:t>R4-1811835</w:t>
        </w:r>
      </w:hyperlink>
    </w:p>
    <w:p w:rsidR="00082694" w:rsidRDefault="00082694" w:rsidP="00EF2BB8">
      <w:pPr>
        <w:rPr>
          <w:rFonts w:ascii="Arial" w:hAnsi="Arial" w:cs="Arial"/>
          <w:b/>
          <w:color w:val="993300"/>
          <w:u w:val="single"/>
        </w:rPr>
      </w:pPr>
    </w:p>
    <w:p w:rsidR="00082694" w:rsidRDefault="00A470A4" w:rsidP="00082694">
      <w:pPr>
        <w:rPr>
          <w:i/>
        </w:rPr>
      </w:pPr>
      <w:hyperlink r:id="rId2207" w:history="1">
        <w:r w:rsidR="00082694" w:rsidRPr="00675E84">
          <w:rPr>
            <w:rStyle w:val="Hyperlink"/>
            <w:rFonts w:ascii="Arial" w:hAnsi="Arial" w:cs="Arial"/>
            <w:b/>
            <w:sz w:val="24"/>
          </w:rPr>
          <w:t>R4-1811835</w:t>
        </w:r>
      </w:hyperlink>
      <w:r w:rsidR="00082694">
        <w:rPr>
          <w:b/>
        </w:rPr>
        <w:tab/>
        <w:t>On multiple antenna port capability for RRM baseline measurement system</w:t>
      </w:r>
      <w:r w:rsidR="00082694">
        <w:rPr>
          <w:b/>
        </w:rPr>
        <w:br/>
      </w:r>
      <w:r w:rsidR="00082694">
        <w:tab/>
      </w:r>
      <w:r w:rsidR="00082694">
        <w:tab/>
      </w:r>
      <w:r w:rsidR="00082694">
        <w:tab/>
      </w:r>
      <w:r w:rsidR="00082694">
        <w:tab/>
      </w:r>
      <w:r w:rsidR="00082694">
        <w:tab/>
        <w:t>38.810</w:t>
      </w:r>
      <w:r w:rsidR="00082694">
        <w:tab/>
        <w:t xml:space="preserve">  CR-  rev  Cat:  (Rel-15) v2.3.0</w:t>
      </w:r>
      <w:r w:rsidR="00082694">
        <w:br/>
      </w:r>
      <w:r w:rsidR="00082694">
        <w:rPr>
          <w:i/>
        </w:rPr>
        <w:tab/>
      </w:r>
      <w:r w:rsidR="00082694">
        <w:rPr>
          <w:i/>
        </w:rPr>
        <w:tab/>
      </w:r>
      <w:r w:rsidR="00082694">
        <w:rPr>
          <w:i/>
        </w:rPr>
        <w:tab/>
      </w:r>
      <w:r w:rsidR="00082694">
        <w:rPr>
          <w:i/>
        </w:rPr>
        <w:tab/>
      </w:r>
      <w:r w:rsidR="00082694">
        <w:rPr>
          <w:i/>
        </w:rPr>
        <w:tab/>
        <w:t>Source: Rohde &amp; Schwarz</w:t>
      </w:r>
    </w:p>
    <w:p w:rsidR="00082694" w:rsidRDefault="00082694" w:rsidP="00082694">
      <w:pPr>
        <w:rPr>
          <w:rFonts w:ascii="Arial" w:hAnsi="Arial" w:cs="Arial"/>
          <w:b/>
        </w:rPr>
      </w:pPr>
      <w:r>
        <w:rPr>
          <w:rFonts w:ascii="Arial" w:hAnsi="Arial" w:cs="Arial"/>
          <w:b/>
        </w:rPr>
        <w:t xml:space="preserve">Abstract: </w:t>
      </w:r>
    </w:p>
    <w:p w:rsidR="00082694" w:rsidRDefault="00082694" w:rsidP="00082694"/>
    <w:p w:rsidR="00082694" w:rsidRDefault="00082694" w:rsidP="00082694">
      <w:pPr>
        <w:rPr>
          <w:rFonts w:ascii="Arial" w:hAnsi="Arial" w:cs="Arial"/>
          <w:b/>
        </w:rPr>
      </w:pPr>
      <w:r>
        <w:rPr>
          <w:rFonts w:ascii="Arial" w:hAnsi="Arial" w:cs="Arial"/>
          <w:b/>
        </w:rPr>
        <w:t xml:space="preserve">Discussion: </w:t>
      </w:r>
    </w:p>
    <w:p w:rsidR="00EF2BB8" w:rsidRDefault="00082694" w:rsidP="000826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A470A4" w:rsidP="00EF2BB8">
      <w:pPr>
        <w:rPr>
          <w:i/>
        </w:rPr>
      </w:pPr>
      <w:hyperlink r:id="rId2208" w:history="1">
        <w:r w:rsidR="00EF2BB8" w:rsidRPr="00675E84">
          <w:rPr>
            <w:rStyle w:val="Hyperlink"/>
            <w:rFonts w:ascii="Arial" w:hAnsi="Arial" w:cs="Arial"/>
            <w:b/>
            <w:sz w:val="24"/>
          </w:rPr>
          <w:t>R4-1810624</w:t>
        </w:r>
      </w:hyperlink>
      <w:r w:rsidR="00EF2BB8">
        <w:rPr>
          <w:b/>
        </w:rPr>
        <w:tab/>
        <w:t>On spatially white AWGN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09" w:history="1">
        <w:r w:rsidR="00EF2BB8" w:rsidRPr="00675E84">
          <w:rPr>
            <w:rStyle w:val="Hyperlink"/>
            <w:rFonts w:ascii="Arial" w:hAnsi="Arial" w:cs="Arial"/>
            <w:b/>
            <w:sz w:val="24"/>
          </w:rPr>
          <w:t>R4-1810791</w:t>
        </w:r>
      </w:hyperlink>
      <w:r w:rsidR="00EF2BB8">
        <w:rPr>
          <w:b/>
        </w:rPr>
        <w:tab/>
        <w:t>SNR and signal control at reference point for RRM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82694" w:rsidP="00EF2BB8">
      <w:r>
        <w:t xml:space="preserve">R&amp;S: Are we going to define the SNR in the center of QZ or using specific formula to define SNR during the test. </w:t>
      </w:r>
    </w:p>
    <w:p w:rsidR="00082694" w:rsidRDefault="00082694" w:rsidP="00EF2BB8">
      <w:r>
        <w:t xml:space="preserve">QC: In RRM, we shall consider the interference from other cells. We need to consider the SNR level. We will specify the SNR level in the test method.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10" w:history="1">
        <w:r w:rsidR="00EF2BB8" w:rsidRPr="00675E84">
          <w:rPr>
            <w:rStyle w:val="Hyperlink"/>
            <w:rFonts w:ascii="Arial" w:hAnsi="Arial" w:cs="Arial"/>
            <w:b/>
            <w:sz w:val="24"/>
          </w:rPr>
          <w:t>R4-1811100</w:t>
        </w:r>
      </w:hyperlink>
      <w:r w:rsidR="00EF2BB8">
        <w:rPr>
          <w:b/>
        </w:rPr>
        <w:tab/>
        <w:t>TP to 38.810 to Introduce IFF for single active probe scenario RRM test cases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IFF methodology for single active probe scenario RRM Test Cases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11" w:history="1">
        <w:r w:rsidR="00EF2BB8" w:rsidRPr="00675E84">
          <w:rPr>
            <w:rStyle w:val="Hyperlink"/>
            <w:rFonts w:ascii="Arial" w:hAnsi="Arial" w:cs="Arial"/>
            <w:b/>
            <w:sz w:val="24"/>
          </w:rPr>
          <w:t>R4-1811229</w:t>
        </w:r>
      </w:hyperlink>
      <w:r w:rsidR="00EF2BB8">
        <w:rPr>
          <w:b/>
        </w:rPr>
        <w:tab/>
        <w:t>Views on spatially white AWGN noise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812" w:name="_Toc523514418"/>
      <w:r>
        <w:t>10.1.5</w:t>
      </w:r>
      <w:r>
        <w:tab/>
        <w:t>UE Demodulation and CSI testing methodology [FS_NR_test_methods]</w:t>
      </w:r>
      <w:bookmarkEnd w:id="812"/>
    </w:p>
    <w:p w:rsidR="000913C1" w:rsidRDefault="00A470A4" w:rsidP="001B7F70">
      <w:hyperlink r:id="rId2212" w:history="1">
        <w:r w:rsidR="000913C1" w:rsidRPr="00595D58">
          <w:rPr>
            <w:rStyle w:val="Hyperlink"/>
            <w:rFonts w:ascii="Arial" w:hAnsi="Arial" w:cs="Arial"/>
            <w:b/>
            <w:sz w:val="24"/>
          </w:rPr>
          <w:t>R4-1811776</w:t>
        </w:r>
      </w:hyperlink>
      <w:r w:rsidR="000913C1">
        <w:t xml:space="preserve"> </w:t>
      </w:r>
      <w:r w:rsidR="000913C1" w:rsidRPr="00595D58">
        <w:rPr>
          <w:b/>
        </w:rPr>
        <w:t>WF on specifying NR demodulation</w:t>
      </w:r>
      <w:r w:rsidR="000913C1">
        <w:t xml:space="preserve"> </w:t>
      </w:r>
    </w:p>
    <w:p w:rsidR="000913C1" w:rsidRDefault="000913C1" w:rsidP="000913C1">
      <w:pPr>
        <w:rPr>
          <w:i/>
        </w:rPr>
      </w:pPr>
      <w:r>
        <w:rPr>
          <w:i/>
        </w:rPr>
        <w:tab/>
      </w:r>
      <w:r>
        <w:rPr>
          <w:i/>
        </w:rPr>
        <w:tab/>
      </w:r>
      <w:r>
        <w:rPr>
          <w:i/>
        </w:rPr>
        <w:tab/>
      </w:r>
      <w:r>
        <w:rPr>
          <w:i/>
        </w:rPr>
        <w:tab/>
      </w:r>
      <w:r>
        <w:rPr>
          <w:i/>
        </w:rPr>
        <w:tab/>
        <w:t>Source: Anritsu</w:t>
      </w:r>
    </w:p>
    <w:p w:rsidR="000913C1" w:rsidRDefault="000913C1" w:rsidP="000913C1">
      <w:pPr>
        <w:rPr>
          <w:rFonts w:ascii="Arial" w:hAnsi="Arial" w:cs="Arial"/>
          <w:b/>
        </w:rPr>
      </w:pPr>
      <w:r>
        <w:rPr>
          <w:rFonts w:ascii="Arial" w:hAnsi="Arial" w:cs="Arial"/>
          <w:b/>
        </w:rPr>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Pr>
          <w:rFonts w:ascii="Arial" w:hAnsi="Arial" w:cs="Arial"/>
          <w:b/>
          <w:color w:val="993300"/>
          <w:u w:val="single"/>
        </w:rPr>
        <w:t xml:space="preserve">Revised in </w:t>
      </w:r>
      <w:hyperlink r:id="rId2213" w:history="1">
        <w:r w:rsidR="00D36E5D" w:rsidRPr="00675E84">
          <w:rPr>
            <w:rStyle w:val="Hyperlink"/>
            <w:rFonts w:ascii="Arial" w:hAnsi="Arial" w:cs="Arial"/>
            <w:b/>
          </w:rPr>
          <w:t>R4-1811892</w:t>
        </w:r>
      </w:hyperlink>
    </w:p>
    <w:p w:rsidR="00D36E5D" w:rsidRDefault="00D36E5D" w:rsidP="000913C1">
      <w:pPr>
        <w:rPr>
          <w:rFonts w:ascii="Arial" w:hAnsi="Arial" w:cs="Arial"/>
          <w:b/>
          <w:color w:val="993300"/>
          <w:u w:val="single"/>
        </w:rPr>
      </w:pPr>
    </w:p>
    <w:p w:rsidR="00D36E5D" w:rsidRDefault="00A470A4" w:rsidP="00D36E5D">
      <w:hyperlink r:id="rId2214" w:history="1">
        <w:r w:rsidR="00D36E5D" w:rsidRPr="00595D58">
          <w:rPr>
            <w:rStyle w:val="Hyperlink"/>
            <w:rFonts w:ascii="Arial" w:hAnsi="Arial" w:cs="Arial"/>
            <w:b/>
            <w:sz w:val="24"/>
          </w:rPr>
          <w:t>R4-1811892</w:t>
        </w:r>
      </w:hyperlink>
      <w:r w:rsidR="00D36E5D">
        <w:t xml:space="preserve"> </w:t>
      </w:r>
      <w:r w:rsidR="00D36E5D" w:rsidRPr="00595D58">
        <w:rPr>
          <w:b/>
        </w:rPr>
        <w:t>WF on specifying NR demodulation</w:t>
      </w:r>
      <w:r w:rsidR="00D36E5D">
        <w:t xml:space="preserve"> </w:t>
      </w:r>
    </w:p>
    <w:p w:rsidR="00D36E5D" w:rsidRDefault="00D36E5D" w:rsidP="00D36E5D">
      <w:pPr>
        <w:rPr>
          <w:i/>
        </w:rPr>
      </w:pPr>
      <w:r>
        <w:rPr>
          <w:i/>
        </w:rPr>
        <w:tab/>
      </w:r>
      <w:r>
        <w:rPr>
          <w:i/>
        </w:rPr>
        <w:tab/>
      </w:r>
      <w:r>
        <w:rPr>
          <w:i/>
        </w:rPr>
        <w:tab/>
      </w:r>
      <w:r>
        <w:rPr>
          <w:i/>
        </w:rPr>
        <w:tab/>
      </w:r>
      <w:r>
        <w:rPr>
          <w:i/>
        </w:rPr>
        <w:tab/>
        <w:t>Source: Anritsu</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BA311A" w:rsidP="00D36E5D">
      <w:r>
        <w:t xml:space="preserve">Anritsu: We check with other companies offline. All of them are ok with the WF. </w:t>
      </w:r>
    </w:p>
    <w:p w:rsidR="00D36E5D" w:rsidRDefault="00D36E5D" w:rsidP="00D36E5D">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p>
    <w:p w:rsidR="00D36E5D" w:rsidRDefault="00D36E5D" w:rsidP="000913C1"/>
    <w:p w:rsidR="001B7F70" w:rsidRDefault="00A470A4" w:rsidP="001B7F70">
      <w:pPr>
        <w:rPr>
          <w:i/>
        </w:rPr>
      </w:pPr>
      <w:hyperlink r:id="rId2215" w:history="1">
        <w:r w:rsidR="001B7F70" w:rsidRPr="00675E84">
          <w:rPr>
            <w:rStyle w:val="Hyperlink"/>
            <w:rFonts w:ascii="Arial" w:hAnsi="Arial" w:cs="Arial"/>
            <w:b/>
            <w:sz w:val="24"/>
          </w:rPr>
          <w:t>R4-1809833</w:t>
        </w:r>
      </w:hyperlink>
      <w:r w:rsidR="001B7F70">
        <w:rPr>
          <w:b/>
        </w:rPr>
        <w:tab/>
        <w:t>Views on the remaining details of the NR FR2 UE Demodulation and CSI testing methodology</w:t>
      </w:r>
      <w:r w:rsidR="001B7F70">
        <w:rPr>
          <w:b/>
        </w:rPr>
        <w:br/>
      </w:r>
      <w:r w:rsidR="001B7F70">
        <w:tab/>
      </w:r>
      <w:r w:rsidR="001B7F70">
        <w:tab/>
      </w:r>
      <w:r w:rsidR="001B7F70">
        <w:tab/>
      </w:r>
      <w:r w:rsidR="001B7F70">
        <w:tab/>
      </w:r>
      <w:r w:rsidR="001B7F70">
        <w:tab/>
      </w:r>
      <w:r w:rsidR="001B7F70">
        <w:tab/>
        <w:t xml:space="preserve">  CR-  rev  Cat:  (Rel-15) v</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1B7F70" w:rsidRDefault="00A470A4" w:rsidP="001B7F70">
      <w:pPr>
        <w:rPr>
          <w:i/>
        </w:rPr>
      </w:pPr>
      <w:hyperlink r:id="rId2216" w:history="1">
        <w:r w:rsidR="001B7F70" w:rsidRPr="00675E84">
          <w:rPr>
            <w:rStyle w:val="Hyperlink"/>
            <w:rFonts w:ascii="Arial" w:hAnsi="Arial" w:cs="Arial"/>
            <w:b/>
            <w:sz w:val="24"/>
          </w:rPr>
          <w:t>R4-1809837</w:t>
        </w:r>
      </w:hyperlink>
      <w:r w:rsidR="001B7F70">
        <w:rPr>
          <w:b/>
        </w:rPr>
        <w:tab/>
        <w:t>TP to TR 38.810 on the remaining details of NR FR2 UE Demodulation and CSI testing methodology</w:t>
      </w:r>
      <w:r w:rsidR="001B7F70">
        <w:rPr>
          <w:b/>
        </w:rPr>
        <w:br/>
      </w:r>
      <w:r w:rsidR="001B7F70">
        <w:tab/>
      </w:r>
      <w:r w:rsidR="001B7F70">
        <w:tab/>
      </w:r>
      <w:r w:rsidR="001B7F70">
        <w:tab/>
      </w:r>
      <w:r w:rsidR="001B7F70">
        <w:tab/>
      </w:r>
      <w:r w:rsidR="001B7F70">
        <w:tab/>
        <w:t>38.810</w:t>
      </w:r>
      <w:r w:rsidR="001B7F70">
        <w:tab/>
        <w:t xml:space="preserve">  CR-  rev  Cat:  (Rel-15) v2.3.0</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770ED7" w:rsidRDefault="001B7F70" w:rsidP="001B7F7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 xml:space="preserve">Revised in </w:t>
      </w:r>
      <w:hyperlink r:id="rId2217" w:history="1">
        <w:r w:rsidR="00770ED7" w:rsidRPr="00675E84">
          <w:rPr>
            <w:rStyle w:val="Hyperlink"/>
            <w:rFonts w:ascii="Arial" w:hAnsi="Arial" w:cs="Arial"/>
            <w:b/>
          </w:rPr>
          <w:t>R4-1811836</w:t>
        </w:r>
      </w:hyperlink>
    </w:p>
    <w:p w:rsidR="00770ED7" w:rsidRDefault="00770ED7" w:rsidP="001B7F70">
      <w:pPr>
        <w:rPr>
          <w:rFonts w:ascii="Arial" w:hAnsi="Arial" w:cs="Arial"/>
          <w:b/>
          <w:color w:val="993300"/>
          <w:u w:val="single"/>
        </w:rPr>
      </w:pPr>
    </w:p>
    <w:p w:rsidR="00770ED7" w:rsidRDefault="00A470A4" w:rsidP="00770ED7">
      <w:pPr>
        <w:rPr>
          <w:i/>
        </w:rPr>
      </w:pPr>
      <w:hyperlink r:id="rId2218" w:history="1">
        <w:r w:rsidR="00770ED7" w:rsidRPr="00675E84">
          <w:rPr>
            <w:rStyle w:val="Hyperlink"/>
            <w:rFonts w:ascii="Arial" w:hAnsi="Arial" w:cs="Arial"/>
            <w:b/>
            <w:sz w:val="24"/>
          </w:rPr>
          <w:t>R4-1811836</w:t>
        </w:r>
      </w:hyperlink>
      <w:r w:rsidR="00770ED7">
        <w:rPr>
          <w:b/>
        </w:rPr>
        <w:tab/>
        <w:t>TP to TR 38.810 on the remaining details of NR FR2 UE Demodulation and CSI testing methodology</w:t>
      </w:r>
      <w:r w:rsidR="00770ED7">
        <w:rPr>
          <w:b/>
        </w:rPr>
        <w:br/>
      </w:r>
      <w:r w:rsidR="00770ED7">
        <w:tab/>
      </w:r>
      <w:r w:rsidR="00770ED7">
        <w:tab/>
      </w:r>
      <w:r w:rsidR="00770ED7">
        <w:tab/>
      </w:r>
      <w:r w:rsidR="00770ED7">
        <w:tab/>
      </w:r>
      <w:r w:rsidR="00770ED7">
        <w:tab/>
        <w:t>38.810</w:t>
      </w:r>
      <w:r w:rsidR="00770ED7">
        <w:tab/>
        <w:t xml:space="preserve">  CR-  rev  Cat:  (Rel-15) v2.3.0</w:t>
      </w:r>
      <w:r w:rsidR="00770ED7">
        <w:br/>
      </w:r>
      <w:r w:rsidR="00770ED7">
        <w:rPr>
          <w:i/>
        </w:rPr>
        <w:tab/>
      </w:r>
      <w:r w:rsidR="00770ED7">
        <w:rPr>
          <w:i/>
        </w:rPr>
        <w:tab/>
      </w:r>
      <w:r w:rsidR="00770ED7">
        <w:rPr>
          <w:i/>
        </w:rPr>
        <w:tab/>
      </w:r>
      <w:r w:rsidR="00770ED7">
        <w:rPr>
          <w:i/>
        </w:rPr>
        <w:tab/>
      </w:r>
      <w:r w:rsidR="00770ED7">
        <w:rPr>
          <w:i/>
        </w:rPr>
        <w:tab/>
        <w:t>Source: Intel Corporation</w:t>
      </w:r>
    </w:p>
    <w:p w:rsidR="00770ED7" w:rsidRDefault="00770ED7" w:rsidP="00770ED7">
      <w:pPr>
        <w:rPr>
          <w:rFonts w:ascii="Arial" w:hAnsi="Arial" w:cs="Arial"/>
          <w:b/>
        </w:rPr>
      </w:pPr>
      <w:r>
        <w:rPr>
          <w:rFonts w:ascii="Arial" w:hAnsi="Arial" w:cs="Arial"/>
          <w:b/>
        </w:rPr>
        <w:t xml:space="preserve">Abstract: </w:t>
      </w:r>
    </w:p>
    <w:p w:rsidR="00770ED7" w:rsidRDefault="00770ED7" w:rsidP="00770ED7"/>
    <w:p w:rsidR="00770ED7" w:rsidRDefault="00770ED7" w:rsidP="00770ED7">
      <w:pPr>
        <w:rPr>
          <w:rFonts w:ascii="Arial" w:hAnsi="Arial" w:cs="Arial"/>
          <w:b/>
        </w:rPr>
      </w:pPr>
      <w:r>
        <w:rPr>
          <w:rFonts w:ascii="Arial" w:hAnsi="Arial" w:cs="Arial"/>
          <w:b/>
        </w:rPr>
        <w:t xml:space="preserve">Discussion: </w:t>
      </w:r>
    </w:p>
    <w:p w:rsidR="00770ED7" w:rsidRDefault="00770ED7" w:rsidP="00770ED7"/>
    <w:p w:rsidR="001B7F70" w:rsidRDefault="00770ED7" w:rsidP="00770ED7">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r w:rsidR="001B7F70">
        <w:rPr>
          <w:color w:val="993300"/>
          <w:u w:val="single"/>
        </w:rPr>
        <w:br/>
      </w:r>
    </w:p>
    <w:p w:rsidR="00770ED7" w:rsidRDefault="00770ED7" w:rsidP="00EF2BB8"/>
    <w:p w:rsidR="00EF2BB8" w:rsidRDefault="00A470A4" w:rsidP="00EF2BB8">
      <w:pPr>
        <w:rPr>
          <w:i/>
        </w:rPr>
      </w:pPr>
      <w:hyperlink r:id="rId2219" w:history="1">
        <w:r w:rsidR="00EF2BB8" w:rsidRPr="00675E84">
          <w:rPr>
            <w:rStyle w:val="Hyperlink"/>
            <w:rFonts w:ascii="Arial" w:hAnsi="Arial" w:cs="Arial"/>
            <w:b/>
            <w:sz w:val="24"/>
          </w:rPr>
          <w:t>R4-1809772</w:t>
        </w:r>
      </w:hyperlink>
      <w:r w:rsidR="00EF2BB8">
        <w:rPr>
          <w:b/>
        </w:rPr>
        <w:tab/>
        <w:t>Specification and SNR range for Demodulation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a way to specify demodulation requirements in TS 38.101-4, and gives initial estimates of the achievable SNR upper bound that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20" w:history="1">
        <w:r w:rsidR="00EF2BB8" w:rsidRPr="00675E84">
          <w:rPr>
            <w:rStyle w:val="Hyperlink"/>
            <w:rFonts w:ascii="Arial" w:hAnsi="Arial" w:cs="Arial"/>
            <w:b/>
            <w:sz w:val="24"/>
          </w:rPr>
          <w:t>R4-1809773</w:t>
        </w:r>
      </w:hyperlink>
      <w:r w:rsidR="00EF2BB8">
        <w:rPr>
          <w:b/>
        </w:rPr>
        <w:tab/>
        <w:t>MU factors contributing to DL SNR for demodulation and CSI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reasonable values for the remaining MU factors contributing to DL SNR accuracy,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221" w:history="1">
        <w:r w:rsidR="000913C1" w:rsidRPr="00675E84">
          <w:rPr>
            <w:rStyle w:val="Hyperlink"/>
            <w:rFonts w:ascii="Arial" w:hAnsi="Arial" w:cs="Arial"/>
            <w:b/>
          </w:rPr>
          <w:t>R4-1811777</w:t>
        </w:r>
      </w:hyperlink>
    </w:p>
    <w:p w:rsidR="000913C1" w:rsidRDefault="000913C1" w:rsidP="00EF2BB8">
      <w:pPr>
        <w:rPr>
          <w:rFonts w:ascii="Arial" w:hAnsi="Arial" w:cs="Arial"/>
          <w:b/>
          <w:color w:val="993300"/>
          <w:u w:val="single"/>
        </w:rPr>
      </w:pPr>
    </w:p>
    <w:p w:rsidR="000913C1" w:rsidRDefault="00A470A4" w:rsidP="000913C1">
      <w:pPr>
        <w:rPr>
          <w:i/>
        </w:rPr>
      </w:pPr>
      <w:hyperlink r:id="rId2222" w:history="1">
        <w:r w:rsidR="000913C1" w:rsidRPr="00675E84">
          <w:rPr>
            <w:rStyle w:val="Hyperlink"/>
            <w:rFonts w:ascii="Arial" w:hAnsi="Arial" w:cs="Arial"/>
            <w:b/>
            <w:sz w:val="24"/>
          </w:rPr>
          <w:t>R4-1811777</w:t>
        </w:r>
      </w:hyperlink>
      <w:r w:rsidR="000913C1">
        <w:rPr>
          <w:b/>
        </w:rPr>
        <w:tab/>
        <w:t>MU factors contributing to DL SNR for demodulation and CSI</w:t>
      </w:r>
      <w:r w:rsidR="000913C1">
        <w:rPr>
          <w:b/>
        </w:rPr>
        <w:br/>
      </w:r>
      <w:r w:rsidR="000913C1">
        <w:tab/>
      </w:r>
      <w:r w:rsidR="000913C1">
        <w:tab/>
      </w:r>
      <w:r w:rsidR="000913C1">
        <w:tab/>
      </w:r>
      <w:r w:rsidR="000913C1">
        <w:tab/>
      </w:r>
      <w:r w:rsidR="000913C1">
        <w:tab/>
      </w:r>
      <w:r w:rsidR="000913C1">
        <w:tab/>
        <w:t xml:space="preserve">  CR-  rev  Cat:  ()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values for the remaining MU factors contributing to DL SNR accuracy,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2223" w:history="1">
        <w:r w:rsidR="00EF2BB8" w:rsidRPr="00675E84">
          <w:rPr>
            <w:rStyle w:val="Hyperlink"/>
            <w:rFonts w:ascii="Arial" w:hAnsi="Arial" w:cs="Arial"/>
            <w:b/>
            <w:sz w:val="24"/>
          </w:rPr>
          <w:t>R4-1810067</w:t>
        </w:r>
      </w:hyperlink>
      <w:r w:rsidR="00EF2BB8">
        <w:rPr>
          <w:b/>
        </w:rPr>
        <w:tab/>
        <w:t>Channel emulation complexity for NR performance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24" w:history="1">
        <w:r w:rsidR="00EF2BB8" w:rsidRPr="00675E84">
          <w:rPr>
            <w:rStyle w:val="Hyperlink"/>
            <w:rFonts w:ascii="Arial" w:hAnsi="Arial" w:cs="Arial"/>
            <w:b/>
            <w:sz w:val="24"/>
          </w:rPr>
          <w:t>R4-1810068</w:t>
        </w:r>
      </w:hyperlink>
      <w:r w:rsidR="00EF2BB8">
        <w:rPr>
          <w:b/>
        </w:rPr>
        <w:tab/>
        <w:t>Noise emulation complexity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25" w:history="1">
        <w:r w:rsidR="00EF2BB8" w:rsidRPr="00675E84">
          <w:rPr>
            <w:rStyle w:val="Hyperlink"/>
            <w:rFonts w:ascii="Arial" w:hAnsi="Arial" w:cs="Arial"/>
            <w:b/>
            <w:sz w:val="24"/>
          </w:rPr>
          <w:t>R4-1810790</w:t>
        </w:r>
      </w:hyperlink>
      <w:r w:rsidR="00EF2BB8">
        <w:rPr>
          <w:b/>
        </w:rPr>
        <w:tab/>
        <w:t>SNR control at reference point for Demodulation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26" w:history="1">
        <w:r w:rsidR="00EF2BB8" w:rsidRPr="00675E84">
          <w:rPr>
            <w:rStyle w:val="Hyperlink"/>
            <w:rFonts w:ascii="Arial" w:hAnsi="Arial" w:cs="Arial"/>
            <w:b/>
            <w:sz w:val="24"/>
          </w:rPr>
          <w:t>R4-1811156</w:t>
        </w:r>
      </w:hyperlink>
      <w:r w:rsidR="00EF2BB8">
        <w:rPr>
          <w:b/>
        </w:rPr>
        <w:tab/>
        <w:t>Provisional CR to TS 38.810: Updates to IFF uncertainty assessment for T-put test with defined SNR at reference point</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Value for RF leakage from measurement antenna to receiver for IFF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813" w:name="_Toc523514419"/>
      <w:r>
        <w:t>10.2</w:t>
      </w:r>
      <w:r>
        <w:tab/>
        <w:t>Study on NR-based Access to Unlicensed Spectrum [FS_NR_unlic]</w:t>
      </w:r>
      <w:bookmarkEnd w:id="813"/>
    </w:p>
    <w:p w:rsidR="00EF2BB8" w:rsidRDefault="00EF2BB8" w:rsidP="00EF2BB8">
      <w:pPr>
        <w:pStyle w:val="Heading4"/>
      </w:pPr>
      <w:bookmarkStart w:id="814" w:name="_Toc523514420"/>
      <w:r>
        <w:t>10.2.1</w:t>
      </w:r>
      <w:r>
        <w:tab/>
        <w:t>General [FS_NR_unlic]</w:t>
      </w:r>
      <w:bookmarkEnd w:id="814"/>
    </w:p>
    <w:p w:rsidR="00EF2BB8" w:rsidRDefault="00A470A4" w:rsidP="00EF2BB8">
      <w:pPr>
        <w:rPr>
          <w:i/>
        </w:rPr>
      </w:pPr>
      <w:hyperlink r:id="rId2227" w:history="1">
        <w:r w:rsidR="00EF2BB8" w:rsidRPr="00675E84">
          <w:rPr>
            <w:rStyle w:val="Hyperlink"/>
            <w:rFonts w:ascii="Arial" w:hAnsi="Arial" w:cs="Arial"/>
            <w:b/>
            <w:sz w:val="24"/>
          </w:rPr>
          <w:t>R4-1811290</w:t>
        </w:r>
      </w:hyperlink>
      <w:r w:rsidR="00EF2BB8">
        <w:rPr>
          <w:b/>
        </w:rPr>
        <w:tab/>
        <w:t>RAN4 work plan for Rel-15 NR unlicensed 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work plan for RAN4 work on NR based access to unlicensed spectrum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111D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111D1" w:rsidRDefault="005111D1" w:rsidP="00EF2BB8">
      <w:pPr>
        <w:rPr>
          <w:color w:val="993300"/>
          <w:u w:val="single"/>
        </w:rPr>
      </w:pPr>
    </w:p>
    <w:p w:rsidR="005111D1" w:rsidRDefault="00A470A4" w:rsidP="00EF2BB8">
      <w:pPr>
        <w:rPr>
          <w:color w:val="993300"/>
          <w:u w:val="single"/>
        </w:rPr>
      </w:pPr>
      <w:hyperlink r:id="rId2228" w:history="1">
        <w:r w:rsidR="005111D1" w:rsidRPr="00595D58">
          <w:rPr>
            <w:rStyle w:val="Hyperlink"/>
            <w:rFonts w:ascii="Arial" w:hAnsi="Arial" w:cs="Arial"/>
            <w:b/>
            <w:sz w:val="24"/>
          </w:rPr>
          <w:t>R4-1811773</w:t>
        </w:r>
      </w:hyperlink>
      <w:r w:rsidR="005111D1">
        <w:rPr>
          <w:color w:val="993300"/>
          <w:u w:val="single"/>
        </w:rPr>
        <w:t xml:space="preserve"> </w:t>
      </w:r>
      <w:r w:rsidR="005111D1" w:rsidRPr="00595D58">
        <w:rPr>
          <w:b/>
        </w:rPr>
        <w:t>WF on NR-U work in RAN4</w:t>
      </w:r>
    </w:p>
    <w:p w:rsidR="005111D1" w:rsidRDefault="005111D1" w:rsidP="005111D1">
      <w:pPr>
        <w:rPr>
          <w:i/>
        </w:rPr>
      </w:pPr>
      <w:r>
        <w:rPr>
          <w:i/>
        </w:rPr>
        <w:tab/>
      </w:r>
      <w:r>
        <w:rPr>
          <w:i/>
        </w:rPr>
        <w:tab/>
      </w:r>
      <w:r>
        <w:rPr>
          <w:i/>
        </w:rPr>
        <w:tab/>
      </w:r>
      <w:r>
        <w:rPr>
          <w:i/>
        </w:rPr>
        <w:tab/>
      </w:r>
      <w:r>
        <w:rPr>
          <w:i/>
        </w:rPr>
        <w:tab/>
        <w:t>Source: Ericsson</w:t>
      </w:r>
    </w:p>
    <w:p w:rsidR="005111D1" w:rsidRDefault="005111D1" w:rsidP="005111D1">
      <w:pPr>
        <w:rPr>
          <w:rFonts w:ascii="Arial" w:hAnsi="Arial" w:cs="Arial"/>
          <w:b/>
        </w:rPr>
      </w:pPr>
      <w:r>
        <w:rPr>
          <w:rFonts w:ascii="Arial" w:hAnsi="Arial" w:cs="Arial"/>
          <w:b/>
        </w:rPr>
        <w:t xml:space="preserve">Abstract: </w:t>
      </w:r>
    </w:p>
    <w:p w:rsidR="005111D1" w:rsidRDefault="005111D1" w:rsidP="005111D1">
      <w:r>
        <w:lastRenderedPageBreak/>
        <w:t>This contribution provides a work plan for RAN4 work on NR based access to unlicensed spectrum (NR-U).</w:t>
      </w:r>
    </w:p>
    <w:p w:rsidR="005111D1" w:rsidRDefault="005111D1" w:rsidP="005111D1">
      <w:pPr>
        <w:rPr>
          <w:rFonts w:ascii="Arial" w:hAnsi="Arial" w:cs="Arial"/>
          <w:b/>
        </w:rPr>
      </w:pPr>
      <w:r>
        <w:rPr>
          <w:rFonts w:ascii="Arial" w:hAnsi="Arial" w:cs="Arial"/>
          <w:b/>
        </w:rPr>
        <w:t xml:space="preserve">Discussion: </w:t>
      </w:r>
    </w:p>
    <w:p w:rsidR="005111D1" w:rsidRDefault="005111D1" w:rsidP="005111D1">
      <w:r>
        <w:t xml:space="preserve">Ericsson: This WF is for information. </w:t>
      </w:r>
    </w:p>
    <w:p w:rsidR="005111D1" w:rsidRDefault="005111D1" w:rsidP="005111D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EF2BB8" w:rsidP="00EF2BB8">
      <w:pPr>
        <w:rPr>
          <w:color w:val="993300"/>
          <w:u w:val="single"/>
        </w:rPr>
      </w:pPr>
      <w:r>
        <w:rPr>
          <w:color w:val="993300"/>
          <w:u w:val="single"/>
        </w:rPr>
        <w:br/>
      </w:r>
      <w:r>
        <w:rPr>
          <w:color w:val="993300"/>
          <w:u w:val="single"/>
        </w:rPr>
        <w:br/>
      </w:r>
    </w:p>
    <w:p w:rsidR="001B7F70" w:rsidRDefault="00A470A4" w:rsidP="001B7F70">
      <w:pPr>
        <w:rPr>
          <w:i/>
        </w:rPr>
      </w:pPr>
      <w:hyperlink r:id="rId2229" w:history="1">
        <w:r w:rsidR="001B7F70" w:rsidRPr="00675E84">
          <w:rPr>
            <w:rStyle w:val="Hyperlink"/>
            <w:rFonts w:ascii="Arial" w:hAnsi="Arial" w:cs="Arial"/>
            <w:b/>
            <w:sz w:val="24"/>
          </w:rPr>
          <w:t>R4-1810933</w:t>
        </w:r>
      </w:hyperlink>
      <w:r w:rsidR="001B7F70">
        <w:rPr>
          <w:b/>
        </w:rPr>
        <w:tab/>
        <w:t>RAN4 work plan for Rel-15 NR unlicensed SI</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This contribution provides a work plan for RAN4 work on NR based access to unlicensed spectrum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p>
    <w:p w:rsidR="001B7F70" w:rsidRDefault="001B7F70" w:rsidP="001B7F70">
      <w:pPr>
        <w:rPr>
          <w:color w:val="993300"/>
          <w:u w:val="single"/>
        </w:rPr>
      </w:pPr>
    </w:p>
    <w:p w:rsidR="00EF2BB8" w:rsidRDefault="00EF2BB8" w:rsidP="00EF2BB8">
      <w:pPr>
        <w:pStyle w:val="Heading4"/>
      </w:pPr>
      <w:bookmarkStart w:id="815" w:name="_Toc523514421"/>
      <w:r>
        <w:t>10.2.2</w:t>
      </w:r>
      <w:r>
        <w:tab/>
        <w:t>RF [FS_NR_unlic]</w:t>
      </w:r>
      <w:bookmarkEnd w:id="815"/>
    </w:p>
    <w:p w:rsidR="00EF2BB8" w:rsidRDefault="00EF2BB8" w:rsidP="00EF2BB8">
      <w:pPr>
        <w:rPr>
          <w:color w:val="993300"/>
          <w:u w:val="single"/>
        </w:rPr>
      </w:pPr>
      <w:r>
        <w:rPr>
          <w:color w:val="993300"/>
          <w:u w:val="single"/>
        </w:rPr>
        <w:br/>
      </w:r>
    </w:p>
    <w:p w:rsidR="00EF2BB8" w:rsidRDefault="00A470A4" w:rsidP="00EF2BB8">
      <w:pPr>
        <w:rPr>
          <w:i/>
        </w:rPr>
      </w:pPr>
      <w:hyperlink r:id="rId2230" w:history="1">
        <w:r w:rsidR="00EF2BB8" w:rsidRPr="00675E84">
          <w:rPr>
            <w:rStyle w:val="Hyperlink"/>
            <w:rFonts w:ascii="Arial" w:hAnsi="Arial" w:cs="Arial"/>
            <w:b/>
            <w:sz w:val="24"/>
          </w:rPr>
          <w:t>R4-1811291</w:t>
        </w:r>
      </w:hyperlink>
      <w:r w:rsidR="00EF2BB8">
        <w:rPr>
          <w:b/>
        </w:rPr>
        <w:tab/>
        <w:t>Potential spectrum arrangements for NR-U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NR-U band plans need to be studied in the SI. In this contribution, we describe our understanding and thoughts on potential band plan for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31" w:history="1">
        <w:r w:rsidR="00EF2BB8" w:rsidRPr="00675E84">
          <w:rPr>
            <w:rStyle w:val="Hyperlink"/>
            <w:rFonts w:ascii="Arial" w:hAnsi="Arial" w:cs="Arial"/>
            <w:b/>
            <w:sz w:val="24"/>
          </w:rPr>
          <w:t>R4-1811292</w:t>
        </w:r>
      </w:hyperlink>
      <w:r w:rsidR="00EF2BB8">
        <w:rPr>
          <w:b/>
        </w:rPr>
        <w:tab/>
        <w:t>Assessing the need for adjacent channel coexistence studies in NR-U operation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 study item on NR based access to unlicensed spectrum is ongoing in RAN1 and RAN2. The RAN4 related tasks are supposed to start from RAN4#88. The latest SID is available in [1] .  One of the topics that need to be discussed in RAN4 is related to adjacent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7F70" w:rsidRDefault="00A470A4" w:rsidP="001B7F70">
      <w:pPr>
        <w:rPr>
          <w:i/>
        </w:rPr>
      </w:pPr>
      <w:hyperlink r:id="rId2232" w:history="1">
        <w:r w:rsidR="001B7F70" w:rsidRPr="00675E84">
          <w:rPr>
            <w:rStyle w:val="Hyperlink"/>
            <w:rFonts w:ascii="Arial" w:hAnsi="Arial" w:cs="Arial"/>
            <w:b/>
            <w:sz w:val="24"/>
          </w:rPr>
          <w:t>R4-1810934</w:t>
        </w:r>
      </w:hyperlink>
      <w:r w:rsidR="001B7F70">
        <w:rPr>
          <w:b/>
        </w:rPr>
        <w:tab/>
        <w:t>Potential spectrum arrangements for NR-U</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NR-U band plans need to be studied in the SI. In this contribution, we describe our understanding and thoughts on potential band plan for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r>
        <w:rPr>
          <w:color w:val="993300"/>
          <w:u w:val="single"/>
        </w:rPr>
        <w:br/>
      </w:r>
      <w:r>
        <w:rPr>
          <w:color w:val="993300"/>
          <w:u w:val="single"/>
        </w:rPr>
        <w:br/>
      </w:r>
    </w:p>
    <w:p w:rsidR="001B7F70" w:rsidRDefault="00A470A4" w:rsidP="001B7F70">
      <w:pPr>
        <w:rPr>
          <w:i/>
        </w:rPr>
      </w:pPr>
      <w:hyperlink r:id="rId2233" w:history="1">
        <w:r w:rsidR="001B7F70" w:rsidRPr="00675E84">
          <w:rPr>
            <w:rStyle w:val="Hyperlink"/>
            <w:rFonts w:ascii="Arial" w:hAnsi="Arial" w:cs="Arial"/>
            <w:b/>
            <w:sz w:val="24"/>
          </w:rPr>
          <w:t>R4-1810935</w:t>
        </w:r>
      </w:hyperlink>
      <w:r w:rsidR="001B7F70">
        <w:rPr>
          <w:b/>
        </w:rPr>
        <w:tab/>
        <w:t>Assessing the need for adjacent channel coexistence studies in NR-U operation</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A study item on NR based access to unlicensed spectrum is ongoing in RAN1 and RAN2. The RAN4 related tasks are supposed to start from RAN4#88. The latest SID is available in [1] .  One of the topics that need to be discussed in RAN4 is related to adjacent</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r>
        <w:rPr>
          <w:color w:val="993300"/>
          <w:u w:val="single"/>
        </w:rPr>
        <w:br/>
      </w:r>
    </w:p>
    <w:p w:rsidR="00EB39FF" w:rsidRDefault="00EB39FF" w:rsidP="001B7F70">
      <w:pPr>
        <w:rPr>
          <w:color w:val="993300"/>
          <w:u w:val="single"/>
        </w:rPr>
      </w:pPr>
    </w:p>
    <w:p w:rsidR="00EF2BB8" w:rsidRDefault="00EF2BB8" w:rsidP="00EF2BB8">
      <w:pPr>
        <w:pStyle w:val="Heading4"/>
      </w:pPr>
      <w:bookmarkStart w:id="816" w:name="_Toc523514422"/>
      <w:r>
        <w:t>10.2.3</w:t>
      </w:r>
      <w:r>
        <w:tab/>
        <w:t>RRM [FS_NR_unlic]</w:t>
      </w:r>
      <w:bookmarkEnd w:id="816"/>
    </w:p>
    <w:p w:rsidR="00EF2BB8" w:rsidRDefault="00EF2BB8" w:rsidP="00EF2BB8">
      <w:pPr>
        <w:pStyle w:val="Heading3"/>
      </w:pPr>
      <w:bookmarkStart w:id="817" w:name="_Toc523514423"/>
      <w:r>
        <w:t>10.3</w:t>
      </w:r>
      <w:r>
        <w:tab/>
        <w:t>Evaluation for 2 RX exception in Rel-15 vehicle mounted UE [NR_2RX_V-UE]</w:t>
      </w:r>
      <w:bookmarkEnd w:id="817"/>
    </w:p>
    <w:p w:rsidR="00EF2BB8" w:rsidRDefault="00EF2BB8" w:rsidP="00EF2BB8">
      <w:pPr>
        <w:rPr>
          <w:color w:val="993300"/>
          <w:u w:val="single"/>
        </w:rPr>
      </w:pPr>
      <w:r>
        <w:rPr>
          <w:color w:val="993300"/>
          <w:u w:val="single"/>
        </w:rPr>
        <w:br/>
      </w:r>
    </w:p>
    <w:p w:rsidR="00EF2BB8" w:rsidRDefault="00EF2BB8" w:rsidP="00EF2BB8">
      <w:pPr>
        <w:pStyle w:val="Heading4"/>
      </w:pPr>
      <w:bookmarkStart w:id="818" w:name="_Toc523514424"/>
      <w:r>
        <w:t>10.3.1</w:t>
      </w:r>
      <w:r>
        <w:tab/>
        <w:t>Rapporteur Input (WID/TR/CR) [NR_2RX_V-UE]</w:t>
      </w:r>
      <w:bookmarkEnd w:id="818"/>
    </w:p>
    <w:p w:rsidR="00EF2BB8" w:rsidRDefault="00A470A4" w:rsidP="00EF2BB8">
      <w:pPr>
        <w:rPr>
          <w:i/>
        </w:rPr>
      </w:pPr>
      <w:hyperlink r:id="rId2234" w:history="1">
        <w:r w:rsidR="00EF2BB8" w:rsidRPr="00675E84">
          <w:rPr>
            <w:rStyle w:val="Hyperlink"/>
            <w:rFonts w:ascii="Arial" w:hAnsi="Arial" w:cs="Arial"/>
            <w:b/>
            <w:sz w:val="24"/>
          </w:rPr>
          <w:t>R4-1810449</w:t>
        </w:r>
      </w:hyperlink>
      <w:r w:rsidR="00EF2BB8">
        <w:rPr>
          <w:b/>
        </w:rPr>
        <w:tab/>
        <w:t>TR38.826 Skeleton for Study on evaluation for 2Rx exception in rel-15 vehicle mounted UE for NR</w:t>
      </w:r>
      <w:r w:rsidR="00EF2BB8">
        <w:rPr>
          <w:b/>
        </w:rPr>
        <w:br/>
      </w:r>
      <w:r w:rsidR="00EF2BB8">
        <w:tab/>
      </w:r>
      <w:r w:rsidR="00EF2BB8">
        <w:tab/>
      </w:r>
      <w:r w:rsidR="00EF2BB8">
        <w:tab/>
      </w:r>
      <w:r w:rsidR="00EF2BB8">
        <w:tab/>
      </w:r>
      <w:r w:rsidR="00EF2BB8">
        <w:tab/>
        <w:t>38.826</w:t>
      </w:r>
      <w:r w:rsidR="00EF2BB8">
        <w:tab/>
        <w:t xml:space="preserve">  CR-  rev  Cat:  (Rel-16) v1.2.1</w:t>
      </w:r>
      <w:r w:rsidR="00EF2BB8">
        <w:br/>
      </w:r>
      <w:r w:rsidR="00EF2BB8">
        <w:rPr>
          <w:i/>
        </w:rPr>
        <w:tab/>
      </w:r>
      <w:r w:rsidR="00EF2BB8">
        <w:rPr>
          <w:i/>
        </w:rPr>
        <w:tab/>
      </w:r>
      <w:r w:rsidR="00EF2BB8">
        <w:rPr>
          <w:i/>
        </w:rPr>
        <w:tab/>
      </w:r>
      <w:r w:rsidR="00EF2BB8">
        <w:rPr>
          <w:i/>
        </w:rPr>
        <w:tab/>
      </w:r>
      <w:r w:rsidR="00EF2BB8">
        <w:rPr>
          <w:i/>
        </w:rPr>
        <w:tab/>
        <w:t>Source: LG Electronics France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35C38" w:rsidP="00EF2BB8">
      <w:r>
        <w:t xml:space="preserve">Huawei: We have some conerns on the scope. In our understanding, the SI is target to study the 2Rx. </w:t>
      </w:r>
    </w:p>
    <w:p w:rsidR="00915F23" w:rsidRDefault="00915F23" w:rsidP="00EF2BB8">
      <w:r>
        <w:lastRenderedPageBreak/>
        <w:t xml:space="preserve">LG: The scope is coming from the SID.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r>
        <w:rPr>
          <w:color w:val="993300"/>
          <w:u w:val="single"/>
        </w:rPr>
        <w:br/>
      </w:r>
      <w:r>
        <w:rPr>
          <w:color w:val="993300"/>
          <w:u w:val="single"/>
        </w:rPr>
        <w:br/>
      </w:r>
    </w:p>
    <w:p w:rsidR="00915F23" w:rsidRDefault="00A470A4" w:rsidP="00EF2BB8">
      <w:pPr>
        <w:rPr>
          <w:color w:val="993300"/>
          <w:u w:val="single"/>
        </w:rPr>
      </w:pPr>
      <w:hyperlink r:id="rId2235" w:history="1">
        <w:r w:rsidR="00915F23" w:rsidRPr="00595D58">
          <w:rPr>
            <w:rStyle w:val="Hyperlink"/>
            <w:rFonts w:ascii="Arial" w:hAnsi="Arial" w:cs="Arial"/>
            <w:b/>
            <w:sz w:val="24"/>
          </w:rPr>
          <w:t>R4-1811839</w:t>
        </w:r>
      </w:hyperlink>
      <w:r w:rsidR="00915F23">
        <w:rPr>
          <w:color w:val="993300"/>
          <w:u w:val="single"/>
        </w:rPr>
        <w:t xml:space="preserve"> </w:t>
      </w:r>
      <w:r w:rsidR="00915F23" w:rsidRPr="00915F23">
        <w:rPr>
          <w:b/>
        </w:rPr>
        <w:t>WF on evaluation of 2Rx exception in Rel-15 vehivle mounted UE</w:t>
      </w:r>
    </w:p>
    <w:p w:rsidR="00915F23" w:rsidRDefault="00915F23" w:rsidP="00915F23">
      <w:pPr>
        <w:rPr>
          <w:i/>
        </w:rPr>
      </w:pPr>
      <w:r>
        <w:rPr>
          <w:i/>
        </w:rPr>
        <w:tab/>
      </w:r>
      <w:r>
        <w:rPr>
          <w:i/>
        </w:rPr>
        <w:tab/>
      </w:r>
      <w:r>
        <w:rPr>
          <w:i/>
        </w:rPr>
        <w:tab/>
      </w:r>
      <w:r>
        <w:rPr>
          <w:i/>
        </w:rPr>
        <w:tab/>
      </w:r>
      <w:r>
        <w:rPr>
          <w:i/>
        </w:rPr>
        <w:tab/>
        <w:t>Source: Volkswagen AG</w:t>
      </w:r>
    </w:p>
    <w:p w:rsidR="00915F23" w:rsidRDefault="00915F23" w:rsidP="00915F23">
      <w:pPr>
        <w:rPr>
          <w:rFonts w:ascii="Arial" w:hAnsi="Arial" w:cs="Arial"/>
          <w:b/>
        </w:rPr>
      </w:pPr>
      <w:r>
        <w:rPr>
          <w:rFonts w:ascii="Arial" w:hAnsi="Arial" w:cs="Arial"/>
          <w:b/>
        </w:rPr>
        <w:t xml:space="preserve">Abstract: </w:t>
      </w:r>
    </w:p>
    <w:p w:rsidR="00915F23" w:rsidRDefault="00915F23" w:rsidP="00915F23"/>
    <w:p w:rsidR="00915F23" w:rsidRDefault="00915F23" w:rsidP="00915F23">
      <w:pPr>
        <w:rPr>
          <w:rFonts w:ascii="Arial" w:hAnsi="Arial" w:cs="Arial"/>
          <w:b/>
        </w:rPr>
      </w:pPr>
      <w:r>
        <w:rPr>
          <w:rFonts w:ascii="Arial" w:hAnsi="Arial" w:cs="Arial"/>
          <w:b/>
        </w:rPr>
        <w:t xml:space="preserve">Discussion: </w:t>
      </w:r>
    </w:p>
    <w:p w:rsidR="00915F23" w:rsidRDefault="00915F23" w:rsidP="00915F23">
      <w:r w:rsidRPr="00915F23">
        <w:t xml:space="preserve">Vodafone: </w:t>
      </w:r>
      <w:r>
        <w:t>There are some missing information in the WF. Also, there are</w:t>
      </w:r>
      <w:r w:rsidR="00193185">
        <w:t xml:space="preserve"> some aspects cannot be agreed, e.g., parameters. </w:t>
      </w:r>
    </w:p>
    <w:p w:rsidR="00193185" w:rsidRDefault="00193185" w:rsidP="00915F23">
      <w:r>
        <w:tab/>
        <w:t xml:space="preserve">LG: We did not agree on the full set of system parameters. We can continue discussion on the parameters. We can focus on the capacity evaluation parameters. </w:t>
      </w:r>
    </w:p>
    <w:p w:rsidR="00193185" w:rsidRDefault="00193185" w:rsidP="00915F23">
      <w:r>
        <w:t xml:space="preserve">QC: What is the model for the phone type UE? How to model the 4Rx UE in the car? </w:t>
      </w:r>
    </w:p>
    <w:p w:rsidR="00193185" w:rsidRDefault="00193185" w:rsidP="00915F23">
      <w:r>
        <w:tab/>
        <w:t xml:space="preserve">LG: Based on the link budget analysis, we need to study the antenna gain for phone type UE. In our understanding, certain path-loss can be assumed for the phone in the car. </w:t>
      </w:r>
    </w:p>
    <w:p w:rsidR="00193185" w:rsidRDefault="00193185" w:rsidP="00915F23">
      <w:r>
        <w:tab/>
        <w:t xml:space="preserve">QC: We do not have the OTA performance for phone type UEs. </w:t>
      </w:r>
    </w:p>
    <w:p w:rsidR="00193185" w:rsidRDefault="00193185" w:rsidP="00915F23">
      <w:r>
        <w:tab/>
        <w:t xml:space="preserve">Huawei: We will only carry out the typical system level simulation. We will assume certain antenna gain for the phone UE. </w:t>
      </w:r>
    </w:p>
    <w:p w:rsidR="00193185" w:rsidRDefault="00193185" w:rsidP="00915F23">
      <w:r>
        <w:t xml:space="preserve">CMCC: We need to study the impact to system performance if we put the 2Rx car. For MIMO layer signalling, there are some other band in which 4Rx is not mandatory supported </w:t>
      </w:r>
    </w:p>
    <w:p w:rsidR="00702DC5" w:rsidRDefault="00702DC5" w:rsidP="00915F23">
      <w:r>
        <w:tab/>
        <w:t xml:space="preserve">LG: We do not have UE type signalling in the network. Our proposal is only use the MIMO layer signalling only in the band in which 4rx is mandated. </w:t>
      </w:r>
    </w:p>
    <w:p w:rsidR="00702DC5" w:rsidRDefault="00702DC5" w:rsidP="00915F23">
      <w:r>
        <w:tab/>
        <w:t xml:space="preserve">Erisson: We need to further address the signalling after the system level simulation. </w:t>
      </w:r>
    </w:p>
    <w:p w:rsidR="00193185" w:rsidRDefault="00193185" w:rsidP="00915F23">
      <w:r>
        <w:t xml:space="preserve">GM: For simulation, we suggest to remove the capacity simulation and only keep the link budget. On the reference scenario, we need to study the case that 4Rx UE is in the car. </w:t>
      </w:r>
    </w:p>
    <w:p w:rsidR="00193185" w:rsidRDefault="00193185" w:rsidP="00915F23">
      <w:r>
        <w:t xml:space="preserve">Verizon: More detailed information on the modelling of 4Rx in the car. </w:t>
      </w:r>
    </w:p>
    <w:p w:rsidR="00193185" w:rsidRDefault="00193185" w:rsidP="00915F23">
      <w:r>
        <w:t xml:space="preserve">GM: We will do the link level calculation assuming different antenna gain for different UE type. </w:t>
      </w:r>
    </w:p>
    <w:p w:rsidR="00193185" w:rsidRDefault="00193185" w:rsidP="00915F23">
      <w:r>
        <w:t xml:space="preserve">LG: For QC questions, we have the LS from 5GAA on the antenna gain assumption for car. Annex in LS also shows the antenna gain assumption for phone type UE. </w:t>
      </w:r>
      <w:r w:rsidR="00702DC5">
        <w:t xml:space="preserve">Also, UE vendors are encouraged to provide OTA model for phone UE. </w:t>
      </w:r>
    </w:p>
    <w:p w:rsidR="00702DC5" w:rsidRDefault="00702DC5" w:rsidP="00915F23">
      <w:r>
        <w:t xml:space="preserve">Vodafone: Handheld UE antenna gain depends on the use case of the phone. We need to conclude the use case. </w:t>
      </w:r>
    </w:p>
    <w:p w:rsidR="00193185" w:rsidRDefault="00702DC5" w:rsidP="00915F23">
      <w:r>
        <w:t xml:space="preserve">=&gt; </w:t>
      </w:r>
    </w:p>
    <w:p w:rsidR="00702DC5" w:rsidRDefault="00702DC5" w:rsidP="00915F23">
      <w:r>
        <w:t xml:space="preserve">Companies are encouraged to futher discuss the following aspects: </w:t>
      </w:r>
    </w:p>
    <w:p w:rsidR="00702DC5" w:rsidRDefault="00702DC5" w:rsidP="00915F23">
      <w:r>
        <w:tab/>
        <w:t xml:space="preserve">- Antenna gain assumption for different UE type in different use cases. </w:t>
      </w:r>
    </w:p>
    <w:p w:rsidR="00702DC5" w:rsidRDefault="00702DC5" w:rsidP="00915F23">
      <w:r>
        <w:tab/>
        <w:t xml:space="preserve">- Focus on the link coverage evaluation </w:t>
      </w:r>
    </w:p>
    <w:p w:rsidR="00702DC5" w:rsidRDefault="00702DC5" w:rsidP="00915F23">
      <w:r>
        <w:tab/>
        <w:t xml:space="preserve">- Suitable workplan to address the UE capability signalling </w:t>
      </w:r>
    </w:p>
    <w:p w:rsidR="00193185" w:rsidRPr="00915F23" w:rsidRDefault="00193185" w:rsidP="00915F23"/>
    <w:p w:rsidR="00915F23" w:rsidRDefault="00915F23" w:rsidP="00915F2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u w:val="single"/>
        </w:rPr>
        <w:t xml:space="preserve">Revised in </w:t>
      </w:r>
      <w:hyperlink r:id="rId2236" w:history="1">
        <w:r w:rsidR="005202B7" w:rsidRPr="00675E84">
          <w:rPr>
            <w:rStyle w:val="Hyperlink"/>
            <w:rFonts w:ascii="Arial" w:hAnsi="Arial" w:cs="Arial"/>
            <w:b/>
          </w:rPr>
          <w:t>R4-1811840</w:t>
        </w:r>
      </w:hyperlink>
    </w:p>
    <w:p w:rsidR="00915F23" w:rsidRDefault="00915F23" w:rsidP="00915F23">
      <w:pPr>
        <w:rPr>
          <w:color w:val="993300"/>
          <w:u w:val="single"/>
        </w:rPr>
      </w:pPr>
    </w:p>
    <w:p w:rsidR="005202B7" w:rsidRDefault="005202B7" w:rsidP="00915F23">
      <w:pPr>
        <w:rPr>
          <w:color w:val="993300"/>
          <w:u w:val="single"/>
        </w:rPr>
      </w:pPr>
    </w:p>
    <w:p w:rsidR="005202B7" w:rsidRDefault="00A470A4" w:rsidP="005202B7">
      <w:pPr>
        <w:rPr>
          <w:color w:val="993300"/>
          <w:u w:val="single"/>
        </w:rPr>
      </w:pPr>
      <w:hyperlink r:id="rId2237" w:history="1">
        <w:r w:rsidR="005202B7" w:rsidRPr="00595D58">
          <w:rPr>
            <w:rStyle w:val="Hyperlink"/>
            <w:rFonts w:ascii="Arial" w:hAnsi="Arial" w:cs="Arial"/>
            <w:b/>
            <w:sz w:val="24"/>
          </w:rPr>
          <w:t>R4-1811840</w:t>
        </w:r>
      </w:hyperlink>
      <w:r w:rsidR="005202B7">
        <w:rPr>
          <w:color w:val="993300"/>
          <w:u w:val="single"/>
        </w:rPr>
        <w:t xml:space="preserve"> </w:t>
      </w:r>
      <w:r w:rsidR="005202B7" w:rsidRPr="00915F23">
        <w:rPr>
          <w:b/>
        </w:rPr>
        <w:t>WF on evaluation of 2Rx exception in Rel-15 vehivle mounted UE</w:t>
      </w:r>
    </w:p>
    <w:p w:rsidR="005202B7" w:rsidRDefault="005202B7" w:rsidP="005202B7">
      <w:pPr>
        <w:rPr>
          <w:i/>
        </w:rPr>
      </w:pPr>
      <w:r>
        <w:rPr>
          <w:i/>
        </w:rPr>
        <w:tab/>
      </w:r>
      <w:r>
        <w:rPr>
          <w:i/>
        </w:rPr>
        <w:tab/>
      </w:r>
      <w:r>
        <w:rPr>
          <w:i/>
        </w:rPr>
        <w:tab/>
      </w:r>
      <w:r>
        <w:rPr>
          <w:i/>
        </w:rPr>
        <w:tab/>
      </w:r>
      <w:r>
        <w:rPr>
          <w:i/>
        </w:rPr>
        <w:tab/>
        <w:t>Source: Volkswagen AG</w:t>
      </w:r>
    </w:p>
    <w:p w:rsidR="005202B7" w:rsidRDefault="005202B7" w:rsidP="005202B7">
      <w:pPr>
        <w:rPr>
          <w:rFonts w:ascii="Arial" w:hAnsi="Arial" w:cs="Arial"/>
          <w:b/>
        </w:rPr>
      </w:pPr>
      <w:r>
        <w:rPr>
          <w:rFonts w:ascii="Arial" w:hAnsi="Arial" w:cs="Arial"/>
          <w:b/>
        </w:rPr>
        <w:t xml:space="preserve">Abstract: </w:t>
      </w:r>
    </w:p>
    <w:p w:rsidR="005202B7" w:rsidRDefault="005202B7" w:rsidP="005202B7"/>
    <w:p w:rsidR="005202B7" w:rsidRDefault="005202B7" w:rsidP="005202B7">
      <w:pPr>
        <w:rPr>
          <w:rFonts w:ascii="Arial" w:hAnsi="Arial" w:cs="Arial"/>
          <w:b/>
        </w:rPr>
      </w:pPr>
      <w:r>
        <w:rPr>
          <w:rFonts w:ascii="Arial" w:hAnsi="Arial" w:cs="Arial"/>
          <w:b/>
        </w:rPr>
        <w:t xml:space="preserve">Discussion: </w:t>
      </w:r>
    </w:p>
    <w:p w:rsidR="005202B7" w:rsidRDefault="007A4EEA" w:rsidP="005202B7">
      <w:r>
        <w:t xml:space="preserve">Intel: Not sure if other WG is included in SI. What is the scope of LS to GCF? </w:t>
      </w:r>
    </w:p>
    <w:p w:rsidR="007A4EEA" w:rsidRDefault="007A4EEA" w:rsidP="005202B7">
      <w:r>
        <w:t xml:space="preserve">LG: We propose to change the capacity to Throughput in this WF </w:t>
      </w:r>
    </w:p>
    <w:p w:rsidR="007A4EEA" w:rsidRDefault="007A4EEA" w:rsidP="005202B7">
      <w:r>
        <w:t xml:space="preserve">CMCC: For clarifications, what is the difference between capacity and throughput? </w:t>
      </w:r>
    </w:p>
    <w:p w:rsidR="007A4EEA" w:rsidRDefault="007A4EEA" w:rsidP="005202B7">
      <w:r>
        <w:t xml:space="preserve">LG: No wording is in WID. Capacity is interpreted as Throughput. </w:t>
      </w:r>
    </w:p>
    <w:p w:rsidR="007A4EEA" w:rsidRPr="00915F23" w:rsidRDefault="007A4EEA" w:rsidP="005202B7">
      <w:r>
        <w:t xml:space="preserve">LG: GCF has certification scheme. There is no method to dinstingsh UE type. We are going to request GCF to provide the information on how to dinstingush the UE type. </w:t>
      </w:r>
    </w:p>
    <w:p w:rsidR="005202B7" w:rsidRDefault="005202B7" w:rsidP="005202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A4EEA" w:rsidRPr="007A4EEA">
        <w:rPr>
          <w:rFonts w:ascii="Arial" w:hAnsi="Arial" w:cs="Arial"/>
          <w:b/>
          <w:color w:val="993300"/>
          <w:u w:val="single"/>
        </w:rPr>
        <w:t>Rev</w:t>
      </w:r>
      <w:r w:rsidR="00DB404B">
        <w:rPr>
          <w:rFonts w:ascii="Arial" w:hAnsi="Arial" w:cs="Arial"/>
          <w:b/>
          <w:color w:val="993300"/>
          <w:u w:val="single"/>
        </w:rPr>
        <w:t xml:space="preserve">ised in </w:t>
      </w:r>
      <w:hyperlink r:id="rId2238" w:history="1">
        <w:r w:rsidR="00DB404B" w:rsidRPr="00675E84">
          <w:rPr>
            <w:rStyle w:val="Hyperlink"/>
            <w:rFonts w:ascii="Arial" w:hAnsi="Arial" w:cs="Arial"/>
            <w:b/>
          </w:rPr>
          <w:t>R4-1811897</w:t>
        </w:r>
      </w:hyperlink>
    </w:p>
    <w:p w:rsidR="00DB404B" w:rsidRDefault="00DB404B" w:rsidP="005202B7">
      <w:pPr>
        <w:rPr>
          <w:rFonts w:ascii="Arial" w:hAnsi="Arial" w:cs="Arial"/>
          <w:b/>
          <w:color w:val="993300"/>
          <w:u w:val="single"/>
        </w:rPr>
      </w:pPr>
    </w:p>
    <w:p w:rsidR="00DB404B" w:rsidRDefault="00A470A4" w:rsidP="00DB404B">
      <w:pPr>
        <w:rPr>
          <w:color w:val="993300"/>
          <w:u w:val="single"/>
        </w:rPr>
      </w:pPr>
      <w:hyperlink r:id="rId2239" w:history="1">
        <w:r w:rsidR="00DB404B" w:rsidRPr="00595D58">
          <w:rPr>
            <w:rStyle w:val="Hyperlink"/>
            <w:rFonts w:ascii="Arial" w:hAnsi="Arial" w:cs="Arial"/>
            <w:b/>
            <w:sz w:val="24"/>
          </w:rPr>
          <w:t>R4-1811897</w:t>
        </w:r>
      </w:hyperlink>
      <w:r w:rsidR="00DB404B">
        <w:rPr>
          <w:color w:val="993300"/>
          <w:u w:val="single"/>
        </w:rPr>
        <w:t xml:space="preserve"> </w:t>
      </w:r>
      <w:r w:rsidR="00DB404B" w:rsidRPr="00915F23">
        <w:rPr>
          <w:b/>
        </w:rPr>
        <w:t>WF on evaluation of 2Rx exception in Rel-15 vehivle mounted UE</w:t>
      </w:r>
    </w:p>
    <w:p w:rsidR="00DB404B" w:rsidRDefault="00DB404B" w:rsidP="00DB404B">
      <w:pPr>
        <w:rPr>
          <w:i/>
        </w:rPr>
      </w:pPr>
      <w:r>
        <w:rPr>
          <w:i/>
        </w:rPr>
        <w:tab/>
      </w:r>
      <w:r>
        <w:rPr>
          <w:i/>
        </w:rPr>
        <w:tab/>
      </w:r>
      <w:r>
        <w:rPr>
          <w:i/>
        </w:rPr>
        <w:tab/>
      </w:r>
      <w:r>
        <w:rPr>
          <w:i/>
        </w:rPr>
        <w:tab/>
      </w:r>
      <w:r>
        <w:rPr>
          <w:i/>
        </w:rPr>
        <w:tab/>
        <w:t>Source: Volkswagen AG</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47183E" w:rsidRPr="0047183E" w:rsidRDefault="0047183E" w:rsidP="00DB404B">
      <w:r w:rsidRPr="0047183E">
        <w:t>Slide 4 is just provided for information which is not agreed in RAN4</w:t>
      </w:r>
    </w:p>
    <w:p w:rsidR="00DB404B" w:rsidRDefault="00DB404B" w:rsidP="00DB404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Approved.</w:t>
      </w:r>
    </w:p>
    <w:p w:rsidR="00DB404B" w:rsidRDefault="00DB404B" w:rsidP="005202B7">
      <w:pPr>
        <w:rPr>
          <w:rFonts w:ascii="Arial" w:hAnsi="Arial" w:cs="Arial"/>
          <w:b/>
          <w:color w:val="993300"/>
          <w:u w:val="single"/>
        </w:rPr>
      </w:pPr>
    </w:p>
    <w:p w:rsidR="005202B7" w:rsidRDefault="005202B7" w:rsidP="00915F23">
      <w:pPr>
        <w:rPr>
          <w:color w:val="993300"/>
          <w:u w:val="single"/>
        </w:rPr>
      </w:pPr>
    </w:p>
    <w:p w:rsidR="00EF2BB8" w:rsidRDefault="00EF2BB8" w:rsidP="00EF2BB8">
      <w:pPr>
        <w:pStyle w:val="Heading4"/>
      </w:pPr>
      <w:bookmarkStart w:id="819" w:name="_Toc523514425"/>
      <w:r>
        <w:t>10.3.2</w:t>
      </w:r>
      <w:r>
        <w:tab/>
        <w:t>Link budget with 2 RX vehicular UE [NR_2RX_V-UE]</w:t>
      </w:r>
      <w:bookmarkEnd w:id="819"/>
    </w:p>
    <w:p w:rsidR="00EF2BB8" w:rsidRDefault="00A470A4" w:rsidP="00EF2BB8">
      <w:pPr>
        <w:rPr>
          <w:i/>
        </w:rPr>
      </w:pPr>
      <w:hyperlink r:id="rId2240" w:history="1">
        <w:r w:rsidR="00EF2BB8" w:rsidRPr="00675E84">
          <w:rPr>
            <w:rStyle w:val="Hyperlink"/>
            <w:rFonts w:ascii="Arial" w:hAnsi="Arial" w:cs="Arial"/>
            <w:b/>
            <w:sz w:val="24"/>
          </w:rPr>
          <w:t>R4-1810454</w:t>
        </w:r>
      </w:hyperlink>
      <w:r w:rsidR="00EF2BB8">
        <w:rPr>
          <w:b/>
        </w:rPr>
        <w:tab/>
        <w:t>Consideration on evaluation system performance of 2RX vehicle mounted NR UE at FR1</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LG Electronics France, Volswagen AG,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Provide our understanding for the SID on evaluation of 2Rx exception for vehicle mounted NR UE.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1B7F70" w:rsidRDefault="00A470A4" w:rsidP="001B7F70">
      <w:pPr>
        <w:rPr>
          <w:i/>
        </w:rPr>
      </w:pPr>
      <w:hyperlink r:id="rId2241" w:history="1">
        <w:r w:rsidR="001B7F70" w:rsidRPr="00675E84">
          <w:rPr>
            <w:rStyle w:val="Hyperlink"/>
            <w:rFonts w:ascii="Arial" w:hAnsi="Arial" w:cs="Arial"/>
            <w:b/>
            <w:sz w:val="24"/>
          </w:rPr>
          <w:t>R4-1809930</w:t>
        </w:r>
      </w:hyperlink>
      <w:r w:rsidR="001B7F70">
        <w:rPr>
          <w:b/>
        </w:rPr>
        <w:tab/>
        <w:t>Coverage related issues for 2Rx RF requirements of vehicle mounted NR UE as exception case</w:t>
      </w:r>
      <w:r w:rsidR="001B7F70">
        <w:rPr>
          <w:b/>
        </w:rPr>
        <w:br/>
      </w:r>
      <w:r w:rsidR="001B7F70">
        <w:tab/>
      </w:r>
      <w:r w:rsidR="001B7F70">
        <w:tab/>
      </w:r>
      <w:r w:rsidR="001B7F70">
        <w:tab/>
      </w:r>
      <w:r w:rsidR="001B7F70">
        <w:tab/>
      </w:r>
      <w:r w:rsidR="001B7F70">
        <w:tab/>
      </w:r>
      <w:r w:rsidR="001B7F70">
        <w:tab/>
        <w:t xml:space="preserve">  CR-  rev  Cat:  (Rel-16) v</w:t>
      </w:r>
      <w:r w:rsidR="001B7F70">
        <w:br/>
      </w:r>
      <w:r w:rsidR="001B7F70">
        <w:rPr>
          <w:i/>
        </w:rPr>
        <w:tab/>
      </w:r>
      <w:r w:rsidR="001B7F70">
        <w:rPr>
          <w:i/>
        </w:rPr>
        <w:tab/>
      </w:r>
      <w:r w:rsidR="001B7F70">
        <w:rPr>
          <w:i/>
        </w:rPr>
        <w:tab/>
      </w:r>
      <w:r w:rsidR="001B7F70">
        <w:rPr>
          <w:i/>
        </w:rPr>
        <w:tab/>
      </w:r>
      <w:r w:rsidR="001B7F70">
        <w:rPr>
          <w:i/>
        </w:rPr>
        <w:tab/>
        <w:t xml:space="preserve">Source: Samsung, LG Electronics, Volkswagen AG, </w:t>
      </w:r>
    </w:p>
    <w:p w:rsidR="001B7F70" w:rsidRDefault="001B7F70" w:rsidP="001B7F70">
      <w:pPr>
        <w:rPr>
          <w:rFonts w:ascii="Arial" w:hAnsi="Arial" w:cs="Arial"/>
          <w:b/>
        </w:rPr>
      </w:pPr>
      <w:r>
        <w:rPr>
          <w:rFonts w:ascii="Arial" w:hAnsi="Arial" w:cs="Arial"/>
          <w:b/>
        </w:rPr>
        <w:lastRenderedPageBreak/>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p>
    <w:p w:rsidR="001B7F70" w:rsidRDefault="001B7F70" w:rsidP="001B7F70">
      <w:pPr>
        <w:rPr>
          <w:color w:val="993300"/>
          <w:u w:val="single"/>
        </w:rPr>
      </w:pPr>
    </w:p>
    <w:p w:rsidR="001B7F70" w:rsidRDefault="00A470A4" w:rsidP="001B7F70">
      <w:pPr>
        <w:rPr>
          <w:i/>
        </w:rPr>
      </w:pPr>
      <w:hyperlink r:id="rId2242" w:history="1">
        <w:r w:rsidR="001B7F70" w:rsidRPr="00675E84">
          <w:rPr>
            <w:rStyle w:val="Hyperlink"/>
            <w:rFonts w:ascii="Arial" w:hAnsi="Arial" w:cs="Arial"/>
            <w:b/>
            <w:sz w:val="24"/>
          </w:rPr>
          <w:t>R4-1809931</w:t>
        </w:r>
      </w:hyperlink>
      <w:r w:rsidR="001B7F70">
        <w:rPr>
          <w:b/>
        </w:rPr>
        <w:tab/>
        <w:t>Discussion on TR 38.826 Clause 6: Evaluation on the coverage related issue</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Samsung</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5202B7" w:rsidP="001B7F70">
      <w:r>
        <w:t>(late submission)</w:t>
      </w:r>
    </w:p>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p>
    <w:p w:rsidR="00EF2BB8" w:rsidRDefault="00EF2BB8" w:rsidP="00EF2BB8">
      <w:pPr>
        <w:pStyle w:val="Heading4"/>
      </w:pPr>
      <w:bookmarkStart w:id="820" w:name="_Toc523514426"/>
      <w:r>
        <w:t>10.3.3</w:t>
      </w:r>
      <w:r>
        <w:tab/>
        <w:t>TCU receiver RF chain and architecture [NR_2RX_V-UE]</w:t>
      </w:r>
      <w:bookmarkEnd w:id="820"/>
    </w:p>
    <w:p w:rsidR="00EF2BB8" w:rsidRDefault="00EF2BB8" w:rsidP="00EF2BB8">
      <w:pPr>
        <w:pStyle w:val="Heading4"/>
      </w:pPr>
      <w:bookmarkStart w:id="821" w:name="_Toc523514427"/>
      <w:r>
        <w:t>10.3.4</w:t>
      </w:r>
      <w:r>
        <w:tab/>
        <w:t>Methods to define vehicle mounted UEs [NR_2RX_V-UE]</w:t>
      </w:r>
      <w:bookmarkEnd w:id="821"/>
    </w:p>
    <w:p w:rsidR="00EF2BB8" w:rsidRDefault="00A470A4" w:rsidP="00EF2BB8">
      <w:pPr>
        <w:rPr>
          <w:i/>
        </w:rPr>
      </w:pPr>
      <w:hyperlink r:id="rId2243" w:history="1">
        <w:r w:rsidR="00EF2BB8" w:rsidRPr="00675E84">
          <w:rPr>
            <w:rStyle w:val="Hyperlink"/>
            <w:rFonts w:ascii="Arial" w:hAnsi="Arial" w:cs="Arial"/>
            <w:b/>
            <w:sz w:val="24"/>
          </w:rPr>
          <w:t>R4-1810233</w:t>
        </w:r>
      </w:hyperlink>
      <w:r w:rsidR="00EF2BB8">
        <w:rPr>
          <w:b/>
        </w:rPr>
        <w:tab/>
        <w:t>Consideration on methods to distinguish vehicular UE from handheld UE</w:t>
      </w:r>
      <w:r w:rsidR="00EF2BB8">
        <w:rPr>
          <w:b/>
        </w:rPr>
        <w:br/>
      </w:r>
      <w:r w:rsidR="00EF2BB8">
        <w:tab/>
      </w:r>
      <w:r w:rsidR="00EF2BB8">
        <w:tab/>
      </w:r>
      <w:r w:rsidR="00EF2BB8">
        <w:tab/>
      </w:r>
      <w:r w:rsidR="00EF2BB8">
        <w:tab/>
      </w:r>
      <w:r w:rsidR="00EF2BB8">
        <w:tab/>
        <w:t>38.826</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LG Electronics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822" w:name="_Toc523514428"/>
      <w:r>
        <w:t>10.3.5</w:t>
      </w:r>
      <w:r>
        <w:tab/>
        <w:t>Methods to verify conformance &amp; GCF certification (excluding OTA scope) [NR_2RX_V-UE]</w:t>
      </w:r>
      <w:bookmarkEnd w:id="822"/>
    </w:p>
    <w:p w:rsidR="00EF2BB8" w:rsidRDefault="00EF2BB8" w:rsidP="00EF2BB8">
      <w:pPr>
        <w:pStyle w:val="Heading3"/>
      </w:pPr>
      <w:bookmarkStart w:id="823" w:name="_Toc523514429"/>
      <w:r>
        <w:t>10.4</w:t>
      </w:r>
      <w:r>
        <w:tab/>
        <w:t>Study on self-evaluation towards IMT-2020 submission [FS_5G_eval]</w:t>
      </w:r>
      <w:bookmarkEnd w:id="823"/>
    </w:p>
    <w:p w:rsidR="00EF2BB8" w:rsidRDefault="00A470A4" w:rsidP="00EF2BB8">
      <w:pPr>
        <w:rPr>
          <w:i/>
        </w:rPr>
      </w:pPr>
      <w:hyperlink r:id="rId2244" w:history="1">
        <w:r w:rsidR="00EF2BB8" w:rsidRPr="00675E84">
          <w:rPr>
            <w:rStyle w:val="Hyperlink"/>
            <w:rFonts w:ascii="Arial" w:hAnsi="Arial" w:cs="Arial"/>
            <w:b/>
            <w:sz w:val="24"/>
          </w:rPr>
          <w:t>R4-1810874</w:t>
        </w:r>
      </w:hyperlink>
      <w:r w:rsidR="00EF2BB8">
        <w:rPr>
          <w:b/>
        </w:rPr>
        <w:tab/>
        <w:t>Text proposal to TR37.910 on bandwidth and spectrum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202B7" w:rsidP="00EF2BB8">
      <w:r>
        <w:lastRenderedPageBreak/>
        <w:t xml:space="preserve">Nokia: Do we need to include the information of the maximum aggregated channel BW? </w:t>
      </w:r>
    </w:p>
    <w:p w:rsidR="005202B7" w:rsidRDefault="005202B7" w:rsidP="00EF2BB8">
      <w:r>
        <w:t xml:space="preserve">Huawei: 100MHz BW requirements and also 1GHz BW requirements are included in ITU-R. Therefore, we think the maximum aggregated BW will show we meet the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2"/>
      </w:pPr>
      <w:bookmarkStart w:id="824" w:name="_Toc523514430"/>
      <w:r>
        <w:t>11</w:t>
      </w:r>
      <w:r>
        <w:tab/>
        <w:t>Liaison and output to other groups</w:t>
      </w:r>
      <w:bookmarkEnd w:id="824"/>
    </w:p>
    <w:p w:rsidR="00EF2BB8" w:rsidRDefault="00A470A4" w:rsidP="00EF2BB8">
      <w:pPr>
        <w:rPr>
          <w:i/>
        </w:rPr>
      </w:pPr>
      <w:hyperlink r:id="rId2245" w:history="1">
        <w:r w:rsidR="00EF2BB8" w:rsidRPr="00675E84">
          <w:rPr>
            <w:rStyle w:val="Hyperlink"/>
            <w:rFonts w:ascii="Arial" w:hAnsi="Arial" w:cs="Arial"/>
            <w:b/>
            <w:sz w:val="24"/>
          </w:rPr>
          <w:t>R4-1811226</w:t>
        </w:r>
      </w:hyperlink>
      <w:r w:rsidR="00EF2BB8">
        <w:rPr>
          <w:b/>
        </w:rPr>
        <w:tab/>
        <w:t>Reply 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C3313" w:rsidP="00EF2BB8">
      <w:r>
        <w:t>QC: we need to clarify that does RAN1 define the transient time in RAN1 spec</w:t>
      </w:r>
      <w:r w:rsidR="00A50EED">
        <w:t xml:space="preserve"> or just the number of symbols are define d in RAN1 spec</w:t>
      </w:r>
      <w:r>
        <w:t>. We disagree with the conclusion on FR2 that 2 symbols are assumed in RAN1 spec</w:t>
      </w:r>
      <w:r w:rsidR="00572AAC">
        <w:t xml:space="preserve">. </w:t>
      </w:r>
    </w:p>
    <w:p w:rsidR="00A50EED" w:rsidRDefault="00A50EED" w:rsidP="00EF2BB8">
      <w:r>
        <w:t xml:space="preserve">Skyworks: Our proposal is to align the requirements defined for On-to-ON transient time. We can define the transient time for 15KHz SCS and symbol blanking for 30KHz and 60KHz SCS. </w:t>
      </w:r>
    </w:p>
    <w:p w:rsidR="00A50EED" w:rsidRDefault="00A50EED" w:rsidP="00EF2BB8">
      <w:r>
        <w:t xml:space="preserve">Ericsson: Are we going to introduce new time mask for this case? </w:t>
      </w:r>
    </w:p>
    <w:p w:rsidR="00A50EED" w:rsidRDefault="00A50EED" w:rsidP="00EF2BB8">
      <w:r>
        <w:t xml:space="preserve">Intel: We support this LS. 15us is needed which is indepdent from SCS. </w:t>
      </w:r>
    </w:p>
    <w:p w:rsidR="00A50EED" w:rsidRDefault="00A50EED" w:rsidP="00EF2BB8">
      <w:r>
        <w:t>QC: We may need further discussion on this time mask for different antenna port.</w:t>
      </w:r>
    </w:p>
    <w:p w:rsidR="00A50EED" w:rsidRDefault="00A50EED" w:rsidP="00EF2BB8">
      <w:r>
        <w:t xml:space="preserve">Huawei: Blanking symbols are defined in RAN1 spec. The LS is addressing RAN1 questions. RAN1 think these are two separated cases. 15us was agreed in RAN4. Whether we need new time mask, we shall disucss in RAN4. The purpose is to share the observation in RAN4. RAN1 can decide whether the blanking symbols are needed. For FR2, when we discuss transient time in the last year, it is not clear whether the requirement is applied for both FR1 and FR2. We think the UE architecture is different for FR1 and FR2. We need further discussion on FR2 requirements. </w:t>
      </w:r>
    </w:p>
    <w:p w:rsidR="007B6CD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 xml:space="preserve">Revised in </w:t>
      </w:r>
      <w:hyperlink r:id="rId2246" w:history="1">
        <w:r w:rsidR="007B6CD7" w:rsidRPr="00675E84">
          <w:rPr>
            <w:rStyle w:val="Hyperlink"/>
            <w:rFonts w:ascii="Arial" w:hAnsi="Arial" w:cs="Arial"/>
            <w:b/>
          </w:rPr>
          <w:t>R4-1811533</w:t>
        </w:r>
      </w:hyperlink>
    </w:p>
    <w:p w:rsidR="007B6CD7" w:rsidRDefault="007B6CD7" w:rsidP="00EF2BB8">
      <w:pPr>
        <w:rPr>
          <w:rFonts w:ascii="Arial" w:hAnsi="Arial" w:cs="Arial"/>
          <w:b/>
          <w:color w:val="993300"/>
          <w:u w:val="single"/>
        </w:rPr>
      </w:pPr>
    </w:p>
    <w:p w:rsidR="007B6CD7" w:rsidRDefault="00A470A4" w:rsidP="007B6CD7">
      <w:pPr>
        <w:rPr>
          <w:i/>
        </w:rPr>
      </w:pPr>
      <w:hyperlink r:id="rId2247" w:history="1">
        <w:r w:rsidR="007B6CD7" w:rsidRPr="00675E84">
          <w:rPr>
            <w:rStyle w:val="Hyperlink"/>
            <w:rFonts w:ascii="Arial" w:hAnsi="Arial" w:cs="Arial"/>
            <w:b/>
            <w:sz w:val="24"/>
          </w:rPr>
          <w:t>R4-1811533</w:t>
        </w:r>
      </w:hyperlink>
      <w:r w:rsidR="007B6CD7">
        <w:rPr>
          <w:b/>
        </w:rPr>
        <w:tab/>
        <w:t>Reply LS on adjacent TDM combinations of SRS for antenna switching and other UL physical channels</w:t>
      </w:r>
      <w:r w:rsidR="007B6CD7">
        <w:rPr>
          <w:b/>
        </w:rPr>
        <w:br/>
      </w:r>
      <w:r w:rsidR="007B6CD7">
        <w:tab/>
      </w:r>
      <w:r w:rsidR="007B6CD7">
        <w:tab/>
      </w:r>
      <w:r w:rsidR="007B6CD7">
        <w:tab/>
      </w:r>
      <w:r w:rsidR="007B6CD7">
        <w:tab/>
      </w:r>
      <w:r w:rsidR="007B6CD7">
        <w:tab/>
      </w:r>
      <w:r w:rsidR="007B6CD7">
        <w:tab/>
        <w:t xml:space="preserve">  CR-  rev  Cat:  () v</w:t>
      </w:r>
      <w:r w:rsidR="007B6CD7">
        <w:br/>
      </w:r>
      <w:r w:rsidR="007B6CD7">
        <w:rPr>
          <w:i/>
        </w:rPr>
        <w:tab/>
      </w:r>
      <w:r w:rsidR="007B6CD7">
        <w:rPr>
          <w:i/>
        </w:rPr>
        <w:tab/>
      </w:r>
      <w:r w:rsidR="007B6CD7">
        <w:rPr>
          <w:i/>
        </w:rPr>
        <w:tab/>
      </w:r>
      <w:r w:rsidR="007B6CD7">
        <w:rPr>
          <w:i/>
        </w:rPr>
        <w:tab/>
      </w:r>
      <w:r w:rsidR="007B6CD7">
        <w:rPr>
          <w:i/>
        </w:rPr>
        <w:tab/>
        <w:t>Source: Huawei, HiSilicon</w:t>
      </w:r>
    </w:p>
    <w:p w:rsidR="007B6CD7" w:rsidRDefault="007B6CD7" w:rsidP="007B6CD7">
      <w:pPr>
        <w:rPr>
          <w:rFonts w:ascii="Arial" w:hAnsi="Arial" w:cs="Arial"/>
          <w:b/>
        </w:rPr>
      </w:pPr>
      <w:r>
        <w:rPr>
          <w:rFonts w:ascii="Arial" w:hAnsi="Arial" w:cs="Arial"/>
          <w:b/>
        </w:rPr>
        <w:t xml:space="preserve">Abstract: </w:t>
      </w:r>
    </w:p>
    <w:p w:rsidR="007B6CD7" w:rsidRDefault="007B6CD7" w:rsidP="007B6CD7"/>
    <w:p w:rsidR="007B6CD7" w:rsidRDefault="007B6CD7" w:rsidP="007B6CD7">
      <w:pPr>
        <w:rPr>
          <w:rFonts w:ascii="Arial" w:hAnsi="Arial" w:cs="Arial"/>
          <w:b/>
        </w:rPr>
      </w:pPr>
      <w:r>
        <w:rPr>
          <w:rFonts w:ascii="Arial" w:hAnsi="Arial" w:cs="Arial"/>
          <w:b/>
        </w:rPr>
        <w:t xml:space="preserve">Discussion: </w:t>
      </w:r>
    </w:p>
    <w:p w:rsidR="00EF2BB8" w:rsidRDefault="007B6CD7" w:rsidP="007B6CD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A470A4" w:rsidP="00EF2BB8">
      <w:pPr>
        <w:rPr>
          <w:i/>
        </w:rPr>
      </w:pPr>
      <w:hyperlink r:id="rId2248" w:history="1">
        <w:r w:rsidR="00EF2BB8" w:rsidRPr="00675E84">
          <w:rPr>
            <w:rStyle w:val="Hyperlink"/>
            <w:rFonts w:ascii="Arial" w:hAnsi="Arial" w:cs="Arial"/>
            <w:b/>
            <w:sz w:val="24"/>
          </w:rPr>
          <w:t>R4-1811227</w:t>
        </w:r>
      </w:hyperlink>
      <w:r w:rsidR="00EF2BB8">
        <w:rPr>
          <w:b/>
        </w:rPr>
        <w:tab/>
        <w:t>Reply LS on SRS switching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B6CD7" w:rsidP="00EF2BB8">
      <w:r>
        <w:t xml:space="preserve">QC: We are confused about the proposal of lowest values. We may need to consider how to list the values. We have different proposals for inter-band CA case. </w:t>
      </w:r>
    </w:p>
    <w:p w:rsidR="007B6CD7" w:rsidRDefault="007B6CD7" w:rsidP="00EF2BB8">
      <w:r>
        <w:t xml:space="preserve">Huawei: the purpose is to reduce the value which is related to SRS switching performance. UE does not need to report these larger values. This feature is UE capability. UE can report the capability. What is the reason to introduce 900us. </w:t>
      </w:r>
    </w:p>
    <w:p w:rsidR="007B6CD7" w:rsidRDefault="007B6CD7" w:rsidP="00EF2BB8">
      <w:r>
        <w:t>QC: 900us is introduced assuming no PA is on. If the number is proposed to be included in the LS, we may come back to the next meeting with more study.</w:t>
      </w:r>
    </w:p>
    <w:p w:rsidR="005C712E" w:rsidRDefault="005C712E" w:rsidP="00EF2BB8">
      <w:r>
        <w:t xml:space="preserve">Huawei: We think these values are too large to be accepted. We come back next meeting. We also need to inform RAN2 on the capability signalling type. </w:t>
      </w:r>
    </w:p>
    <w:p w:rsidR="005C712E" w:rsidRDefault="005C712E" w:rsidP="00EF2BB8">
      <w:r>
        <w:t xml:space="preserve">QC: We have different understanding on the urgence of RAN2 LS. RAN2 is only worring about the signalling overhead.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 xml:space="preserve">Revised in </w:t>
      </w:r>
      <w:hyperlink r:id="rId2249" w:history="1">
        <w:r w:rsidR="005C712E" w:rsidRPr="00675E84">
          <w:rPr>
            <w:rStyle w:val="Hyperlink"/>
            <w:rFonts w:ascii="Arial" w:hAnsi="Arial" w:cs="Arial"/>
            <w:b/>
          </w:rPr>
          <w:t>R4-1811534</w:t>
        </w:r>
      </w:hyperlink>
    </w:p>
    <w:p w:rsidR="005C712E" w:rsidRDefault="005C712E" w:rsidP="00EF2BB8">
      <w:pPr>
        <w:rPr>
          <w:rFonts w:ascii="Arial" w:hAnsi="Arial" w:cs="Arial"/>
          <w:b/>
          <w:color w:val="993300"/>
          <w:u w:val="single"/>
        </w:rPr>
      </w:pPr>
    </w:p>
    <w:p w:rsidR="005C712E" w:rsidRDefault="00A470A4" w:rsidP="005C712E">
      <w:pPr>
        <w:rPr>
          <w:i/>
        </w:rPr>
      </w:pPr>
      <w:hyperlink r:id="rId2250" w:history="1">
        <w:r w:rsidR="005C712E" w:rsidRPr="00675E84">
          <w:rPr>
            <w:rStyle w:val="Hyperlink"/>
            <w:rFonts w:ascii="Arial" w:hAnsi="Arial" w:cs="Arial"/>
            <w:b/>
            <w:sz w:val="24"/>
          </w:rPr>
          <w:t>R4-1811534</w:t>
        </w:r>
      </w:hyperlink>
      <w:r w:rsidR="005C712E">
        <w:rPr>
          <w:b/>
        </w:rPr>
        <w:tab/>
        <w:t>Reply LS on SRS switching</w:t>
      </w:r>
      <w:r w:rsidR="005C712E">
        <w:rPr>
          <w:b/>
        </w:rPr>
        <w:br/>
      </w:r>
      <w:r w:rsidR="005C712E">
        <w:tab/>
      </w:r>
      <w:r w:rsidR="005C712E">
        <w:tab/>
      </w:r>
      <w:r w:rsidR="005C712E">
        <w:tab/>
      </w:r>
      <w:r w:rsidR="005C712E">
        <w:tab/>
      </w:r>
      <w:r w:rsidR="005C712E">
        <w:tab/>
      </w:r>
      <w:r w:rsidR="005C712E">
        <w:tab/>
        <w:t xml:space="preserve">  CR-  rev  Cat:  () v</w:t>
      </w:r>
      <w:r w:rsidR="005C712E">
        <w:br/>
      </w:r>
      <w:r w:rsidR="005C712E">
        <w:rPr>
          <w:i/>
        </w:rPr>
        <w:tab/>
      </w:r>
      <w:r w:rsidR="005C712E">
        <w:rPr>
          <w:i/>
        </w:rPr>
        <w:tab/>
      </w:r>
      <w:r w:rsidR="005C712E">
        <w:rPr>
          <w:i/>
        </w:rPr>
        <w:tab/>
      </w:r>
      <w:r w:rsidR="005C712E">
        <w:rPr>
          <w:i/>
        </w:rPr>
        <w:tab/>
      </w:r>
      <w:r w:rsidR="005C712E">
        <w:rPr>
          <w:i/>
        </w:rPr>
        <w:tab/>
        <w:t>Source: Huawei, HiSilicon</w:t>
      </w:r>
    </w:p>
    <w:p w:rsidR="005C712E" w:rsidRDefault="005C712E" w:rsidP="005C712E">
      <w:pPr>
        <w:rPr>
          <w:rFonts w:ascii="Arial" w:hAnsi="Arial" w:cs="Arial"/>
          <w:b/>
        </w:rPr>
      </w:pPr>
      <w:r>
        <w:rPr>
          <w:rFonts w:ascii="Arial" w:hAnsi="Arial" w:cs="Arial"/>
          <w:b/>
        </w:rPr>
        <w:t xml:space="preserve">Abstract: </w:t>
      </w:r>
    </w:p>
    <w:p w:rsidR="005C712E" w:rsidRDefault="005C712E" w:rsidP="005C712E"/>
    <w:p w:rsidR="005C712E" w:rsidRDefault="005C712E" w:rsidP="005C712E">
      <w:pPr>
        <w:rPr>
          <w:rFonts w:ascii="Arial" w:hAnsi="Arial" w:cs="Arial"/>
          <w:b/>
        </w:rPr>
      </w:pPr>
      <w:r>
        <w:rPr>
          <w:rFonts w:ascii="Arial" w:hAnsi="Arial" w:cs="Arial"/>
          <w:b/>
        </w:rPr>
        <w:t xml:space="preserve">Discussion: </w:t>
      </w:r>
    </w:p>
    <w:p w:rsidR="00EF2BB8" w:rsidRDefault="005C712E" w:rsidP="005C71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16759C" w:rsidRDefault="00A470A4" w:rsidP="0016759C">
      <w:pPr>
        <w:rPr>
          <w:i/>
        </w:rPr>
      </w:pPr>
      <w:hyperlink r:id="rId2251" w:history="1">
        <w:r w:rsidR="0016759C" w:rsidRPr="00675E84">
          <w:rPr>
            <w:rStyle w:val="Hyperlink"/>
            <w:rFonts w:ascii="Arial" w:hAnsi="Arial" w:cs="Arial"/>
            <w:b/>
            <w:sz w:val="24"/>
          </w:rPr>
          <w:t>R4-1810119</w:t>
        </w:r>
      </w:hyperlink>
      <w:r w:rsidR="0016759C">
        <w:rPr>
          <w:b/>
        </w:rPr>
        <w:tab/>
        <w:t>Discussion on SRS carrier switching timing issues</w:t>
      </w:r>
      <w:r w:rsidR="0016759C">
        <w:rPr>
          <w:b/>
        </w:rPr>
        <w:br/>
      </w:r>
      <w:r w:rsidR="0016759C">
        <w:tab/>
      </w:r>
      <w:r w:rsidR="0016759C">
        <w:tab/>
      </w:r>
      <w:r w:rsidR="0016759C">
        <w:tab/>
      </w:r>
      <w:r w:rsidR="0016759C">
        <w:tab/>
      </w:r>
      <w:r w:rsidR="0016759C">
        <w:tab/>
      </w:r>
      <w:r w:rsidR="0016759C">
        <w:tab/>
        <w:t xml:space="preserve">  CR-  rev  Cat:  (Rel-15) v</w:t>
      </w:r>
      <w:r w:rsidR="0016759C">
        <w:br/>
      </w:r>
      <w:r w:rsidR="0016759C">
        <w:rPr>
          <w:i/>
        </w:rPr>
        <w:tab/>
      </w:r>
      <w:r w:rsidR="0016759C">
        <w:rPr>
          <w:i/>
        </w:rPr>
        <w:tab/>
      </w:r>
      <w:r w:rsidR="0016759C">
        <w:rPr>
          <w:i/>
        </w:rPr>
        <w:tab/>
      </w:r>
      <w:r w:rsidR="0016759C">
        <w:rPr>
          <w:i/>
        </w:rPr>
        <w:tab/>
      </w:r>
      <w:r w:rsidR="0016759C">
        <w:rPr>
          <w:i/>
        </w:rPr>
        <w:tab/>
        <w:t>Source: Skyworks Solutions Inc.</w:t>
      </w:r>
    </w:p>
    <w:p w:rsidR="0016759C" w:rsidRDefault="0016759C" w:rsidP="0016759C">
      <w:pPr>
        <w:rPr>
          <w:rFonts w:ascii="Arial" w:hAnsi="Arial" w:cs="Arial"/>
          <w:b/>
        </w:rPr>
      </w:pPr>
      <w:r>
        <w:rPr>
          <w:rFonts w:ascii="Arial" w:hAnsi="Arial" w:cs="Arial"/>
          <w:b/>
        </w:rPr>
        <w:t xml:space="preserve">Abstract: </w:t>
      </w:r>
    </w:p>
    <w:p w:rsidR="0016759C" w:rsidRDefault="0016759C" w:rsidP="0016759C"/>
    <w:p w:rsidR="0016759C" w:rsidRDefault="0016759C" w:rsidP="0016759C">
      <w:pPr>
        <w:rPr>
          <w:rFonts w:ascii="Arial" w:hAnsi="Arial" w:cs="Arial"/>
          <w:b/>
        </w:rPr>
      </w:pPr>
      <w:r>
        <w:rPr>
          <w:rFonts w:ascii="Arial" w:hAnsi="Arial" w:cs="Arial"/>
          <w:b/>
        </w:rPr>
        <w:t xml:space="preserve">Discussion: </w:t>
      </w:r>
    </w:p>
    <w:p w:rsidR="0016759C" w:rsidRDefault="007B6CD7" w:rsidP="0016759C">
      <w:r>
        <w:t xml:space="preserve">QC: On observation 2, we do not think it is true the diagram is applied for different antenna ports. </w:t>
      </w:r>
    </w:p>
    <w:p w:rsidR="007B6CD7" w:rsidRDefault="007B6CD7" w:rsidP="0016759C">
      <w:r>
        <w:t>Huawei: For observation 2, not sure if the same period or format will be used for SCS 30khz and 60khz</w:t>
      </w:r>
    </w:p>
    <w:p w:rsidR="007B6CD7" w:rsidRDefault="007B6CD7" w:rsidP="0016759C">
      <w:r>
        <w:t xml:space="preserve">Skyworks: If 10us is agreed, we may need to consider the the diagram. We are open to further discussion. </w:t>
      </w:r>
    </w:p>
    <w:p w:rsidR="0016759C" w:rsidRDefault="0016759C" w:rsidP="001675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Noted.</w:t>
      </w:r>
    </w:p>
    <w:p w:rsidR="00EF2BB8" w:rsidRDefault="00EF2BB8" w:rsidP="00EF2BB8">
      <w:pPr>
        <w:rPr>
          <w:color w:val="993300"/>
          <w:u w:val="single"/>
        </w:rPr>
      </w:pPr>
    </w:p>
    <w:p w:rsidR="00EF2BB8" w:rsidRDefault="00EF2BB8" w:rsidP="00EF2BB8">
      <w:pPr>
        <w:pStyle w:val="Heading2"/>
      </w:pPr>
      <w:bookmarkStart w:id="825" w:name="_Toc523514431"/>
      <w:r>
        <w:lastRenderedPageBreak/>
        <w:t>12</w:t>
      </w:r>
      <w:r>
        <w:tab/>
        <w:t>Revision of the Work Plan</w:t>
      </w:r>
      <w:bookmarkEnd w:id="825"/>
    </w:p>
    <w:p w:rsidR="00EF2BB8" w:rsidRDefault="00EF2BB8" w:rsidP="00EF2BB8">
      <w:pPr>
        <w:pStyle w:val="Heading3"/>
      </w:pPr>
      <w:bookmarkStart w:id="826" w:name="_Toc523514432"/>
      <w:r>
        <w:t>12.1</w:t>
      </w:r>
      <w:r>
        <w:tab/>
        <w:t>Scope of the study of LTE MTC and NB-IoT RF co-existence with NR</w:t>
      </w:r>
      <w:bookmarkEnd w:id="826"/>
    </w:p>
    <w:p w:rsidR="00EF2BB8" w:rsidRDefault="00A470A4" w:rsidP="00EF2BB8">
      <w:pPr>
        <w:rPr>
          <w:i/>
        </w:rPr>
      </w:pPr>
      <w:hyperlink r:id="rId2252" w:history="1">
        <w:r w:rsidR="00EF2BB8" w:rsidRPr="00675E84">
          <w:rPr>
            <w:rStyle w:val="Hyperlink"/>
            <w:rFonts w:ascii="Arial" w:hAnsi="Arial" w:cs="Arial"/>
            <w:b/>
            <w:sz w:val="24"/>
          </w:rPr>
          <w:t>R4-1809672</w:t>
        </w:r>
      </w:hyperlink>
      <w:r w:rsidR="00EF2BB8">
        <w:rPr>
          <w:b/>
        </w:rPr>
        <w:tab/>
        <w:t>Proposals for NR and NB-IoT Coexistence Studies</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T-Mobile USA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Ii is proposed that Study of LTE MTC and NB-IoT RF coexistence with NR includes scenarios and provides answer to questions presented in this paper.</w:t>
      </w:r>
    </w:p>
    <w:p w:rsidR="00EF2BB8" w:rsidRDefault="00EF2BB8" w:rsidP="00EF2BB8">
      <w:pPr>
        <w:rPr>
          <w:rFonts w:ascii="Arial" w:hAnsi="Arial" w:cs="Arial"/>
          <w:b/>
        </w:rPr>
      </w:pPr>
      <w:r>
        <w:rPr>
          <w:rFonts w:ascii="Arial" w:hAnsi="Arial" w:cs="Arial"/>
          <w:b/>
        </w:rPr>
        <w:t xml:space="preserve">Discussion: </w:t>
      </w:r>
    </w:p>
    <w:p w:rsidR="00515140" w:rsidRDefault="00515140" w:rsidP="00EF2BB8">
      <w:r>
        <w:t xml:space="preserve">Ericsson: What does DSS mean? What is the SA2 effort? </w:t>
      </w:r>
    </w:p>
    <w:p w:rsidR="00515140" w:rsidRDefault="00515140" w:rsidP="00EF2BB8">
      <w:r>
        <w:tab/>
        <w:t xml:space="preserve">T-Mobile USA: DSS means during transient time between LTE refarming, both LTE and NR are operated at the same time. SA2 effort are include objective note in the agreed WID. </w:t>
      </w:r>
    </w:p>
    <w:p w:rsidR="00515140" w:rsidRDefault="00515140" w:rsidP="00EF2BB8">
      <w:r>
        <w:t xml:space="preserve">Huawei: For the scope, we think we curenet had standalone MSR include NB-IoT and eMTC. We can include guard-band and in-band NB-IoT and In-band MTC. </w:t>
      </w:r>
    </w:p>
    <w:p w:rsidR="00515140" w:rsidRDefault="00515140" w:rsidP="00EF2BB8">
      <w:r>
        <w:tab/>
        <w:t xml:space="preserve">T-Mobile USA: Our view standalone is also important to us. Our plan is to use the lowest frequency of extend-band 12 for IoT. We want to study this scenario. </w:t>
      </w:r>
    </w:p>
    <w:p w:rsidR="00515140" w:rsidRDefault="00515140" w:rsidP="00EF2BB8">
      <w:r>
        <w:t>ZTE: we are wondering on the 2</w:t>
      </w:r>
      <w:r w:rsidRPr="00515140">
        <w:rPr>
          <w:vertAlign w:val="superscript"/>
        </w:rPr>
        <w:t>nd</w:t>
      </w:r>
      <w:r>
        <w:t xml:space="preserve"> bullet in the proposal 1. Whether the impact is from IoT to NR or NR to IoT. </w:t>
      </w:r>
    </w:p>
    <w:p w:rsidR="00515140" w:rsidRDefault="00515140" w:rsidP="00EF2BB8">
      <w:r>
        <w:tab/>
        <w:t xml:space="preserve"> T-Mobile USA: Impact IoT to NR. </w:t>
      </w:r>
    </w:p>
    <w:p w:rsidR="00515140" w:rsidRDefault="00515140" w:rsidP="00EF2BB8">
      <w:r>
        <w:t xml:space="preserve">Huawei: For standalone IoT, when NR RF requirement is defined to ensure co-existence with LTE. We do not think there is co-existence issue. </w:t>
      </w:r>
    </w:p>
    <w:p w:rsidR="00515140" w:rsidRDefault="00515140" w:rsidP="00EF2BB8">
      <w:r>
        <w:t xml:space="preserve">QC: We share the same view as Huawei. We also do no see co-existence issue since the NR RF requirements were defined to ensure the co-existence. </w:t>
      </w:r>
    </w:p>
    <w:p w:rsidR="00515140" w:rsidRDefault="00515140" w:rsidP="00EF2BB8">
      <w:r>
        <w:t xml:space="preserve">Ericsson: </w:t>
      </w:r>
      <w:r w:rsidR="00ED256B">
        <w:t xml:space="preserve">Even we introduce new SU in NR, we have already considered the co-existence. </w:t>
      </w:r>
    </w:p>
    <w:p w:rsidR="00ED256B" w:rsidRDefault="00ED256B" w:rsidP="00EF2BB8">
      <w:r>
        <w:t xml:space="preserve">T-Mobile USA: We would like to see the conclusion of no co-existence issue can be documented </w:t>
      </w:r>
    </w:p>
    <w:p w:rsidR="00ED256B" w:rsidRDefault="00ED256B" w:rsidP="00EF2BB8">
      <w:r>
        <w:t xml:space="preserve">DISH: We have similar proposals as T-Mobile USA. We also support to document the conclusion of co-eixstence. </w:t>
      </w:r>
    </w:p>
    <w:p w:rsidR="002A038E" w:rsidRDefault="002A038E" w:rsidP="00EF2BB8">
      <w:r>
        <w:t xml:space="preserve">=&gt; RAN4 will suggest RAN to include the co-existence for standalone IoT operation in the scope. Co-existence analysis can be documented in the SI/WI scope.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A038E">
        <w:rPr>
          <w:rFonts w:ascii="Arial" w:hAnsi="Arial" w:cs="Arial"/>
          <w:b/>
          <w:color w:val="993300"/>
          <w:u w:val="single"/>
        </w:rPr>
        <w:t>Noted.</w:t>
      </w:r>
      <w:r>
        <w:rPr>
          <w:color w:val="993300"/>
          <w:u w:val="single"/>
        </w:rPr>
        <w:br/>
      </w:r>
    </w:p>
    <w:p w:rsidR="002A038E" w:rsidRDefault="00A470A4" w:rsidP="00EF2BB8">
      <w:pPr>
        <w:rPr>
          <w:b/>
        </w:rPr>
      </w:pPr>
      <w:hyperlink r:id="rId2253" w:history="1">
        <w:r w:rsidR="002A038E" w:rsidRPr="00CE2A15">
          <w:rPr>
            <w:rStyle w:val="Hyperlink"/>
            <w:rFonts w:ascii="Arial" w:hAnsi="Arial" w:cs="Arial"/>
            <w:b/>
            <w:sz w:val="24"/>
          </w:rPr>
          <w:t>R4-1811841</w:t>
        </w:r>
      </w:hyperlink>
      <w:r w:rsidR="002A038E">
        <w:rPr>
          <w:color w:val="993300"/>
          <w:u w:val="single"/>
        </w:rPr>
        <w:t xml:space="preserve"> </w:t>
      </w:r>
      <w:r w:rsidR="002A038E" w:rsidRPr="002A038E">
        <w:rPr>
          <w:b/>
        </w:rPr>
        <w:t xml:space="preserve">LS to RAN on the scope of </w:t>
      </w:r>
      <w:r w:rsidR="002A038E">
        <w:rPr>
          <w:b/>
        </w:rPr>
        <w:t>NR and NB-IoT/eMTC Coexistence Studies</w:t>
      </w:r>
    </w:p>
    <w:p w:rsidR="002A038E" w:rsidRDefault="002A038E" w:rsidP="00EF2BB8">
      <w:pPr>
        <w:rPr>
          <w:i/>
        </w:rPr>
      </w:pPr>
      <w:r>
        <w:rPr>
          <w:i/>
        </w:rPr>
        <w:tab/>
      </w:r>
      <w:r>
        <w:rPr>
          <w:i/>
        </w:rPr>
        <w:tab/>
      </w:r>
      <w:r>
        <w:rPr>
          <w:i/>
        </w:rPr>
        <w:tab/>
      </w:r>
      <w:r>
        <w:rPr>
          <w:i/>
        </w:rPr>
        <w:tab/>
      </w:r>
      <w:r>
        <w:rPr>
          <w:i/>
        </w:rPr>
        <w:tab/>
        <w:t>Source: Huawei</w:t>
      </w:r>
    </w:p>
    <w:p w:rsidR="002A038E" w:rsidRDefault="002A038E"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sidRPr="00803735">
        <w:rPr>
          <w:rFonts w:ascii="Arial" w:hAnsi="Arial" w:cs="Arial"/>
          <w:b/>
          <w:color w:val="993300"/>
          <w:highlight w:val="green"/>
          <w:u w:val="single"/>
        </w:rPr>
        <w:t>Approved.</w:t>
      </w:r>
    </w:p>
    <w:p w:rsidR="002A038E" w:rsidRDefault="002A038E" w:rsidP="00EF2BB8">
      <w:pPr>
        <w:rPr>
          <w:color w:val="993300"/>
          <w:u w:val="single"/>
        </w:rPr>
      </w:pPr>
    </w:p>
    <w:p w:rsidR="00EF2BB8" w:rsidRDefault="00A470A4" w:rsidP="00EF2BB8">
      <w:pPr>
        <w:rPr>
          <w:i/>
        </w:rPr>
      </w:pPr>
      <w:hyperlink r:id="rId2254" w:history="1">
        <w:r w:rsidR="00EF2BB8" w:rsidRPr="00675E84">
          <w:rPr>
            <w:rStyle w:val="Hyperlink"/>
            <w:rFonts w:ascii="Arial" w:hAnsi="Arial" w:cs="Arial"/>
            <w:b/>
            <w:sz w:val="24"/>
          </w:rPr>
          <w:t>R4-1810077</w:t>
        </w:r>
      </w:hyperlink>
      <w:r w:rsidR="00EF2BB8">
        <w:rPr>
          <w:b/>
        </w:rPr>
        <w:tab/>
        <w:t>On NB-IoT and NR RF co-existence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lists the different topics to be investigated to check NB-IoT and NR coexistence</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2A038E" w:rsidP="00EF2BB8">
      <w:r>
        <w:t xml:space="preserve">Nokia: </w:t>
      </w:r>
      <w:r w:rsidR="00782246">
        <w:t xml:space="preserve">We may need to study the TA misalignment, IoT deployment in high frequency bands. We want to clarify the limitation of IoT deployment </w:t>
      </w:r>
    </w:p>
    <w:p w:rsidR="00782246" w:rsidRDefault="00782246" w:rsidP="00EF2BB8">
      <w:r>
        <w:t xml:space="preserve">Huawei: Two step approach is proposed which we think it a good approach. We agree with first study for 15KHz SCS. Adding NB-IoT in AAS is not in the scope. </w:t>
      </w:r>
    </w:p>
    <w:p w:rsidR="00782246" w:rsidRDefault="00782246" w:rsidP="00EF2BB8">
      <w:r>
        <w:t xml:space="preserve">DISH: For SCS, it is good to start with 15KHz but also 30KHz and 60KHz shall be also considered which may be deployed in the future. </w:t>
      </w:r>
    </w:p>
    <w:p w:rsidR="00782246" w:rsidRDefault="00782246" w:rsidP="00EF2BB8">
      <w:r>
        <w:t xml:space="preserve">Ericsson: We need further check if we need to study TA misalignment. We can further discuss the eAAS aspect. We agree with DISH.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55" w:history="1">
        <w:r w:rsidR="00EF2BB8" w:rsidRPr="00675E84">
          <w:rPr>
            <w:rStyle w:val="Hyperlink"/>
            <w:rFonts w:ascii="Arial" w:hAnsi="Arial" w:cs="Arial"/>
            <w:b/>
            <w:sz w:val="24"/>
          </w:rPr>
          <w:t>R4-1810078</w:t>
        </w:r>
      </w:hyperlink>
      <w:r w:rsidR="00EF2BB8">
        <w:rPr>
          <w:b/>
        </w:rPr>
        <w:tab/>
        <w:t>Way forward on the study scope of RF co-existence of LTE MTC and NB-IoT with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Way Forward summarizes the different topics to be further investivated to check NR coexistence with NB-IoT and MTC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56" w:history="1">
        <w:r w:rsidR="00EF2BB8" w:rsidRPr="00675E84">
          <w:rPr>
            <w:rStyle w:val="Hyperlink"/>
            <w:rFonts w:ascii="Arial" w:hAnsi="Arial" w:cs="Arial"/>
            <w:b/>
            <w:sz w:val="24"/>
          </w:rPr>
          <w:t>R4-1810318</w:t>
        </w:r>
      </w:hyperlink>
      <w:r w:rsidR="00EF2BB8">
        <w:rPr>
          <w:b/>
        </w:rPr>
        <w:tab/>
        <w:t xml:space="preserve">NR – NB-IoT Co-existence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discusses scenarios to be evaluated in NR - NB-IoT co-existence study according to the WF endorsed in RAN#80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57" w:history="1">
        <w:r w:rsidR="00EF2BB8" w:rsidRPr="00675E84">
          <w:rPr>
            <w:rStyle w:val="Hyperlink"/>
            <w:rFonts w:ascii="Arial" w:hAnsi="Arial" w:cs="Arial"/>
            <w:b/>
            <w:sz w:val="24"/>
          </w:rPr>
          <w:t>R4-1810409</w:t>
        </w:r>
      </w:hyperlink>
      <w:r w:rsidR="00EF2BB8">
        <w:rPr>
          <w:b/>
        </w:rPr>
        <w:tab/>
        <w:t>Consideration on coexistence scenarios between NR and LTE-M/NB-IoT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CHTTL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82246" w:rsidP="00EF2BB8">
      <w:r>
        <w:t xml:space="preserve">Nokia: On Channel BW 5MHz, there are some restriction on the guardband. To keep the current carrier frequency, we also need to consider the difference between the NR and LTE, i.e., no DC carrier. </w:t>
      </w:r>
    </w:p>
    <w:p w:rsidR="00782246" w:rsidRDefault="00782246" w:rsidP="00EF2BB8">
      <w:r>
        <w:lastRenderedPageBreak/>
        <w:t xml:space="preserve">CHTTL: For Nokia, at least for IoT, guardband operation allow 5MHz CBW. We also need to consider the 5MHz CBW. We may reframed partial of LTE band. To keep the carrier frequency is considering the existing deployment of IoT. </w:t>
      </w:r>
    </w:p>
    <w:p w:rsidR="006724D9" w:rsidRDefault="006724D9" w:rsidP="00EF2BB8">
      <w:r>
        <w:t xml:space="preserve">Huawei: Carrier freqeucy is referred to center of channel for the in-band operation. </w:t>
      </w:r>
    </w:p>
    <w:p w:rsidR="006724D9" w:rsidRDefault="006724D9" w:rsidP="00EF2BB8">
      <w:r>
        <w:tab/>
        <w:t xml:space="preserve">CHTTL: We mean carrier frequency of NB-IoT operation. </w:t>
      </w:r>
    </w:p>
    <w:p w:rsidR="006724D9" w:rsidRDefault="006724D9" w:rsidP="00EF2BB8">
      <w:r>
        <w:tab/>
        <w:t xml:space="preserve">Huawei: We agree that we do not need to move the NB-IoT carrier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58" w:history="1">
        <w:r w:rsidR="00EF2BB8" w:rsidRPr="00675E84">
          <w:rPr>
            <w:rStyle w:val="Hyperlink"/>
            <w:rFonts w:ascii="Arial" w:hAnsi="Arial" w:cs="Arial"/>
            <w:b/>
            <w:sz w:val="24"/>
          </w:rPr>
          <w:t>R4-1810496</w:t>
        </w:r>
      </w:hyperlink>
      <w:r w:rsidR="00EF2BB8">
        <w:rPr>
          <w:b/>
        </w:rPr>
        <w:tab/>
        <w:t>On LTE MTC RF co-existence with NR</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paper propose the study scope for LTE-M RF co-existing with NR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A470A4" w:rsidP="00EF2BB8">
      <w:pPr>
        <w:rPr>
          <w:i/>
        </w:rPr>
      </w:pPr>
      <w:hyperlink r:id="rId2259" w:history="1">
        <w:r w:rsidR="00EF2BB8" w:rsidRPr="00675E84">
          <w:rPr>
            <w:rStyle w:val="Hyperlink"/>
            <w:rFonts w:ascii="Arial" w:hAnsi="Arial" w:cs="Arial"/>
            <w:b/>
            <w:sz w:val="24"/>
          </w:rPr>
          <w:t>R4-1810572</w:t>
        </w:r>
      </w:hyperlink>
      <w:r w:rsidR="00EF2BB8">
        <w:rPr>
          <w:b/>
        </w:rPr>
        <w:tab/>
        <w:t>NB-IoT co-existence with NR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C3801" w:rsidP="00EF2BB8">
      <w:r>
        <w:t xml:space="preserve">Nokia: It is too early to conclude there is no co-eixstence issue for 15KHz SCS. </w:t>
      </w:r>
    </w:p>
    <w:p w:rsidR="000C3801" w:rsidRDefault="000C3801" w:rsidP="00EF2BB8">
      <w:r>
        <w:t xml:space="preserve">Ericsson: We are not aligned with priotity proposed in this paper. </w:t>
      </w:r>
    </w:p>
    <w:p w:rsidR="000C3801" w:rsidRDefault="000C3801" w:rsidP="00EF2BB8">
      <w:r>
        <w:t xml:space="preserve">Huawei: We can further discuss the priority.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3801">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827" w:name="_Toc523514433"/>
      <w:r>
        <w:t>12.2</w:t>
      </w:r>
      <w:r>
        <w:tab/>
        <w:t>Other proposals</w:t>
      </w:r>
      <w:bookmarkEnd w:id="827"/>
    </w:p>
    <w:p w:rsidR="00EF2BB8" w:rsidRDefault="00A470A4" w:rsidP="00EF2BB8">
      <w:pPr>
        <w:rPr>
          <w:i/>
        </w:rPr>
      </w:pPr>
      <w:hyperlink r:id="rId2260" w:history="1">
        <w:r w:rsidR="00EF2BB8" w:rsidRPr="00675E84">
          <w:rPr>
            <w:rStyle w:val="Hyperlink"/>
            <w:rFonts w:ascii="Arial" w:hAnsi="Arial" w:cs="Arial"/>
            <w:b/>
            <w:sz w:val="24"/>
          </w:rPr>
          <w:t>R4-1809870</w:t>
        </w:r>
      </w:hyperlink>
      <w:r w:rsidR="00EF2BB8">
        <w:rPr>
          <w:b/>
        </w:rPr>
        <w:tab/>
        <w:t>Motivation to introduce new WI of measurement gap enhancement</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61" w:history="1">
        <w:r w:rsidR="00EF2BB8" w:rsidRPr="00675E84">
          <w:rPr>
            <w:rStyle w:val="Hyperlink"/>
            <w:rFonts w:ascii="Arial" w:hAnsi="Arial" w:cs="Arial"/>
            <w:b/>
            <w:sz w:val="24"/>
          </w:rPr>
          <w:t>R4-1809871</w:t>
        </w:r>
      </w:hyperlink>
      <w:r w:rsidR="00EF2BB8">
        <w:rPr>
          <w:b/>
        </w:rPr>
        <w:tab/>
        <w:t>New WI proposal measurement gap enhancement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62" w:history="1">
        <w:r w:rsidR="00EF2BB8" w:rsidRPr="00675E84">
          <w:rPr>
            <w:rStyle w:val="Hyperlink"/>
            <w:rFonts w:ascii="Arial" w:hAnsi="Arial" w:cs="Arial"/>
            <w:b/>
            <w:sz w:val="24"/>
          </w:rPr>
          <w:t>R4-1809888</w:t>
        </w:r>
      </w:hyperlink>
      <w:r w:rsidR="00EF2BB8">
        <w:rPr>
          <w:b/>
        </w:rPr>
        <w:tab/>
        <w:t>New WID on Power Class 2 UE for EN-DC (1 LTE band +1 NR band)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63" w:history="1">
        <w:r w:rsidR="00EF2BB8" w:rsidRPr="00675E84">
          <w:rPr>
            <w:rStyle w:val="Hyperlink"/>
            <w:rFonts w:ascii="Arial" w:hAnsi="Arial" w:cs="Arial"/>
            <w:b/>
            <w:sz w:val="24"/>
          </w:rPr>
          <w:t>R4-1810335</w:t>
        </w:r>
      </w:hyperlink>
      <w:r w:rsidR="00EF2BB8">
        <w:rPr>
          <w:b/>
        </w:rPr>
        <w:tab/>
        <w:t>New WID Add high power UE (power class 2) to NR CA for Rel-16</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HPUE for NR CA for Rel-16</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64" w:history="1">
        <w:r w:rsidR="00EF2BB8" w:rsidRPr="00675E84">
          <w:rPr>
            <w:rStyle w:val="Hyperlink"/>
            <w:rFonts w:ascii="Arial" w:hAnsi="Arial" w:cs="Arial"/>
            <w:b/>
            <w:sz w:val="24"/>
          </w:rPr>
          <w:t>R4-1810336</w:t>
        </w:r>
      </w:hyperlink>
      <w:r w:rsidR="00EF2BB8">
        <w:rPr>
          <w:b/>
        </w:rPr>
        <w:tab/>
        <w:t>New WID Add support of DL 256QAM for NR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DL 256QAM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A470A4" w:rsidP="00EF2BB8">
      <w:pPr>
        <w:rPr>
          <w:i/>
        </w:rPr>
      </w:pPr>
      <w:hyperlink r:id="rId2265" w:history="1">
        <w:r w:rsidR="00EF2BB8" w:rsidRPr="00675E84">
          <w:rPr>
            <w:rStyle w:val="Hyperlink"/>
            <w:rFonts w:ascii="Arial" w:hAnsi="Arial" w:cs="Arial"/>
            <w:b/>
            <w:sz w:val="24"/>
          </w:rPr>
          <w:t>R4-1810337</w:t>
        </w:r>
      </w:hyperlink>
      <w:r w:rsidR="00EF2BB8">
        <w:rPr>
          <w:b/>
        </w:rPr>
        <w:tab/>
        <w:t>Motivations on NR DL 256QAM support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the motivation on DL 256QAM support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2"/>
      </w:pPr>
      <w:bookmarkStart w:id="828" w:name="_Toc523514434"/>
      <w:r>
        <w:t>13</w:t>
      </w:r>
      <w:r>
        <w:tab/>
        <w:t>Future meetings</w:t>
      </w:r>
      <w:bookmarkEnd w:id="828"/>
    </w:p>
    <w:p w:rsidR="00EF2BB8" w:rsidRDefault="00EF2BB8" w:rsidP="00EF2BB8">
      <w:pPr>
        <w:pStyle w:val="Heading2"/>
      </w:pPr>
      <w:bookmarkStart w:id="829" w:name="_Toc523514435"/>
      <w:r>
        <w:t>14</w:t>
      </w:r>
      <w:r>
        <w:tab/>
        <w:t>Any other business</w:t>
      </w:r>
      <w:bookmarkEnd w:id="829"/>
    </w:p>
    <w:p w:rsidR="00EF2BB8" w:rsidRDefault="00EF2BB8" w:rsidP="00EF2BB8">
      <w:pPr>
        <w:pStyle w:val="Heading2"/>
      </w:pPr>
      <w:bookmarkStart w:id="830" w:name="_Toc523514436"/>
      <w:r>
        <w:t>15</w:t>
      </w:r>
      <w:r>
        <w:tab/>
        <w:t>Close of the meeting(No later than Friday, 5 p.m.)</w:t>
      </w:r>
      <w:bookmarkEnd w:id="830"/>
    </w:p>
    <w:p w:rsidR="00EF2BB8" w:rsidRDefault="00EF2BB8" w:rsidP="00EF2BB8">
      <w:pPr>
        <w:pStyle w:val="FP"/>
      </w:pPr>
    </w:p>
    <w:sectPr w:rsidR="00EF2BB8">
      <w:headerReference w:type="even" r:id="rId226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84551" w:rsidRDefault="00484551">
      <w:pPr>
        <w:spacing w:after="0"/>
      </w:pPr>
      <w:r>
        <w:separator/>
      </w:r>
    </w:p>
  </w:endnote>
  <w:endnote w:type="continuationSeparator" w:id="0">
    <w:p w:rsidR="00484551" w:rsidRDefault="0048455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Times New Roman"/>
    <w:charset w:val="00"/>
    <w:family w:val="auto"/>
    <w:pitch w:val="variable"/>
    <w:sig w:usb0="00000001" w:usb1="40000000" w:usb2="00000000" w:usb3="00000000" w:csb0="0000009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NII Sans">
    <w:altName w:val="Arial"/>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84551" w:rsidRDefault="00484551">
      <w:pPr>
        <w:spacing w:after="0"/>
      </w:pPr>
      <w:r>
        <w:separator/>
      </w:r>
    </w:p>
  </w:footnote>
  <w:footnote w:type="continuationSeparator" w:id="0">
    <w:p w:rsidR="00484551" w:rsidRDefault="0048455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70A4" w:rsidRDefault="00A470A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F623A"/>
    <w:multiLevelType w:val="hybridMultilevel"/>
    <w:tmpl w:val="42425566"/>
    <w:lvl w:ilvl="0" w:tplc="20DCDB8E">
      <w:start w:val="1"/>
      <w:numFmt w:val="bullet"/>
      <w:lvlText w:val="-"/>
      <w:lvlJc w:val="left"/>
      <w:pPr>
        <w:ind w:left="1040" w:hanging="420"/>
      </w:pPr>
      <w:rPr>
        <w:rFonts w:ascii="Arial" w:eastAsia="Times New Roman" w:hAnsi="Arial" w:cs="Aria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 w15:restartNumberingAfterBreak="0">
    <w:nsid w:val="02AE7C32"/>
    <w:multiLevelType w:val="hybridMultilevel"/>
    <w:tmpl w:val="A8F8B0D4"/>
    <w:lvl w:ilvl="0" w:tplc="F8848860">
      <w:start w:val="129"/>
      <w:numFmt w:val="bullet"/>
      <w:lvlText w:val="-"/>
      <w:lvlJc w:val="left"/>
      <w:pPr>
        <w:ind w:left="420" w:hanging="420"/>
      </w:pPr>
      <w:rPr>
        <w:rFonts w:ascii="Calibri" w:eastAsia="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EF37DA"/>
    <w:multiLevelType w:val="hybridMultilevel"/>
    <w:tmpl w:val="ED88143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3017C28"/>
    <w:multiLevelType w:val="hybridMultilevel"/>
    <w:tmpl w:val="AC4664F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3451D09"/>
    <w:multiLevelType w:val="hybridMultilevel"/>
    <w:tmpl w:val="17F45006"/>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05327365"/>
    <w:multiLevelType w:val="hybridMultilevel"/>
    <w:tmpl w:val="5B264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7F0D5B"/>
    <w:multiLevelType w:val="hybridMultilevel"/>
    <w:tmpl w:val="B744198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825502"/>
    <w:multiLevelType w:val="hybridMultilevel"/>
    <w:tmpl w:val="DB9EC97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6883511"/>
    <w:multiLevelType w:val="hybridMultilevel"/>
    <w:tmpl w:val="0540B1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6F176D1"/>
    <w:multiLevelType w:val="hybridMultilevel"/>
    <w:tmpl w:val="F18AB9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7F6277E"/>
    <w:multiLevelType w:val="hybridMultilevel"/>
    <w:tmpl w:val="83864B9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080C5633"/>
    <w:multiLevelType w:val="hybridMultilevel"/>
    <w:tmpl w:val="728499C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8490A70"/>
    <w:multiLevelType w:val="hybridMultilevel"/>
    <w:tmpl w:val="1304EAEE"/>
    <w:lvl w:ilvl="0" w:tplc="D20482EC">
      <w:start w:val="2018"/>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93F5EBD"/>
    <w:multiLevelType w:val="hybridMultilevel"/>
    <w:tmpl w:val="FDC40E5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4264B2"/>
    <w:multiLevelType w:val="hybridMultilevel"/>
    <w:tmpl w:val="1354CDD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6E03B0"/>
    <w:multiLevelType w:val="hybridMultilevel"/>
    <w:tmpl w:val="3D6493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9860CBC"/>
    <w:multiLevelType w:val="hybridMultilevel"/>
    <w:tmpl w:val="5114C9B8"/>
    <w:lvl w:ilvl="0" w:tplc="37CCEAF6">
      <w:start w:val="1"/>
      <w:numFmt w:val="bullet"/>
      <w:lvlText w:val="•"/>
      <w:lvlJc w:val="left"/>
      <w:pPr>
        <w:tabs>
          <w:tab w:val="num" w:pos="360"/>
        </w:tabs>
        <w:ind w:left="360" w:hanging="360"/>
      </w:pPr>
      <w:rPr>
        <w:rFonts w:ascii="Arial" w:hAnsi="Arial" w:hint="default"/>
      </w:rPr>
    </w:lvl>
    <w:lvl w:ilvl="1" w:tplc="855225DA">
      <w:start w:val="1243"/>
      <w:numFmt w:val="bullet"/>
      <w:lvlText w:val="–"/>
      <w:lvlJc w:val="left"/>
      <w:pPr>
        <w:tabs>
          <w:tab w:val="num" w:pos="1080"/>
        </w:tabs>
        <w:ind w:left="1080" w:hanging="360"/>
      </w:pPr>
      <w:rPr>
        <w:rFonts w:ascii="Arial" w:hAnsi="Arial" w:hint="default"/>
      </w:rPr>
    </w:lvl>
    <w:lvl w:ilvl="2" w:tplc="8264AC3E" w:tentative="1">
      <w:start w:val="1"/>
      <w:numFmt w:val="bullet"/>
      <w:lvlText w:val="•"/>
      <w:lvlJc w:val="left"/>
      <w:pPr>
        <w:tabs>
          <w:tab w:val="num" w:pos="1800"/>
        </w:tabs>
        <w:ind w:left="1800" w:hanging="360"/>
      </w:pPr>
      <w:rPr>
        <w:rFonts w:ascii="Arial" w:hAnsi="Arial" w:hint="default"/>
      </w:rPr>
    </w:lvl>
    <w:lvl w:ilvl="3" w:tplc="4F1A213A" w:tentative="1">
      <w:start w:val="1"/>
      <w:numFmt w:val="bullet"/>
      <w:lvlText w:val="•"/>
      <w:lvlJc w:val="left"/>
      <w:pPr>
        <w:tabs>
          <w:tab w:val="num" w:pos="2520"/>
        </w:tabs>
        <w:ind w:left="2520" w:hanging="360"/>
      </w:pPr>
      <w:rPr>
        <w:rFonts w:ascii="Arial" w:hAnsi="Arial" w:hint="default"/>
      </w:rPr>
    </w:lvl>
    <w:lvl w:ilvl="4" w:tplc="FAD211C2" w:tentative="1">
      <w:start w:val="1"/>
      <w:numFmt w:val="bullet"/>
      <w:lvlText w:val="•"/>
      <w:lvlJc w:val="left"/>
      <w:pPr>
        <w:tabs>
          <w:tab w:val="num" w:pos="3240"/>
        </w:tabs>
        <w:ind w:left="3240" w:hanging="360"/>
      </w:pPr>
      <w:rPr>
        <w:rFonts w:ascii="Arial" w:hAnsi="Arial" w:hint="default"/>
      </w:rPr>
    </w:lvl>
    <w:lvl w:ilvl="5" w:tplc="8D267FE0" w:tentative="1">
      <w:start w:val="1"/>
      <w:numFmt w:val="bullet"/>
      <w:lvlText w:val="•"/>
      <w:lvlJc w:val="left"/>
      <w:pPr>
        <w:tabs>
          <w:tab w:val="num" w:pos="3960"/>
        </w:tabs>
        <w:ind w:left="3960" w:hanging="360"/>
      </w:pPr>
      <w:rPr>
        <w:rFonts w:ascii="Arial" w:hAnsi="Arial" w:hint="default"/>
      </w:rPr>
    </w:lvl>
    <w:lvl w:ilvl="6" w:tplc="55C4B972" w:tentative="1">
      <w:start w:val="1"/>
      <w:numFmt w:val="bullet"/>
      <w:lvlText w:val="•"/>
      <w:lvlJc w:val="left"/>
      <w:pPr>
        <w:tabs>
          <w:tab w:val="num" w:pos="4680"/>
        </w:tabs>
        <w:ind w:left="4680" w:hanging="360"/>
      </w:pPr>
      <w:rPr>
        <w:rFonts w:ascii="Arial" w:hAnsi="Arial" w:hint="default"/>
      </w:rPr>
    </w:lvl>
    <w:lvl w:ilvl="7" w:tplc="CDE689DE" w:tentative="1">
      <w:start w:val="1"/>
      <w:numFmt w:val="bullet"/>
      <w:lvlText w:val="•"/>
      <w:lvlJc w:val="left"/>
      <w:pPr>
        <w:tabs>
          <w:tab w:val="num" w:pos="5400"/>
        </w:tabs>
        <w:ind w:left="5400" w:hanging="360"/>
      </w:pPr>
      <w:rPr>
        <w:rFonts w:ascii="Arial" w:hAnsi="Arial" w:hint="default"/>
      </w:rPr>
    </w:lvl>
    <w:lvl w:ilvl="8" w:tplc="97C6EA8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0A04603B"/>
    <w:multiLevelType w:val="hybridMultilevel"/>
    <w:tmpl w:val="069A8C00"/>
    <w:lvl w:ilvl="0" w:tplc="AEB62EA0">
      <w:numFmt w:val="bullet"/>
      <w:lvlText w:val="-"/>
      <w:lvlJc w:val="left"/>
      <w:pPr>
        <w:ind w:left="360" w:hanging="360"/>
      </w:pPr>
      <w:rPr>
        <w:rFonts w:ascii="Calibri" w:eastAsia="SimSun"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0A1739E9"/>
    <w:multiLevelType w:val="hybridMultilevel"/>
    <w:tmpl w:val="9F286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840D82"/>
    <w:multiLevelType w:val="hybridMultilevel"/>
    <w:tmpl w:val="E6109458"/>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0B0146C8"/>
    <w:multiLevelType w:val="hybridMultilevel"/>
    <w:tmpl w:val="623E792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0C123E57"/>
    <w:multiLevelType w:val="hybridMultilevel"/>
    <w:tmpl w:val="83609DA0"/>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C46F47"/>
    <w:multiLevelType w:val="multilevel"/>
    <w:tmpl w:val="8E0E31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D6E6A51"/>
    <w:multiLevelType w:val="hybridMultilevel"/>
    <w:tmpl w:val="03C87148"/>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0E2148C9"/>
    <w:multiLevelType w:val="hybridMultilevel"/>
    <w:tmpl w:val="96B668B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0E7B2E7D"/>
    <w:multiLevelType w:val="hybridMultilevel"/>
    <w:tmpl w:val="56162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85332F"/>
    <w:multiLevelType w:val="hybridMultilevel"/>
    <w:tmpl w:val="C770B2A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235773"/>
    <w:multiLevelType w:val="hybridMultilevel"/>
    <w:tmpl w:val="E00EF87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F8761EE"/>
    <w:multiLevelType w:val="hybridMultilevel"/>
    <w:tmpl w:val="D854CF8C"/>
    <w:lvl w:ilvl="0" w:tplc="04090003">
      <w:start w:val="1"/>
      <w:numFmt w:val="bullet"/>
      <w:lvlText w:val=""/>
      <w:lvlJc w:val="left"/>
      <w:pPr>
        <w:ind w:left="360" w:hanging="360"/>
      </w:pPr>
      <w:rPr>
        <w:rFonts w:ascii="Wingdings" w:hAnsi="Wingdings" w:hint="default"/>
      </w:rPr>
    </w:lvl>
    <w:lvl w:ilvl="1" w:tplc="A31E387E">
      <w:start w:val="1"/>
      <w:numFmt w:val="bullet"/>
      <w:lvlText w:val=""/>
      <w:lvlJc w:val="left"/>
      <w:pPr>
        <w:ind w:left="1080" w:hanging="360"/>
      </w:pPr>
      <w:rPr>
        <w:rFonts w:ascii="Wingdings" w:hAnsi="Wingdings"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 w15:restartNumberingAfterBreak="0">
    <w:nsid w:val="10CC0F58"/>
    <w:multiLevelType w:val="hybridMultilevel"/>
    <w:tmpl w:val="3326A78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14418D9"/>
    <w:multiLevelType w:val="hybridMultilevel"/>
    <w:tmpl w:val="D73EE44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11BC0BFD"/>
    <w:multiLevelType w:val="hybridMultilevel"/>
    <w:tmpl w:val="3982A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1E3592F"/>
    <w:multiLevelType w:val="hybridMultilevel"/>
    <w:tmpl w:val="5986BAC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3" w15:restartNumberingAfterBreak="0">
    <w:nsid w:val="11E710F5"/>
    <w:multiLevelType w:val="hybridMultilevel"/>
    <w:tmpl w:val="F8AEF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22B41B3"/>
    <w:multiLevelType w:val="hybridMultilevel"/>
    <w:tmpl w:val="B9708E02"/>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737E56"/>
    <w:multiLevelType w:val="hybridMultilevel"/>
    <w:tmpl w:val="11A0A8E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3276E0F"/>
    <w:multiLevelType w:val="hybridMultilevel"/>
    <w:tmpl w:val="066CC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3A857A6"/>
    <w:multiLevelType w:val="hybridMultilevel"/>
    <w:tmpl w:val="95EAC1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3AA0556"/>
    <w:multiLevelType w:val="hybridMultilevel"/>
    <w:tmpl w:val="E62EF9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13BE040B"/>
    <w:multiLevelType w:val="multilevel"/>
    <w:tmpl w:val="97A89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4857314"/>
    <w:multiLevelType w:val="hybridMultilevel"/>
    <w:tmpl w:val="4C60788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148C67BC"/>
    <w:multiLevelType w:val="hybridMultilevel"/>
    <w:tmpl w:val="BF64EDA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15BC005F"/>
    <w:multiLevelType w:val="hybridMultilevel"/>
    <w:tmpl w:val="D4BE1496"/>
    <w:lvl w:ilvl="0" w:tplc="A2A877E6">
      <w:start w:val="1"/>
      <w:numFmt w:val="bullet"/>
      <w:lvlText w:val="•"/>
      <w:lvlJc w:val="left"/>
      <w:pPr>
        <w:ind w:left="846" w:hanging="420"/>
      </w:pPr>
      <w:rPr>
        <w:rFonts w:ascii="SimSun" w:hAnsi="SimSun"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3" w15:restartNumberingAfterBreak="0">
    <w:nsid w:val="1653111B"/>
    <w:multiLevelType w:val="hybridMultilevel"/>
    <w:tmpl w:val="E46A476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16782B8F"/>
    <w:multiLevelType w:val="hybridMultilevel"/>
    <w:tmpl w:val="7BCE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7442F31"/>
    <w:multiLevelType w:val="hybridMultilevel"/>
    <w:tmpl w:val="2CF4032E"/>
    <w:lvl w:ilvl="0" w:tplc="5E1819D2">
      <w:start w:val="1"/>
      <w:numFmt w:val="bullet"/>
      <w:lvlText w:val="•"/>
      <w:lvlJc w:val="left"/>
      <w:pPr>
        <w:tabs>
          <w:tab w:val="num" w:pos="720"/>
        </w:tabs>
        <w:ind w:left="720" w:hanging="360"/>
      </w:pPr>
      <w:rPr>
        <w:rFonts w:ascii="Arial" w:hAnsi="Arial" w:hint="default"/>
      </w:rPr>
    </w:lvl>
    <w:lvl w:ilvl="1" w:tplc="03C2878A">
      <w:start w:val="5516"/>
      <w:numFmt w:val="bullet"/>
      <w:lvlText w:val="–"/>
      <w:lvlJc w:val="left"/>
      <w:pPr>
        <w:tabs>
          <w:tab w:val="num" w:pos="1440"/>
        </w:tabs>
        <w:ind w:left="1440" w:hanging="360"/>
      </w:pPr>
      <w:rPr>
        <w:rFonts w:ascii="Arial" w:hAnsi="Arial" w:hint="default"/>
      </w:rPr>
    </w:lvl>
    <w:lvl w:ilvl="2" w:tplc="530AF6BE">
      <w:start w:val="5516"/>
      <w:numFmt w:val="bullet"/>
      <w:lvlText w:val="•"/>
      <w:lvlJc w:val="left"/>
      <w:pPr>
        <w:tabs>
          <w:tab w:val="num" w:pos="2160"/>
        </w:tabs>
        <w:ind w:left="2160" w:hanging="360"/>
      </w:pPr>
      <w:rPr>
        <w:rFonts w:ascii="Arial" w:hAnsi="Arial" w:hint="default"/>
      </w:rPr>
    </w:lvl>
    <w:lvl w:ilvl="3" w:tplc="9A427D32" w:tentative="1">
      <w:start w:val="1"/>
      <w:numFmt w:val="bullet"/>
      <w:lvlText w:val="•"/>
      <w:lvlJc w:val="left"/>
      <w:pPr>
        <w:tabs>
          <w:tab w:val="num" w:pos="2880"/>
        </w:tabs>
        <w:ind w:left="2880" w:hanging="360"/>
      </w:pPr>
      <w:rPr>
        <w:rFonts w:ascii="Arial" w:hAnsi="Arial" w:hint="default"/>
      </w:rPr>
    </w:lvl>
    <w:lvl w:ilvl="4" w:tplc="67268D90" w:tentative="1">
      <w:start w:val="1"/>
      <w:numFmt w:val="bullet"/>
      <w:lvlText w:val="•"/>
      <w:lvlJc w:val="left"/>
      <w:pPr>
        <w:tabs>
          <w:tab w:val="num" w:pos="3600"/>
        </w:tabs>
        <w:ind w:left="3600" w:hanging="360"/>
      </w:pPr>
      <w:rPr>
        <w:rFonts w:ascii="Arial" w:hAnsi="Arial" w:hint="default"/>
      </w:rPr>
    </w:lvl>
    <w:lvl w:ilvl="5" w:tplc="37A07174" w:tentative="1">
      <w:start w:val="1"/>
      <w:numFmt w:val="bullet"/>
      <w:lvlText w:val="•"/>
      <w:lvlJc w:val="left"/>
      <w:pPr>
        <w:tabs>
          <w:tab w:val="num" w:pos="4320"/>
        </w:tabs>
        <w:ind w:left="4320" w:hanging="360"/>
      </w:pPr>
      <w:rPr>
        <w:rFonts w:ascii="Arial" w:hAnsi="Arial" w:hint="default"/>
      </w:rPr>
    </w:lvl>
    <w:lvl w:ilvl="6" w:tplc="F83007B6" w:tentative="1">
      <w:start w:val="1"/>
      <w:numFmt w:val="bullet"/>
      <w:lvlText w:val="•"/>
      <w:lvlJc w:val="left"/>
      <w:pPr>
        <w:tabs>
          <w:tab w:val="num" w:pos="5040"/>
        </w:tabs>
        <w:ind w:left="5040" w:hanging="360"/>
      </w:pPr>
      <w:rPr>
        <w:rFonts w:ascii="Arial" w:hAnsi="Arial" w:hint="default"/>
      </w:rPr>
    </w:lvl>
    <w:lvl w:ilvl="7" w:tplc="1CE02F20" w:tentative="1">
      <w:start w:val="1"/>
      <w:numFmt w:val="bullet"/>
      <w:lvlText w:val="•"/>
      <w:lvlJc w:val="left"/>
      <w:pPr>
        <w:tabs>
          <w:tab w:val="num" w:pos="5760"/>
        </w:tabs>
        <w:ind w:left="5760" w:hanging="360"/>
      </w:pPr>
      <w:rPr>
        <w:rFonts w:ascii="Arial" w:hAnsi="Arial" w:hint="default"/>
      </w:rPr>
    </w:lvl>
    <w:lvl w:ilvl="8" w:tplc="6632F67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F0532D"/>
    <w:multiLevelType w:val="hybridMultilevel"/>
    <w:tmpl w:val="5FE6623A"/>
    <w:lvl w:ilvl="0" w:tplc="C0F8A57A">
      <w:start w:val="1"/>
      <w:numFmt w:val="bullet"/>
      <w:lvlText w:val="•"/>
      <w:lvlJc w:val="left"/>
      <w:pPr>
        <w:tabs>
          <w:tab w:val="num" w:pos="720"/>
        </w:tabs>
        <w:ind w:left="720" w:hanging="360"/>
      </w:pPr>
      <w:rPr>
        <w:rFonts w:ascii="Arial" w:hAnsi="Arial" w:hint="default"/>
      </w:rPr>
    </w:lvl>
    <w:lvl w:ilvl="1" w:tplc="A9DC0B52">
      <w:start w:val="1200"/>
      <w:numFmt w:val="bullet"/>
      <w:lvlText w:val="–"/>
      <w:lvlJc w:val="left"/>
      <w:pPr>
        <w:tabs>
          <w:tab w:val="num" w:pos="1440"/>
        </w:tabs>
        <w:ind w:left="1440" w:hanging="360"/>
      </w:pPr>
      <w:rPr>
        <w:rFonts w:ascii="Arial" w:hAnsi="Arial" w:hint="default"/>
      </w:rPr>
    </w:lvl>
    <w:lvl w:ilvl="2" w:tplc="BF14D532">
      <w:start w:val="1200"/>
      <w:numFmt w:val="bullet"/>
      <w:lvlText w:val="•"/>
      <w:lvlJc w:val="left"/>
      <w:pPr>
        <w:tabs>
          <w:tab w:val="num" w:pos="2160"/>
        </w:tabs>
        <w:ind w:left="2160" w:hanging="360"/>
      </w:pPr>
      <w:rPr>
        <w:rFonts w:ascii="Arial" w:hAnsi="Arial" w:hint="default"/>
      </w:rPr>
    </w:lvl>
    <w:lvl w:ilvl="3" w:tplc="8F624D04" w:tentative="1">
      <w:start w:val="1"/>
      <w:numFmt w:val="bullet"/>
      <w:lvlText w:val="•"/>
      <w:lvlJc w:val="left"/>
      <w:pPr>
        <w:tabs>
          <w:tab w:val="num" w:pos="2880"/>
        </w:tabs>
        <w:ind w:left="2880" w:hanging="360"/>
      </w:pPr>
      <w:rPr>
        <w:rFonts w:ascii="Arial" w:hAnsi="Arial" w:hint="default"/>
      </w:rPr>
    </w:lvl>
    <w:lvl w:ilvl="4" w:tplc="08E22634" w:tentative="1">
      <w:start w:val="1"/>
      <w:numFmt w:val="bullet"/>
      <w:lvlText w:val="•"/>
      <w:lvlJc w:val="left"/>
      <w:pPr>
        <w:tabs>
          <w:tab w:val="num" w:pos="3600"/>
        </w:tabs>
        <w:ind w:left="3600" w:hanging="360"/>
      </w:pPr>
      <w:rPr>
        <w:rFonts w:ascii="Arial" w:hAnsi="Arial" w:hint="default"/>
      </w:rPr>
    </w:lvl>
    <w:lvl w:ilvl="5" w:tplc="F1528AAE" w:tentative="1">
      <w:start w:val="1"/>
      <w:numFmt w:val="bullet"/>
      <w:lvlText w:val="•"/>
      <w:lvlJc w:val="left"/>
      <w:pPr>
        <w:tabs>
          <w:tab w:val="num" w:pos="4320"/>
        </w:tabs>
        <w:ind w:left="4320" w:hanging="360"/>
      </w:pPr>
      <w:rPr>
        <w:rFonts w:ascii="Arial" w:hAnsi="Arial" w:hint="default"/>
      </w:rPr>
    </w:lvl>
    <w:lvl w:ilvl="6" w:tplc="C25CBEE6" w:tentative="1">
      <w:start w:val="1"/>
      <w:numFmt w:val="bullet"/>
      <w:lvlText w:val="•"/>
      <w:lvlJc w:val="left"/>
      <w:pPr>
        <w:tabs>
          <w:tab w:val="num" w:pos="5040"/>
        </w:tabs>
        <w:ind w:left="5040" w:hanging="360"/>
      </w:pPr>
      <w:rPr>
        <w:rFonts w:ascii="Arial" w:hAnsi="Arial" w:hint="default"/>
      </w:rPr>
    </w:lvl>
    <w:lvl w:ilvl="7" w:tplc="01520EF0" w:tentative="1">
      <w:start w:val="1"/>
      <w:numFmt w:val="bullet"/>
      <w:lvlText w:val="•"/>
      <w:lvlJc w:val="left"/>
      <w:pPr>
        <w:tabs>
          <w:tab w:val="num" w:pos="5760"/>
        </w:tabs>
        <w:ind w:left="5760" w:hanging="360"/>
      </w:pPr>
      <w:rPr>
        <w:rFonts w:ascii="Arial" w:hAnsi="Arial" w:hint="default"/>
      </w:rPr>
    </w:lvl>
    <w:lvl w:ilvl="8" w:tplc="4C4ED3A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96314A0"/>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A597B14"/>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1AA85DDE"/>
    <w:multiLevelType w:val="hybridMultilevel"/>
    <w:tmpl w:val="998AE46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1AC068AC"/>
    <w:multiLevelType w:val="hybridMultilevel"/>
    <w:tmpl w:val="DC2415D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1BAC58FF"/>
    <w:multiLevelType w:val="hybridMultilevel"/>
    <w:tmpl w:val="60529314"/>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BF35F68"/>
    <w:multiLevelType w:val="hybridMultilevel"/>
    <w:tmpl w:val="CA50D60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1C01774B"/>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1C105331"/>
    <w:multiLevelType w:val="hybridMultilevel"/>
    <w:tmpl w:val="AF0E1B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D9337B1"/>
    <w:multiLevelType w:val="hybridMultilevel"/>
    <w:tmpl w:val="C96E34C4"/>
    <w:lvl w:ilvl="0" w:tplc="04090003">
      <w:start w:val="1"/>
      <w:numFmt w:val="bullet"/>
      <w:lvlText w:val=""/>
      <w:lvlJc w:val="left"/>
      <w:pPr>
        <w:ind w:left="420" w:hanging="420"/>
      </w:pPr>
      <w:rPr>
        <w:rFonts w:ascii="Wingdings" w:hAnsi="Wingdings" w:hint="default"/>
      </w:rPr>
    </w:lvl>
    <w:lvl w:ilvl="1" w:tplc="D32009FA">
      <w:start w:val="5"/>
      <w:numFmt w:val="bullet"/>
      <w:lvlText w:val=""/>
      <w:lvlJc w:val="left"/>
      <w:pPr>
        <w:ind w:left="840" w:hanging="420"/>
      </w:pPr>
      <w:rPr>
        <w:rFonts w:ascii="Symbol" w:eastAsia="Malgun Gothic" w:hAnsi="Symbo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B14FD5"/>
    <w:multiLevelType w:val="hybridMultilevel"/>
    <w:tmpl w:val="4404BC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015269"/>
    <w:multiLevelType w:val="hybridMultilevel"/>
    <w:tmpl w:val="B8900FA8"/>
    <w:lvl w:ilvl="0" w:tplc="DF32211A">
      <w:start w:val="1"/>
      <w:numFmt w:val="bullet"/>
      <w:lvlText w:val="•"/>
      <w:lvlJc w:val="left"/>
      <w:pPr>
        <w:ind w:left="704" w:hanging="420"/>
      </w:pPr>
      <w:rPr>
        <w:rFonts w:ascii="Times New Roma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C701D8"/>
    <w:multiLevelType w:val="hybridMultilevel"/>
    <w:tmpl w:val="B4A6B9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ECE69EA"/>
    <w:multiLevelType w:val="hybridMultilevel"/>
    <w:tmpl w:val="0FF6C0E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1EFB2BE5"/>
    <w:multiLevelType w:val="hybridMultilevel"/>
    <w:tmpl w:val="4554210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15:restartNumberingAfterBreak="0">
    <w:nsid w:val="1F1B0856"/>
    <w:multiLevelType w:val="hybridMultilevel"/>
    <w:tmpl w:val="5ABA0192"/>
    <w:lvl w:ilvl="0" w:tplc="87D20990">
      <w:start w:val="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FCA3AF9"/>
    <w:multiLevelType w:val="hybridMultilevel"/>
    <w:tmpl w:val="56FEC35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3" w15:restartNumberingAfterBreak="0">
    <w:nsid w:val="1FFC3F29"/>
    <w:multiLevelType w:val="hybridMultilevel"/>
    <w:tmpl w:val="7F1CCDD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20017140"/>
    <w:multiLevelType w:val="hybridMultilevel"/>
    <w:tmpl w:val="82AEB6C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20510BBC"/>
    <w:multiLevelType w:val="hybridMultilevel"/>
    <w:tmpl w:val="D2A46C7C"/>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21ED3936"/>
    <w:multiLevelType w:val="hybridMultilevel"/>
    <w:tmpl w:val="20F6FFE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7" w15:restartNumberingAfterBreak="0">
    <w:nsid w:val="22140C8A"/>
    <w:multiLevelType w:val="hybridMultilevel"/>
    <w:tmpl w:val="8A123D1A"/>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22204DDB"/>
    <w:multiLevelType w:val="hybridMultilevel"/>
    <w:tmpl w:val="FE86000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9" w15:restartNumberingAfterBreak="0">
    <w:nsid w:val="23250954"/>
    <w:multiLevelType w:val="multilevel"/>
    <w:tmpl w:val="1FB02D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3373ED4"/>
    <w:multiLevelType w:val="hybridMultilevel"/>
    <w:tmpl w:val="2962E4E0"/>
    <w:lvl w:ilvl="0" w:tplc="08560776">
      <w:start w:val="1"/>
      <w:numFmt w:val="bullet"/>
      <w:lvlText w:val="•"/>
      <w:lvlJc w:val="left"/>
      <w:pPr>
        <w:tabs>
          <w:tab w:val="num" w:pos="720"/>
        </w:tabs>
        <w:ind w:left="720" w:hanging="360"/>
      </w:pPr>
      <w:rPr>
        <w:rFonts w:ascii="Arial" w:hAnsi="Arial" w:hint="default"/>
      </w:rPr>
    </w:lvl>
    <w:lvl w:ilvl="1" w:tplc="76446C74">
      <w:start w:val="2932"/>
      <w:numFmt w:val="bullet"/>
      <w:lvlText w:val="•"/>
      <w:lvlJc w:val="left"/>
      <w:pPr>
        <w:tabs>
          <w:tab w:val="num" w:pos="1440"/>
        </w:tabs>
        <w:ind w:left="1440" w:hanging="360"/>
      </w:pPr>
      <w:rPr>
        <w:rFonts w:ascii="Arial" w:hAnsi="Arial" w:hint="default"/>
      </w:rPr>
    </w:lvl>
    <w:lvl w:ilvl="2" w:tplc="09763C56" w:tentative="1">
      <w:start w:val="1"/>
      <w:numFmt w:val="bullet"/>
      <w:lvlText w:val="•"/>
      <w:lvlJc w:val="left"/>
      <w:pPr>
        <w:tabs>
          <w:tab w:val="num" w:pos="2160"/>
        </w:tabs>
        <w:ind w:left="2160" w:hanging="360"/>
      </w:pPr>
      <w:rPr>
        <w:rFonts w:ascii="Arial" w:hAnsi="Arial" w:hint="default"/>
      </w:rPr>
    </w:lvl>
    <w:lvl w:ilvl="3" w:tplc="12F48BF2" w:tentative="1">
      <w:start w:val="1"/>
      <w:numFmt w:val="bullet"/>
      <w:lvlText w:val="•"/>
      <w:lvlJc w:val="left"/>
      <w:pPr>
        <w:tabs>
          <w:tab w:val="num" w:pos="2880"/>
        </w:tabs>
        <w:ind w:left="2880" w:hanging="360"/>
      </w:pPr>
      <w:rPr>
        <w:rFonts w:ascii="Arial" w:hAnsi="Arial" w:hint="default"/>
      </w:rPr>
    </w:lvl>
    <w:lvl w:ilvl="4" w:tplc="6F907212" w:tentative="1">
      <w:start w:val="1"/>
      <w:numFmt w:val="bullet"/>
      <w:lvlText w:val="•"/>
      <w:lvlJc w:val="left"/>
      <w:pPr>
        <w:tabs>
          <w:tab w:val="num" w:pos="3600"/>
        </w:tabs>
        <w:ind w:left="3600" w:hanging="360"/>
      </w:pPr>
      <w:rPr>
        <w:rFonts w:ascii="Arial" w:hAnsi="Arial" w:hint="default"/>
      </w:rPr>
    </w:lvl>
    <w:lvl w:ilvl="5" w:tplc="925AF9BA" w:tentative="1">
      <w:start w:val="1"/>
      <w:numFmt w:val="bullet"/>
      <w:lvlText w:val="•"/>
      <w:lvlJc w:val="left"/>
      <w:pPr>
        <w:tabs>
          <w:tab w:val="num" w:pos="4320"/>
        </w:tabs>
        <w:ind w:left="4320" w:hanging="360"/>
      </w:pPr>
      <w:rPr>
        <w:rFonts w:ascii="Arial" w:hAnsi="Arial" w:hint="default"/>
      </w:rPr>
    </w:lvl>
    <w:lvl w:ilvl="6" w:tplc="1A8A836A" w:tentative="1">
      <w:start w:val="1"/>
      <w:numFmt w:val="bullet"/>
      <w:lvlText w:val="•"/>
      <w:lvlJc w:val="left"/>
      <w:pPr>
        <w:tabs>
          <w:tab w:val="num" w:pos="5040"/>
        </w:tabs>
        <w:ind w:left="5040" w:hanging="360"/>
      </w:pPr>
      <w:rPr>
        <w:rFonts w:ascii="Arial" w:hAnsi="Arial" w:hint="default"/>
      </w:rPr>
    </w:lvl>
    <w:lvl w:ilvl="7" w:tplc="10DC4A4C" w:tentative="1">
      <w:start w:val="1"/>
      <w:numFmt w:val="bullet"/>
      <w:lvlText w:val="•"/>
      <w:lvlJc w:val="left"/>
      <w:pPr>
        <w:tabs>
          <w:tab w:val="num" w:pos="5760"/>
        </w:tabs>
        <w:ind w:left="5760" w:hanging="360"/>
      </w:pPr>
      <w:rPr>
        <w:rFonts w:ascii="Arial" w:hAnsi="Arial" w:hint="default"/>
      </w:rPr>
    </w:lvl>
    <w:lvl w:ilvl="8" w:tplc="953466D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410242E"/>
    <w:multiLevelType w:val="hybridMultilevel"/>
    <w:tmpl w:val="4DBC81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2440537E"/>
    <w:multiLevelType w:val="hybridMultilevel"/>
    <w:tmpl w:val="B6E03F94"/>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3" w15:restartNumberingAfterBreak="0">
    <w:nsid w:val="2639141D"/>
    <w:multiLevelType w:val="hybridMultilevel"/>
    <w:tmpl w:val="8B8C141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74" w15:restartNumberingAfterBreak="0">
    <w:nsid w:val="263E6016"/>
    <w:multiLevelType w:val="hybridMultilevel"/>
    <w:tmpl w:val="D1FA161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273F5D73"/>
    <w:multiLevelType w:val="hybridMultilevel"/>
    <w:tmpl w:val="06321168"/>
    <w:lvl w:ilvl="0" w:tplc="2E002356">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A76B35"/>
    <w:multiLevelType w:val="hybridMultilevel"/>
    <w:tmpl w:val="20C20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7BC07CA"/>
    <w:multiLevelType w:val="hybridMultilevel"/>
    <w:tmpl w:val="F22C225C"/>
    <w:lvl w:ilvl="0" w:tplc="20DCDB8E">
      <w:start w:val="1"/>
      <w:numFmt w:val="bullet"/>
      <w:lvlText w:val="-"/>
      <w:lvlJc w:val="left"/>
      <w:pPr>
        <w:ind w:left="928" w:hanging="360"/>
      </w:pPr>
      <w:rPr>
        <w:rFonts w:ascii="Arial" w:eastAsia="Times New Roman" w:hAnsi="Arial" w:cs="Arial" w:hint="default"/>
      </w:rPr>
    </w:lvl>
    <w:lvl w:ilvl="1" w:tplc="20DCDB8E">
      <w:start w:val="1"/>
      <w:numFmt w:val="bullet"/>
      <w:lvlText w:val="-"/>
      <w:lvlJc w:val="left"/>
      <w:pPr>
        <w:ind w:left="1648" w:hanging="360"/>
      </w:pPr>
      <w:rPr>
        <w:rFonts w:ascii="Arial" w:eastAsia="Times New Roman" w:hAnsi="Arial" w:cs="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8" w15:restartNumberingAfterBreak="0">
    <w:nsid w:val="29FB4429"/>
    <w:multiLevelType w:val="hybridMultilevel"/>
    <w:tmpl w:val="DDDCD40A"/>
    <w:lvl w:ilvl="0" w:tplc="D9427C4C">
      <w:start w:val="1"/>
      <w:numFmt w:val="bullet"/>
      <w:lvlText w:val="•"/>
      <w:lvlJc w:val="left"/>
      <w:pPr>
        <w:ind w:left="420" w:hanging="420"/>
      </w:pPr>
      <w:rPr>
        <w:rFonts w:ascii="Gulim" w:hAnsi="Gulim" w:hint="default"/>
      </w:rPr>
    </w:lvl>
    <w:lvl w:ilvl="1" w:tplc="E7ECFEDC">
      <w:start w:val="19"/>
      <w:numFmt w:val="bullet"/>
      <w:lvlText w:val=""/>
      <w:lvlJc w:val="left"/>
      <w:pPr>
        <w:ind w:left="840" w:hanging="420"/>
      </w:pPr>
      <w:rPr>
        <w:rFonts w:ascii="Wingdings" w:eastAsia="MS Mincho"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2AFA60EC"/>
    <w:multiLevelType w:val="hybridMultilevel"/>
    <w:tmpl w:val="EFA08CA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2B9F2FC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1" w15:restartNumberingAfterBreak="0">
    <w:nsid w:val="2BD3698A"/>
    <w:multiLevelType w:val="hybridMultilevel"/>
    <w:tmpl w:val="53125E7A"/>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2" w15:restartNumberingAfterBreak="0">
    <w:nsid w:val="2C4A5BAD"/>
    <w:multiLevelType w:val="hybridMultilevel"/>
    <w:tmpl w:val="ACCC8F10"/>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3" w15:restartNumberingAfterBreak="0">
    <w:nsid w:val="2C626340"/>
    <w:multiLevelType w:val="hybridMultilevel"/>
    <w:tmpl w:val="9FF87866"/>
    <w:lvl w:ilvl="0" w:tplc="6AE8CC68">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667CA9"/>
    <w:multiLevelType w:val="hybridMultilevel"/>
    <w:tmpl w:val="4160787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2DC6395A"/>
    <w:multiLevelType w:val="hybridMultilevel"/>
    <w:tmpl w:val="D5501E72"/>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2E1F1A6B"/>
    <w:multiLevelType w:val="hybridMultilevel"/>
    <w:tmpl w:val="78AE086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15:restartNumberingAfterBreak="0">
    <w:nsid w:val="2EB50872"/>
    <w:multiLevelType w:val="hybridMultilevel"/>
    <w:tmpl w:val="5E6257C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2FB3141E"/>
    <w:multiLevelType w:val="hybridMultilevel"/>
    <w:tmpl w:val="CCCEB56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FE81B3E"/>
    <w:multiLevelType w:val="hybridMultilevel"/>
    <w:tmpl w:val="B9E06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0072A44"/>
    <w:multiLevelType w:val="hybridMultilevel"/>
    <w:tmpl w:val="6B841E4A"/>
    <w:lvl w:ilvl="0" w:tplc="52CE23E2">
      <w:start w:val="1"/>
      <w:numFmt w:val="bullet"/>
      <w:lvlText w:val="•"/>
      <w:lvlJc w:val="left"/>
      <w:pPr>
        <w:tabs>
          <w:tab w:val="num" w:pos="720"/>
        </w:tabs>
        <w:ind w:left="720" w:hanging="360"/>
      </w:pPr>
      <w:rPr>
        <w:rFonts w:ascii="Arial" w:hAnsi="Arial" w:hint="default"/>
      </w:rPr>
    </w:lvl>
    <w:lvl w:ilvl="1" w:tplc="14B02AAC">
      <w:start w:val="1765"/>
      <w:numFmt w:val="bullet"/>
      <w:lvlText w:val="•"/>
      <w:lvlJc w:val="left"/>
      <w:pPr>
        <w:tabs>
          <w:tab w:val="num" w:pos="1440"/>
        </w:tabs>
        <w:ind w:left="1440" w:hanging="360"/>
      </w:pPr>
      <w:rPr>
        <w:rFonts w:ascii="Arial" w:hAnsi="Arial" w:hint="default"/>
      </w:rPr>
    </w:lvl>
    <w:lvl w:ilvl="2" w:tplc="7534D92C">
      <w:start w:val="1765"/>
      <w:numFmt w:val="bullet"/>
      <w:lvlText w:val="•"/>
      <w:lvlJc w:val="left"/>
      <w:pPr>
        <w:tabs>
          <w:tab w:val="num" w:pos="2160"/>
        </w:tabs>
        <w:ind w:left="2160" w:hanging="360"/>
      </w:pPr>
      <w:rPr>
        <w:rFonts w:ascii="Arial" w:hAnsi="Arial" w:hint="default"/>
      </w:rPr>
    </w:lvl>
    <w:lvl w:ilvl="3" w:tplc="1D52542C">
      <w:start w:val="1765"/>
      <w:numFmt w:val="bullet"/>
      <w:lvlText w:val="•"/>
      <w:lvlJc w:val="left"/>
      <w:pPr>
        <w:tabs>
          <w:tab w:val="num" w:pos="2880"/>
        </w:tabs>
        <w:ind w:left="2880" w:hanging="360"/>
      </w:pPr>
      <w:rPr>
        <w:rFonts w:ascii="Arial" w:hAnsi="Arial" w:hint="default"/>
      </w:rPr>
    </w:lvl>
    <w:lvl w:ilvl="4" w:tplc="A82C21AE" w:tentative="1">
      <w:start w:val="1"/>
      <w:numFmt w:val="bullet"/>
      <w:lvlText w:val="•"/>
      <w:lvlJc w:val="left"/>
      <w:pPr>
        <w:tabs>
          <w:tab w:val="num" w:pos="3600"/>
        </w:tabs>
        <w:ind w:left="3600" w:hanging="360"/>
      </w:pPr>
      <w:rPr>
        <w:rFonts w:ascii="Arial" w:hAnsi="Arial" w:hint="default"/>
      </w:rPr>
    </w:lvl>
    <w:lvl w:ilvl="5" w:tplc="834A44AE" w:tentative="1">
      <w:start w:val="1"/>
      <w:numFmt w:val="bullet"/>
      <w:lvlText w:val="•"/>
      <w:lvlJc w:val="left"/>
      <w:pPr>
        <w:tabs>
          <w:tab w:val="num" w:pos="4320"/>
        </w:tabs>
        <w:ind w:left="4320" w:hanging="360"/>
      </w:pPr>
      <w:rPr>
        <w:rFonts w:ascii="Arial" w:hAnsi="Arial" w:hint="default"/>
      </w:rPr>
    </w:lvl>
    <w:lvl w:ilvl="6" w:tplc="1D78F3E0" w:tentative="1">
      <w:start w:val="1"/>
      <w:numFmt w:val="bullet"/>
      <w:lvlText w:val="•"/>
      <w:lvlJc w:val="left"/>
      <w:pPr>
        <w:tabs>
          <w:tab w:val="num" w:pos="5040"/>
        </w:tabs>
        <w:ind w:left="5040" w:hanging="360"/>
      </w:pPr>
      <w:rPr>
        <w:rFonts w:ascii="Arial" w:hAnsi="Arial" w:hint="default"/>
      </w:rPr>
    </w:lvl>
    <w:lvl w:ilvl="7" w:tplc="6EBCAFAC" w:tentative="1">
      <w:start w:val="1"/>
      <w:numFmt w:val="bullet"/>
      <w:lvlText w:val="•"/>
      <w:lvlJc w:val="left"/>
      <w:pPr>
        <w:tabs>
          <w:tab w:val="num" w:pos="5760"/>
        </w:tabs>
        <w:ind w:left="5760" w:hanging="360"/>
      </w:pPr>
      <w:rPr>
        <w:rFonts w:ascii="Arial" w:hAnsi="Arial" w:hint="default"/>
      </w:rPr>
    </w:lvl>
    <w:lvl w:ilvl="8" w:tplc="05701262"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1D0F93"/>
    <w:multiLevelType w:val="hybridMultilevel"/>
    <w:tmpl w:val="07CEEA04"/>
    <w:lvl w:ilvl="0" w:tplc="CA22FC3A">
      <w:numFmt w:val="bullet"/>
      <w:lvlText w:val="-"/>
      <w:lvlJc w:val="left"/>
      <w:pPr>
        <w:ind w:left="720" w:hanging="360"/>
      </w:pPr>
      <w:rPr>
        <w:rFonts w:ascii="Times New Roman" w:eastAsia="Calibri"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30544069"/>
    <w:multiLevelType w:val="hybridMultilevel"/>
    <w:tmpl w:val="7E7E3BFE"/>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30BD722F"/>
    <w:multiLevelType w:val="hybridMultilevel"/>
    <w:tmpl w:val="8A509B0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32714A27"/>
    <w:multiLevelType w:val="hybridMultilevel"/>
    <w:tmpl w:val="E99ED138"/>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5" w15:restartNumberingAfterBreak="0">
    <w:nsid w:val="33E5209B"/>
    <w:multiLevelType w:val="hybridMultilevel"/>
    <w:tmpl w:val="3E965B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4A90884"/>
    <w:multiLevelType w:val="hybridMultilevel"/>
    <w:tmpl w:val="33F0D68E"/>
    <w:lvl w:ilvl="0" w:tplc="F6AA5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58F796D"/>
    <w:multiLevelType w:val="hybridMultilevel"/>
    <w:tmpl w:val="16ECD33A"/>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8" w15:restartNumberingAfterBreak="0">
    <w:nsid w:val="35925188"/>
    <w:multiLevelType w:val="hybridMultilevel"/>
    <w:tmpl w:val="DD98ABE2"/>
    <w:lvl w:ilvl="0" w:tplc="04090001">
      <w:start w:val="4"/>
      <w:numFmt w:val="bullet"/>
      <w:lvlText w:val=""/>
      <w:lvlJc w:val="left"/>
      <w:pPr>
        <w:ind w:left="720" w:hanging="360"/>
      </w:pPr>
      <w:rPr>
        <w:rFonts w:ascii="Symbol" w:eastAsia="Times New Roman" w:hAnsi="Symbol" w:cs="Times New Roman"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7AC1108"/>
    <w:multiLevelType w:val="hybridMultilevel"/>
    <w:tmpl w:val="5D840CA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37CF45FE"/>
    <w:multiLevelType w:val="hybridMultilevel"/>
    <w:tmpl w:val="E744AE3C"/>
    <w:lvl w:ilvl="0" w:tplc="DE52B082">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81E23CA"/>
    <w:multiLevelType w:val="hybridMultilevel"/>
    <w:tmpl w:val="1A42AEB4"/>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83B5EC8"/>
    <w:multiLevelType w:val="hybridMultilevel"/>
    <w:tmpl w:val="C83A104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3" w15:restartNumberingAfterBreak="0">
    <w:nsid w:val="38803B40"/>
    <w:multiLevelType w:val="hybridMultilevel"/>
    <w:tmpl w:val="9D2A031C"/>
    <w:lvl w:ilvl="0" w:tplc="C084FA5E">
      <w:start w:val="10"/>
      <w:numFmt w:val="bullet"/>
      <w:lvlText w:val=""/>
      <w:lvlJc w:val="left"/>
      <w:pPr>
        <w:ind w:left="644" w:hanging="360"/>
      </w:pPr>
      <w:rPr>
        <w:rFonts w:ascii="Symbol" w:eastAsiaTheme="minorEastAsia" w:hAnsi="Symbol"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4" w15:restartNumberingAfterBreak="0">
    <w:nsid w:val="38CD6221"/>
    <w:multiLevelType w:val="hybridMultilevel"/>
    <w:tmpl w:val="8F84607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39F06EA8"/>
    <w:multiLevelType w:val="hybridMultilevel"/>
    <w:tmpl w:val="EE84D6A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B7C4819"/>
    <w:multiLevelType w:val="hybridMultilevel"/>
    <w:tmpl w:val="6CAC6F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7" w15:restartNumberingAfterBreak="0">
    <w:nsid w:val="3BFF6065"/>
    <w:multiLevelType w:val="multilevel"/>
    <w:tmpl w:val="C07AB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E0E5DB3"/>
    <w:multiLevelType w:val="hybridMultilevel"/>
    <w:tmpl w:val="E1EA67A4"/>
    <w:lvl w:ilvl="0" w:tplc="04090001">
      <w:start w:val="1"/>
      <w:numFmt w:val="bullet"/>
      <w:lvlText w:val=""/>
      <w:lvlJc w:val="left"/>
      <w:pPr>
        <w:ind w:left="360" w:hanging="360"/>
      </w:pPr>
      <w:rPr>
        <w:rFonts w:ascii="Symbol" w:hAnsi="Symbol" w:hint="default"/>
      </w:rPr>
    </w:lvl>
    <w:lvl w:ilvl="1" w:tplc="20DCDB8E">
      <w:start w:val="1"/>
      <w:numFmt w:val="bullet"/>
      <w:lvlText w:val="-"/>
      <w:lvlJc w:val="left"/>
      <w:pPr>
        <w:ind w:left="108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E406A91"/>
    <w:multiLevelType w:val="hybridMultilevel"/>
    <w:tmpl w:val="0DCCC4E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3EBA1B75"/>
    <w:multiLevelType w:val="hybridMultilevel"/>
    <w:tmpl w:val="8A1827B6"/>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3EDD68FD"/>
    <w:multiLevelType w:val="hybridMultilevel"/>
    <w:tmpl w:val="1AEAE326"/>
    <w:lvl w:ilvl="0" w:tplc="F8848860">
      <w:start w:val="129"/>
      <w:numFmt w:val="bullet"/>
      <w:lvlText w:val="-"/>
      <w:lvlJc w:val="left"/>
      <w:pPr>
        <w:ind w:left="420" w:hanging="420"/>
      </w:pPr>
      <w:rPr>
        <w:rFonts w:ascii="Calibri" w:eastAsia="Calibri" w:hAnsi="Calibri"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F8848860">
      <w:start w:val="129"/>
      <w:numFmt w:val="bullet"/>
      <w:lvlText w:val="-"/>
      <w:lvlJc w:val="left"/>
      <w:pPr>
        <w:ind w:left="1260" w:hanging="420"/>
      </w:pPr>
      <w:rPr>
        <w:rFonts w:ascii="Calibri" w:eastAsia="Calibri" w:hAnsi="Calibri"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3F0617BC"/>
    <w:multiLevelType w:val="hybridMultilevel"/>
    <w:tmpl w:val="58A2B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F625DD3"/>
    <w:multiLevelType w:val="hybridMultilevel"/>
    <w:tmpl w:val="5B08C1D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3FAC6BBC"/>
    <w:multiLevelType w:val="hybridMultilevel"/>
    <w:tmpl w:val="24E00938"/>
    <w:lvl w:ilvl="0" w:tplc="5EB228B8">
      <w:start w:val="2"/>
      <w:numFmt w:val="bullet"/>
      <w:lvlText w:val="-"/>
      <w:lvlJc w:val="left"/>
      <w:pPr>
        <w:ind w:left="1140" w:hanging="420"/>
      </w:pPr>
      <w:rPr>
        <w:rFonts w:ascii="Times New Roman" w:eastAsiaTheme="minorHAnsi"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5" w15:restartNumberingAfterBreak="0">
    <w:nsid w:val="400F3CC6"/>
    <w:multiLevelType w:val="hybridMultilevel"/>
    <w:tmpl w:val="6CA8C69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6" w15:restartNumberingAfterBreak="0">
    <w:nsid w:val="40EA2598"/>
    <w:multiLevelType w:val="hybridMultilevel"/>
    <w:tmpl w:val="F834AFC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7" w15:restartNumberingAfterBreak="0">
    <w:nsid w:val="4106406E"/>
    <w:multiLevelType w:val="hybridMultilevel"/>
    <w:tmpl w:val="BE30D332"/>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18" w15:restartNumberingAfterBreak="0">
    <w:nsid w:val="414A7EBC"/>
    <w:multiLevelType w:val="hybridMultilevel"/>
    <w:tmpl w:val="8AE2667A"/>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19537E7"/>
    <w:multiLevelType w:val="hybridMultilevel"/>
    <w:tmpl w:val="F5160B9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42F27627"/>
    <w:multiLevelType w:val="hybridMultilevel"/>
    <w:tmpl w:val="25B632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1" w15:restartNumberingAfterBreak="0">
    <w:nsid w:val="4320689C"/>
    <w:multiLevelType w:val="hybridMultilevel"/>
    <w:tmpl w:val="125EEF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436A7219"/>
    <w:multiLevelType w:val="hybridMultilevel"/>
    <w:tmpl w:val="145EB56C"/>
    <w:lvl w:ilvl="0" w:tplc="7CE263BA">
      <w:start w:val="1"/>
      <w:numFmt w:val="bullet"/>
      <w:lvlText w:val="–"/>
      <w:lvlJc w:val="left"/>
      <w:pPr>
        <w:tabs>
          <w:tab w:val="num" w:pos="720"/>
        </w:tabs>
        <w:ind w:left="720" w:hanging="360"/>
      </w:pPr>
      <w:rPr>
        <w:rFonts w:ascii="Arial" w:hAnsi="Arial" w:hint="default"/>
      </w:rPr>
    </w:lvl>
    <w:lvl w:ilvl="1" w:tplc="3DFA20CE">
      <w:start w:val="1"/>
      <w:numFmt w:val="bullet"/>
      <w:lvlText w:val="–"/>
      <w:lvlJc w:val="left"/>
      <w:pPr>
        <w:tabs>
          <w:tab w:val="num" w:pos="1440"/>
        </w:tabs>
        <w:ind w:left="1440" w:hanging="360"/>
      </w:pPr>
      <w:rPr>
        <w:rFonts w:ascii="Arial" w:hAnsi="Arial" w:hint="default"/>
      </w:rPr>
    </w:lvl>
    <w:lvl w:ilvl="2" w:tplc="0540A92C" w:tentative="1">
      <w:start w:val="1"/>
      <w:numFmt w:val="bullet"/>
      <w:lvlText w:val="–"/>
      <w:lvlJc w:val="left"/>
      <w:pPr>
        <w:tabs>
          <w:tab w:val="num" w:pos="2160"/>
        </w:tabs>
        <w:ind w:left="2160" w:hanging="360"/>
      </w:pPr>
      <w:rPr>
        <w:rFonts w:ascii="Arial" w:hAnsi="Arial" w:hint="default"/>
      </w:rPr>
    </w:lvl>
    <w:lvl w:ilvl="3" w:tplc="6D967346" w:tentative="1">
      <w:start w:val="1"/>
      <w:numFmt w:val="bullet"/>
      <w:lvlText w:val="–"/>
      <w:lvlJc w:val="left"/>
      <w:pPr>
        <w:tabs>
          <w:tab w:val="num" w:pos="2880"/>
        </w:tabs>
        <w:ind w:left="2880" w:hanging="360"/>
      </w:pPr>
      <w:rPr>
        <w:rFonts w:ascii="Arial" w:hAnsi="Arial" w:hint="default"/>
      </w:rPr>
    </w:lvl>
    <w:lvl w:ilvl="4" w:tplc="BE9604FC" w:tentative="1">
      <w:start w:val="1"/>
      <w:numFmt w:val="bullet"/>
      <w:lvlText w:val="–"/>
      <w:lvlJc w:val="left"/>
      <w:pPr>
        <w:tabs>
          <w:tab w:val="num" w:pos="3600"/>
        </w:tabs>
        <w:ind w:left="3600" w:hanging="360"/>
      </w:pPr>
      <w:rPr>
        <w:rFonts w:ascii="Arial" w:hAnsi="Arial" w:hint="default"/>
      </w:rPr>
    </w:lvl>
    <w:lvl w:ilvl="5" w:tplc="B6D80EF4" w:tentative="1">
      <w:start w:val="1"/>
      <w:numFmt w:val="bullet"/>
      <w:lvlText w:val="–"/>
      <w:lvlJc w:val="left"/>
      <w:pPr>
        <w:tabs>
          <w:tab w:val="num" w:pos="4320"/>
        </w:tabs>
        <w:ind w:left="4320" w:hanging="360"/>
      </w:pPr>
      <w:rPr>
        <w:rFonts w:ascii="Arial" w:hAnsi="Arial" w:hint="default"/>
      </w:rPr>
    </w:lvl>
    <w:lvl w:ilvl="6" w:tplc="11425A64" w:tentative="1">
      <w:start w:val="1"/>
      <w:numFmt w:val="bullet"/>
      <w:lvlText w:val="–"/>
      <w:lvlJc w:val="left"/>
      <w:pPr>
        <w:tabs>
          <w:tab w:val="num" w:pos="5040"/>
        </w:tabs>
        <w:ind w:left="5040" w:hanging="360"/>
      </w:pPr>
      <w:rPr>
        <w:rFonts w:ascii="Arial" w:hAnsi="Arial" w:hint="default"/>
      </w:rPr>
    </w:lvl>
    <w:lvl w:ilvl="7" w:tplc="041AC84E" w:tentative="1">
      <w:start w:val="1"/>
      <w:numFmt w:val="bullet"/>
      <w:lvlText w:val="–"/>
      <w:lvlJc w:val="left"/>
      <w:pPr>
        <w:tabs>
          <w:tab w:val="num" w:pos="5760"/>
        </w:tabs>
        <w:ind w:left="5760" w:hanging="360"/>
      </w:pPr>
      <w:rPr>
        <w:rFonts w:ascii="Arial" w:hAnsi="Arial" w:hint="default"/>
      </w:rPr>
    </w:lvl>
    <w:lvl w:ilvl="8" w:tplc="F0521400"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4786A7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4" w15:restartNumberingAfterBreak="0">
    <w:nsid w:val="44A06FA3"/>
    <w:multiLevelType w:val="hybridMultilevel"/>
    <w:tmpl w:val="321A5D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44A11E6A"/>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4E4254F"/>
    <w:multiLevelType w:val="hybridMultilevel"/>
    <w:tmpl w:val="0E3C6F28"/>
    <w:lvl w:ilvl="0" w:tplc="E09C82B6">
      <w:start w:val="1"/>
      <w:numFmt w:val="bullet"/>
      <w:lvlText w:val="–"/>
      <w:lvlJc w:val="left"/>
      <w:pPr>
        <w:ind w:left="720" w:hanging="360"/>
      </w:pPr>
      <w:rPr>
        <w:rFonts w:ascii="Ericsson Capital TT" w:hAnsi="Ericsson Capital T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44E833C3"/>
    <w:multiLevelType w:val="hybridMultilevel"/>
    <w:tmpl w:val="1988E40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45242B34"/>
    <w:multiLevelType w:val="hybridMultilevel"/>
    <w:tmpl w:val="6CB8349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9" w15:restartNumberingAfterBreak="0">
    <w:nsid w:val="45AD3DCA"/>
    <w:multiLevelType w:val="hybridMultilevel"/>
    <w:tmpl w:val="4FCA507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0" w15:restartNumberingAfterBreak="0">
    <w:nsid w:val="467B29DD"/>
    <w:multiLevelType w:val="hybridMultilevel"/>
    <w:tmpl w:val="9E34BB10"/>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2" w15:restartNumberingAfterBreak="0">
    <w:nsid w:val="471E03B5"/>
    <w:multiLevelType w:val="hybridMultilevel"/>
    <w:tmpl w:val="859055D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473D3D37"/>
    <w:multiLevelType w:val="hybridMultilevel"/>
    <w:tmpl w:val="E7BEE18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47816EDF"/>
    <w:multiLevelType w:val="hybridMultilevel"/>
    <w:tmpl w:val="51E4FE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48B9178A"/>
    <w:multiLevelType w:val="hybridMultilevel"/>
    <w:tmpl w:val="9E3CCD4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48CF74A0"/>
    <w:multiLevelType w:val="hybridMultilevel"/>
    <w:tmpl w:val="E436A7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48F9377F"/>
    <w:multiLevelType w:val="hybridMultilevel"/>
    <w:tmpl w:val="600056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4909292B"/>
    <w:multiLevelType w:val="multilevel"/>
    <w:tmpl w:val="27E61A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49B621D7"/>
    <w:multiLevelType w:val="hybridMultilevel"/>
    <w:tmpl w:val="B768A02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49BF6AD0"/>
    <w:multiLevelType w:val="hybridMultilevel"/>
    <w:tmpl w:val="D1E240FA"/>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1" w15:restartNumberingAfterBreak="0">
    <w:nsid w:val="49C676D2"/>
    <w:multiLevelType w:val="hybridMultilevel"/>
    <w:tmpl w:val="E26A7CB0"/>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2" w15:restartNumberingAfterBreak="0">
    <w:nsid w:val="4A73502B"/>
    <w:multiLevelType w:val="hybridMultilevel"/>
    <w:tmpl w:val="8C6A61B4"/>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3" w15:restartNumberingAfterBreak="0">
    <w:nsid w:val="4B0C429A"/>
    <w:multiLevelType w:val="hybridMultilevel"/>
    <w:tmpl w:val="A8EA9DA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4B136A2F"/>
    <w:multiLevelType w:val="hybridMultilevel"/>
    <w:tmpl w:val="DA3A5F1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4BE017E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6" w15:restartNumberingAfterBreak="0">
    <w:nsid w:val="4BE145B8"/>
    <w:multiLevelType w:val="hybridMultilevel"/>
    <w:tmpl w:val="B0B485F6"/>
    <w:lvl w:ilvl="0" w:tplc="F8848860">
      <w:start w:val="129"/>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7" w15:restartNumberingAfterBreak="0">
    <w:nsid w:val="4CB50549"/>
    <w:multiLevelType w:val="hybridMultilevel"/>
    <w:tmpl w:val="A0E02678"/>
    <w:lvl w:ilvl="0" w:tplc="04090005">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48" w15:restartNumberingAfterBreak="0">
    <w:nsid w:val="4CF469D1"/>
    <w:multiLevelType w:val="hybridMultilevel"/>
    <w:tmpl w:val="948C312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9"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DCF4317"/>
    <w:multiLevelType w:val="hybridMultilevel"/>
    <w:tmpl w:val="F4724578"/>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4E027147"/>
    <w:multiLevelType w:val="hybridMultilevel"/>
    <w:tmpl w:val="09C2B5D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3" w15:restartNumberingAfterBreak="0">
    <w:nsid w:val="4F0E107A"/>
    <w:multiLevelType w:val="hybridMultilevel"/>
    <w:tmpl w:val="991C5284"/>
    <w:lvl w:ilvl="0" w:tplc="55A62C98">
      <w:start w:val="7"/>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4" w15:restartNumberingAfterBreak="0">
    <w:nsid w:val="4FC50250"/>
    <w:multiLevelType w:val="hybridMultilevel"/>
    <w:tmpl w:val="0E644D7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504F1B9C"/>
    <w:multiLevelType w:val="hybridMultilevel"/>
    <w:tmpl w:val="D0DE52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50A76BD0"/>
    <w:multiLevelType w:val="hybridMultilevel"/>
    <w:tmpl w:val="3A1EFE5C"/>
    <w:lvl w:ilvl="0" w:tplc="F54C22C4">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8" w15:restartNumberingAfterBreak="0">
    <w:nsid w:val="51352EDB"/>
    <w:multiLevelType w:val="hybridMultilevel"/>
    <w:tmpl w:val="6FB03E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51850F5E"/>
    <w:multiLevelType w:val="hybridMultilevel"/>
    <w:tmpl w:val="5B60D92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52264430"/>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1" w15:restartNumberingAfterBreak="0">
    <w:nsid w:val="52293C4C"/>
    <w:multiLevelType w:val="hybridMultilevel"/>
    <w:tmpl w:val="C4FECD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522E6DA0"/>
    <w:multiLevelType w:val="hybridMultilevel"/>
    <w:tmpl w:val="B892494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3" w15:restartNumberingAfterBreak="0">
    <w:nsid w:val="526A72F8"/>
    <w:multiLevelType w:val="hybridMultilevel"/>
    <w:tmpl w:val="9C5C0CBE"/>
    <w:lvl w:ilvl="0" w:tplc="E68C3C9C">
      <w:numFmt w:val="bullet"/>
      <w:pStyle w:val="Bullet1"/>
      <w:lvlText w:val="•"/>
      <w:lvlJc w:val="left"/>
      <w:pPr>
        <w:ind w:left="720" w:hanging="360"/>
      </w:pPr>
      <w:rPr>
        <w:rFonts w:ascii="Arial" w:eastAsia="SimSun" w:hAnsi="Arial" w:cs="Arial" w:hint="default"/>
      </w:rPr>
    </w:lvl>
    <w:lvl w:ilvl="1" w:tplc="53D0B428">
      <w:start w:val="1"/>
      <w:numFmt w:val="bullet"/>
      <w:pStyle w:val="Bullet2"/>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64" w15:restartNumberingAfterBreak="0">
    <w:nsid w:val="53D136A7"/>
    <w:multiLevelType w:val="hybridMultilevel"/>
    <w:tmpl w:val="DC7ABF8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5" w15:restartNumberingAfterBreak="0">
    <w:nsid w:val="553A5433"/>
    <w:multiLevelType w:val="hybridMultilevel"/>
    <w:tmpl w:val="9E1AB60E"/>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6" w15:restartNumberingAfterBreak="0">
    <w:nsid w:val="56F07603"/>
    <w:multiLevelType w:val="hybridMultilevel"/>
    <w:tmpl w:val="3D0C62C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7" w15:restartNumberingAfterBreak="0">
    <w:nsid w:val="57F92A46"/>
    <w:multiLevelType w:val="hybridMultilevel"/>
    <w:tmpl w:val="91D078C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8" w15:restartNumberingAfterBreak="0">
    <w:nsid w:val="57FF07DF"/>
    <w:multiLevelType w:val="hybridMultilevel"/>
    <w:tmpl w:val="34703436"/>
    <w:lvl w:ilvl="0" w:tplc="67AEE8C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81D0601"/>
    <w:multiLevelType w:val="hybridMultilevel"/>
    <w:tmpl w:val="1ADCEB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0" w15:restartNumberingAfterBreak="0">
    <w:nsid w:val="59AC72D1"/>
    <w:multiLevelType w:val="hybridMultilevel"/>
    <w:tmpl w:val="F978050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1" w15:restartNumberingAfterBreak="0">
    <w:nsid w:val="5A761D6B"/>
    <w:multiLevelType w:val="multilevel"/>
    <w:tmpl w:val="A31268E2"/>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AAD774E"/>
    <w:multiLevelType w:val="multilevel"/>
    <w:tmpl w:val="95E4E2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B9819AA"/>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C5A442F"/>
    <w:multiLevelType w:val="hybridMultilevel"/>
    <w:tmpl w:val="1A3A7B4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5C753EEF"/>
    <w:multiLevelType w:val="hybridMultilevel"/>
    <w:tmpl w:val="6EBA598A"/>
    <w:lvl w:ilvl="0" w:tplc="04090011">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5D1B29A0"/>
    <w:multiLevelType w:val="hybridMultilevel"/>
    <w:tmpl w:val="47D640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8" w15:restartNumberingAfterBreak="0">
    <w:nsid w:val="5D972CA0"/>
    <w:multiLevelType w:val="hybridMultilevel"/>
    <w:tmpl w:val="64F69CB6"/>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9" w15:restartNumberingAfterBreak="0">
    <w:nsid w:val="5DE60AB3"/>
    <w:multiLevelType w:val="hybridMultilevel"/>
    <w:tmpl w:val="7220B70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0" w15:restartNumberingAfterBreak="0">
    <w:nsid w:val="5E0C320A"/>
    <w:multiLevelType w:val="hybridMultilevel"/>
    <w:tmpl w:val="1096A222"/>
    <w:lvl w:ilvl="0" w:tplc="FFFFFFFF">
      <w:numFmt w:val="bullet"/>
      <w:lvlText w:val="-"/>
      <w:lvlJc w:val="left"/>
      <w:pPr>
        <w:tabs>
          <w:tab w:val="num" w:pos="437"/>
        </w:tabs>
        <w:ind w:left="437" w:hanging="360"/>
      </w:pPr>
      <w:rPr>
        <w:rFonts w:ascii="Times New Roman" w:eastAsia="Times New Roman" w:hAnsi="Times New Roman" w:cs="Times New Roman" w:hint="default"/>
      </w:rPr>
    </w:lvl>
    <w:lvl w:ilvl="1" w:tplc="FFFFFFFF" w:tentative="1">
      <w:start w:val="1"/>
      <w:numFmt w:val="bullet"/>
      <w:lvlText w:val="o"/>
      <w:lvlJc w:val="left"/>
      <w:pPr>
        <w:tabs>
          <w:tab w:val="num" w:pos="1157"/>
        </w:tabs>
        <w:ind w:left="1157" w:hanging="360"/>
      </w:pPr>
      <w:rPr>
        <w:rFonts w:ascii="Courier New" w:hAnsi="Courier New" w:cs="Courier New" w:hint="default"/>
      </w:rPr>
    </w:lvl>
    <w:lvl w:ilvl="2" w:tplc="FFFFFFFF">
      <w:start w:val="1"/>
      <w:numFmt w:val="bullet"/>
      <w:lvlText w:val=""/>
      <w:lvlJc w:val="left"/>
      <w:pPr>
        <w:tabs>
          <w:tab w:val="num" w:pos="1877"/>
        </w:tabs>
        <w:ind w:left="1877" w:hanging="360"/>
      </w:pPr>
      <w:rPr>
        <w:rFonts w:ascii="Wingdings" w:hAnsi="Wingdings" w:hint="default"/>
      </w:rPr>
    </w:lvl>
    <w:lvl w:ilvl="3" w:tplc="FFFFFFFF" w:tentative="1">
      <w:start w:val="1"/>
      <w:numFmt w:val="bullet"/>
      <w:lvlText w:val=""/>
      <w:lvlJc w:val="left"/>
      <w:pPr>
        <w:tabs>
          <w:tab w:val="num" w:pos="2597"/>
        </w:tabs>
        <w:ind w:left="2597" w:hanging="360"/>
      </w:pPr>
      <w:rPr>
        <w:rFonts w:ascii="Symbol" w:hAnsi="Symbol" w:hint="default"/>
      </w:rPr>
    </w:lvl>
    <w:lvl w:ilvl="4" w:tplc="FFFFFFFF" w:tentative="1">
      <w:start w:val="1"/>
      <w:numFmt w:val="bullet"/>
      <w:lvlText w:val="o"/>
      <w:lvlJc w:val="left"/>
      <w:pPr>
        <w:tabs>
          <w:tab w:val="num" w:pos="3317"/>
        </w:tabs>
        <w:ind w:left="3317" w:hanging="360"/>
      </w:pPr>
      <w:rPr>
        <w:rFonts w:ascii="Courier New" w:hAnsi="Courier New" w:cs="Courier New" w:hint="default"/>
      </w:rPr>
    </w:lvl>
    <w:lvl w:ilvl="5" w:tplc="FFFFFFFF" w:tentative="1">
      <w:start w:val="1"/>
      <w:numFmt w:val="bullet"/>
      <w:lvlText w:val=""/>
      <w:lvlJc w:val="left"/>
      <w:pPr>
        <w:tabs>
          <w:tab w:val="num" w:pos="4037"/>
        </w:tabs>
        <w:ind w:left="4037" w:hanging="360"/>
      </w:pPr>
      <w:rPr>
        <w:rFonts w:ascii="Wingdings" w:hAnsi="Wingdings" w:hint="default"/>
      </w:rPr>
    </w:lvl>
    <w:lvl w:ilvl="6" w:tplc="FFFFFFFF" w:tentative="1">
      <w:start w:val="1"/>
      <w:numFmt w:val="bullet"/>
      <w:lvlText w:val=""/>
      <w:lvlJc w:val="left"/>
      <w:pPr>
        <w:tabs>
          <w:tab w:val="num" w:pos="4757"/>
        </w:tabs>
        <w:ind w:left="4757" w:hanging="360"/>
      </w:pPr>
      <w:rPr>
        <w:rFonts w:ascii="Symbol" w:hAnsi="Symbol" w:hint="default"/>
      </w:rPr>
    </w:lvl>
    <w:lvl w:ilvl="7" w:tplc="FFFFFFFF" w:tentative="1">
      <w:start w:val="1"/>
      <w:numFmt w:val="bullet"/>
      <w:lvlText w:val="o"/>
      <w:lvlJc w:val="left"/>
      <w:pPr>
        <w:tabs>
          <w:tab w:val="num" w:pos="5477"/>
        </w:tabs>
        <w:ind w:left="5477" w:hanging="360"/>
      </w:pPr>
      <w:rPr>
        <w:rFonts w:ascii="Courier New" w:hAnsi="Courier New" w:cs="Courier New" w:hint="default"/>
      </w:rPr>
    </w:lvl>
    <w:lvl w:ilvl="8" w:tplc="FFFFFFFF" w:tentative="1">
      <w:start w:val="1"/>
      <w:numFmt w:val="bullet"/>
      <w:lvlText w:val=""/>
      <w:lvlJc w:val="left"/>
      <w:pPr>
        <w:tabs>
          <w:tab w:val="num" w:pos="6197"/>
        </w:tabs>
        <w:ind w:left="6197" w:hanging="360"/>
      </w:pPr>
      <w:rPr>
        <w:rFonts w:ascii="Wingdings" w:hAnsi="Wingdings" w:hint="default"/>
      </w:rPr>
    </w:lvl>
  </w:abstractNum>
  <w:abstractNum w:abstractNumId="181" w15:restartNumberingAfterBreak="0">
    <w:nsid w:val="5E372FE6"/>
    <w:multiLevelType w:val="hybridMultilevel"/>
    <w:tmpl w:val="764839BE"/>
    <w:lvl w:ilvl="0" w:tplc="8BD60552">
      <w:start w:val="1"/>
      <w:numFmt w:val="bullet"/>
      <w:lvlText w:val="•"/>
      <w:lvlJc w:val="left"/>
      <w:pPr>
        <w:tabs>
          <w:tab w:val="num" w:pos="720"/>
        </w:tabs>
        <w:ind w:left="720" w:hanging="360"/>
      </w:pPr>
      <w:rPr>
        <w:rFonts w:ascii="Arial" w:hAnsi="Arial" w:hint="default"/>
      </w:rPr>
    </w:lvl>
    <w:lvl w:ilvl="1" w:tplc="586CA30E" w:tentative="1">
      <w:start w:val="1"/>
      <w:numFmt w:val="bullet"/>
      <w:lvlText w:val="•"/>
      <w:lvlJc w:val="left"/>
      <w:pPr>
        <w:tabs>
          <w:tab w:val="num" w:pos="1440"/>
        </w:tabs>
        <w:ind w:left="1440" w:hanging="360"/>
      </w:pPr>
      <w:rPr>
        <w:rFonts w:ascii="Arial" w:hAnsi="Arial" w:hint="default"/>
      </w:rPr>
    </w:lvl>
    <w:lvl w:ilvl="2" w:tplc="D780D350" w:tentative="1">
      <w:start w:val="1"/>
      <w:numFmt w:val="bullet"/>
      <w:lvlText w:val="•"/>
      <w:lvlJc w:val="left"/>
      <w:pPr>
        <w:tabs>
          <w:tab w:val="num" w:pos="2160"/>
        </w:tabs>
        <w:ind w:left="2160" w:hanging="360"/>
      </w:pPr>
      <w:rPr>
        <w:rFonts w:ascii="Arial" w:hAnsi="Arial" w:hint="default"/>
      </w:rPr>
    </w:lvl>
    <w:lvl w:ilvl="3" w:tplc="65D076E4" w:tentative="1">
      <w:start w:val="1"/>
      <w:numFmt w:val="bullet"/>
      <w:lvlText w:val="•"/>
      <w:lvlJc w:val="left"/>
      <w:pPr>
        <w:tabs>
          <w:tab w:val="num" w:pos="2880"/>
        </w:tabs>
        <w:ind w:left="2880" w:hanging="360"/>
      </w:pPr>
      <w:rPr>
        <w:rFonts w:ascii="Arial" w:hAnsi="Arial" w:hint="default"/>
      </w:rPr>
    </w:lvl>
    <w:lvl w:ilvl="4" w:tplc="9A5C5BF0" w:tentative="1">
      <w:start w:val="1"/>
      <w:numFmt w:val="bullet"/>
      <w:lvlText w:val="•"/>
      <w:lvlJc w:val="left"/>
      <w:pPr>
        <w:tabs>
          <w:tab w:val="num" w:pos="3600"/>
        </w:tabs>
        <w:ind w:left="3600" w:hanging="360"/>
      </w:pPr>
      <w:rPr>
        <w:rFonts w:ascii="Arial" w:hAnsi="Arial" w:hint="default"/>
      </w:rPr>
    </w:lvl>
    <w:lvl w:ilvl="5" w:tplc="6DD4E7D2" w:tentative="1">
      <w:start w:val="1"/>
      <w:numFmt w:val="bullet"/>
      <w:lvlText w:val="•"/>
      <w:lvlJc w:val="left"/>
      <w:pPr>
        <w:tabs>
          <w:tab w:val="num" w:pos="4320"/>
        </w:tabs>
        <w:ind w:left="4320" w:hanging="360"/>
      </w:pPr>
      <w:rPr>
        <w:rFonts w:ascii="Arial" w:hAnsi="Arial" w:hint="default"/>
      </w:rPr>
    </w:lvl>
    <w:lvl w:ilvl="6" w:tplc="1B5028A0" w:tentative="1">
      <w:start w:val="1"/>
      <w:numFmt w:val="bullet"/>
      <w:lvlText w:val="•"/>
      <w:lvlJc w:val="left"/>
      <w:pPr>
        <w:tabs>
          <w:tab w:val="num" w:pos="5040"/>
        </w:tabs>
        <w:ind w:left="5040" w:hanging="360"/>
      </w:pPr>
      <w:rPr>
        <w:rFonts w:ascii="Arial" w:hAnsi="Arial" w:hint="default"/>
      </w:rPr>
    </w:lvl>
    <w:lvl w:ilvl="7" w:tplc="ED9AB672" w:tentative="1">
      <w:start w:val="1"/>
      <w:numFmt w:val="bullet"/>
      <w:lvlText w:val="•"/>
      <w:lvlJc w:val="left"/>
      <w:pPr>
        <w:tabs>
          <w:tab w:val="num" w:pos="5760"/>
        </w:tabs>
        <w:ind w:left="5760" w:hanging="360"/>
      </w:pPr>
      <w:rPr>
        <w:rFonts w:ascii="Arial" w:hAnsi="Arial" w:hint="default"/>
      </w:rPr>
    </w:lvl>
    <w:lvl w:ilvl="8" w:tplc="BECC29DC"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5EF82BE8"/>
    <w:multiLevelType w:val="hybridMultilevel"/>
    <w:tmpl w:val="1D9E86FA"/>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3" w15:restartNumberingAfterBreak="0">
    <w:nsid w:val="5F091DC4"/>
    <w:multiLevelType w:val="hybridMultilevel"/>
    <w:tmpl w:val="276CE6C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4" w15:restartNumberingAfterBreak="0">
    <w:nsid w:val="61036A3D"/>
    <w:multiLevelType w:val="hybridMultilevel"/>
    <w:tmpl w:val="DC3A1B9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5" w15:restartNumberingAfterBreak="0">
    <w:nsid w:val="616947CC"/>
    <w:multiLevelType w:val="hybridMultilevel"/>
    <w:tmpl w:val="22FEBF34"/>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6" w15:restartNumberingAfterBreak="0">
    <w:nsid w:val="617A4E41"/>
    <w:multiLevelType w:val="hybridMultilevel"/>
    <w:tmpl w:val="D03AFC6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7" w15:restartNumberingAfterBreak="0">
    <w:nsid w:val="625A71CF"/>
    <w:multiLevelType w:val="hybridMultilevel"/>
    <w:tmpl w:val="B18854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631601AB"/>
    <w:multiLevelType w:val="hybridMultilevel"/>
    <w:tmpl w:val="6A5263D0"/>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636B4784"/>
    <w:multiLevelType w:val="hybridMultilevel"/>
    <w:tmpl w:val="0CA8019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3D7003D"/>
    <w:multiLevelType w:val="hybridMultilevel"/>
    <w:tmpl w:val="A086B2EE"/>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645B41B0"/>
    <w:multiLevelType w:val="hybridMultilevel"/>
    <w:tmpl w:val="955A0A38"/>
    <w:lvl w:ilvl="0" w:tplc="C0F8A57A">
      <w:start w:val="1"/>
      <w:numFmt w:val="bullet"/>
      <w:lvlText w:val="•"/>
      <w:lvlJc w:val="left"/>
      <w:pPr>
        <w:ind w:left="660" w:hanging="420"/>
      </w:pPr>
      <w:rPr>
        <w:rFonts w:ascii="Arial" w:hAnsi="Arial"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92" w15:restartNumberingAfterBreak="0">
    <w:nsid w:val="646A0AE8"/>
    <w:multiLevelType w:val="hybridMultilevel"/>
    <w:tmpl w:val="79B80964"/>
    <w:lvl w:ilvl="0" w:tplc="04090001">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47E7AAD"/>
    <w:multiLevelType w:val="hybridMultilevel"/>
    <w:tmpl w:val="37EA9E5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4" w15:restartNumberingAfterBreak="0">
    <w:nsid w:val="65040637"/>
    <w:multiLevelType w:val="hybridMultilevel"/>
    <w:tmpl w:val="2A4CEE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51105B8"/>
    <w:multiLevelType w:val="hybridMultilevel"/>
    <w:tmpl w:val="4A18DD4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6" w15:restartNumberingAfterBreak="0">
    <w:nsid w:val="66010964"/>
    <w:multiLevelType w:val="hybridMultilevel"/>
    <w:tmpl w:val="0060CB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7" w15:restartNumberingAfterBreak="0">
    <w:nsid w:val="665054AF"/>
    <w:multiLevelType w:val="hybridMultilevel"/>
    <w:tmpl w:val="11FEA36C"/>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9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9" w15:restartNumberingAfterBreak="0">
    <w:nsid w:val="673F17CD"/>
    <w:multiLevelType w:val="hybridMultilevel"/>
    <w:tmpl w:val="17E61410"/>
    <w:lvl w:ilvl="0" w:tplc="09847796">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00" w15:restartNumberingAfterBreak="0">
    <w:nsid w:val="67975147"/>
    <w:multiLevelType w:val="hybridMultilevel"/>
    <w:tmpl w:val="1AE2DA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679870A2"/>
    <w:multiLevelType w:val="hybridMultilevel"/>
    <w:tmpl w:val="A176A3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2" w15:restartNumberingAfterBreak="0">
    <w:nsid w:val="67B01527"/>
    <w:multiLevelType w:val="hybridMultilevel"/>
    <w:tmpl w:val="673E44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68C342E6"/>
    <w:multiLevelType w:val="hybridMultilevel"/>
    <w:tmpl w:val="79505AEE"/>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9273BA6"/>
    <w:multiLevelType w:val="hybridMultilevel"/>
    <w:tmpl w:val="06A41B22"/>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5" w15:restartNumberingAfterBreak="0">
    <w:nsid w:val="69BE726D"/>
    <w:multiLevelType w:val="hybridMultilevel"/>
    <w:tmpl w:val="436287C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6" w15:restartNumberingAfterBreak="0">
    <w:nsid w:val="6AB44C6A"/>
    <w:multiLevelType w:val="hybridMultilevel"/>
    <w:tmpl w:val="9708B9F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7" w15:restartNumberingAfterBreak="0">
    <w:nsid w:val="6C6C4913"/>
    <w:multiLevelType w:val="hybridMultilevel"/>
    <w:tmpl w:val="50041D2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8" w15:restartNumberingAfterBreak="0">
    <w:nsid w:val="6CDC0FB4"/>
    <w:multiLevelType w:val="hybridMultilevel"/>
    <w:tmpl w:val="59C2C0E4"/>
    <w:lvl w:ilvl="0" w:tplc="A6545464">
      <w:start w:val="6"/>
      <w:numFmt w:val="bullet"/>
      <w:lvlText w:val="-"/>
      <w:lvlJc w:val="left"/>
      <w:pPr>
        <w:ind w:left="846" w:hanging="420"/>
      </w:pPr>
      <w:rPr>
        <w:rFonts w:ascii="Arial" w:eastAsia="Times New Roma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09" w15:restartNumberingAfterBreak="0">
    <w:nsid w:val="6D2D34FA"/>
    <w:multiLevelType w:val="hybridMultilevel"/>
    <w:tmpl w:val="5FD4B51C"/>
    <w:lvl w:ilvl="0" w:tplc="543AC48A">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0" w15:restartNumberingAfterBreak="0">
    <w:nsid w:val="6D441E86"/>
    <w:multiLevelType w:val="hybridMultilevel"/>
    <w:tmpl w:val="094E4E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1" w15:restartNumberingAfterBreak="0">
    <w:nsid w:val="6DF40548"/>
    <w:multiLevelType w:val="hybridMultilevel"/>
    <w:tmpl w:val="AB880226"/>
    <w:lvl w:ilvl="0" w:tplc="BB568BFE">
      <w:start w:val="36"/>
      <w:numFmt w:val="bullet"/>
      <w:lvlText w:val="-"/>
      <w:lvlJc w:val="left"/>
      <w:pPr>
        <w:ind w:left="820" w:hanging="420"/>
      </w:pPr>
      <w:rPr>
        <w:rFonts w:ascii="Calibri" w:eastAsia="Calibri" w:hAnsi="Calibri"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2" w15:restartNumberingAfterBreak="0">
    <w:nsid w:val="6EC70E59"/>
    <w:multiLevelType w:val="hybridMultilevel"/>
    <w:tmpl w:val="5F9E880A"/>
    <w:lvl w:ilvl="0" w:tplc="08090001">
      <w:start w:val="1"/>
      <w:numFmt w:val="bullet"/>
      <w:lvlText w:val=""/>
      <w:lvlJc w:val="left"/>
      <w:pPr>
        <w:ind w:left="1872" w:hanging="360"/>
      </w:pPr>
      <w:rPr>
        <w:rFonts w:ascii="Symbol" w:hAnsi="Symbol" w:hint="default"/>
      </w:rPr>
    </w:lvl>
    <w:lvl w:ilvl="1" w:tplc="08090003" w:tentative="1">
      <w:start w:val="1"/>
      <w:numFmt w:val="bullet"/>
      <w:lvlText w:val="o"/>
      <w:lvlJc w:val="left"/>
      <w:pPr>
        <w:ind w:left="2592" w:hanging="360"/>
      </w:pPr>
      <w:rPr>
        <w:rFonts w:ascii="Courier New" w:hAnsi="Courier New" w:cs="Courier New" w:hint="default"/>
      </w:rPr>
    </w:lvl>
    <w:lvl w:ilvl="2" w:tplc="08090005" w:tentative="1">
      <w:start w:val="1"/>
      <w:numFmt w:val="bullet"/>
      <w:lvlText w:val=""/>
      <w:lvlJc w:val="left"/>
      <w:pPr>
        <w:ind w:left="3312" w:hanging="360"/>
      </w:pPr>
      <w:rPr>
        <w:rFonts w:ascii="Wingdings" w:hAnsi="Wingdings" w:hint="default"/>
      </w:rPr>
    </w:lvl>
    <w:lvl w:ilvl="3" w:tplc="08090001" w:tentative="1">
      <w:start w:val="1"/>
      <w:numFmt w:val="bullet"/>
      <w:lvlText w:val=""/>
      <w:lvlJc w:val="left"/>
      <w:pPr>
        <w:ind w:left="4032" w:hanging="360"/>
      </w:pPr>
      <w:rPr>
        <w:rFonts w:ascii="Symbol" w:hAnsi="Symbol" w:hint="default"/>
      </w:rPr>
    </w:lvl>
    <w:lvl w:ilvl="4" w:tplc="08090003" w:tentative="1">
      <w:start w:val="1"/>
      <w:numFmt w:val="bullet"/>
      <w:lvlText w:val="o"/>
      <w:lvlJc w:val="left"/>
      <w:pPr>
        <w:ind w:left="4752" w:hanging="360"/>
      </w:pPr>
      <w:rPr>
        <w:rFonts w:ascii="Courier New" w:hAnsi="Courier New" w:cs="Courier New" w:hint="default"/>
      </w:rPr>
    </w:lvl>
    <w:lvl w:ilvl="5" w:tplc="08090005" w:tentative="1">
      <w:start w:val="1"/>
      <w:numFmt w:val="bullet"/>
      <w:lvlText w:val=""/>
      <w:lvlJc w:val="left"/>
      <w:pPr>
        <w:ind w:left="5472" w:hanging="360"/>
      </w:pPr>
      <w:rPr>
        <w:rFonts w:ascii="Wingdings" w:hAnsi="Wingdings" w:hint="default"/>
      </w:rPr>
    </w:lvl>
    <w:lvl w:ilvl="6" w:tplc="08090001" w:tentative="1">
      <w:start w:val="1"/>
      <w:numFmt w:val="bullet"/>
      <w:lvlText w:val=""/>
      <w:lvlJc w:val="left"/>
      <w:pPr>
        <w:ind w:left="6192" w:hanging="360"/>
      </w:pPr>
      <w:rPr>
        <w:rFonts w:ascii="Symbol" w:hAnsi="Symbol" w:hint="default"/>
      </w:rPr>
    </w:lvl>
    <w:lvl w:ilvl="7" w:tplc="08090003" w:tentative="1">
      <w:start w:val="1"/>
      <w:numFmt w:val="bullet"/>
      <w:lvlText w:val="o"/>
      <w:lvlJc w:val="left"/>
      <w:pPr>
        <w:ind w:left="6912" w:hanging="360"/>
      </w:pPr>
      <w:rPr>
        <w:rFonts w:ascii="Courier New" w:hAnsi="Courier New" w:cs="Courier New" w:hint="default"/>
      </w:rPr>
    </w:lvl>
    <w:lvl w:ilvl="8" w:tplc="08090005" w:tentative="1">
      <w:start w:val="1"/>
      <w:numFmt w:val="bullet"/>
      <w:lvlText w:val=""/>
      <w:lvlJc w:val="left"/>
      <w:pPr>
        <w:ind w:left="7632" w:hanging="360"/>
      </w:pPr>
      <w:rPr>
        <w:rFonts w:ascii="Wingdings" w:hAnsi="Wingdings" w:hint="default"/>
      </w:rPr>
    </w:lvl>
  </w:abstractNum>
  <w:abstractNum w:abstractNumId="213" w15:restartNumberingAfterBreak="0">
    <w:nsid w:val="6F782F08"/>
    <w:multiLevelType w:val="hybridMultilevel"/>
    <w:tmpl w:val="04EAEB1C"/>
    <w:lvl w:ilvl="0" w:tplc="04090001">
      <w:start w:val="1"/>
      <w:numFmt w:val="bullet"/>
      <w:lvlText w:val=""/>
      <w:lvlJc w:val="left"/>
      <w:pPr>
        <w:ind w:left="720" w:hanging="360"/>
      </w:pPr>
      <w:rPr>
        <w:rFonts w:ascii="Wingdings" w:hAnsi="Wingdings"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F83344E"/>
    <w:multiLevelType w:val="hybridMultilevel"/>
    <w:tmpl w:val="D7CC60CE"/>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5"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712159C9"/>
    <w:multiLevelType w:val="hybridMultilevel"/>
    <w:tmpl w:val="7CEAA6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18008A1"/>
    <w:multiLevelType w:val="hybridMultilevel"/>
    <w:tmpl w:val="30D83C5C"/>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2B978BA"/>
    <w:multiLevelType w:val="hybridMultilevel"/>
    <w:tmpl w:val="979A65B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9" w15:restartNumberingAfterBreak="0">
    <w:nsid w:val="72EB698A"/>
    <w:multiLevelType w:val="hybridMultilevel"/>
    <w:tmpl w:val="50D0C7C4"/>
    <w:lvl w:ilvl="0" w:tplc="3D92624E">
      <w:start w:val="1"/>
      <w:numFmt w:val="bullet"/>
      <w:lvlText w:val="−"/>
      <w:lvlJc w:val="left"/>
      <w:pPr>
        <w:tabs>
          <w:tab w:val="num" w:pos="720"/>
        </w:tabs>
        <w:ind w:left="720" w:hanging="360"/>
      </w:pPr>
      <w:rPr>
        <w:rFonts w:ascii="Calibre Regular" w:hAnsi="Calibre Regular" w:hint="default"/>
      </w:rPr>
    </w:lvl>
    <w:lvl w:ilvl="1" w:tplc="D9960862">
      <w:start w:val="1"/>
      <w:numFmt w:val="bullet"/>
      <w:lvlText w:val="−"/>
      <w:lvlJc w:val="left"/>
      <w:pPr>
        <w:tabs>
          <w:tab w:val="num" w:pos="1440"/>
        </w:tabs>
        <w:ind w:left="1440" w:hanging="360"/>
      </w:pPr>
      <w:rPr>
        <w:rFonts w:ascii="Calibre Regular" w:hAnsi="Calibre Regular" w:hint="default"/>
      </w:rPr>
    </w:lvl>
    <w:lvl w:ilvl="2" w:tplc="E7A2EF8A" w:tentative="1">
      <w:start w:val="1"/>
      <w:numFmt w:val="bullet"/>
      <w:lvlText w:val="−"/>
      <w:lvlJc w:val="left"/>
      <w:pPr>
        <w:tabs>
          <w:tab w:val="num" w:pos="2160"/>
        </w:tabs>
        <w:ind w:left="2160" w:hanging="360"/>
      </w:pPr>
      <w:rPr>
        <w:rFonts w:ascii="Calibre Regular" w:hAnsi="Calibre Regular" w:hint="default"/>
      </w:rPr>
    </w:lvl>
    <w:lvl w:ilvl="3" w:tplc="291A2912" w:tentative="1">
      <w:start w:val="1"/>
      <w:numFmt w:val="bullet"/>
      <w:lvlText w:val="−"/>
      <w:lvlJc w:val="left"/>
      <w:pPr>
        <w:tabs>
          <w:tab w:val="num" w:pos="2880"/>
        </w:tabs>
        <w:ind w:left="2880" w:hanging="360"/>
      </w:pPr>
      <w:rPr>
        <w:rFonts w:ascii="Calibre Regular" w:hAnsi="Calibre Regular" w:hint="default"/>
      </w:rPr>
    </w:lvl>
    <w:lvl w:ilvl="4" w:tplc="E62A9B3E" w:tentative="1">
      <w:start w:val="1"/>
      <w:numFmt w:val="bullet"/>
      <w:lvlText w:val="−"/>
      <w:lvlJc w:val="left"/>
      <w:pPr>
        <w:tabs>
          <w:tab w:val="num" w:pos="3600"/>
        </w:tabs>
        <w:ind w:left="3600" w:hanging="360"/>
      </w:pPr>
      <w:rPr>
        <w:rFonts w:ascii="Calibre Regular" w:hAnsi="Calibre Regular" w:hint="default"/>
      </w:rPr>
    </w:lvl>
    <w:lvl w:ilvl="5" w:tplc="04B28E3C" w:tentative="1">
      <w:start w:val="1"/>
      <w:numFmt w:val="bullet"/>
      <w:lvlText w:val="−"/>
      <w:lvlJc w:val="left"/>
      <w:pPr>
        <w:tabs>
          <w:tab w:val="num" w:pos="4320"/>
        </w:tabs>
        <w:ind w:left="4320" w:hanging="360"/>
      </w:pPr>
      <w:rPr>
        <w:rFonts w:ascii="Calibre Regular" w:hAnsi="Calibre Regular" w:hint="default"/>
      </w:rPr>
    </w:lvl>
    <w:lvl w:ilvl="6" w:tplc="3782F59C" w:tentative="1">
      <w:start w:val="1"/>
      <w:numFmt w:val="bullet"/>
      <w:lvlText w:val="−"/>
      <w:lvlJc w:val="left"/>
      <w:pPr>
        <w:tabs>
          <w:tab w:val="num" w:pos="5040"/>
        </w:tabs>
        <w:ind w:left="5040" w:hanging="360"/>
      </w:pPr>
      <w:rPr>
        <w:rFonts w:ascii="Calibre Regular" w:hAnsi="Calibre Regular" w:hint="default"/>
      </w:rPr>
    </w:lvl>
    <w:lvl w:ilvl="7" w:tplc="24ECC2CE" w:tentative="1">
      <w:start w:val="1"/>
      <w:numFmt w:val="bullet"/>
      <w:lvlText w:val="−"/>
      <w:lvlJc w:val="left"/>
      <w:pPr>
        <w:tabs>
          <w:tab w:val="num" w:pos="5760"/>
        </w:tabs>
        <w:ind w:left="5760" w:hanging="360"/>
      </w:pPr>
      <w:rPr>
        <w:rFonts w:ascii="Calibre Regular" w:hAnsi="Calibre Regular" w:hint="default"/>
      </w:rPr>
    </w:lvl>
    <w:lvl w:ilvl="8" w:tplc="CE204F0E" w:tentative="1">
      <w:start w:val="1"/>
      <w:numFmt w:val="bullet"/>
      <w:lvlText w:val="−"/>
      <w:lvlJc w:val="left"/>
      <w:pPr>
        <w:tabs>
          <w:tab w:val="num" w:pos="6480"/>
        </w:tabs>
        <w:ind w:left="6480" w:hanging="360"/>
      </w:pPr>
      <w:rPr>
        <w:rFonts w:ascii="Calibre Regular" w:hAnsi="Calibre Regular" w:hint="default"/>
      </w:rPr>
    </w:lvl>
  </w:abstractNum>
  <w:abstractNum w:abstractNumId="220" w15:restartNumberingAfterBreak="0">
    <w:nsid w:val="731C3BAC"/>
    <w:multiLevelType w:val="hybridMultilevel"/>
    <w:tmpl w:val="DC52BEA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73751FD1"/>
    <w:multiLevelType w:val="hybridMultilevel"/>
    <w:tmpl w:val="E7CE517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74F52ED6"/>
    <w:multiLevelType w:val="hybridMultilevel"/>
    <w:tmpl w:val="F09AF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5E227EC"/>
    <w:multiLevelType w:val="hybridMultilevel"/>
    <w:tmpl w:val="88A20E28"/>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68656D5"/>
    <w:multiLevelType w:val="hybridMultilevel"/>
    <w:tmpl w:val="E52440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76AE4D49"/>
    <w:multiLevelType w:val="hybridMultilevel"/>
    <w:tmpl w:val="82FEBF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76E627BC"/>
    <w:multiLevelType w:val="hybridMultilevel"/>
    <w:tmpl w:val="27EC1570"/>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7" w15:restartNumberingAfterBreak="0">
    <w:nsid w:val="77FB1DE2"/>
    <w:multiLevelType w:val="hybridMultilevel"/>
    <w:tmpl w:val="591E633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8" w15:restartNumberingAfterBreak="0">
    <w:nsid w:val="78732C4A"/>
    <w:multiLevelType w:val="hybridMultilevel"/>
    <w:tmpl w:val="83B2B5B8"/>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9" w15:restartNumberingAfterBreak="0">
    <w:nsid w:val="787B4CE4"/>
    <w:multiLevelType w:val="hybridMultilevel"/>
    <w:tmpl w:val="2C3AF3CC"/>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78D2551B"/>
    <w:multiLevelType w:val="hybridMultilevel"/>
    <w:tmpl w:val="B580A22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1" w15:restartNumberingAfterBreak="0">
    <w:nsid w:val="79411370"/>
    <w:multiLevelType w:val="hybridMultilevel"/>
    <w:tmpl w:val="AA841928"/>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2" w15:restartNumberingAfterBreak="0">
    <w:nsid w:val="7A6C6416"/>
    <w:multiLevelType w:val="hybridMultilevel"/>
    <w:tmpl w:val="DA5C8FB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3" w15:restartNumberingAfterBreak="0">
    <w:nsid w:val="7AD923B2"/>
    <w:multiLevelType w:val="hybridMultilevel"/>
    <w:tmpl w:val="5B681C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4" w15:restartNumberingAfterBreak="0">
    <w:nsid w:val="7B956416"/>
    <w:multiLevelType w:val="hybridMultilevel"/>
    <w:tmpl w:val="E76A5BF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5" w15:restartNumberingAfterBreak="0">
    <w:nsid w:val="7C1344FA"/>
    <w:multiLevelType w:val="hybridMultilevel"/>
    <w:tmpl w:val="A08A3B3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6" w15:restartNumberingAfterBreak="0">
    <w:nsid w:val="7D1E38E8"/>
    <w:multiLevelType w:val="hybridMultilevel"/>
    <w:tmpl w:val="8E0845E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7" w15:restartNumberingAfterBreak="0">
    <w:nsid w:val="7DE214A4"/>
    <w:multiLevelType w:val="multilevel"/>
    <w:tmpl w:val="F920E42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7E10090F"/>
    <w:multiLevelType w:val="hybridMultilevel"/>
    <w:tmpl w:val="4CB8A53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9"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num>
  <w:num w:numId="3">
    <w:abstractNumId w:val="107"/>
  </w:num>
  <w:num w:numId="4">
    <w:abstractNumId w:val="172"/>
  </w:num>
  <w:num w:numId="5">
    <w:abstractNumId w:val="22"/>
  </w:num>
  <w:num w:numId="6">
    <w:abstractNumId w:val="69"/>
  </w:num>
  <w:num w:numId="7">
    <w:abstractNumId w:val="122"/>
  </w:num>
  <w:num w:numId="8">
    <w:abstractNumId w:val="212"/>
  </w:num>
  <w:num w:numId="9">
    <w:abstractNumId w:val="12"/>
  </w:num>
  <w:num w:numId="10">
    <w:abstractNumId w:val="95"/>
  </w:num>
  <w:num w:numId="11">
    <w:abstractNumId w:val="206"/>
  </w:num>
  <w:num w:numId="12">
    <w:abstractNumId w:val="161"/>
  </w:num>
  <w:num w:numId="13">
    <w:abstractNumId w:val="19"/>
  </w:num>
  <w:num w:numId="14">
    <w:abstractNumId w:val="170"/>
  </w:num>
  <w:num w:numId="15">
    <w:abstractNumId w:val="227"/>
  </w:num>
  <w:num w:numId="16">
    <w:abstractNumId w:val="136"/>
  </w:num>
  <w:num w:numId="17">
    <w:abstractNumId w:val="24"/>
  </w:num>
  <w:num w:numId="18">
    <w:abstractNumId w:val="187"/>
  </w:num>
  <w:num w:numId="19">
    <w:abstractNumId w:val="62"/>
  </w:num>
  <w:num w:numId="20">
    <w:abstractNumId w:val="191"/>
  </w:num>
  <w:num w:numId="21">
    <w:abstractNumId w:val="49"/>
  </w:num>
  <w:num w:numId="22">
    <w:abstractNumId w:val="66"/>
  </w:num>
  <w:num w:numId="23">
    <w:abstractNumId w:val="40"/>
  </w:num>
  <w:num w:numId="24">
    <w:abstractNumId w:val="230"/>
  </w:num>
  <w:num w:numId="25">
    <w:abstractNumId w:val="175"/>
  </w:num>
  <w:num w:numId="26">
    <w:abstractNumId w:val="54"/>
  </w:num>
  <w:num w:numId="27">
    <w:abstractNumId w:val="20"/>
  </w:num>
  <w:num w:numId="28">
    <w:abstractNumId w:val="41"/>
  </w:num>
  <w:num w:numId="29">
    <w:abstractNumId w:val="38"/>
  </w:num>
  <w:num w:numId="30">
    <w:abstractNumId w:val="68"/>
  </w:num>
  <w:num w:numId="31">
    <w:abstractNumId w:val="167"/>
  </w:num>
  <w:num w:numId="32">
    <w:abstractNumId w:val="100"/>
  </w:num>
  <w:num w:numId="33">
    <w:abstractNumId w:val="128"/>
  </w:num>
  <w:num w:numId="34">
    <w:abstractNumId w:val="46"/>
  </w:num>
  <w:num w:numId="35">
    <w:abstractNumId w:val="86"/>
  </w:num>
  <w:num w:numId="36">
    <w:abstractNumId w:val="152"/>
  </w:num>
  <w:num w:numId="37">
    <w:abstractNumId w:val="205"/>
  </w:num>
  <w:num w:numId="38">
    <w:abstractNumId w:val="113"/>
  </w:num>
  <w:num w:numId="39">
    <w:abstractNumId w:val="29"/>
  </w:num>
  <w:num w:numId="40">
    <w:abstractNumId w:val="103"/>
  </w:num>
  <w:num w:numId="41">
    <w:abstractNumId w:val="239"/>
    <w:lvlOverride w:ilvl="0">
      <w:startOverride w:val="1"/>
    </w:lvlOverride>
  </w:num>
  <w:num w:numId="4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num>
  <w:num w:numId="47">
    <w:abstractNumId w:val="156"/>
  </w:num>
  <w:num w:numId="48">
    <w:abstractNumId w:val="183"/>
  </w:num>
  <w:num w:numId="49">
    <w:abstractNumId w:val="193"/>
  </w:num>
  <w:num w:numId="50">
    <w:abstractNumId w:val="149"/>
  </w:num>
  <w:num w:numId="51">
    <w:abstractNumId w:val="149"/>
    <w:lvlOverride w:ilvl="0">
      <w:startOverride w:val="1"/>
    </w:lvlOverride>
  </w:num>
  <w:num w:numId="52">
    <w:abstractNumId w:val="4"/>
  </w:num>
  <w:num w:numId="53">
    <w:abstractNumId w:val="211"/>
  </w:num>
  <w:num w:numId="54">
    <w:abstractNumId w:val="180"/>
  </w:num>
  <w:num w:numId="55">
    <w:abstractNumId w:val="140"/>
  </w:num>
  <w:num w:numId="56">
    <w:abstractNumId w:val="65"/>
  </w:num>
  <w:num w:numId="57">
    <w:abstractNumId w:val="91"/>
  </w:num>
  <w:num w:numId="58">
    <w:abstractNumId w:val="61"/>
  </w:num>
  <w:num w:numId="59">
    <w:abstractNumId w:val="81"/>
  </w:num>
  <w:num w:numId="60">
    <w:abstractNumId w:val="176"/>
  </w:num>
  <w:num w:numId="61">
    <w:abstractNumId w:val="182"/>
  </w:num>
  <w:num w:numId="62">
    <w:abstractNumId w:val="154"/>
  </w:num>
  <w:num w:numId="63">
    <w:abstractNumId w:val="89"/>
  </w:num>
  <w:num w:numId="64">
    <w:abstractNumId w:val="181"/>
  </w:num>
  <w:num w:numId="65">
    <w:abstractNumId w:val="34"/>
  </w:num>
  <w:num w:numId="66">
    <w:abstractNumId w:val="112"/>
  </w:num>
  <w:num w:numId="67">
    <w:abstractNumId w:val="222"/>
  </w:num>
  <w:num w:numId="68">
    <w:abstractNumId w:val="101"/>
  </w:num>
  <w:num w:numId="69">
    <w:abstractNumId w:val="174"/>
  </w:num>
  <w:num w:numId="70">
    <w:abstractNumId w:val="219"/>
  </w:num>
  <w:num w:numId="71">
    <w:abstractNumId w:val="73"/>
  </w:num>
  <w:num w:numId="72">
    <w:abstractNumId w:val="179"/>
  </w:num>
  <w:num w:numId="73">
    <w:abstractNumId w:val="50"/>
  </w:num>
  <w:num w:numId="74">
    <w:abstractNumId w:val="143"/>
  </w:num>
  <w:num w:numId="75">
    <w:abstractNumId w:val="168"/>
  </w:num>
  <w:num w:numId="76">
    <w:abstractNumId w:val="199"/>
  </w:num>
  <w:num w:numId="77">
    <w:abstractNumId w:val="228"/>
  </w:num>
  <w:num w:numId="78">
    <w:abstractNumId w:val="82"/>
  </w:num>
  <w:num w:numId="79">
    <w:abstractNumId w:val="102"/>
  </w:num>
  <w:num w:numId="80">
    <w:abstractNumId w:val="153"/>
  </w:num>
  <w:num w:numId="81">
    <w:abstractNumId w:val="87"/>
  </w:num>
  <w:num w:numId="82">
    <w:abstractNumId w:val="36"/>
  </w:num>
  <w:num w:numId="83">
    <w:abstractNumId w:val="158"/>
  </w:num>
  <w:num w:numId="84">
    <w:abstractNumId w:val="108"/>
  </w:num>
  <w:num w:numId="85">
    <w:abstractNumId w:val="15"/>
  </w:num>
  <w:num w:numId="86">
    <w:abstractNumId w:val="5"/>
  </w:num>
  <w:num w:numId="87">
    <w:abstractNumId w:val="31"/>
  </w:num>
  <w:num w:numId="88">
    <w:abstractNumId w:val="229"/>
  </w:num>
  <w:num w:numId="89">
    <w:abstractNumId w:val="186"/>
  </w:num>
  <w:num w:numId="90">
    <w:abstractNumId w:val="164"/>
  </w:num>
  <w:num w:numId="91">
    <w:abstractNumId w:val="78"/>
  </w:num>
  <w:num w:numId="92">
    <w:abstractNumId w:val="208"/>
  </w:num>
  <w:num w:numId="93">
    <w:abstractNumId w:val="42"/>
  </w:num>
  <w:num w:numId="94">
    <w:abstractNumId w:val="214"/>
  </w:num>
  <w:num w:numId="95">
    <w:abstractNumId w:val="88"/>
  </w:num>
  <w:num w:numId="96">
    <w:abstractNumId w:val="223"/>
  </w:num>
  <w:num w:numId="97">
    <w:abstractNumId w:val="148"/>
  </w:num>
  <w:num w:numId="98">
    <w:abstractNumId w:val="165"/>
  </w:num>
  <w:num w:numId="99">
    <w:abstractNumId w:val="116"/>
  </w:num>
  <w:num w:numId="100">
    <w:abstractNumId w:val="188"/>
  </w:num>
  <w:num w:numId="101">
    <w:abstractNumId w:val="123"/>
  </w:num>
  <w:num w:numId="102">
    <w:abstractNumId w:val="160"/>
  </w:num>
  <w:num w:numId="103">
    <w:abstractNumId w:val="53"/>
  </w:num>
  <w:num w:numId="104">
    <w:abstractNumId w:val="145"/>
  </w:num>
  <w:num w:numId="105">
    <w:abstractNumId w:val="59"/>
  </w:num>
  <w:num w:numId="106">
    <w:abstractNumId w:val="207"/>
  </w:num>
  <w:num w:numId="107">
    <w:abstractNumId w:val="135"/>
  </w:num>
  <w:num w:numId="108">
    <w:abstractNumId w:val="94"/>
  </w:num>
  <w:num w:numId="109">
    <w:abstractNumId w:val="109"/>
  </w:num>
  <w:num w:numId="110">
    <w:abstractNumId w:val="220"/>
  </w:num>
  <w:num w:numId="111">
    <w:abstractNumId w:val="209"/>
  </w:num>
  <w:num w:numId="112">
    <w:abstractNumId w:val="110"/>
  </w:num>
  <w:num w:numId="113">
    <w:abstractNumId w:val="97"/>
  </w:num>
  <w:num w:numId="114">
    <w:abstractNumId w:val="0"/>
  </w:num>
  <w:num w:numId="115">
    <w:abstractNumId w:val="238"/>
  </w:num>
  <w:num w:numId="116">
    <w:abstractNumId w:val="35"/>
  </w:num>
  <w:num w:numId="117">
    <w:abstractNumId w:val="224"/>
  </w:num>
  <w:num w:numId="118">
    <w:abstractNumId w:val="84"/>
  </w:num>
  <w:num w:numId="119">
    <w:abstractNumId w:val="231"/>
  </w:num>
  <w:num w:numId="120">
    <w:abstractNumId w:val="43"/>
  </w:num>
  <w:num w:numId="121">
    <w:abstractNumId w:val="44"/>
  </w:num>
  <w:num w:numId="122">
    <w:abstractNumId w:val="177"/>
  </w:num>
  <w:num w:numId="123">
    <w:abstractNumId w:val="203"/>
  </w:num>
  <w:num w:numId="124">
    <w:abstractNumId w:val="58"/>
  </w:num>
  <w:num w:numId="125">
    <w:abstractNumId w:val="37"/>
  </w:num>
  <w:num w:numId="126">
    <w:abstractNumId w:val="195"/>
  </w:num>
  <w:num w:numId="127">
    <w:abstractNumId w:val="10"/>
  </w:num>
  <w:num w:numId="128">
    <w:abstractNumId w:val="32"/>
  </w:num>
  <w:num w:numId="129">
    <w:abstractNumId w:val="25"/>
  </w:num>
  <w:num w:numId="130">
    <w:abstractNumId w:val="18"/>
  </w:num>
  <w:num w:numId="131">
    <w:abstractNumId w:val="146"/>
  </w:num>
  <w:num w:numId="132">
    <w:abstractNumId w:val="1"/>
  </w:num>
  <w:num w:numId="133">
    <w:abstractNumId w:val="111"/>
  </w:num>
  <w:num w:numId="134">
    <w:abstractNumId w:val="7"/>
  </w:num>
  <w:num w:numId="135">
    <w:abstractNumId w:val="104"/>
  </w:num>
  <w:num w:numId="136">
    <w:abstractNumId w:val="33"/>
  </w:num>
  <w:num w:numId="137">
    <w:abstractNumId w:val="137"/>
  </w:num>
  <w:num w:numId="138">
    <w:abstractNumId w:val="74"/>
  </w:num>
  <w:num w:numId="139">
    <w:abstractNumId w:val="139"/>
  </w:num>
  <w:num w:numId="140">
    <w:abstractNumId w:val="115"/>
  </w:num>
  <w:num w:numId="141">
    <w:abstractNumId w:val="226"/>
  </w:num>
  <w:num w:numId="142">
    <w:abstractNumId w:val="162"/>
  </w:num>
  <w:num w:numId="143">
    <w:abstractNumId w:val="2"/>
  </w:num>
  <w:num w:numId="144">
    <w:abstractNumId w:val="129"/>
  </w:num>
  <w:num w:numId="145">
    <w:abstractNumId w:val="56"/>
  </w:num>
  <w:num w:numId="146">
    <w:abstractNumId w:val="194"/>
  </w:num>
  <w:num w:numId="147">
    <w:abstractNumId w:val="85"/>
  </w:num>
  <w:num w:numId="148">
    <w:abstractNumId w:val="204"/>
  </w:num>
  <w:num w:numId="149">
    <w:abstractNumId w:val="178"/>
  </w:num>
  <w:num w:numId="150">
    <w:abstractNumId w:val="106"/>
  </w:num>
  <w:num w:numId="151">
    <w:abstractNumId w:val="83"/>
  </w:num>
  <w:num w:numId="152">
    <w:abstractNumId w:val="8"/>
  </w:num>
  <w:num w:numId="153">
    <w:abstractNumId w:val="11"/>
  </w:num>
  <w:num w:numId="154">
    <w:abstractNumId w:val="77"/>
  </w:num>
  <w:num w:numId="155">
    <w:abstractNumId w:val="173"/>
  </w:num>
  <w:num w:numId="156">
    <w:abstractNumId w:val="48"/>
  </w:num>
  <w:num w:numId="157">
    <w:abstractNumId w:val="23"/>
  </w:num>
  <w:num w:numId="158">
    <w:abstractNumId w:val="67"/>
  </w:num>
  <w:num w:numId="159">
    <w:abstractNumId w:val="233"/>
  </w:num>
  <w:num w:numId="160">
    <w:abstractNumId w:val="184"/>
  </w:num>
  <w:num w:numId="161">
    <w:abstractNumId w:val="171"/>
  </w:num>
  <w:num w:numId="162">
    <w:abstractNumId w:val="232"/>
  </w:num>
  <w:num w:numId="163">
    <w:abstractNumId w:val="215"/>
  </w:num>
  <w:num w:numId="164">
    <w:abstractNumId w:val="57"/>
  </w:num>
  <w:num w:numId="165">
    <w:abstractNumId w:val="190"/>
  </w:num>
  <w:num w:numId="166">
    <w:abstractNumId w:val="21"/>
  </w:num>
  <w:num w:numId="167">
    <w:abstractNumId w:val="185"/>
  </w:num>
  <w:num w:numId="168">
    <w:abstractNumId w:val="63"/>
  </w:num>
  <w:num w:numId="169">
    <w:abstractNumId w:val="142"/>
  </w:num>
  <w:num w:numId="170">
    <w:abstractNumId w:val="114"/>
  </w:num>
  <w:num w:numId="171">
    <w:abstractNumId w:val="126"/>
  </w:num>
  <w:num w:numId="172">
    <w:abstractNumId w:val="90"/>
  </w:num>
  <w:num w:numId="173">
    <w:abstractNumId w:val="166"/>
  </w:num>
  <w:num w:numId="174">
    <w:abstractNumId w:val="75"/>
  </w:num>
  <w:num w:numId="175">
    <w:abstractNumId w:val="45"/>
  </w:num>
  <w:num w:numId="176">
    <w:abstractNumId w:val="144"/>
  </w:num>
  <w:num w:numId="177">
    <w:abstractNumId w:val="72"/>
  </w:num>
  <w:num w:numId="178">
    <w:abstractNumId w:val="93"/>
  </w:num>
  <w:num w:numId="179">
    <w:abstractNumId w:val="79"/>
  </w:num>
  <w:num w:numId="180">
    <w:abstractNumId w:val="235"/>
  </w:num>
  <w:num w:numId="181">
    <w:abstractNumId w:val="60"/>
  </w:num>
  <w:num w:numId="182">
    <w:abstractNumId w:val="30"/>
  </w:num>
  <w:num w:numId="183">
    <w:abstractNumId w:val="169"/>
  </w:num>
  <w:num w:numId="184">
    <w:abstractNumId w:val="130"/>
  </w:num>
  <w:num w:numId="185">
    <w:abstractNumId w:val="192"/>
  </w:num>
  <w:num w:numId="186">
    <w:abstractNumId w:val="141"/>
  </w:num>
  <w:num w:numId="187">
    <w:abstractNumId w:val="132"/>
  </w:num>
  <w:num w:numId="188">
    <w:abstractNumId w:val="17"/>
  </w:num>
  <w:num w:numId="189">
    <w:abstractNumId w:val="202"/>
  </w:num>
  <w:num w:numId="190">
    <w:abstractNumId w:val="27"/>
  </w:num>
  <w:num w:numId="1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25"/>
  </w:num>
  <w:num w:numId="193">
    <w:abstractNumId w:val="96"/>
  </w:num>
  <w:num w:numId="194">
    <w:abstractNumId w:val="189"/>
  </w:num>
  <w:num w:numId="195">
    <w:abstractNumId w:val="218"/>
  </w:num>
  <w:num w:numId="196">
    <w:abstractNumId w:val="216"/>
  </w:num>
  <w:num w:numId="197">
    <w:abstractNumId w:val="118"/>
  </w:num>
  <w:num w:numId="198">
    <w:abstractNumId w:val="127"/>
  </w:num>
  <w:num w:numId="199">
    <w:abstractNumId w:val="221"/>
  </w:num>
  <w:num w:numId="200">
    <w:abstractNumId w:val="210"/>
  </w:num>
  <w:num w:numId="201">
    <w:abstractNumId w:val="236"/>
  </w:num>
  <w:num w:numId="202">
    <w:abstractNumId w:val="134"/>
  </w:num>
  <w:num w:numId="203">
    <w:abstractNumId w:val="3"/>
  </w:num>
  <w:num w:numId="204">
    <w:abstractNumId w:val="234"/>
  </w:num>
  <w:num w:numId="205">
    <w:abstractNumId w:val="124"/>
  </w:num>
  <w:num w:numId="206">
    <w:abstractNumId w:val="26"/>
  </w:num>
  <w:num w:numId="207">
    <w:abstractNumId w:val="121"/>
  </w:num>
  <w:num w:numId="208">
    <w:abstractNumId w:val="13"/>
  </w:num>
  <w:num w:numId="209">
    <w:abstractNumId w:val="51"/>
  </w:num>
  <w:num w:numId="210">
    <w:abstractNumId w:val="92"/>
  </w:num>
  <w:num w:numId="211">
    <w:abstractNumId w:val="151"/>
  </w:num>
  <w:num w:numId="212">
    <w:abstractNumId w:val="159"/>
  </w:num>
  <w:num w:numId="213">
    <w:abstractNumId w:val="55"/>
  </w:num>
  <w:num w:numId="214">
    <w:abstractNumId w:val="155"/>
  </w:num>
  <w:num w:numId="215">
    <w:abstractNumId w:val="197"/>
  </w:num>
  <w:num w:numId="216">
    <w:abstractNumId w:val="147"/>
  </w:num>
  <w:num w:numId="217">
    <w:abstractNumId w:val="117"/>
  </w:num>
  <w:num w:numId="218">
    <w:abstractNumId w:val="133"/>
  </w:num>
  <w:num w:numId="219">
    <w:abstractNumId w:val="119"/>
  </w:num>
  <w:num w:numId="220">
    <w:abstractNumId w:val="120"/>
  </w:num>
  <w:num w:numId="221">
    <w:abstractNumId w:val="198"/>
  </w:num>
  <w:num w:numId="222">
    <w:abstractNumId w:val="217"/>
  </w:num>
  <w:num w:numId="223">
    <w:abstractNumId w:val="98"/>
  </w:num>
  <w:num w:numId="224">
    <w:abstractNumId w:val="213"/>
  </w:num>
  <w:num w:numId="225">
    <w:abstractNumId w:val="14"/>
  </w:num>
  <w:num w:numId="226">
    <w:abstractNumId w:val="28"/>
  </w:num>
  <w:num w:numId="227">
    <w:abstractNumId w:val="105"/>
  </w:num>
  <w:num w:numId="228">
    <w:abstractNumId w:val="52"/>
  </w:num>
  <w:num w:numId="229">
    <w:abstractNumId w:val="237"/>
  </w:num>
  <w:num w:numId="230">
    <w:abstractNumId w:val="196"/>
  </w:num>
  <w:num w:numId="231">
    <w:abstractNumId w:val="99"/>
  </w:num>
  <w:num w:numId="232">
    <w:abstractNumId w:val="76"/>
  </w:num>
  <w:num w:numId="233">
    <w:abstractNumId w:val="150"/>
  </w:num>
  <w:num w:numId="234">
    <w:abstractNumId w:val="64"/>
  </w:num>
  <w:num w:numId="235">
    <w:abstractNumId w:val="200"/>
  </w:num>
  <w:num w:numId="236">
    <w:abstractNumId w:val="6"/>
  </w:num>
  <w:num w:numId="237">
    <w:abstractNumId w:val="70"/>
  </w:num>
  <w:num w:numId="238">
    <w:abstractNumId w:val="225"/>
  </w:num>
  <w:num w:numId="239">
    <w:abstractNumId w:val="71"/>
  </w:num>
  <w:num w:numId="240">
    <w:abstractNumId w:val="80"/>
  </w:num>
  <w:num w:numId="241">
    <w:abstractNumId w:val="201"/>
  </w:num>
  <w:num w:numId="242">
    <w:abstractNumId w:val="9"/>
  </w:num>
  <w:numIdMacAtCleanup w:val="24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2BB8"/>
    <w:rsid w:val="000021E5"/>
    <w:rsid w:val="000061A2"/>
    <w:rsid w:val="000066A1"/>
    <w:rsid w:val="00006802"/>
    <w:rsid w:val="00007525"/>
    <w:rsid w:val="00012E75"/>
    <w:rsid w:val="00015FD2"/>
    <w:rsid w:val="00032499"/>
    <w:rsid w:val="00032F76"/>
    <w:rsid w:val="00032F82"/>
    <w:rsid w:val="00053074"/>
    <w:rsid w:val="000531FB"/>
    <w:rsid w:val="00054F85"/>
    <w:rsid w:val="00056B3B"/>
    <w:rsid w:val="00057180"/>
    <w:rsid w:val="0006158E"/>
    <w:rsid w:val="00061A15"/>
    <w:rsid w:val="000661BC"/>
    <w:rsid w:val="00073529"/>
    <w:rsid w:val="00075404"/>
    <w:rsid w:val="00080CB0"/>
    <w:rsid w:val="00082694"/>
    <w:rsid w:val="00083233"/>
    <w:rsid w:val="0008491F"/>
    <w:rsid w:val="000913C1"/>
    <w:rsid w:val="00094730"/>
    <w:rsid w:val="000A295C"/>
    <w:rsid w:val="000B2198"/>
    <w:rsid w:val="000B2DA6"/>
    <w:rsid w:val="000C20E7"/>
    <w:rsid w:val="000C3801"/>
    <w:rsid w:val="000C3B44"/>
    <w:rsid w:val="000C430D"/>
    <w:rsid w:val="000F2A54"/>
    <w:rsid w:val="000F5D90"/>
    <w:rsid w:val="000F624A"/>
    <w:rsid w:val="00101CAA"/>
    <w:rsid w:val="00123224"/>
    <w:rsid w:val="00127B45"/>
    <w:rsid w:val="001412D4"/>
    <w:rsid w:val="00142436"/>
    <w:rsid w:val="001539E3"/>
    <w:rsid w:val="00156CE5"/>
    <w:rsid w:val="00163330"/>
    <w:rsid w:val="001653EC"/>
    <w:rsid w:val="0016759C"/>
    <w:rsid w:val="001700F6"/>
    <w:rsid w:val="00171777"/>
    <w:rsid w:val="001721F2"/>
    <w:rsid w:val="00177A54"/>
    <w:rsid w:val="00180ACB"/>
    <w:rsid w:val="00185591"/>
    <w:rsid w:val="00193185"/>
    <w:rsid w:val="001B120D"/>
    <w:rsid w:val="001B3A83"/>
    <w:rsid w:val="001B7F70"/>
    <w:rsid w:val="001C455B"/>
    <w:rsid w:val="001D0BC1"/>
    <w:rsid w:val="001D1AAD"/>
    <w:rsid w:val="001E47A6"/>
    <w:rsid w:val="001F7A32"/>
    <w:rsid w:val="001F7D08"/>
    <w:rsid w:val="00210056"/>
    <w:rsid w:val="002115D6"/>
    <w:rsid w:val="0021596A"/>
    <w:rsid w:val="00220F84"/>
    <w:rsid w:val="002223FC"/>
    <w:rsid w:val="0024738A"/>
    <w:rsid w:val="00255FBE"/>
    <w:rsid w:val="00270B32"/>
    <w:rsid w:val="00271BBA"/>
    <w:rsid w:val="002748E0"/>
    <w:rsid w:val="00277373"/>
    <w:rsid w:val="0028029C"/>
    <w:rsid w:val="0028104F"/>
    <w:rsid w:val="002866DF"/>
    <w:rsid w:val="00287CF8"/>
    <w:rsid w:val="00291601"/>
    <w:rsid w:val="002968D6"/>
    <w:rsid w:val="002A038E"/>
    <w:rsid w:val="002A203B"/>
    <w:rsid w:val="002B1D3E"/>
    <w:rsid w:val="002C4D57"/>
    <w:rsid w:val="002C5D26"/>
    <w:rsid w:val="002C6C16"/>
    <w:rsid w:val="002D0562"/>
    <w:rsid w:val="002E5612"/>
    <w:rsid w:val="002E69A4"/>
    <w:rsid w:val="002E7ED0"/>
    <w:rsid w:val="002F5C0D"/>
    <w:rsid w:val="00304045"/>
    <w:rsid w:val="003040F9"/>
    <w:rsid w:val="00311C46"/>
    <w:rsid w:val="00312633"/>
    <w:rsid w:val="00334967"/>
    <w:rsid w:val="00342290"/>
    <w:rsid w:val="00343677"/>
    <w:rsid w:val="00350698"/>
    <w:rsid w:val="00352C09"/>
    <w:rsid w:val="00354764"/>
    <w:rsid w:val="0036185A"/>
    <w:rsid w:val="0036202D"/>
    <w:rsid w:val="003772A1"/>
    <w:rsid w:val="003953BA"/>
    <w:rsid w:val="00397771"/>
    <w:rsid w:val="003A1B72"/>
    <w:rsid w:val="003C563E"/>
    <w:rsid w:val="003D05D3"/>
    <w:rsid w:val="003D3C0C"/>
    <w:rsid w:val="003E49D6"/>
    <w:rsid w:val="003E4DE8"/>
    <w:rsid w:val="003F0391"/>
    <w:rsid w:val="003F456F"/>
    <w:rsid w:val="003F57F9"/>
    <w:rsid w:val="00400237"/>
    <w:rsid w:val="00420B4F"/>
    <w:rsid w:val="0043124F"/>
    <w:rsid w:val="00431572"/>
    <w:rsid w:val="00434FC3"/>
    <w:rsid w:val="00442C48"/>
    <w:rsid w:val="004436A9"/>
    <w:rsid w:val="00444C41"/>
    <w:rsid w:val="00447887"/>
    <w:rsid w:val="004573FD"/>
    <w:rsid w:val="00462359"/>
    <w:rsid w:val="0047183E"/>
    <w:rsid w:val="00471BDD"/>
    <w:rsid w:val="004752E6"/>
    <w:rsid w:val="004774AA"/>
    <w:rsid w:val="00484551"/>
    <w:rsid w:val="00486297"/>
    <w:rsid w:val="00490C9A"/>
    <w:rsid w:val="00490CF4"/>
    <w:rsid w:val="00491AD1"/>
    <w:rsid w:val="00491C8B"/>
    <w:rsid w:val="004B698F"/>
    <w:rsid w:val="004C03E6"/>
    <w:rsid w:val="004C6D30"/>
    <w:rsid w:val="004E0251"/>
    <w:rsid w:val="004E5161"/>
    <w:rsid w:val="004F6F07"/>
    <w:rsid w:val="005111D1"/>
    <w:rsid w:val="00511A74"/>
    <w:rsid w:val="00515140"/>
    <w:rsid w:val="00517333"/>
    <w:rsid w:val="005202B7"/>
    <w:rsid w:val="00521ACD"/>
    <w:rsid w:val="00522313"/>
    <w:rsid w:val="005267A0"/>
    <w:rsid w:val="00536AED"/>
    <w:rsid w:val="0054063A"/>
    <w:rsid w:val="005435D4"/>
    <w:rsid w:val="00550803"/>
    <w:rsid w:val="00572AAC"/>
    <w:rsid w:val="005730E5"/>
    <w:rsid w:val="00577728"/>
    <w:rsid w:val="005810DD"/>
    <w:rsid w:val="00595D58"/>
    <w:rsid w:val="00597268"/>
    <w:rsid w:val="005A0728"/>
    <w:rsid w:val="005A2067"/>
    <w:rsid w:val="005A257C"/>
    <w:rsid w:val="005A410F"/>
    <w:rsid w:val="005C0BDF"/>
    <w:rsid w:val="005C712E"/>
    <w:rsid w:val="005D6367"/>
    <w:rsid w:val="005D7805"/>
    <w:rsid w:val="005E031F"/>
    <w:rsid w:val="005E42CB"/>
    <w:rsid w:val="005E6E6C"/>
    <w:rsid w:val="005E75E4"/>
    <w:rsid w:val="00611ED6"/>
    <w:rsid w:val="00616BB1"/>
    <w:rsid w:val="00620DD1"/>
    <w:rsid w:val="006240FD"/>
    <w:rsid w:val="006261EC"/>
    <w:rsid w:val="0062629B"/>
    <w:rsid w:val="00637493"/>
    <w:rsid w:val="00643693"/>
    <w:rsid w:val="00657F4A"/>
    <w:rsid w:val="00661985"/>
    <w:rsid w:val="0066314B"/>
    <w:rsid w:val="006724D9"/>
    <w:rsid w:val="00675777"/>
    <w:rsid w:val="00675E84"/>
    <w:rsid w:val="00676CB7"/>
    <w:rsid w:val="00677FE2"/>
    <w:rsid w:val="00680B95"/>
    <w:rsid w:val="00681ACE"/>
    <w:rsid w:val="00682A8C"/>
    <w:rsid w:val="00685D3E"/>
    <w:rsid w:val="006879D1"/>
    <w:rsid w:val="00691F49"/>
    <w:rsid w:val="00693BFB"/>
    <w:rsid w:val="0069637F"/>
    <w:rsid w:val="0069774A"/>
    <w:rsid w:val="006A0637"/>
    <w:rsid w:val="006A0C83"/>
    <w:rsid w:val="006A5681"/>
    <w:rsid w:val="006C4DD4"/>
    <w:rsid w:val="006D0391"/>
    <w:rsid w:val="006D5CB8"/>
    <w:rsid w:val="006F3BCF"/>
    <w:rsid w:val="006F5072"/>
    <w:rsid w:val="00702DC5"/>
    <w:rsid w:val="0070577D"/>
    <w:rsid w:val="00713A67"/>
    <w:rsid w:val="007153A1"/>
    <w:rsid w:val="007214D6"/>
    <w:rsid w:val="00731E54"/>
    <w:rsid w:val="007363C4"/>
    <w:rsid w:val="00743879"/>
    <w:rsid w:val="00751087"/>
    <w:rsid w:val="00753AD8"/>
    <w:rsid w:val="007616DC"/>
    <w:rsid w:val="00766F17"/>
    <w:rsid w:val="00767DE9"/>
    <w:rsid w:val="00770ED7"/>
    <w:rsid w:val="00772762"/>
    <w:rsid w:val="00782246"/>
    <w:rsid w:val="00783777"/>
    <w:rsid w:val="00783A36"/>
    <w:rsid w:val="00786736"/>
    <w:rsid w:val="007A24CB"/>
    <w:rsid w:val="007A4EEA"/>
    <w:rsid w:val="007B5845"/>
    <w:rsid w:val="007B6CD7"/>
    <w:rsid w:val="007D2F0D"/>
    <w:rsid w:val="007D76E5"/>
    <w:rsid w:val="007E2734"/>
    <w:rsid w:val="007E738E"/>
    <w:rsid w:val="007E7EC8"/>
    <w:rsid w:val="007F35BF"/>
    <w:rsid w:val="007F5FC6"/>
    <w:rsid w:val="00803735"/>
    <w:rsid w:val="008113E3"/>
    <w:rsid w:val="00814B8D"/>
    <w:rsid w:val="00814F58"/>
    <w:rsid w:val="00824BB4"/>
    <w:rsid w:val="00831F07"/>
    <w:rsid w:val="00833CF4"/>
    <w:rsid w:val="00835A95"/>
    <w:rsid w:val="00836815"/>
    <w:rsid w:val="0084418E"/>
    <w:rsid w:val="008462F4"/>
    <w:rsid w:val="00846C6C"/>
    <w:rsid w:val="00851354"/>
    <w:rsid w:val="008532D2"/>
    <w:rsid w:val="0085512C"/>
    <w:rsid w:val="00860B6A"/>
    <w:rsid w:val="0086435F"/>
    <w:rsid w:val="00872C90"/>
    <w:rsid w:val="00872EF2"/>
    <w:rsid w:val="00874115"/>
    <w:rsid w:val="008808F4"/>
    <w:rsid w:val="00883D9C"/>
    <w:rsid w:val="00883E22"/>
    <w:rsid w:val="0089135F"/>
    <w:rsid w:val="008917EA"/>
    <w:rsid w:val="00896ACF"/>
    <w:rsid w:val="00896C2E"/>
    <w:rsid w:val="008A35AD"/>
    <w:rsid w:val="008A7419"/>
    <w:rsid w:val="008C1129"/>
    <w:rsid w:val="008C5079"/>
    <w:rsid w:val="008D5236"/>
    <w:rsid w:val="008F6569"/>
    <w:rsid w:val="008F7D7E"/>
    <w:rsid w:val="0090150D"/>
    <w:rsid w:val="0090174E"/>
    <w:rsid w:val="00903AEE"/>
    <w:rsid w:val="00907B3F"/>
    <w:rsid w:val="00911021"/>
    <w:rsid w:val="009126A4"/>
    <w:rsid w:val="00912B20"/>
    <w:rsid w:val="009135B4"/>
    <w:rsid w:val="00913D73"/>
    <w:rsid w:val="00915F23"/>
    <w:rsid w:val="00941B94"/>
    <w:rsid w:val="00951732"/>
    <w:rsid w:val="00975FA0"/>
    <w:rsid w:val="009821BD"/>
    <w:rsid w:val="00983DF7"/>
    <w:rsid w:val="00996F47"/>
    <w:rsid w:val="009A2FF5"/>
    <w:rsid w:val="009A4F5E"/>
    <w:rsid w:val="009B025F"/>
    <w:rsid w:val="009B3B7F"/>
    <w:rsid w:val="009B4316"/>
    <w:rsid w:val="009D2401"/>
    <w:rsid w:val="009D5DDD"/>
    <w:rsid w:val="009E12F2"/>
    <w:rsid w:val="009E142B"/>
    <w:rsid w:val="009F142F"/>
    <w:rsid w:val="009F7274"/>
    <w:rsid w:val="00A02A62"/>
    <w:rsid w:val="00A07ABB"/>
    <w:rsid w:val="00A07F47"/>
    <w:rsid w:val="00A1161B"/>
    <w:rsid w:val="00A116D7"/>
    <w:rsid w:val="00A12A96"/>
    <w:rsid w:val="00A21AFB"/>
    <w:rsid w:val="00A24D83"/>
    <w:rsid w:val="00A303ED"/>
    <w:rsid w:val="00A3780A"/>
    <w:rsid w:val="00A456C7"/>
    <w:rsid w:val="00A46C61"/>
    <w:rsid w:val="00A470A4"/>
    <w:rsid w:val="00A50EED"/>
    <w:rsid w:val="00A51287"/>
    <w:rsid w:val="00A515FC"/>
    <w:rsid w:val="00A53C38"/>
    <w:rsid w:val="00A57344"/>
    <w:rsid w:val="00A60CFB"/>
    <w:rsid w:val="00A70F39"/>
    <w:rsid w:val="00A85D2D"/>
    <w:rsid w:val="00A86DC9"/>
    <w:rsid w:val="00AA3B04"/>
    <w:rsid w:val="00AB7867"/>
    <w:rsid w:val="00AC014C"/>
    <w:rsid w:val="00AC7E04"/>
    <w:rsid w:val="00AD613A"/>
    <w:rsid w:val="00AD6E24"/>
    <w:rsid w:val="00AD6EE7"/>
    <w:rsid w:val="00AE2485"/>
    <w:rsid w:val="00AF4DA5"/>
    <w:rsid w:val="00B01814"/>
    <w:rsid w:val="00B11BFA"/>
    <w:rsid w:val="00B16B13"/>
    <w:rsid w:val="00B175EE"/>
    <w:rsid w:val="00B17872"/>
    <w:rsid w:val="00B37C8A"/>
    <w:rsid w:val="00B54568"/>
    <w:rsid w:val="00B56F29"/>
    <w:rsid w:val="00B7368B"/>
    <w:rsid w:val="00B740EF"/>
    <w:rsid w:val="00B770B2"/>
    <w:rsid w:val="00B90FDF"/>
    <w:rsid w:val="00B93FB9"/>
    <w:rsid w:val="00B97D77"/>
    <w:rsid w:val="00BA046F"/>
    <w:rsid w:val="00BA311A"/>
    <w:rsid w:val="00BA468F"/>
    <w:rsid w:val="00BC355E"/>
    <w:rsid w:val="00BC3F42"/>
    <w:rsid w:val="00BC46F7"/>
    <w:rsid w:val="00BC49D5"/>
    <w:rsid w:val="00BD0CBE"/>
    <w:rsid w:val="00BD23FB"/>
    <w:rsid w:val="00BF02D3"/>
    <w:rsid w:val="00BF252D"/>
    <w:rsid w:val="00BF6B0C"/>
    <w:rsid w:val="00C026A8"/>
    <w:rsid w:val="00C10466"/>
    <w:rsid w:val="00C11466"/>
    <w:rsid w:val="00C23980"/>
    <w:rsid w:val="00C26C40"/>
    <w:rsid w:val="00C322D5"/>
    <w:rsid w:val="00C3455D"/>
    <w:rsid w:val="00C35C38"/>
    <w:rsid w:val="00C35F53"/>
    <w:rsid w:val="00C37279"/>
    <w:rsid w:val="00C374CC"/>
    <w:rsid w:val="00C42175"/>
    <w:rsid w:val="00C4494F"/>
    <w:rsid w:val="00C45446"/>
    <w:rsid w:val="00C621AB"/>
    <w:rsid w:val="00C65BAA"/>
    <w:rsid w:val="00C66B6E"/>
    <w:rsid w:val="00C72524"/>
    <w:rsid w:val="00C74159"/>
    <w:rsid w:val="00C762F7"/>
    <w:rsid w:val="00C77CB0"/>
    <w:rsid w:val="00C80FC4"/>
    <w:rsid w:val="00C82A2A"/>
    <w:rsid w:val="00C84B79"/>
    <w:rsid w:val="00C925C3"/>
    <w:rsid w:val="00CA0C28"/>
    <w:rsid w:val="00CA18AB"/>
    <w:rsid w:val="00CA21EA"/>
    <w:rsid w:val="00CA3FDF"/>
    <w:rsid w:val="00CA5851"/>
    <w:rsid w:val="00CA6F16"/>
    <w:rsid w:val="00CB02D6"/>
    <w:rsid w:val="00CC0D4E"/>
    <w:rsid w:val="00CC3C02"/>
    <w:rsid w:val="00CC4F8B"/>
    <w:rsid w:val="00CD0BA0"/>
    <w:rsid w:val="00CD5F3B"/>
    <w:rsid w:val="00CE02EB"/>
    <w:rsid w:val="00CE0826"/>
    <w:rsid w:val="00CE2077"/>
    <w:rsid w:val="00CE215F"/>
    <w:rsid w:val="00CE2A15"/>
    <w:rsid w:val="00CE4A91"/>
    <w:rsid w:val="00CE62F8"/>
    <w:rsid w:val="00CF2D2D"/>
    <w:rsid w:val="00CF2F39"/>
    <w:rsid w:val="00D11552"/>
    <w:rsid w:val="00D13AC4"/>
    <w:rsid w:val="00D13B36"/>
    <w:rsid w:val="00D15EB0"/>
    <w:rsid w:val="00D216B3"/>
    <w:rsid w:val="00D21C98"/>
    <w:rsid w:val="00D22C8E"/>
    <w:rsid w:val="00D239D4"/>
    <w:rsid w:val="00D36E5D"/>
    <w:rsid w:val="00D457C3"/>
    <w:rsid w:val="00D464D7"/>
    <w:rsid w:val="00D53DEA"/>
    <w:rsid w:val="00D54700"/>
    <w:rsid w:val="00D63169"/>
    <w:rsid w:val="00D745F9"/>
    <w:rsid w:val="00D83A34"/>
    <w:rsid w:val="00D850A8"/>
    <w:rsid w:val="00D913C8"/>
    <w:rsid w:val="00D9750B"/>
    <w:rsid w:val="00DA2320"/>
    <w:rsid w:val="00DB0080"/>
    <w:rsid w:val="00DB10B3"/>
    <w:rsid w:val="00DB404B"/>
    <w:rsid w:val="00DB6B68"/>
    <w:rsid w:val="00DC3313"/>
    <w:rsid w:val="00DC3768"/>
    <w:rsid w:val="00DC67F9"/>
    <w:rsid w:val="00DD47DD"/>
    <w:rsid w:val="00DD5693"/>
    <w:rsid w:val="00DE5F63"/>
    <w:rsid w:val="00DF5C58"/>
    <w:rsid w:val="00E07034"/>
    <w:rsid w:val="00E11712"/>
    <w:rsid w:val="00E14BE4"/>
    <w:rsid w:val="00E32774"/>
    <w:rsid w:val="00E34463"/>
    <w:rsid w:val="00E349D5"/>
    <w:rsid w:val="00E42080"/>
    <w:rsid w:val="00E42507"/>
    <w:rsid w:val="00E50160"/>
    <w:rsid w:val="00E51942"/>
    <w:rsid w:val="00E65CE8"/>
    <w:rsid w:val="00E66327"/>
    <w:rsid w:val="00E67637"/>
    <w:rsid w:val="00E7141F"/>
    <w:rsid w:val="00E82F77"/>
    <w:rsid w:val="00EA35FF"/>
    <w:rsid w:val="00EB050F"/>
    <w:rsid w:val="00EB1818"/>
    <w:rsid w:val="00EB2B6B"/>
    <w:rsid w:val="00EB39FF"/>
    <w:rsid w:val="00EC04D3"/>
    <w:rsid w:val="00EC0A0E"/>
    <w:rsid w:val="00EC71EC"/>
    <w:rsid w:val="00ED256B"/>
    <w:rsid w:val="00ED5C2C"/>
    <w:rsid w:val="00EE6488"/>
    <w:rsid w:val="00EF1AC6"/>
    <w:rsid w:val="00EF2BB8"/>
    <w:rsid w:val="00EF374E"/>
    <w:rsid w:val="00EF42BE"/>
    <w:rsid w:val="00EF446B"/>
    <w:rsid w:val="00EF4FF6"/>
    <w:rsid w:val="00F076CD"/>
    <w:rsid w:val="00F21CC9"/>
    <w:rsid w:val="00F329F1"/>
    <w:rsid w:val="00F45025"/>
    <w:rsid w:val="00F5461A"/>
    <w:rsid w:val="00F6589E"/>
    <w:rsid w:val="00F84934"/>
    <w:rsid w:val="00F92827"/>
    <w:rsid w:val="00F97606"/>
    <w:rsid w:val="00FA67FC"/>
    <w:rsid w:val="00FB5DD9"/>
    <w:rsid w:val="00FB6154"/>
    <w:rsid w:val="00FB6781"/>
    <w:rsid w:val="00FC0318"/>
    <w:rsid w:val="00FD105E"/>
    <w:rsid w:val="00FD5969"/>
    <w:rsid w:val="00FD7E8C"/>
    <w:rsid w:val="00FE2765"/>
    <w:rsid w:val="00FE4875"/>
    <w:rsid w:val="00FF17D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453BD8"/>
  <w15:docId w15:val="{6F7D1C35-E798-46A1-8FFB-3E8AE92D7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ko-K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32774"/>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
    <w:next w:val="Normal"/>
    <w:link w:val="Heading1Char"/>
    <w:qFormat/>
    <w:rsid w:val="00E327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H2-Heading "/>
    <w:basedOn w:val="Heading1"/>
    <w:next w:val="Normal"/>
    <w:link w:val="Heading2Char"/>
    <w:qFormat/>
    <w:rsid w:val="00E32774"/>
    <w:pPr>
      <w:pBdr>
        <w:top w:val="none" w:sz="0" w:space="0" w:color="auto"/>
      </w:pBdr>
      <w:spacing w:before="180"/>
      <w:outlineLvl w:val="1"/>
    </w:pPr>
    <w:rPr>
      <w:sz w:val="32"/>
    </w:rPr>
  </w:style>
  <w:style w:type="paragraph" w:styleId="Heading3">
    <w:name w:val="heading 3"/>
    <w:aliases w:val="Underrubrik2,H3,no break,h3,Memo Heading 3,Heading 3 3GPP,Heading 3 Char1 Char,Heading 3 Char Char Char,Heading 3 Char1 Char Char Char,Heading 3 Char Char Char Char Char,Heading 3 Char Char1 Char,Heading 3 Char2 Char,0H,l3,list ,list"/>
    <w:basedOn w:val="Heading2"/>
    <w:next w:val="Normal"/>
    <w:link w:val="Heading3Char"/>
    <w:qFormat/>
    <w:rsid w:val="00E32774"/>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Heading3"/>
    <w:next w:val="Normal"/>
    <w:link w:val="Heading4Char"/>
    <w:qFormat/>
    <w:rsid w:val="00E32774"/>
    <w:pPr>
      <w:ind w:left="1418" w:hanging="1418"/>
      <w:outlineLvl w:val="3"/>
    </w:pPr>
    <w:rPr>
      <w:sz w:val="24"/>
    </w:rPr>
  </w:style>
  <w:style w:type="paragraph" w:styleId="Heading5">
    <w:name w:val="heading 5"/>
    <w:aliases w:val="h5,Heading5,H5"/>
    <w:basedOn w:val="Heading4"/>
    <w:next w:val="Normal"/>
    <w:link w:val="Heading5Char"/>
    <w:qFormat/>
    <w:rsid w:val="00E32774"/>
    <w:pPr>
      <w:ind w:left="1701" w:hanging="1701"/>
      <w:outlineLvl w:val="4"/>
    </w:pPr>
    <w:rPr>
      <w:sz w:val="22"/>
    </w:rPr>
  </w:style>
  <w:style w:type="paragraph" w:styleId="Heading6">
    <w:name w:val="heading 6"/>
    <w:basedOn w:val="H6"/>
    <w:next w:val="Normal"/>
    <w:link w:val="Heading6Char"/>
    <w:qFormat/>
    <w:rsid w:val="00E32774"/>
    <w:pPr>
      <w:outlineLvl w:val="5"/>
    </w:pPr>
  </w:style>
  <w:style w:type="paragraph" w:styleId="Heading7">
    <w:name w:val="heading 7"/>
    <w:basedOn w:val="H6"/>
    <w:next w:val="Normal"/>
    <w:link w:val="Heading7Char"/>
    <w:qFormat/>
    <w:rsid w:val="00E32774"/>
    <w:pPr>
      <w:outlineLvl w:val="6"/>
    </w:pPr>
  </w:style>
  <w:style w:type="paragraph" w:styleId="Heading8">
    <w:name w:val="heading 8"/>
    <w:basedOn w:val="Heading1"/>
    <w:next w:val="Normal"/>
    <w:link w:val="Heading8Char"/>
    <w:qFormat/>
    <w:rsid w:val="00E32774"/>
    <w:pPr>
      <w:ind w:left="0" w:firstLine="0"/>
      <w:outlineLvl w:val="7"/>
    </w:pPr>
  </w:style>
  <w:style w:type="paragraph" w:styleId="Heading9">
    <w:name w:val="heading 9"/>
    <w:basedOn w:val="Heading8"/>
    <w:next w:val="Normal"/>
    <w:link w:val="Heading9Char"/>
    <w:qFormat/>
    <w:rsid w:val="00E32774"/>
    <w:pPr>
      <w:outlineLvl w:val="8"/>
    </w:pPr>
  </w:style>
  <w:style w:type="character" w:default="1" w:styleId="DefaultParagraphFont">
    <w:name w:val="Default Paragraph Font"/>
    <w:semiHidden/>
    <w:rsid w:val="00E327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32774"/>
  </w:style>
  <w:style w:type="paragraph" w:styleId="TOC8">
    <w:name w:val="toc 8"/>
    <w:basedOn w:val="TOC1"/>
    <w:rsid w:val="00E32774"/>
    <w:pPr>
      <w:spacing w:before="180"/>
      <w:ind w:left="2693" w:hanging="2693"/>
    </w:pPr>
    <w:rPr>
      <w:b/>
    </w:rPr>
  </w:style>
  <w:style w:type="paragraph" w:styleId="TOC1">
    <w:name w:val="toc 1"/>
    <w:rsid w:val="00E327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E327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E32774"/>
    <w:pPr>
      <w:ind w:left="1701" w:hanging="1701"/>
    </w:pPr>
  </w:style>
  <w:style w:type="paragraph" w:styleId="TOC4">
    <w:name w:val="toc 4"/>
    <w:basedOn w:val="TOC3"/>
    <w:rsid w:val="00E32774"/>
    <w:pPr>
      <w:ind w:left="1418" w:hanging="1418"/>
    </w:pPr>
  </w:style>
  <w:style w:type="paragraph" w:styleId="TOC3">
    <w:name w:val="toc 3"/>
    <w:basedOn w:val="TOC2"/>
    <w:rsid w:val="00E32774"/>
    <w:pPr>
      <w:ind w:left="1134" w:hanging="1134"/>
    </w:pPr>
  </w:style>
  <w:style w:type="paragraph" w:styleId="TOC2">
    <w:name w:val="toc 2"/>
    <w:basedOn w:val="TOC1"/>
    <w:rsid w:val="00E32774"/>
    <w:pPr>
      <w:keepNext w:val="0"/>
      <w:spacing w:before="0"/>
      <w:ind w:left="851" w:hanging="851"/>
    </w:pPr>
    <w:rPr>
      <w:sz w:val="20"/>
    </w:rPr>
  </w:style>
  <w:style w:type="paragraph" w:styleId="Index2">
    <w:name w:val="index 2"/>
    <w:basedOn w:val="Index1"/>
    <w:semiHidden/>
    <w:rsid w:val="00E32774"/>
    <w:pPr>
      <w:ind w:left="284"/>
    </w:pPr>
  </w:style>
  <w:style w:type="paragraph" w:styleId="Index1">
    <w:name w:val="index 1"/>
    <w:basedOn w:val="Normal"/>
    <w:semiHidden/>
    <w:rsid w:val="00E32774"/>
    <w:pPr>
      <w:keepLines/>
      <w:spacing w:after="0"/>
    </w:pPr>
  </w:style>
  <w:style w:type="paragraph" w:customStyle="1" w:styleId="ZH">
    <w:name w:val="ZH"/>
    <w:rsid w:val="00E3277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E32774"/>
    <w:pPr>
      <w:outlineLvl w:val="9"/>
    </w:pPr>
  </w:style>
  <w:style w:type="paragraph" w:styleId="ListNumber2">
    <w:name w:val="List Number 2"/>
    <w:basedOn w:val="ListNumber"/>
    <w:rsid w:val="00E32774"/>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E327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E327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32774"/>
    <w:pPr>
      <w:keepLines/>
      <w:spacing w:after="0"/>
      <w:ind w:left="454" w:hanging="454"/>
    </w:pPr>
    <w:rPr>
      <w:sz w:val="16"/>
    </w:rPr>
  </w:style>
  <w:style w:type="paragraph" w:customStyle="1" w:styleId="TAH">
    <w:name w:val="TAH"/>
    <w:basedOn w:val="TAC"/>
    <w:link w:val="TAHCar"/>
    <w:rsid w:val="00E32774"/>
    <w:rPr>
      <w:b/>
    </w:rPr>
  </w:style>
  <w:style w:type="paragraph" w:customStyle="1" w:styleId="TAC">
    <w:name w:val="TAC"/>
    <w:basedOn w:val="TAL"/>
    <w:link w:val="TACChar"/>
    <w:rsid w:val="00E32774"/>
    <w:pPr>
      <w:jc w:val="center"/>
    </w:pPr>
  </w:style>
  <w:style w:type="paragraph" w:customStyle="1" w:styleId="TF">
    <w:name w:val="TF"/>
    <w:basedOn w:val="TH"/>
    <w:link w:val="TFChar"/>
    <w:rsid w:val="00E32774"/>
    <w:pPr>
      <w:keepNext w:val="0"/>
      <w:spacing w:before="0" w:after="240"/>
    </w:pPr>
  </w:style>
  <w:style w:type="paragraph" w:customStyle="1" w:styleId="NO">
    <w:name w:val="NO"/>
    <w:basedOn w:val="Normal"/>
    <w:link w:val="NOChar1"/>
    <w:rsid w:val="00E32774"/>
    <w:pPr>
      <w:keepLines/>
      <w:ind w:left="1135" w:hanging="851"/>
    </w:pPr>
  </w:style>
  <w:style w:type="paragraph" w:styleId="TOC9">
    <w:name w:val="toc 9"/>
    <w:basedOn w:val="TOC8"/>
    <w:rsid w:val="00E32774"/>
    <w:pPr>
      <w:ind w:left="1418" w:hanging="1418"/>
    </w:pPr>
  </w:style>
  <w:style w:type="paragraph" w:customStyle="1" w:styleId="EX">
    <w:name w:val="EX"/>
    <w:basedOn w:val="Normal"/>
    <w:rsid w:val="00E32774"/>
    <w:pPr>
      <w:keepLines/>
      <w:ind w:left="1702" w:hanging="1418"/>
    </w:pPr>
  </w:style>
  <w:style w:type="paragraph" w:customStyle="1" w:styleId="FP">
    <w:name w:val="FP"/>
    <w:basedOn w:val="Normal"/>
    <w:rsid w:val="00E32774"/>
    <w:pPr>
      <w:spacing w:after="0"/>
    </w:pPr>
  </w:style>
  <w:style w:type="paragraph" w:customStyle="1" w:styleId="LD">
    <w:name w:val="LD"/>
    <w:rsid w:val="00E3277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E32774"/>
    <w:pPr>
      <w:spacing w:after="0"/>
    </w:pPr>
  </w:style>
  <w:style w:type="paragraph" w:customStyle="1" w:styleId="EW">
    <w:name w:val="EW"/>
    <w:basedOn w:val="EX"/>
    <w:rsid w:val="00E32774"/>
    <w:pPr>
      <w:spacing w:after="0"/>
    </w:pPr>
  </w:style>
  <w:style w:type="paragraph" w:styleId="TOC6">
    <w:name w:val="toc 6"/>
    <w:basedOn w:val="TOC5"/>
    <w:next w:val="Normal"/>
    <w:rsid w:val="00E32774"/>
    <w:pPr>
      <w:ind w:left="1985" w:hanging="1985"/>
    </w:pPr>
  </w:style>
  <w:style w:type="paragraph" w:styleId="TOC7">
    <w:name w:val="toc 7"/>
    <w:basedOn w:val="TOC6"/>
    <w:next w:val="Normal"/>
    <w:rsid w:val="00E32774"/>
    <w:pPr>
      <w:ind w:left="2268" w:hanging="2268"/>
    </w:pPr>
  </w:style>
  <w:style w:type="paragraph" w:styleId="ListBullet2">
    <w:name w:val="List Bullet 2"/>
    <w:basedOn w:val="ListBullet"/>
    <w:rsid w:val="00E32774"/>
    <w:pPr>
      <w:ind w:left="851"/>
    </w:pPr>
  </w:style>
  <w:style w:type="paragraph" w:styleId="ListBullet3">
    <w:name w:val="List Bullet 3"/>
    <w:basedOn w:val="ListBullet2"/>
    <w:rsid w:val="00E32774"/>
    <w:pPr>
      <w:ind w:left="1135"/>
    </w:pPr>
  </w:style>
  <w:style w:type="paragraph" w:styleId="ListNumber">
    <w:name w:val="List Number"/>
    <w:basedOn w:val="List"/>
    <w:rsid w:val="00E32774"/>
  </w:style>
  <w:style w:type="paragraph" w:customStyle="1" w:styleId="EQ">
    <w:name w:val="EQ"/>
    <w:basedOn w:val="Normal"/>
    <w:next w:val="Normal"/>
    <w:link w:val="EQChar"/>
    <w:rsid w:val="00E32774"/>
    <w:pPr>
      <w:keepLines/>
      <w:tabs>
        <w:tab w:val="center" w:pos="4536"/>
        <w:tab w:val="right" w:pos="9072"/>
      </w:tabs>
    </w:pPr>
    <w:rPr>
      <w:noProof/>
    </w:rPr>
  </w:style>
  <w:style w:type="paragraph" w:customStyle="1" w:styleId="TH">
    <w:name w:val="TH"/>
    <w:basedOn w:val="Normal"/>
    <w:link w:val="THChar"/>
    <w:rsid w:val="00E32774"/>
    <w:pPr>
      <w:keepNext/>
      <w:keepLines/>
      <w:spacing w:before="60"/>
      <w:jc w:val="center"/>
    </w:pPr>
    <w:rPr>
      <w:rFonts w:ascii="Arial" w:hAnsi="Arial"/>
      <w:b/>
    </w:rPr>
  </w:style>
  <w:style w:type="paragraph" w:customStyle="1" w:styleId="NF">
    <w:name w:val="NF"/>
    <w:basedOn w:val="NO"/>
    <w:rsid w:val="00E32774"/>
    <w:pPr>
      <w:keepNext/>
      <w:spacing w:after="0"/>
    </w:pPr>
    <w:rPr>
      <w:rFonts w:ascii="Arial" w:hAnsi="Arial"/>
      <w:sz w:val="18"/>
    </w:rPr>
  </w:style>
  <w:style w:type="paragraph" w:customStyle="1" w:styleId="PL">
    <w:name w:val="PL"/>
    <w:rsid w:val="00E327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32774"/>
    <w:pPr>
      <w:jc w:val="right"/>
    </w:pPr>
  </w:style>
  <w:style w:type="paragraph" w:customStyle="1" w:styleId="H6">
    <w:name w:val="H6"/>
    <w:basedOn w:val="Heading5"/>
    <w:next w:val="Normal"/>
    <w:rsid w:val="00E32774"/>
    <w:pPr>
      <w:ind w:left="1985" w:hanging="1985"/>
      <w:outlineLvl w:val="9"/>
    </w:pPr>
    <w:rPr>
      <w:sz w:val="20"/>
    </w:rPr>
  </w:style>
  <w:style w:type="paragraph" w:customStyle="1" w:styleId="TAN">
    <w:name w:val="TAN"/>
    <w:basedOn w:val="TAL"/>
    <w:link w:val="TANChar"/>
    <w:rsid w:val="00E32774"/>
    <w:pPr>
      <w:ind w:left="851" w:hanging="851"/>
    </w:pPr>
  </w:style>
  <w:style w:type="paragraph" w:customStyle="1" w:styleId="TAL">
    <w:name w:val="TAL"/>
    <w:basedOn w:val="Normal"/>
    <w:link w:val="TALCar"/>
    <w:rsid w:val="00E32774"/>
    <w:pPr>
      <w:keepNext/>
      <w:keepLines/>
      <w:spacing w:after="0"/>
    </w:pPr>
    <w:rPr>
      <w:rFonts w:ascii="Arial" w:hAnsi="Arial"/>
      <w:sz w:val="18"/>
    </w:rPr>
  </w:style>
  <w:style w:type="paragraph" w:customStyle="1" w:styleId="ZA">
    <w:name w:val="ZA"/>
    <w:rsid w:val="00E327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327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E3277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E327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E32774"/>
    <w:pPr>
      <w:framePr w:wrap="notBeside" w:y="16161"/>
    </w:pPr>
  </w:style>
  <w:style w:type="character" w:customStyle="1" w:styleId="ZGSM">
    <w:name w:val="ZGSM"/>
    <w:rsid w:val="00E32774"/>
  </w:style>
  <w:style w:type="paragraph" w:styleId="List2">
    <w:name w:val="List 2"/>
    <w:basedOn w:val="List"/>
    <w:rsid w:val="00E32774"/>
    <w:pPr>
      <w:ind w:left="851"/>
    </w:pPr>
  </w:style>
  <w:style w:type="paragraph" w:customStyle="1" w:styleId="ZG">
    <w:name w:val="ZG"/>
    <w:rsid w:val="00E3277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E32774"/>
    <w:pPr>
      <w:ind w:left="1135"/>
    </w:pPr>
  </w:style>
  <w:style w:type="paragraph" w:styleId="List4">
    <w:name w:val="List 4"/>
    <w:basedOn w:val="List3"/>
    <w:rsid w:val="00E32774"/>
    <w:pPr>
      <w:ind w:left="1418"/>
    </w:pPr>
  </w:style>
  <w:style w:type="paragraph" w:styleId="List5">
    <w:name w:val="List 5"/>
    <w:basedOn w:val="List4"/>
    <w:rsid w:val="00E32774"/>
    <w:pPr>
      <w:ind w:left="1702"/>
    </w:pPr>
  </w:style>
  <w:style w:type="paragraph" w:customStyle="1" w:styleId="EditorsNote">
    <w:name w:val="Editor's Note"/>
    <w:aliases w:val="EN"/>
    <w:basedOn w:val="NO"/>
    <w:link w:val="EditorsNoteChar"/>
    <w:rsid w:val="00E32774"/>
    <w:rPr>
      <w:color w:val="FF0000"/>
    </w:rPr>
  </w:style>
  <w:style w:type="paragraph" w:styleId="List">
    <w:name w:val="List"/>
    <w:basedOn w:val="Normal"/>
    <w:rsid w:val="00E32774"/>
    <w:pPr>
      <w:ind w:left="568" w:hanging="284"/>
    </w:pPr>
  </w:style>
  <w:style w:type="paragraph" w:styleId="ListBullet">
    <w:name w:val="List Bullet"/>
    <w:basedOn w:val="List"/>
    <w:rsid w:val="00E32774"/>
  </w:style>
  <w:style w:type="paragraph" w:styleId="ListBullet4">
    <w:name w:val="List Bullet 4"/>
    <w:basedOn w:val="ListBullet3"/>
    <w:rsid w:val="00E32774"/>
    <w:pPr>
      <w:ind w:left="1418"/>
    </w:pPr>
  </w:style>
  <w:style w:type="paragraph" w:styleId="ListBullet5">
    <w:name w:val="List Bullet 5"/>
    <w:basedOn w:val="ListBullet4"/>
    <w:rsid w:val="00E32774"/>
    <w:pPr>
      <w:ind w:left="1702"/>
    </w:pPr>
  </w:style>
  <w:style w:type="paragraph" w:customStyle="1" w:styleId="B1">
    <w:name w:val="B1"/>
    <w:basedOn w:val="List"/>
    <w:link w:val="B1Char"/>
    <w:rsid w:val="00E32774"/>
  </w:style>
  <w:style w:type="paragraph" w:customStyle="1" w:styleId="B2">
    <w:name w:val="B2"/>
    <w:basedOn w:val="List2"/>
    <w:link w:val="B2Char1"/>
    <w:rsid w:val="00E32774"/>
  </w:style>
  <w:style w:type="paragraph" w:customStyle="1" w:styleId="B3">
    <w:name w:val="B3"/>
    <w:basedOn w:val="List3"/>
    <w:link w:val="B3Char"/>
    <w:rsid w:val="00E32774"/>
  </w:style>
  <w:style w:type="paragraph" w:customStyle="1" w:styleId="B4">
    <w:name w:val="B4"/>
    <w:basedOn w:val="List4"/>
    <w:rsid w:val="00E32774"/>
  </w:style>
  <w:style w:type="paragraph" w:customStyle="1" w:styleId="B5">
    <w:name w:val="B5"/>
    <w:basedOn w:val="List5"/>
    <w:rsid w:val="00E32774"/>
  </w:style>
  <w:style w:type="paragraph" w:styleId="Footer">
    <w:name w:val="footer"/>
    <w:basedOn w:val="Header"/>
    <w:link w:val="FooterChar"/>
    <w:rsid w:val="00E32774"/>
    <w:pPr>
      <w:jc w:val="center"/>
    </w:pPr>
    <w:rPr>
      <w:i/>
    </w:rPr>
  </w:style>
  <w:style w:type="paragraph" w:customStyle="1" w:styleId="ZTD">
    <w:name w:val="ZTD"/>
    <w:basedOn w:val="ZB"/>
    <w:rsid w:val="00E32774"/>
    <w:pPr>
      <w:framePr w:hRule="auto" w:wrap="notBeside" w:y="852"/>
    </w:pPr>
    <w:rPr>
      <w:i w:val="0"/>
      <w:sz w:val="40"/>
    </w:rPr>
  </w:style>
  <w:style w:type="character" w:customStyle="1" w:styleId="Heading1Char">
    <w:name w:val="Heading 1 Char"/>
    <w:aliases w:val="H1 Char,h1 Char,Heading 1 3GPP Char"/>
    <w:link w:val="Heading1"/>
    <w:rsid w:val="00EF1AC6"/>
    <w:rPr>
      <w:rFonts w:ascii="Arial" w:hAnsi="Arial"/>
      <w:sz w:val="36"/>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rsid w:val="00EF1AC6"/>
    <w:rPr>
      <w:rFonts w:ascii="Arial" w:hAnsi="Arial"/>
      <w:sz w:val="32"/>
    </w:rPr>
  </w:style>
  <w:style w:type="character" w:customStyle="1" w:styleId="Heading3Char">
    <w:name w:val="Heading 3 Char"/>
    <w:aliases w:val="Underrubrik2 Char,H3 Char,no break Char,h3 Char,Memo Heading 3 Char,Heading 3 3GPP Char1,Heading 3 Char1 Char Char1,Heading 3 Char Char Char Char1,Heading 3 Char1 Char Char Char Char1,Heading 3 Char Char Char Char Char Char,0H Char"/>
    <w:link w:val="Heading3"/>
    <w:rsid w:val="00EF1AC6"/>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1AC6"/>
    <w:rPr>
      <w:rFonts w:ascii="Arial" w:hAnsi="Arial"/>
      <w:sz w:val="24"/>
    </w:rPr>
  </w:style>
  <w:style w:type="character" w:customStyle="1" w:styleId="Heading5Char">
    <w:name w:val="Heading 5 Char"/>
    <w:aliases w:val="h5 Char,Heading5 Char,H5 Char"/>
    <w:link w:val="Heading5"/>
    <w:rsid w:val="00EF1AC6"/>
    <w:rPr>
      <w:rFonts w:ascii="Arial" w:hAnsi="Arial"/>
      <w:sz w:val="22"/>
    </w:rPr>
  </w:style>
  <w:style w:type="character" w:customStyle="1" w:styleId="Heading6Char">
    <w:name w:val="Heading 6 Char"/>
    <w:link w:val="Heading6"/>
    <w:rsid w:val="00EF1AC6"/>
    <w:rPr>
      <w:rFonts w:ascii="Arial" w:hAnsi="Arial"/>
    </w:rPr>
  </w:style>
  <w:style w:type="character" w:customStyle="1" w:styleId="Heading7Char">
    <w:name w:val="Heading 7 Char"/>
    <w:link w:val="Heading7"/>
    <w:rsid w:val="00EF1AC6"/>
    <w:rPr>
      <w:rFonts w:ascii="Arial" w:hAnsi="Arial"/>
    </w:rPr>
  </w:style>
  <w:style w:type="character" w:customStyle="1" w:styleId="Heading8Char">
    <w:name w:val="Heading 8 Char"/>
    <w:link w:val="Heading8"/>
    <w:rsid w:val="00EF1AC6"/>
    <w:rPr>
      <w:rFonts w:ascii="Arial" w:hAnsi="Arial"/>
      <w:sz w:val="36"/>
    </w:rPr>
  </w:style>
  <w:style w:type="character" w:customStyle="1" w:styleId="Heading9Char">
    <w:name w:val="Heading 9 Char"/>
    <w:link w:val="Heading9"/>
    <w:rsid w:val="00EF1AC6"/>
    <w:rPr>
      <w:rFonts w:ascii="Arial" w:hAnsi="Arial"/>
      <w:sz w:val="36"/>
    </w:rPr>
  </w:style>
  <w:style w:type="character" w:customStyle="1" w:styleId="Heading2Char1">
    <w:name w:val="Heading 2 Char1"/>
    <w:aliases w:val="DO NOT USE_h2 Char1,h2 Char1,h21 Char1,H2 Char1,Head2A Char1,2 Char1,UNDERRUBRIK 1-2 Char1,Heading 2 3GPP Char1,level 2 Char1,H21 Char1,Head 2 Char1,l2 Char1,TitreProp Char1,Header 2 Char1,ITT t2 Char1,PA Major Section Char1,R2 Char1"/>
    <w:rsid w:val="00EF1AC6"/>
    <w:rPr>
      <w:rFonts w:ascii="Calibri Light" w:eastAsia="Malgun Gothic" w:hAnsi="Calibri Light" w:cs="Times New Roman"/>
      <w:color w:val="2F5496"/>
      <w:sz w:val="26"/>
      <w:szCs w:val="26"/>
    </w:rPr>
  </w:style>
  <w:style w:type="paragraph" w:customStyle="1" w:styleId="msonormal0">
    <w:name w:val="msonormal"/>
    <w:basedOn w:val="Normal"/>
    <w:rsid w:val="00EF1AC6"/>
    <w:pPr>
      <w:overflowPunct/>
      <w:autoSpaceDE/>
      <w:autoSpaceDN/>
      <w:adjustRightInd/>
      <w:spacing w:before="100" w:beforeAutospacing="1" w:after="100" w:afterAutospacing="1"/>
      <w:textAlignment w:val="auto"/>
    </w:pPr>
    <w:rPr>
      <w:sz w:val="24"/>
      <w:szCs w:val="24"/>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EF1AC6"/>
    <w:rPr>
      <w:rFonts w:ascii="Times New Roman" w:hAnsi="Times New Roman"/>
      <w:sz w:val="16"/>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EF1AC6"/>
    <w:rPr>
      <w:rFonts w:ascii="Arial" w:hAnsi="Arial"/>
      <w:b/>
      <w:noProof/>
      <w:sz w:val="18"/>
    </w:rPr>
  </w:style>
  <w:style w:type="character" w:customStyle="1" w:styleId="FooterChar">
    <w:name w:val="Footer Char"/>
    <w:link w:val="Footer"/>
    <w:rsid w:val="00EF1AC6"/>
    <w:rPr>
      <w:rFonts w:ascii="Arial" w:hAnsi="Arial"/>
      <w:b/>
      <w:i/>
      <w:noProof/>
      <w:sz w:val="18"/>
    </w:rPr>
  </w:style>
  <w:style w:type="character" w:styleId="Hyperlink">
    <w:name w:val="Hyperlink"/>
    <w:basedOn w:val="DefaultParagraphFont"/>
    <w:uiPriority w:val="99"/>
    <w:unhideWhenUsed/>
    <w:rsid w:val="00E11712"/>
    <w:rPr>
      <w:color w:val="0563C1" w:themeColor="hyperlink"/>
      <w:u w:val="single"/>
    </w:rPr>
  </w:style>
  <w:style w:type="character" w:styleId="FollowedHyperlink">
    <w:name w:val="FollowedHyperlink"/>
    <w:basedOn w:val="DefaultParagraphFont"/>
    <w:uiPriority w:val="99"/>
    <w:unhideWhenUsed/>
    <w:rsid w:val="000C3B44"/>
    <w:rPr>
      <w:color w:val="954F72" w:themeColor="followedHyperlink"/>
      <w:u w:val="single"/>
    </w:rPr>
  </w:style>
  <w:style w:type="paragraph" w:styleId="ListParagraph">
    <w:name w:val="List Paragraph"/>
    <w:aliases w:val="- Bullets,목록 단락,?? ??,?????,????,リスト段落"/>
    <w:basedOn w:val="Normal"/>
    <w:link w:val="ListParagraphChar"/>
    <w:uiPriority w:val="34"/>
    <w:qFormat/>
    <w:rsid w:val="00E82F77"/>
    <w:pPr>
      <w:overflowPunct/>
      <w:autoSpaceDE/>
      <w:autoSpaceDN/>
      <w:adjustRightInd/>
      <w:spacing w:after="160" w:line="259" w:lineRule="auto"/>
      <w:ind w:left="720"/>
      <w:contextualSpacing/>
      <w:textAlignment w:val="auto"/>
    </w:pPr>
    <w:rPr>
      <w:rFonts w:ascii="Arial" w:eastAsiaTheme="minorEastAsia" w:hAnsi="Arial" w:cstheme="minorBidi"/>
      <w:sz w:val="22"/>
      <w:szCs w:val="22"/>
      <w:lang w:val="en-US" w:eastAsia="en-US"/>
    </w:rPr>
  </w:style>
  <w:style w:type="paragraph" w:styleId="NormalWeb">
    <w:name w:val="Normal (Web)"/>
    <w:basedOn w:val="Normal"/>
    <w:uiPriority w:val="99"/>
    <w:unhideWhenUsed/>
    <w:rsid w:val="00677FE2"/>
    <w:pPr>
      <w:overflowPunct/>
      <w:autoSpaceDE/>
      <w:autoSpaceDN/>
      <w:adjustRightInd/>
      <w:spacing w:before="100" w:beforeAutospacing="1" w:after="100" w:afterAutospacing="1"/>
      <w:textAlignment w:val="auto"/>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72C90"/>
    <w:pPr>
      <w:overflowPunct/>
      <w:autoSpaceDE/>
      <w:autoSpaceDN/>
      <w:adjustRightInd/>
      <w:spacing w:after="120"/>
      <w:jc w:val="both"/>
      <w:textAlignment w:val="auto"/>
    </w:pPr>
    <w:rPr>
      <w:rFonts w:eastAsia="MS Mincho"/>
      <w:szCs w:val="24"/>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872C90"/>
    <w:rPr>
      <w:rFonts w:ascii="Times New Roman" w:eastAsia="MS Mincho" w:hAnsi="Times New Roman"/>
      <w:szCs w:val="24"/>
      <w:lang w:val="en-US" w:eastAsia="en-US"/>
    </w:rPr>
  </w:style>
  <w:style w:type="table" w:styleId="TableGrid">
    <w:name w:val="Table Grid"/>
    <w:basedOn w:val="TableNormal"/>
    <w:rsid w:val="00872C90"/>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C5079"/>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8C5079"/>
    <w:rPr>
      <w:rFonts w:ascii="Tahoma" w:hAnsi="Tahoma" w:cs="Tahoma"/>
      <w:sz w:val="16"/>
      <w:szCs w:val="16"/>
    </w:rPr>
  </w:style>
  <w:style w:type="paragraph" w:customStyle="1" w:styleId="CRCoverPage">
    <w:name w:val="CR Cover Page"/>
    <w:link w:val="CRCoverPageChar"/>
    <w:rsid w:val="00D13B36"/>
    <w:pPr>
      <w:spacing w:after="120"/>
    </w:pPr>
    <w:rPr>
      <w:rFonts w:ascii="Arial" w:eastAsia="DengXian" w:hAnsi="Arial"/>
      <w:lang w:eastAsia="en-US"/>
    </w:rPr>
  </w:style>
  <w:style w:type="character" w:customStyle="1" w:styleId="CRCoverPageChar">
    <w:name w:val="CR Cover Page Char"/>
    <w:link w:val="CRCoverPage"/>
    <w:rsid w:val="00D13B36"/>
    <w:rPr>
      <w:rFonts w:ascii="Arial" w:eastAsia="DengXian" w:hAnsi="Arial"/>
      <w:lang w:eastAsia="en-US"/>
    </w:rPr>
  </w:style>
  <w:style w:type="character" w:customStyle="1" w:styleId="EQChar">
    <w:name w:val="EQ Char"/>
    <w:link w:val="EQ"/>
    <w:rsid w:val="00D13B36"/>
    <w:rPr>
      <w:rFonts w:ascii="Times New Roman" w:hAnsi="Times New Roman"/>
      <w:noProof/>
    </w:rPr>
  </w:style>
  <w:style w:type="character" w:customStyle="1" w:styleId="B3Char">
    <w:name w:val="B3 Char"/>
    <w:link w:val="B3"/>
    <w:rsid w:val="00D13B36"/>
    <w:rPr>
      <w:rFonts w:ascii="Times New Roman" w:hAnsi="Times New Roman"/>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D13B36"/>
    <w:pPr>
      <w:keepNext/>
      <w:overflowPunct/>
      <w:autoSpaceDE/>
      <w:autoSpaceDN/>
      <w:adjustRightInd/>
      <w:spacing w:before="60" w:after="60"/>
      <w:textAlignment w:val="auto"/>
    </w:pPr>
    <w:rPr>
      <w:b/>
      <w:bCs/>
      <w:sz w:val="16"/>
      <w:szCs w:val="24"/>
      <w:lang w:val="en-US" w:eastAsia="en-U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D13B36"/>
    <w:rPr>
      <w:rFonts w:ascii="Times New Roman" w:hAnsi="Times New Roman"/>
      <w:b/>
      <w:bCs/>
      <w:sz w:val="16"/>
      <w:szCs w:val="24"/>
      <w:lang w:val="en-US" w:eastAsia="en-US"/>
    </w:rPr>
  </w:style>
  <w:style w:type="character" w:customStyle="1" w:styleId="TACChar">
    <w:name w:val="TAC Char"/>
    <w:link w:val="TAC"/>
    <w:qFormat/>
    <w:rsid w:val="00D13B36"/>
    <w:rPr>
      <w:rFonts w:ascii="Arial" w:hAnsi="Arial"/>
      <w:sz w:val="18"/>
    </w:rPr>
  </w:style>
  <w:style w:type="character" w:customStyle="1" w:styleId="THChar">
    <w:name w:val="TH Char"/>
    <w:link w:val="TH"/>
    <w:rsid w:val="00D13B36"/>
    <w:rPr>
      <w:rFonts w:ascii="Arial" w:hAnsi="Arial"/>
      <w:b/>
    </w:rPr>
  </w:style>
  <w:style w:type="character" w:customStyle="1" w:styleId="TAHCar">
    <w:name w:val="TAH Car"/>
    <w:link w:val="TAH"/>
    <w:qFormat/>
    <w:rsid w:val="00D13B36"/>
    <w:rPr>
      <w:rFonts w:ascii="Arial" w:hAnsi="Arial"/>
      <w:b/>
      <w:sz w:val="18"/>
    </w:rPr>
  </w:style>
  <w:style w:type="character" w:customStyle="1" w:styleId="ListParagraphChar">
    <w:name w:val="List Paragraph Char"/>
    <w:aliases w:val="- Bullets Char,목록 단락 Char,?? ?? Char,????? Char,???? Char,リスト段落 Char"/>
    <w:link w:val="ListParagraph"/>
    <w:uiPriority w:val="34"/>
    <w:locked/>
    <w:rsid w:val="00A3780A"/>
    <w:rPr>
      <w:rFonts w:ascii="Arial" w:eastAsiaTheme="minorEastAsia" w:hAnsi="Arial" w:cstheme="minorBidi"/>
      <w:sz w:val="22"/>
      <w:szCs w:val="22"/>
      <w:lang w:val="en-US" w:eastAsia="en-US"/>
    </w:rPr>
  </w:style>
  <w:style w:type="character" w:customStyle="1" w:styleId="TALCar">
    <w:name w:val="TAL Car"/>
    <w:link w:val="TAL"/>
    <w:locked/>
    <w:rsid w:val="00156CE5"/>
    <w:rPr>
      <w:rFonts w:ascii="Arial" w:hAnsi="Arial"/>
      <w:sz w:val="18"/>
    </w:rPr>
  </w:style>
  <w:style w:type="character" w:customStyle="1" w:styleId="B1Char">
    <w:name w:val="B1 Char"/>
    <w:link w:val="B1"/>
    <w:locked/>
    <w:rsid w:val="00156CE5"/>
    <w:rPr>
      <w:rFonts w:ascii="Times New Roman" w:hAnsi="Times New Roman"/>
    </w:rPr>
  </w:style>
  <w:style w:type="character" w:customStyle="1" w:styleId="B2Char1">
    <w:name w:val="B2 Char1"/>
    <w:link w:val="B2"/>
    <w:locked/>
    <w:rsid w:val="00156CE5"/>
    <w:rPr>
      <w:rFonts w:ascii="Times New Roman" w:hAnsi="Times New Roman"/>
    </w:rPr>
  </w:style>
  <w:style w:type="character" w:styleId="Emphasis">
    <w:name w:val="Emphasis"/>
    <w:qFormat/>
    <w:rsid w:val="00156CE5"/>
    <w:rPr>
      <w:rFonts w:ascii="Times New Roman" w:hAnsi="Times New Roman" w:cs="Times New Roman" w:hint="default"/>
      <w:i/>
      <w:iCs/>
    </w:rPr>
  </w:style>
  <w:style w:type="character" w:customStyle="1" w:styleId="Heading1Char1">
    <w:name w:val="Heading 1 Char1"/>
    <w:aliases w:val="H1 Char1,h1 Char1,Heading 1 3GPP Char1,标题 1 Char1"/>
    <w:basedOn w:val="DefaultParagraphFont"/>
    <w:rsid w:val="00156CE5"/>
    <w:rPr>
      <w:rFonts w:ascii="Cambria" w:eastAsia="Times New Roman" w:hAnsi="Cambria" w:cs="Times New Roman"/>
      <w:b/>
      <w:bCs/>
      <w:color w:val="365F91"/>
      <w:sz w:val="28"/>
      <w:szCs w:val="28"/>
      <w:lang w:val="en-GB"/>
    </w:rPr>
  </w:style>
  <w:style w:type="character" w:styleId="Strong">
    <w:name w:val="Strong"/>
    <w:uiPriority w:val="22"/>
    <w:qFormat/>
    <w:rsid w:val="00156CE5"/>
    <w:rPr>
      <w:rFonts w:ascii="Times New Roman" w:hAnsi="Times New Roman" w:cs="Times New Roman" w:hint="default"/>
      <w:b/>
      <w:bCs/>
    </w:rPr>
  </w:style>
  <w:style w:type="paragraph" w:styleId="CommentText">
    <w:name w:val="annotation text"/>
    <w:basedOn w:val="Normal"/>
    <w:link w:val="CommentTextChar1"/>
    <w:unhideWhenUsed/>
    <w:rsid w:val="00156CE5"/>
    <w:pPr>
      <w:tabs>
        <w:tab w:val="num" w:pos="420"/>
      </w:tabs>
      <w:textAlignment w:val="auto"/>
    </w:pPr>
    <w:rPr>
      <w:rFonts w:ascii="CG Times (WN)" w:eastAsia="SimSun" w:hAnsi="CG Times (WN)"/>
      <w:lang w:val="en-US" w:eastAsia="ja-JP"/>
    </w:rPr>
  </w:style>
  <w:style w:type="character" w:customStyle="1" w:styleId="CommentTextChar">
    <w:name w:val="Comment Text Char"/>
    <w:basedOn w:val="DefaultParagraphFont"/>
    <w:rsid w:val="00156CE5"/>
    <w:rPr>
      <w:rFonts w:ascii="Times New Roman" w:hAnsi="Times New Roman"/>
    </w:rPr>
  </w:style>
  <w:style w:type="character" w:customStyle="1" w:styleId="CommentTextChar1">
    <w:name w:val="Comment Text Char1"/>
    <w:basedOn w:val="DefaultParagraphFont"/>
    <w:link w:val="CommentText"/>
    <w:locked/>
    <w:rsid w:val="00156CE5"/>
    <w:rPr>
      <w:rFonts w:eastAsia="SimSun"/>
      <w:lang w:val="en-US" w:eastAsia="ja-JP"/>
    </w:rPr>
  </w:style>
  <w:style w:type="paragraph" w:styleId="DocumentMap">
    <w:name w:val="Document Map"/>
    <w:basedOn w:val="Normal"/>
    <w:link w:val="DocumentMapChar8"/>
    <w:uiPriority w:val="99"/>
    <w:semiHidden/>
    <w:unhideWhenUsed/>
    <w:rsid w:val="00156CE5"/>
    <w:pPr>
      <w:tabs>
        <w:tab w:val="num" w:pos="420"/>
      </w:tabs>
      <w:textAlignment w:val="auto"/>
    </w:pPr>
    <w:rPr>
      <w:rFonts w:ascii="Tahoma" w:eastAsia="SimSun" w:hAnsi="Tahoma" w:cs="Tahoma"/>
      <w:sz w:val="16"/>
      <w:szCs w:val="16"/>
      <w:lang w:val="en-US" w:eastAsia="ja-JP"/>
    </w:rPr>
  </w:style>
  <w:style w:type="character" w:customStyle="1" w:styleId="DocumentMapChar">
    <w:name w:val="Document Map Char"/>
    <w:basedOn w:val="DefaultParagraphFont"/>
    <w:semiHidden/>
    <w:rsid w:val="00156CE5"/>
    <w:rPr>
      <w:rFonts w:ascii="Segoe UI" w:hAnsi="Segoe UI" w:cs="Segoe UI"/>
      <w:sz w:val="16"/>
      <w:szCs w:val="16"/>
    </w:rPr>
  </w:style>
  <w:style w:type="character" w:customStyle="1" w:styleId="DocumentMapChar8">
    <w:name w:val="Document Map Char8"/>
    <w:basedOn w:val="DefaultParagraphFont"/>
    <w:link w:val="DocumentMap"/>
    <w:uiPriority w:val="99"/>
    <w:semiHidden/>
    <w:locked/>
    <w:rsid w:val="00156CE5"/>
    <w:rPr>
      <w:rFonts w:ascii="Tahoma" w:eastAsia="SimSun" w:hAnsi="Tahoma" w:cs="Tahoma"/>
      <w:sz w:val="16"/>
      <w:szCs w:val="16"/>
      <w:lang w:val="en-US" w:eastAsia="ja-JP"/>
    </w:rPr>
  </w:style>
  <w:style w:type="paragraph" w:styleId="CommentSubject">
    <w:name w:val="annotation subject"/>
    <w:basedOn w:val="CommentText"/>
    <w:next w:val="CommentText"/>
    <w:link w:val="CommentSubjectChar1"/>
    <w:uiPriority w:val="99"/>
    <w:semiHidden/>
    <w:unhideWhenUsed/>
    <w:rsid w:val="00156CE5"/>
    <w:rPr>
      <w:b/>
      <w:bCs/>
    </w:rPr>
  </w:style>
  <w:style w:type="character" w:customStyle="1" w:styleId="CommentSubjectChar">
    <w:name w:val="Comment Subject Char"/>
    <w:basedOn w:val="CommentTextChar"/>
    <w:semiHidden/>
    <w:rsid w:val="00156CE5"/>
    <w:rPr>
      <w:rFonts w:ascii="Times New Roman" w:hAnsi="Times New Roman"/>
      <w:b/>
      <w:bCs/>
    </w:rPr>
  </w:style>
  <w:style w:type="character" w:customStyle="1" w:styleId="CommentSubjectChar1">
    <w:name w:val="Comment Subject Char1"/>
    <w:basedOn w:val="CommentTextChar1"/>
    <w:link w:val="CommentSubject"/>
    <w:uiPriority w:val="99"/>
    <w:semiHidden/>
    <w:locked/>
    <w:rsid w:val="00156CE5"/>
    <w:rPr>
      <w:rFonts w:eastAsia="SimSun"/>
      <w:b/>
      <w:bCs/>
      <w:lang w:val="en-US" w:eastAsia="ja-JP"/>
    </w:rPr>
  </w:style>
  <w:style w:type="character" w:customStyle="1" w:styleId="BalloonTextChar1">
    <w:name w:val="Balloon Text Char1"/>
    <w:basedOn w:val="DefaultParagraphFont"/>
    <w:uiPriority w:val="99"/>
    <w:semiHidden/>
    <w:locked/>
    <w:rsid w:val="00156CE5"/>
    <w:rPr>
      <w:rFonts w:ascii="Tahoma" w:eastAsia="SimSun" w:hAnsi="Tahoma" w:cs="Tahoma"/>
      <w:sz w:val="16"/>
      <w:szCs w:val="16"/>
      <w:lang w:eastAsia="ja-JP"/>
    </w:rPr>
  </w:style>
  <w:style w:type="paragraph" w:customStyle="1" w:styleId="Style1">
    <w:name w:val="Style1"/>
    <w:basedOn w:val="Heading1"/>
    <w:uiPriority w:val="99"/>
    <w:rsid w:val="00156CE5"/>
    <w:pPr>
      <w:tabs>
        <w:tab w:val="num" w:pos="420"/>
      </w:tabs>
      <w:textAlignment w:val="auto"/>
    </w:pPr>
    <w:rPr>
      <w:rFonts w:eastAsia="SimSun" w:cs="Arial"/>
      <w:szCs w:val="36"/>
      <w:lang w:eastAsia="ja-JP"/>
    </w:rPr>
  </w:style>
  <w:style w:type="paragraph" w:customStyle="1" w:styleId="Heading83GPP">
    <w:name w:val="Heading 8 3GPP"/>
    <w:basedOn w:val="Heading1"/>
    <w:uiPriority w:val="99"/>
    <w:rsid w:val="00156CE5"/>
    <w:pPr>
      <w:tabs>
        <w:tab w:val="num" w:pos="420"/>
      </w:tabs>
      <w:textAlignment w:val="auto"/>
    </w:pPr>
    <w:rPr>
      <w:rFonts w:eastAsia="SimSun" w:cs="Arial"/>
      <w:szCs w:val="36"/>
      <w:lang w:eastAsia="ja-JP"/>
    </w:rPr>
  </w:style>
  <w:style w:type="paragraph" w:customStyle="1" w:styleId="font5">
    <w:name w:val="font5"/>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color w:val="000000"/>
      <w:sz w:val="16"/>
      <w:szCs w:val="16"/>
      <w:lang w:eastAsia="ja-JP"/>
    </w:rPr>
  </w:style>
  <w:style w:type="paragraph" w:customStyle="1" w:styleId="font6">
    <w:name w:val="font6"/>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b/>
      <w:bCs/>
      <w:color w:val="000000"/>
      <w:sz w:val="16"/>
      <w:szCs w:val="16"/>
      <w:lang w:eastAsia="ja-JP"/>
    </w:rPr>
  </w:style>
  <w:style w:type="paragraph" w:customStyle="1" w:styleId="xl25">
    <w:name w:val="xl25"/>
    <w:basedOn w:val="Normal"/>
    <w:uiPriority w:val="99"/>
    <w:rsid w:val="00156CE5"/>
    <w:pPr>
      <w:pBdr>
        <w:top w:val="single" w:sz="4" w:space="0" w:color="000000"/>
        <w:left w:val="single" w:sz="4" w:space="0" w:color="000000"/>
        <w:bottom w:val="single" w:sz="4" w:space="0" w:color="000000"/>
        <w:right w:val="single" w:sz="4" w:space="0" w:color="000000"/>
      </w:pBdr>
      <w:shd w:val="clear" w:color="auto" w:fill="C0C0C0"/>
      <w:tabs>
        <w:tab w:val="num" w:pos="420"/>
      </w:tabs>
      <w:overflowPunct/>
      <w:autoSpaceDE/>
      <w:autoSpaceDN/>
      <w:adjustRightInd/>
      <w:spacing w:before="100" w:beforeAutospacing="1" w:after="100" w:afterAutospacing="1"/>
      <w:jc w:val="center"/>
      <w:textAlignment w:val="auto"/>
    </w:pPr>
    <w:rPr>
      <w:rFonts w:eastAsia="MS Mincho"/>
      <w:color w:val="000000"/>
      <w:sz w:val="16"/>
      <w:szCs w:val="16"/>
      <w:lang w:eastAsia="ja-JP"/>
    </w:rPr>
  </w:style>
  <w:style w:type="paragraph" w:customStyle="1" w:styleId="xl26">
    <w:name w:val="xl26"/>
    <w:basedOn w:val="Normal"/>
    <w:uiPriority w:val="99"/>
    <w:rsid w:val="00156CE5"/>
    <w:pPr>
      <w:pBdr>
        <w:top w:val="single" w:sz="4" w:space="0" w:color="C0C0C0"/>
        <w:left w:val="single" w:sz="4" w:space="0" w:color="C0C0C0"/>
        <w:bottom w:val="single" w:sz="4" w:space="0" w:color="C0C0C0"/>
        <w:right w:val="single" w:sz="4" w:space="0" w:color="C0C0C0"/>
      </w:pBdr>
      <w:tabs>
        <w:tab w:val="num" w:pos="420"/>
      </w:tabs>
      <w:overflowPunct/>
      <w:autoSpaceDE/>
      <w:autoSpaceDN/>
      <w:adjustRightInd/>
      <w:spacing w:before="100" w:beforeAutospacing="1" w:after="100" w:afterAutospacing="1"/>
      <w:textAlignment w:val="auto"/>
    </w:pPr>
    <w:rPr>
      <w:rFonts w:eastAsia="MS Mincho"/>
      <w:color w:val="000000"/>
      <w:sz w:val="16"/>
      <w:szCs w:val="16"/>
      <w:lang w:eastAsia="ja-JP"/>
    </w:rPr>
  </w:style>
  <w:style w:type="character" w:customStyle="1" w:styleId="Doc-text2Char">
    <w:name w:val="Doc-text2 Char"/>
    <w:link w:val="Doc-text2"/>
    <w:locked/>
    <w:rsid w:val="00156CE5"/>
    <w:rPr>
      <w:rFonts w:ascii="Arial" w:eastAsia="MS Mincho" w:hAnsi="Arial" w:cs="Arial"/>
      <w:szCs w:val="24"/>
      <w:lang w:eastAsia="ja-JP"/>
    </w:rPr>
  </w:style>
  <w:style w:type="paragraph" w:customStyle="1" w:styleId="Doc-text2">
    <w:name w:val="Doc-text2"/>
    <w:basedOn w:val="Normal"/>
    <w:link w:val="Doc-text2Char"/>
    <w:rsid w:val="00156CE5"/>
    <w:pPr>
      <w:tabs>
        <w:tab w:val="left" w:pos="1622"/>
      </w:tabs>
      <w:overflowPunct/>
      <w:autoSpaceDE/>
      <w:autoSpaceDN/>
      <w:adjustRightInd/>
      <w:spacing w:after="0"/>
      <w:ind w:left="1622" w:hanging="363"/>
      <w:textAlignment w:val="auto"/>
    </w:pPr>
    <w:rPr>
      <w:rFonts w:ascii="Arial" w:eastAsia="MS Mincho" w:hAnsi="Arial" w:cs="Arial"/>
      <w:szCs w:val="24"/>
      <w:lang w:eastAsia="ja-JP"/>
    </w:rPr>
  </w:style>
  <w:style w:type="character" w:customStyle="1" w:styleId="Doc-titleChar">
    <w:name w:val="Doc-title Char"/>
    <w:link w:val="Doc-title"/>
    <w:locked/>
    <w:rsid w:val="00156CE5"/>
    <w:rPr>
      <w:rFonts w:ascii="Arial" w:eastAsia="MS Mincho" w:hAnsi="Arial" w:cs="Arial"/>
      <w:szCs w:val="24"/>
      <w:lang w:eastAsia="ja-JP"/>
    </w:rPr>
  </w:style>
  <w:style w:type="paragraph" w:customStyle="1" w:styleId="Doc-title">
    <w:name w:val="Doc-title"/>
    <w:basedOn w:val="Normal"/>
    <w:next w:val="Doc-text2"/>
    <w:link w:val="Doc-titleChar"/>
    <w:rsid w:val="00156CE5"/>
    <w:pPr>
      <w:tabs>
        <w:tab w:val="num" w:pos="420"/>
      </w:tabs>
      <w:overflowPunct/>
      <w:autoSpaceDE/>
      <w:autoSpaceDN/>
      <w:adjustRightInd/>
      <w:spacing w:after="0"/>
      <w:ind w:left="1260" w:hanging="1260"/>
      <w:textAlignment w:val="auto"/>
    </w:pPr>
    <w:rPr>
      <w:rFonts w:ascii="Arial" w:eastAsia="MS Mincho" w:hAnsi="Arial" w:cs="Arial"/>
      <w:szCs w:val="24"/>
      <w:lang w:eastAsia="ja-JP"/>
    </w:rPr>
  </w:style>
  <w:style w:type="paragraph" w:customStyle="1" w:styleId="agenda2">
    <w:name w:val="agenda2"/>
    <w:basedOn w:val="Normal"/>
    <w:uiPriority w:val="99"/>
    <w:rsid w:val="00156CE5"/>
    <w:pPr>
      <w:tabs>
        <w:tab w:val="left" w:pos="540"/>
        <w:tab w:val="left" w:pos="1276"/>
        <w:tab w:val="left" w:pos="2520"/>
        <w:tab w:val="right" w:pos="9923"/>
      </w:tabs>
      <w:overflowPunct/>
      <w:autoSpaceDE/>
      <w:autoSpaceDN/>
      <w:adjustRightInd/>
      <w:spacing w:before="60" w:after="60"/>
      <w:ind w:left="567"/>
      <w:textAlignment w:val="auto"/>
      <w:outlineLvl w:val="0"/>
    </w:pPr>
    <w:rPr>
      <w:rFonts w:ascii="Arial" w:eastAsia="MS Mincho" w:hAnsi="Arial" w:cs="Arial"/>
      <w:b/>
      <w:bCs/>
      <w:lang w:eastAsia="ja-JP"/>
    </w:rPr>
  </w:style>
  <w:style w:type="paragraph" w:customStyle="1" w:styleId="Agenda1">
    <w:name w:val="Agenda1"/>
    <w:basedOn w:val="Normal"/>
    <w:uiPriority w:val="99"/>
    <w:rsid w:val="00156CE5"/>
    <w:pPr>
      <w:tabs>
        <w:tab w:val="left" w:pos="540"/>
        <w:tab w:val="left" w:pos="1800"/>
        <w:tab w:val="left" w:pos="2520"/>
      </w:tabs>
      <w:overflowPunct/>
      <w:autoSpaceDE/>
      <w:autoSpaceDN/>
      <w:adjustRightInd/>
      <w:spacing w:before="60" w:after="60"/>
      <w:textAlignment w:val="auto"/>
      <w:outlineLvl w:val="0"/>
    </w:pPr>
    <w:rPr>
      <w:rFonts w:ascii="Arial" w:eastAsia="MS Mincho" w:hAnsi="Arial" w:cs="Arial"/>
      <w:b/>
      <w:bCs/>
      <w:lang w:eastAsia="ja-JP"/>
    </w:rPr>
  </w:style>
  <w:style w:type="paragraph" w:customStyle="1" w:styleId="agenda3b">
    <w:name w:val="agenda3b"/>
    <w:basedOn w:val="Normal"/>
    <w:uiPriority w:val="99"/>
    <w:rsid w:val="00156CE5"/>
    <w:pPr>
      <w:tabs>
        <w:tab w:val="left" w:pos="540"/>
        <w:tab w:val="left" w:pos="1800"/>
        <w:tab w:val="left" w:pos="2127"/>
      </w:tabs>
      <w:overflowPunct/>
      <w:autoSpaceDE/>
      <w:autoSpaceDN/>
      <w:adjustRightInd/>
      <w:spacing w:before="60" w:after="60"/>
      <w:ind w:left="2513" w:hanging="1095"/>
      <w:textAlignment w:val="auto"/>
      <w:outlineLvl w:val="0"/>
    </w:pPr>
    <w:rPr>
      <w:rFonts w:ascii="Arial" w:eastAsia="MS Mincho" w:hAnsi="Arial" w:cs="Arial"/>
      <w:lang w:eastAsia="ja-JP"/>
    </w:rPr>
  </w:style>
  <w:style w:type="paragraph" w:customStyle="1" w:styleId="agenda4">
    <w:name w:val="agenda4"/>
    <w:basedOn w:val="Normal"/>
    <w:uiPriority w:val="99"/>
    <w:rsid w:val="00156CE5"/>
    <w:pPr>
      <w:tabs>
        <w:tab w:val="left" w:pos="540"/>
        <w:tab w:val="left" w:pos="1800"/>
        <w:tab w:val="left" w:pos="2520"/>
        <w:tab w:val="left" w:pos="3261"/>
      </w:tabs>
      <w:overflowPunct/>
      <w:autoSpaceDE/>
      <w:autoSpaceDN/>
      <w:adjustRightInd/>
      <w:spacing w:before="60" w:after="60"/>
      <w:ind w:left="2400"/>
      <w:textAlignment w:val="auto"/>
    </w:pPr>
    <w:rPr>
      <w:rFonts w:ascii="Arial" w:eastAsia="MS Mincho" w:hAnsi="Arial" w:cs="Arial"/>
      <w:lang w:eastAsia="ja-JP"/>
    </w:rPr>
  </w:style>
  <w:style w:type="paragraph" w:customStyle="1" w:styleId="Default">
    <w:name w:val="Default"/>
    <w:uiPriority w:val="99"/>
    <w:rsid w:val="00156CE5"/>
    <w:pPr>
      <w:autoSpaceDE w:val="0"/>
      <w:autoSpaceDN w:val="0"/>
      <w:adjustRightInd w:val="0"/>
      <w:spacing w:after="180"/>
    </w:pPr>
    <w:rPr>
      <w:rFonts w:ascii="NII Sans" w:eastAsia="SimSun" w:hAnsi="NII Sans" w:cs="NII Sans"/>
      <w:color w:val="000000"/>
      <w:sz w:val="24"/>
      <w:szCs w:val="24"/>
      <w:lang w:val="fi-FI" w:eastAsia="zh-CN"/>
    </w:rPr>
  </w:style>
  <w:style w:type="paragraph" w:customStyle="1" w:styleId="Body">
    <w:name w:val="Body"/>
    <w:basedOn w:val="Normal"/>
    <w:uiPriority w:val="99"/>
    <w:rsid w:val="00156CE5"/>
    <w:pPr>
      <w:tabs>
        <w:tab w:val="num" w:pos="420"/>
      </w:tabs>
      <w:overflowPunct/>
      <w:autoSpaceDE/>
      <w:autoSpaceDN/>
      <w:adjustRightInd/>
      <w:spacing w:after="0"/>
      <w:textAlignment w:val="auto"/>
    </w:pPr>
    <w:rPr>
      <w:rFonts w:eastAsia="MS Mincho"/>
      <w:color w:val="000000"/>
      <w:sz w:val="24"/>
      <w:szCs w:val="24"/>
      <w:lang w:val="en-US" w:eastAsia="ja-JP"/>
    </w:rPr>
  </w:style>
  <w:style w:type="paragraph" w:customStyle="1" w:styleId="Heading1b">
    <w:name w:val="Heading 1b"/>
    <w:basedOn w:val="Heading1"/>
    <w:uiPriority w:val="99"/>
    <w:rsid w:val="00156CE5"/>
    <w:pPr>
      <w:tabs>
        <w:tab w:val="num" w:pos="360"/>
        <w:tab w:val="num" w:pos="420"/>
      </w:tabs>
      <w:overflowPunct/>
      <w:autoSpaceDE/>
      <w:autoSpaceDN/>
      <w:adjustRightInd/>
      <w:ind w:left="360" w:hanging="360"/>
      <w:textAlignment w:val="auto"/>
    </w:pPr>
    <w:rPr>
      <w:rFonts w:eastAsia="MS Mincho" w:cs="Arial"/>
      <w:szCs w:val="36"/>
      <w:lang w:eastAsia="ja-JP"/>
    </w:rPr>
  </w:style>
  <w:style w:type="character" w:customStyle="1" w:styleId="subtopicChar">
    <w:name w:val="subtopic Char"/>
    <w:link w:val="subtopic"/>
    <w:locked/>
    <w:rsid w:val="00156CE5"/>
    <w:rPr>
      <w:b/>
      <w:i/>
      <w:color w:val="FF0000"/>
      <w:sz w:val="24"/>
      <w:u w:val="single"/>
      <w:lang w:eastAsia="ja-JP"/>
    </w:rPr>
  </w:style>
  <w:style w:type="paragraph" w:customStyle="1" w:styleId="subtopic">
    <w:name w:val="subtopic"/>
    <w:basedOn w:val="Normal"/>
    <w:link w:val="subtopicChar"/>
    <w:rsid w:val="00156CE5"/>
    <w:pPr>
      <w:tabs>
        <w:tab w:val="num" w:pos="420"/>
      </w:tabs>
      <w:textAlignment w:val="auto"/>
    </w:pPr>
    <w:rPr>
      <w:rFonts w:ascii="CG Times (WN)" w:hAnsi="CG Times (WN)"/>
      <w:b/>
      <w:i/>
      <w:color w:val="FF0000"/>
      <w:sz w:val="24"/>
      <w:u w:val="single"/>
      <w:lang w:eastAsia="ja-JP"/>
    </w:rPr>
  </w:style>
  <w:style w:type="paragraph" w:customStyle="1" w:styleId="Proposal">
    <w:name w:val="Proposal"/>
    <w:basedOn w:val="Normal"/>
    <w:uiPriority w:val="99"/>
    <w:rsid w:val="00156CE5"/>
    <w:pPr>
      <w:tabs>
        <w:tab w:val="num" w:pos="420"/>
      </w:tabs>
      <w:suppressAutoHyphens/>
      <w:autoSpaceDN/>
      <w:adjustRightInd/>
      <w:textAlignment w:val="auto"/>
    </w:pPr>
    <w:rPr>
      <w:rFonts w:eastAsia="SimSun" w:cs="CG Times (WN)"/>
      <w:b/>
      <w:bCs/>
      <w:lang w:val="en-US" w:eastAsia="ar-SA"/>
    </w:rPr>
  </w:style>
  <w:style w:type="paragraph" w:customStyle="1" w:styleId="tablecell">
    <w:name w:val="tablecell"/>
    <w:basedOn w:val="Normal"/>
    <w:uiPriority w:val="99"/>
    <w:rsid w:val="00156CE5"/>
    <w:pPr>
      <w:tabs>
        <w:tab w:val="num" w:pos="420"/>
      </w:tabs>
      <w:overflowPunct/>
      <w:snapToGrid w:val="0"/>
      <w:spacing w:after="60"/>
      <w:textAlignment w:val="auto"/>
    </w:pPr>
    <w:rPr>
      <w:rFonts w:eastAsia="SimSun"/>
      <w:iCs/>
      <w:sz w:val="18"/>
      <w:szCs w:val="22"/>
      <w:lang w:val="en-US" w:eastAsia="ja-JP"/>
    </w:rPr>
  </w:style>
  <w:style w:type="character" w:customStyle="1" w:styleId="TJChar">
    <w:name w:val="TJ Char"/>
    <w:link w:val="TJ"/>
    <w:locked/>
    <w:rsid w:val="00156CE5"/>
    <w:rPr>
      <w:b/>
      <w:sz w:val="24"/>
      <w:u w:val="single"/>
      <w:lang w:eastAsia="ja-JP"/>
    </w:rPr>
  </w:style>
  <w:style w:type="paragraph" w:customStyle="1" w:styleId="TJ">
    <w:name w:val="TJ"/>
    <w:basedOn w:val="Normal"/>
    <w:link w:val="TJChar"/>
    <w:rsid w:val="00156CE5"/>
    <w:pPr>
      <w:tabs>
        <w:tab w:val="num" w:pos="420"/>
      </w:tabs>
      <w:textAlignment w:val="auto"/>
    </w:pPr>
    <w:rPr>
      <w:rFonts w:ascii="CG Times (WN)" w:hAnsi="CG Times (WN)"/>
      <w:b/>
      <w:sz w:val="24"/>
      <w:u w:val="single"/>
      <w:lang w:eastAsia="ja-JP"/>
    </w:rPr>
  </w:style>
  <w:style w:type="character" w:customStyle="1" w:styleId="subtitleChar">
    <w:name w:val="subtitle Char"/>
    <w:link w:val="Subtitle1"/>
    <w:locked/>
    <w:rsid w:val="00156CE5"/>
    <w:rPr>
      <w:sz w:val="24"/>
      <w:u w:val="single"/>
      <w:lang w:eastAsia="ja-JP"/>
    </w:rPr>
  </w:style>
  <w:style w:type="paragraph" w:customStyle="1" w:styleId="Subtitle1">
    <w:name w:val="Subtitle1"/>
    <w:basedOn w:val="Normal"/>
    <w:link w:val="subtitleChar"/>
    <w:uiPriority w:val="99"/>
    <w:rsid w:val="00156CE5"/>
    <w:pPr>
      <w:tabs>
        <w:tab w:val="num" w:pos="420"/>
      </w:tabs>
      <w:textAlignment w:val="auto"/>
    </w:pPr>
    <w:rPr>
      <w:rFonts w:ascii="CG Times (WN)" w:hAnsi="CG Times (WN)"/>
      <w:sz w:val="24"/>
      <w:u w:val="single"/>
      <w:lang w:eastAsia="ja-JP"/>
    </w:rPr>
  </w:style>
  <w:style w:type="paragraph" w:customStyle="1" w:styleId="Arial">
    <w:name w:val="Arial"/>
    <w:basedOn w:val="B1"/>
    <w:uiPriority w:val="99"/>
    <w:rsid w:val="00156CE5"/>
    <w:pPr>
      <w:numPr>
        <w:numId w:val="41"/>
      </w:numPr>
      <w:tabs>
        <w:tab w:val="clear" w:pos="360"/>
        <w:tab w:val="num" w:pos="420"/>
      </w:tabs>
      <w:ind w:left="0" w:firstLine="0"/>
      <w:textAlignment w:val="auto"/>
    </w:pPr>
    <w:rPr>
      <w:rFonts w:ascii="CG Times (WN)" w:eastAsia="MS PGothic" w:hAnsi="CG Times (WN)"/>
      <w:lang w:eastAsia="ja-JP"/>
    </w:rPr>
  </w:style>
  <w:style w:type="paragraph" w:customStyle="1" w:styleId="Reference">
    <w:name w:val="Reference"/>
    <w:basedOn w:val="Normal"/>
    <w:uiPriority w:val="99"/>
    <w:rsid w:val="00156CE5"/>
    <w:pPr>
      <w:tabs>
        <w:tab w:val="num" w:pos="420"/>
      </w:tabs>
      <w:overflowPunct/>
      <w:autoSpaceDE/>
      <w:autoSpaceDN/>
      <w:adjustRightInd/>
      <w:spacing w:before="120" w:after="0" w:line="280" w:lineRule="atLeast"/>
      <w:ind w:left="420" w:hanging="420"/>
      <w:jc w:val="both"/>
      <w:textAlignment w:val="auto"/>
    </w:pPr>
    <w:rPr>
      <w:rFonts w:eastAsia="MS Mincho"/>
      <w:lang w:eastAsia="ja-JP"/>
    </w:rPr>
  </w:style>
  <w:style w:type="character" w:customStyle="1" w:styleId="SubsectionChar">
    <w:name w:val="Subsection Char"/>
    <w:link w:val="Subsection"/>
    <w:locked/>
    <w:rsid w:val="00156CE5"/>
    <w:rPr>
      <w:b/>
      <w:i/>
      <w:color w:val="FF0000"/>
      <w:sz w:val="24"/>
      <w:u w:val="single"/>
      <w:lang w:eastAsia="ja-JP"/>
    </w:rPr>
  </w:style>
  <w:style w:type="paragraph" w:customStyle="1" w:styleId="Subsection">
    <w:name w:val="Subsection"/>
    <w:basedOn w:val="Normal"/>
    <w:link w:val="SubsectionChar"/>
    <w:rsid w:val="00156CE5"/>
    <w:pPr>
      <w:tabs>
        <w:tab w:val="num" w:pos="420"/>
      </w:tabs>
      <w:textAlignment w:val="auto"/>
    </w:pPr>
    <w:rPr>
      <w:rFonts w:ascii="CG Times (WN)" w:hAnsi="CG Times (WN)"/>
      <w:b/>
      <w:i/>
      <w:color w:val="FF0000"/>
      <w:sz w:val="24"/>
      <w:u w:val="single"/>
      <w:lang w:eastAsia="ja-JP"/>
    </w:rPr>
  </w:style>
  <w:style w:type="paragraph" w:customStyle="1" w:styleId="tdoc-header">
    <w:name w:val="tdoc-header"/>
    <w:uiPriority w:val="99"/>
    <w:rsid w:val="00156CE5"/>
    <w:pPr>
      <w:tabs>
        <w:tab w:val="num" w:pos="420"/>
      </w:tabs>
      <w:spacing w:after="180"/>
    </w:pPr>
    <w:rPr>
      <w:rFonts w:ascii="Arial" w:eastAsia="MS Mincho" w:hAnsi="Arial"/>
      <w:noProof/>
      <w:sz w:val="24"/>
      <w:lang w:eastAsia="en-US"/>
    </w:rPr>
  </w:style>
  <w:style w:type="paragraph" w:customStyle="1" w:styleId="agenda3">
    <w:name w:val="agenda3"/>
    <w:basedOn w:val="agenda3b"/>
    <w:uiPriority w:val="99"/>
    <w:rsid w:val="00156CE5"/>
    <w:pPr>
      <w:tabs>
        <w:tab w:val="right" w:pos="10065"/>
      </w:tabs>
    </w:pPr>
  </w:style>
  <w:style w:type="character" w:styleId="IntenseEmphasis">
    <w:name w:val="Intense Emphasis"/>
    <w:uiPriority w:val="21"/>
    <w:qFormat/>
    <w:rsid w:val="00156CE5"/>
    <w:rPr>
      <w:b/>
      <w:bCs w:val="0"/>
      <w:i/>
      <w:iCs w:val="0"/>
      <w:color w:val="4F81BD"/>
    </w:rPr>
  </w:style>
  <w:style w:type="character" w:styleId="IntenseReference">
    <w:name w:val="Intense Reference"/>
    <w:qFormat/>
    <w:rsid w:val="00156CE5"/>
    <w:rPr>
      <w:b/>
      <w:bCs w:val="0"/>
      <w:smallCaps/>
      <w:color w:val="C0504D"/>
      <w:spacing w:val="5"/>
      <w:u w:val="single"/>
    </w:rPr>
  </w:style>
  <w:style w:type="character" w:customStyle="1" w:styleId="spelle">
    <w:name w:val="spelle"/>
    <w:rsid w:val="00156CE5"/>
    <w:rPr>
      <w:rFonts w:ascii="Times New Roman" w:hAnsi="Times New Roman" w:cs="Times New Roman" w:hint="default"/>
    </w:rPr>
  </w:style>
  <w:style w:type="character" w:customStyle="1" w:styleId="apple-style-span">
    <w:name w:val="apple-style-span"/>
    <w:rsid w:val="00156CE5"/>
    <w:rPr>
      <w:rFonts w:ascii="Times New Roman" w:hAnsi="Times New Roman" w:cs="Times New Roman" w:hint="default"/>
    </w:rPr>
  </w:style>
  <w:style w:type="character" w:customStyle="1" w:styleId="B1Char1">
    <w:name w:val="B1 Char1"/>
    <w:rsid w:val="00156CE5"/>
    <w:rPr>
      <w:rFonts w:ascii="Arial" w:eastAsia="SimSun" w:hAnsi="Arial" w:cs="Arial" w:hint="default"/>
      <w:color w:val="0000FF"/>
      <w:kern w:val="2"/>
      <w:lang w:val="en-GB" w:eastAsia="en-US"/>
    </w:rPr>
  </w:style>
  <w:style w:type="character" w:customStyle="1" w:styleId="B2Char">
    <w:name w:val="B2 Char"/>
    <w:rsid w:val="00156CE5"/>
    <w:rPr>
      <w:lang w:val="en-GB" w:eastAsia="ko-KR"/>
    </w:rPr>
  </w:style>
  <w:style w:type="character" w:customStyle="1" w:styleId="PlainTextChar9">
    <w:name w:val="Plain Text Char9"/>
    <w:basedOn w:val="DefaultParagraphFont"/>
    <w:link w:val="PlainText"/>
    <w:uiPriority w:val="99"/>
    <w:semiHidden/>
    <w:rsid w:val="00156CE5"/>
    <w:rPr>
      <w:rFonts w:ascii="Courier New" w:hAnsi="Courier New"/>
      <w:lang w:val="nb-NO"/>
    </w:rPr>
  </w:style>
  <w:style w:type="paragraph" w:styleId="PlainText">
    <w:name w:val="Plain Text"/>
    <w:basedOn w:val="Normal"/>
    <w:link w:val="PlainTextChar9"/>
    <w:uiPriority w:val="99"/>
    <w:semiHidden/>
    <w:rsid w:val="00156CE5"/>
    <w:rPr>
      <w:rFonts w:ascii="Courier New" w:hAnsi="Courier New"/>
      <w:lang w:val="nb-NO"/>
    </w:rPr>
  </w:style>
  <w:style w:type="character" w:customStyle="1" w:styleId="PlainTextChar">
    <w:name w:val="Plain Text Char"/>
    <w:basedOn w:val="DefaultParagraphFont"/>
    <w:uiPriority w:val="99"/>
    <w:semiHidden/>
    <w:rsid w:val="00156CE5"/>
    <w:rPr>
      <w:rFonts w:ascii="Consolas" w:hAnsi="Consolas"/>
      <w:sz w:val="21"/>
      <w:szCs w:val="21"/>
    </w:rPr>
  </w:style>
  <w:style w:type="character" w:customStyle="1" w:styleId="PlainTextChar1">
    <w:name w:val="Plain Text Char1"/>
    <w:basedOn w:val="DefaultParagraphFont"/>
    <w:uiPriority w:val="99"/>
    <w:semiHidden/>
    <w:rsid w:val="00156CE5"/>
    <w:rPr>
      <w:rFonts w:ascii="Courier New" w:hAnsi="Courier New" w:cs="Courier New"/>
      <w:lang w:val="en-GB"/>
    </w:rPr>
  </w:style>
  <w:style w:type="paragraph" w:styleId="NoSpacing">
    <w:name w:val="No Spacing"/>
    <w:basedOn w:val="Normal"/>
    <w:uiPriority w:val="1"/>
    <w:qFormat/>
    <w:rsid w:val="00156CE5"/>
    <w:pPr>
      <w:adjustRightInd/>
      <w:spacing w:after="0"/>
      <w:textAlignment w:val="auto"/>
    </w:pPr>
    <w:rPr>
      <w:rFonts w:eastAsia="Calibri"/>
      <w:lang w:val="en-US" w:eastAsia="ja-JP"/>
    </w:rPr>
  </w:style>
  <w:style w:type="paragraph" w:customStyle="1" w:styleId="11">
    <w:name w:val="1.1"/>
    <w:basedOn w:val="Heading3"/>
    <w:link w:val="11Char"/>
    <w:qFormat/>
    <w:rsid w:val="00156CE5"/>
    <w:pPr>
      <w:keepLines w:val="0"/>
      <w:overflowPunct/>
      <w:autoSpaceDE/>
      <w:autoSpaceDN/>
      <w:adjustRightInd/>
      <w:spacing w:before="240" w:after="60"/>
      <w:ind w:left="900" w:hanging="900"/>
      <w:textAlignment w:val="auto"/>
    </w:pPr>
    <w:rPr>
      <w:rFonts w:eastAsia="MS Mincho"/>
      <w:b/>
      <w:bCs/>
      <w:sz w:val="24"/>
      <w:szCs w:val="26"/>
      <w:lang w:eastAsia="en-US"/>
    </w:rPr>
  </w:style>
  <w:style w:type="character" w:customStyle="1" w:styleId="11Char">
    <w:name w:val="1.1 Char"/>
    <w:link w:val="11"/>
    <w:rsid w:val="00156CE5"/>
    <w:rPr>
      <w:rFonts w:ascii="Arial" w:eastAsia="MS Mincho" w:hAnsi="Arial"/>
      <w:b/>
      <w:bCs/>
      <w:sz w:val="24"/>
      <w:szCs w:val="26"/>
      <w:lang w:eastAsia="en-US"/>
    </w:rPr>
  </w:style>
  <w:style w:type="paragraph" w:customStyle="1" w:styleId="00BodyText">
    <w:name w:val="00 BodyText"/>
    <w:basedOn w:val="Normal"/>
    <w:link w:val="00BodyTextChar"/>
    <w:rsid w:val="00156CE5"/>
    <w:pPr>
      <w:overflowPunct/>
      <w:autoSpaceDE/>
      <w:autoSpaceDN/>
      <w:adjustRightInd/>
      <w:spacing w:after="220"/>
      <w:textAlignment w:val="auto"/>
    </w:pPr>
    <w:rPr>
      <w:rFonts w:ascii="Arial" w:eastAsia="SimSun" w:hAnsi="Arial"/>
      <w:sz w:val="22"/>
      <w:lang w:eastAsia="en-US"/>
    </w:rPr>
  </w:style>
  <w:style w:type="character" w:customStyle="1" w:styleId="00BodyTextChar">
    <w:name w:val="00 BodyText Char"/>
    <w:link w:val="00BodyText"/>
    <w:rsid w:val="00156CE5"/>
    <w:rPr>
      <w:rFonts w:ascii="Arial" w:eastAsia="SimSun" w:hAnsi="Arial"/>
      <w:sz w:val="22"/>
      <w:lang w:eastAsia="en-US"/>
    </w:rPr>
  </w:style>
  <w:style w:type="character" w:customStyle="1" w:styleId="1">
    <w:name w:val="明显强调1"/>
    <w:uiPriority w:val="21"/>
    <w:qFormat/>
    <w:rsid w:val="00156CE5"/>
    <w:rPr>
      <w:b/>
      <w:bCs/>
      <w:i/>
      <w:iCs/>
      <w:color w:val="4F81BD"/>
    </w:rPr>
  </w:style>
  <w:style w:type="paragraph" w:customStyle="1" w:styleId="MediumGrid21">
    <w:name w:val="Medium Grid 21"/>
    <w:uiPriority w:val="1"/>
    <w:qFormat/>
    <w:rsid w:val="00156CE5"/>
    <w:pPr>
      <w:overflowPunct w:val="0"/>
      <w:autoSpaceDE w:val="0"/>
      <w:autoSpaceDN w:val="0"/>
      <w:adjustRightInd w:val="0"/>
      <w:spacing w:after="180"/>
      <w:textAlignment w:val="baseline"/>
    </w:pPr>
    <w:rPr>
      <w:rFonts w:ascii="Times New Roman" w:eastAsia="MS Mincho" w:hAnsi="Times New Roman"/>
      <w:lang w:eastAsia="ja-JP"/>
    </w:rPr>
  </w:style>
  <w:style w:type="character" w:customStyle="1" w:styleId="B3Char2">
    <w:name w:val="B3 Char2"/>
    <w:rsid w:val="00156CE5"/>
    <w:rPr>
      <w:rFonts w:ascii="Times New Roman" w:eastAsia="SimSun" w:hAnsi="Times New Roman"/>
      <w:lang w:val="en-GB" w:eastAsia="en-US"/>
    </w:rPr>
  </w:style>
  <w:style w:type="paragraph" w:customStyle="1" w:styleId="Paragraphedeliste">
    <w:name w:val="Paragraphe de liste"/>
    <w:basedOn w:val="Normal"/>
    <w:uiPriority w:val="34"/>
    <w:qFormat/>
    <w:rsid w:val="00156CE5"/>
    <w:pPr>
      <w:overflowPunct/>
      <w:autoSpaceDE/>
      <w:autoSpaceDN/>
      <w:adjustRightInd/>
      <w:spacing w:after="0"/>
      <w:ind w:left="720"/>
      <w:textAlignment w:val="auto"/>
    </w:pPr>
    <w:rPr>
      <w:rFonts w:eastAsia="SimSun"/>
      <w:sz w:val="24"/>
      <w:szCs w:val="24"/>
      <w:lang w:val="fr-FR" w:eastAsia="zh-CN"/>
    </w:rPr>
  </w:style>
  <w:style w:type="character" w:styleId="PlaceholderText">
    <w:name w:val="Placeholder Text"/>
    <w:basedOn w:val="DefaultParagraphFont"/>
    <w:uiPriority w:val="99"/>
    <w:semiHidden/>
    <w:rsid w:val="00156CE5"/>
    <w:rPr>
      <w:color w:val="808080"/>
    </w:rPr>
  </w:style>
  <w:style w:type="character" w:customStyle="1" w:styleId="Char1">
    <w:name w:val="正文文本 Char1"/>
    <w:basedOn w:val="DefaultParagraphFont"/>
    <w:uiPriority w:val="99"/>
    <w:semiHidden/>
    <w:rsid w:val="00156CE5"/>
    <w:rPr>
      <w:rFonts w:ascii="Times New Roman" w:hAnsi="Times New Roman"/>
      <w:lang w:val="en-GB" w:eastAsia="en-US"/>
    </w:rPr>
  </w:style>
  <w:style w:type="character" w:customStyle="1" w:styleId="Char10">
    <w:name w:val="纯文本 Char1"/>
    <w:basedOn w:val="DefaultParagraphFont"/>
    <w:uiPriority w:val="99"/>
    <w:semiHidden/>
    <w:rsid w:val="00156CE5"/>
    <w:rPr>
      <w:rFonts w:ascii="SimSun" w:eastAsia="SimSun" w:hAnsi="Courier New" w:cs="Courier New"/>
      <w:sz w:val="21"/>
      <w:szCs w:val="21"/>
      <w:lang w:val="en-GB" w:eastAsia="en-US"/>
    </w:rPr>
  </w:style>
  <w:style w:type="paragraph" w:customStyle="1" w:styleId="FL">
    <w:name w:val="FL"/>
    <w:basedOn w:val="Normal"/>
    <w:uiPriority w:val="99"/>
    <w:rsid w:val="00156CE5"/>
    <w:pPr>
      <w:keepNext/>
      <w:keepLines/>
      <w:spacing w:before="60"/>
      <w:jc w:val="center"/>
    </w:pPr>
    <w:rPr>
      <w:rFonts w:ascii="Arial" w:eastAsia="SimSun" w:hAnsi="Arial"/>
      <w:b/>
      <w:lang w:eastAsia="en-US"/>
    </w:rPr>
  </w:style>
  <w:style w:type="table" w:customStyle="1" w:styleId="1-11">
    <w:name w:val="中等深浅底纹 1 - 强调文字颜色 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TANChar">
    <w:name w:val="TAN Char"/>
    <w:link w:val="TAN"/>
    <w:rsid w:val="00156CE5"/>
    <w:rPr>
      <w:rFonts w:ascii="Arial" w:hAnsi="Arial"/>
      <w:sz w:val="18"/>
    </w:rPr>
  </w:style>
  <w:style w:type="paragraph" w:customStyle="1" w:styleId="a">
    <w:name w:val="插图题注"/>
    <w:basedOn w:val="Normal"/>
    <w:uiPriority w:val="99"/>
    <w:rsid w:val="00156CE5"/>
    <w:pPr>
      <w:overflowPunct/>
      <w:autoSpaceDE/>
      <w:autoSpaceDN/>
      <w:adjustRightInd/>
      <w:textAlignment w:val="auto"/>
    </w:pPr>
    <w:rPr>
      <w:rFonts w:eastAsia="SimSun"/>
      <w:lang w:eastAsia="en-US"/>
    </w:rPr>
  </w:style>
  <w:style w:type="paragraph" w:customStyle="1" w:styleId="a0">
    <w:name w:val="表格题注"/>
    <w:basedOn w:val="Normal"/>
    <w:uiPriority w:val="99"/>
    <w:rsid w:val="00156CE5"/>
    <w:pPr>
      <w:overflowPunct/>
      <w:autoSpaceDE/>
      <w:autoSpaceDN/>
      <w:adjustRightInd/>
      <w:textAlignment w:val="auto"/>
    </w:pPr>
    <w:rPr>
      <w:rFonts w:eastAsia="SimSun"/>
      <w:lang w:eastAsia="en-US"/>
    </w:rPr>
  </w:style>
  <w:style w:type="character" w:customStyle="1" w:styleId="Heading3Char1">
    <w:name w:val="Heading 3 Char1"/>
    <w:aliases w:val="Underrubrik2 Char1,H3 Char1,no break Char1,h3 Char1,Memo Heading 3 Char1,Heading 3 3GPP Char,Heading 3 Char Char,Heading 3 Char1 Char Char,Heading 3 Char Char Char Char,Heading 3 Char1 Char Char Char Char,Heading 3 Char Char1 Char Char"/>
    <w:basedOn w:val="DefaultParagraphFont"/>
    <w:rsid w:val="00156CE5"/>
    <w:rPr>
      <w:rFonts w:ascii="Cambria" w:eastAsia="MS Gothic" w:hAnsi="Cambria" w:cs="Times New Roman"/>
      <w:b/>
      <w:bCs/>
      <w:color w:val="4F81BD"/>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56CE5"/>
    <w:rPr>
      <w:rFonts w:ascii="Cambria" w:eastAsia="MS Gothic" w:hAnsi="Cambria" w:cs="Times New Roman"/>
      <w:b/>
      <w:bCs/>
      <w:i/>
      <w:iCs/>
      <w:color w:val="4F81BD"/>
    </w:rPr>
  </w:style>
  <w:style w:type="character" w:customStyle="1" w:styleId="Heading5Char1">
    <w:name w:val="Heading 5 Char1"/>
    <w:aliases w:val="h5 Char1,Heading5 Char1,H5 Char1"/>
    <w:basedOn w:val="DefaultParagraphFont"/>
    <w:semiHidden/>
    <w:rsid w:val="00156CE5"/>
    <w:rPr>
      <w:rFonts w:ascii="Cambria" w:eastAsia="MS Gothic" w:hAnsi="Cambria" w:cs="Times New Roman"/>
      <w:color w:val="243F6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56CE5"/>
    <w:rPr>
      <w:rFonts w:ascii="Times New Roman" w:hAnsi="Times New Roman"/>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156CE5"/>
    <w:rPr>
      <w:rFonts w:ascii="Times New Roman" w:hAnsi="Times New Roman"/>
    </w:rPr>
  </w:style>
  <w:style w:type="paragraph" w:styleId="TOCHeading">
    <w:name w:val="TOC Heading"/>
    <w:basedOn w:val="Heading1"/>
    <w:next w:val="Normal"/>
    <w:uiPriority w:val="39"/>
    <w:unhideWhenUsed/>
    <w:qFormat/>
    <w:rsid w:val="00156CE5"/>
    <w:pPr>
      <w:pBdr>
        <w:top w:val="none" w:sz="0" w:space="0" w:color="auto"/>
      </w:pBdr>
      <w:overflowPunct/>
      <w:autoSpaceDE/>
      <w:autoSpaceDN/>
      <w:adjustRightInd/>
      <w:spacing w:before="480" w:after="0" w:line="276" w:lineRule="auto"/>
      <w:ind w:left="0" w:hanging="1140"/>
      <w:textAlignment w:val="auto"/>
      <w:outlineLvl w:val="9"/>
    </w:pPr>
    <w:rPr>
      <w:rFonts w:ascii="Cambria" w:eastAsia="MS Gothic" w:hAnsi="Cambria"/>
      <w:b/>
      <w:bCs/>
      <w:color w:val="365F91"/>
      <w:sz w:val="28"/>
      <w:szCs w:val="28"/>
      <w:lang w:val="en-US" w:eastAsia="ja-JP"/>
    </w:rPr>
  </w:style>
  <w:style w:type="character" w:customStyle="1" w:styleId="IvDbodytextChar">
    <w:name w:val="IvD bodytext Char"/>
    <w:link w:val="IvDbodytext"/>
    <w:locked/>
    <w:rsid w:val="00156CE5"/>
    <w:rPr>
      <w:rFonts w:ascii="Arial" w:hAnsi="Arial" w:cs="Arial"/>
      <w:spacing w:val="2"/>
    </w:rPr>
  </w:style>
  <w:style w:type="paragraph" w:customStyle="1" w:styleId="IvDbodytext">
    <w:name w:val="IvD bodytext"/>
    <w:basedOn w:val="Normal"/>
    <w:next w:val="ListParagraph"/>
    <w:link w:val="IvDbodytextChar"/>
    <w:qFormat/>
    <w:rsid w:val="00156CE5"/>
    <w:pPr>
      <w:keepLines/>
      <w:tabs>
        <w:tab w:val="left" w:pos="2552"/>
        <w:tab w:val="left" w:pos="3856"/>
        <w:tab w:val="left" w:pos="5216"/>
        <w:tab w:val="left" w:pos="6464"/>
        <w:tab w:val="left" w:pos="7768"/>
        <w:tab w:val="left" w:pos="9072"/>
        <w:tab w:val="left" w:pos="9639"/>
      </w:tabs>
      <w:overflowPunct/>
      <w:autoSpaceDE/>
      <w:autoSpaceDN/>
      <w:adjustRightInd/>
      <w:spacing w:before="240" w:after="0"/>
      <w:ind w:hanging="1140"/>
      <w:textAlignment w:val="auto"/>
    </w:pPr>
    <w:rPr>
      <w:rFonts w:ascii="Arial" w:hAnsi="Arial" w:cs="Arial"/>
      <w:spacing w:val="2"/>
    </w:rPr>
  </w:style>
  <w:style w:type="paragraph" w:customStyle="1" w:styleId="TAJ">
    <w:name w:val="TAJ"/>
    <w:basedOn w:val="TH"/>
    <w:uiPriority w:val="99"/>
    <w:rsid w:val="00156CE5"/>
    <w:pPr>
      <w:ind w:hanging="1140"/>
      <w:textAlignment w:val="auto"/>
    </w:pPr>
    <w:rPr>
      <w:rFonts w:eastAsia="MS Mincho" w:cs="Arial"/>
      <w:bCs/>
      <w:lang w:eastAsia="en-US"/>
    </w:rPr>
  </w:style>
  <w:style w:type="paragraph" w:customStyle="1" w:styleId="Observation">
    <w:name w:val="Observation"/>
    <w:basedOn w:val="Normal"/>
    <w:uiPriority w:val="99"/>
    <w:qFormat/>
    <w:rsid w:val="00156CE5"/>
    <w:pPr>
      <w:numPr>
        <w:numId w:val="42"/>
      </w:numPr>
      <w:tabs>
        <w:tab w:val="left" w:pos="1701"/>
      </w:tabs>
      <w:spacing w:after="120"/>
      <w:jc w:val="both"/>
      <w:textAlignment w:val="auto"/>
    </w:pPr>
    <w:rPr>
      <w:rFonts w:ascii="Arial" w:eastAsia="SimSun" w:hAnsi="Arial"/>
      <w:b/>
      <w:bCs/>
      <w:lang w:eastAsia="zh-CN"/>
    </w:rPr>
  </w:style>
  <w:style w:type="character" w:customStyle="1" w:styleId="TAL0">
    <w:name w:val="TAL (文字)"/>
    <w:rsid w:val="00156CE5"/>
    <w:rPr>
      <w:rFonts w:ascii="Arial" w:hAnsi="Arial" w:cs="Arial" w:hint="default"/>
      <w:sz w:val="18"/>
      <w:lang w:val="en-GB" w:eastAsia="ja-JP" w:bidi="ar-SA"/>
    </w:rPr>
  </w:style>
  <w:style w:type="character" w:customStyle="1" w:styleId="TALChar">
    <w:name w:val="TAL Char"/>
    <w:locked/>
    <w:rsid w:val="00156CE5"/>
    <w:rPr>
      <w:rFonts w:ascii="Arial" w:eastAsia="Times New Roman" w:hAnsi="Arial" w:cs="Arial" w:hint="default"/>
      <w:sz w:val="18"/>
      <w:lang w:val="en-GB" w:eastAsia="en-GB"/>
    </w:rPr>
  </w:style>
  <w:style w:type="table" w:styleId="LightShading-Accent5">
    <w:name w:val="Light Shading Accent 5"/>
    <w:basedOn w:val="TableNormal"/>
    <w:uiPriority w:val="60"/>
    <w:rsid w:val="00156CE5"/>
    <w:rPr>
      <w:rFonts w:eastAsiaTheme="minorEastAsia"/>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
    <w:name w:val="中等深浅底纹 1 - 强调文字颜色 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Tabletext">
    <w:name w:val="Table_text"/>
    <w:basedOn w:val="Normal"/>
    <w:uiPriority w:val="99"/>
    <w:rsid w:val="00156C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1140"/>
      <w:jc w:val="both"/>
      <w:textAlignment w:val="auto"/>
    </w:pPr>
    <w:rPr>
      <w:rFonts w:eastAsia="SimSun"/>
      <w:sz w:val="22"/>
      <w:lang w:val="fr-FR" w:eastAsia="en-US"/>
    </w:rPr>
  </w:style>
  <w:style w:type="paragraph" w:customStyle="1" w:styleId="Tablehead">
    <w:name w:val="Table_head"/>
    <w:basedOn w:val="Tabletext"/>
    <w:next w:val="Tabletext"/>
    <w:uiPriority w:val="99"/>
    <w:rsid w:val="00156CE5"/>
    <w:pPr>
      <w:keepNext/>
      <w:spacing w:before="80" w:after="80"/>
      <w:jc w:val="center"/>
    </w:pPr>
    <w:rPr>
      <w:b/>
    </w:rPr>
  </w:style>
  <w:style w:type="character" w:customStyle="1" w:styleId="DocumentMapChar1">
    <w:name w:val="Document Map Char1"/>
    <w:uiPriority w:val="99"/>
    <w:semiHidden/>
    <w:locked/>
    <w:rsid w:val="00156CE5"/>
    <w:rPr>
      <w:rFonts w:ascii="Tahoma" w:eastAsia="SimSun" w:hAnsi="Tahoma" w:cs="Tahoma" w:hint="default"/>
      <w:sz w:val="16"/>
      <w:szCs w:val="16"/>
    </w:rPr>
  </w:style>
  <w:style w:type="character" w:customStyle="1" w:styleId="PlainTextChar2">
    <w:name w:val="Plain Text Char2"/>
    <w:basedOn w:val="DefaultParagraphFont"/>
    <w:uiPriority w:val="99"/>
    <w:semiHidden/>
    <w:rsid w:val="00156CE5"/>
    <w:rPr>
      <w:rFonts w:ascii="Courier New" w:hAnsi="Courier New" w:cs="Courier New" w:hint="default"/>
      <w:lang w:val="nb-NO"/>
    </w:rPr>
  </w:style>
  <w:style w:type="table" w:customStyle="1" w:styleId="1-112">
    <w:name w:val="中等深浅底纹 1 - 强调文字颜色 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
    <w:name w:val="Light Shading - Accent 5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
    <w:name w:val="中等深浅底纹 1 - 强调文字颜色 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PageNumber">
    <w:name w:val="page number"/>
    <w:basedOn w:val="DefaultParagraphFont"/>
    <w:uiPriority w:val="99"/>
    <w:semiHidden/>
    <w:unhideWhenUsed/>
    <w:rsid w:val="00156CE5"/>
  </w:style>
  <w:style w:type="character" w:customStyle="1" w:styleId="DocumentMapChar2">
    <w:name w:val="Document Map Char2"/>
    <w:basedOn w:val="DefaultParagraphFont"/>
    <w:uiPriority w:val="99"/>
    <w:semiHidden/>
    <w:locked/>
    <w:rsid w:val="00156CE5"/>
    <w:rPr>
      <w:rFonts w:ascii="Tahoma" w:eastAsia="SimSun" w:hAnsi="Tahoma" w:cs="Tahoma"/>
      <w:sz w:val="16"/>
      <w:szCs w:val="16"/>
      <w:lang w:eastAsia="ja-JP"/>
    </w:rPr>
  </w:style>
  <w:style w:type="character" w:customStyle="1" w:styleId="PlainTextChar3">
    <w:name w:val="Plain Text Char3"/>
    <w:basedOn w:val="DefaultParagraphFont"/>
    <w:uiPriority w:val="99"/>
    <w:semiHidden/>
    <w:rsid w:val="00156CE5"/>
    <w:rPr>
      <w:rFonts w:ascii="Courier New" w:hAnsi="Courier New"/>
      <w:lang w:val="nb-NO"/>
    </w:rPr>
  </w:style>
  <w:style w:type="paragraph" w:customStyle="1" w:styleId="category">
    <w:name w:val="category"/>
    <w:basedOn w:val="Normal"/>
    <w:link w:val="categoryChar"/>
    <w:qFormat/>
    <w:rsid w:val="00156CE5"/>
    <w:pPr>
      <w:overflowPunct/>
      <w:autoSpaceDE/>
      <w:autoSpaceDN/>
      <w:adjustRightInd/>
      <w:spacing w:after="0"/>
      <w:ind w:left="1247" w:hanging="1247"/>
      <w:textAlignment w:val="auto"/>
    </w:pPr>
    <w:rPr>
      <w:rFonts w:ascii="Book Antiqua" w:eastAsia="SimSun" w:hAnsi="Book Antiqua"/>
      <w:b/>
      <w:color w:val="365F91"/>
      <w:u w:val="single"/>
      <w:lang w:val="en-AU" w:eastAsia="zh-CN"/>
    </w:rPr>
  </w:style>
  <w:style w:type="character" w:customStyle="1" w:styleId="categoryChar">
    <w:name w:val="category Char"/>
    <w:link w:val="category"/>
    <w:rsid w:val="00156CE5"/>
    <w:rPr>
      <w:rFonts w:ascii="Book Antiqua" w:eastAsia="SimSun" w:hAnsi="Book Antiqua"/>
      <w:b/>
      <w:color w:val="365F91"/>
      <w:u w:val="single"/>
      <w:lang w:val="en-AU" w:eastAsia="zh-CN"/>
    </w:rPr>
  </w:style>
  <w:style w:type="numbering" w:customStyle="1" w:styleId="NoList1">
    <w:name w:val="No List1"/>
    <w:next w:val="NoList"/>
    <w:uiPriority w:val="99"/>
    <w:semiHidden/>
    <w:unhideWhenUsed/>
    <w:rsid w:val="00156CE5"/>
  </w:style>
  <w:style w:type="paragraph" w:customStyle="1" w:styleId="10">
    <w:name w:val="正文1"/>
    <w:basedOn w:val="Normal"/>
    <w:link w:val="1Char"/>
    <w:qFormat/>
    <w:rsid w:val="00156CE5"/>
    <w:pPr>
      <w:widowControl w:val="0"/>
      <w:overflowPunct/>
      <w:autoSpaceDE/>
      <w:autoSpaceDN/>
      <w:jc w:val="both"/>
      <w:textAlignment w:val="auto"/>
    </w:pPr>
    <w:rPr>
      <w:rFonts w:eastAsia="SimSun"/>
      <w:lang w:eastAsia="en-US"/>
    </w:rPr>
  </w:style>
  <w:style w:type="character" w:customStyle="1" w:styleId="1Char">
    <w:name w:val="正文1 Char"/>
    <w:link w:val="10"/>
    <w:rsid w:val="00156CE5"/>
    <w:rPr>
      <w:rFonts w:ascii="Times New Roman" w:eastAsia="SimSun" w:hAnsi="Times New Roman"/>
      <w:lang w:eastAsia="en-US"/>
    </w:rPr>
  </w:style>
  <w:style w:type="paragraph" w:customStyle="1" w:styleId="3GPP">
    <w:name w:val="3GPP 正文"/>
    <w:basedOn w:val="Normal"/>
    <w:link w:val="3GPPChar"/>
    <w:qFormat/>
    <w:rsid w:val="00156CE5"/>
    <w:pPr>
      <w:overflowPunct/>
      <w:autoSpaceDE/>
      <w:autoSpaceDN/>
      <w:adjustRightInd/>
      <w:textAlignment w:val="auto"/>
    </w:pPr>
    <w:rPr>
      <w:rFonts w:eastAsia="SimSun"/>
      <w:lang w:eastAsia="ja-JP"/>
    </w:rPr>
  </w:style>
  <w:style w:type="character" w:customStyle="1" w:styleId="3GPPChar">
    <w:name w:val="3GPP 正文 Char"/>
    <w:link w:val="3GPP"/>
    <w:rsid w:val="00156CE5"/>
    <w:rPr>
      <w:rFonts w:ascii="Times New Roman" w:eastAsia="SimSun" w:hAnsi="Times New Roman"/>
      <w:lang w:eastAsia="ja-JP"/>
    </w:rPr>
  </w:style>
  <w:style w:type="character" w:customStyle="1" w:styleId="maintextChar">
    <w:name w:val="main text Char"/>
    <w:link w:val="maintext"/>
    <w:locked/>
    <w:rsid w:val="00156CE5"/>
    <w:rPr>
      <w:rFonts w:ascii="Times New Roman" w:hAnsi="Times New Roman"/>
    </w:rPr>
  </w:style>
  <w:style w:type="paragraph" w:customStyle="1" w:styleId="maintext">
    <w:name w:val="main text"/>
    <w:basedOn w:val="Normal"/>
    <w:link w:val="maintextChar"/>
    <w:qFormat/>
    <w:rsid w:val="00156CE5"/>
    <w:pPr>
      <w:overflowPunct/>
      <w:autoSpaceDE/>
      <w:autoSpaceDN/>
      <w:adjustRightInd/>
      <w:spacing w:before="60" w:after="60" w:line="288" w:lineRule="auto"/>
      <w:ind w:firstLineChars="200" w:firstLine="200"/>
      <w:jc w:val="both"/>
      <w:textAlignment w:val="auto"/>
    </w:pPr>
  </w:style>
  <w:style w:type="character" w:customStyle="1" w:styleId="Bullet1Char">
    <w:name w:val="Bullet 1 Char"/>
    <w:link w:val="Bullet1"/>
    <w:uiPriority w:val="99"/>
    <w:locked/>
    <w:rsid w:val="00156CE5"/>
    <w:rPr>
      <w:rFonts w:ascii="Arial" w:eastAsia="SimSun" w:hAnsi="Arial"/>
      <w:sz w:val="22"/>
      <w:szCs w:val="22"/>
      <w:lang w:eastAsia="en-US"/>
    </w:rPr>
  </w:style>
  <w:style w:type="paragraph" w:customStyle="1" w:styleId="Bullet1">
    <w:name w:val="Bullet 1"/>
    <w:basedOn w:val="Normal"/>
    <w:link w:val="Bullet1Char"/>
    <w:uiPriority w:val="99"/>
    <w:qFormat/>
    <w:rsid w:val="00156CE5"/>
    <w:pPr>
      <w:numPr>
        <w:numId w:val="43"/>
      </w:numPr>
      <w:overflowPunct/>
      <w:autoSpaceDE/>
      <w:autoSpaceDN/>
      <w:adjustRightInd/>
      <w:spacing w:after="200" w:line="276" w:lineRule="auto"/>
      <w:jc w:val="both"/>
      <w:textAlignment w:val="auto"/>
    </w:pPr>
    <w:rPr>
      <w:rFonts w:ascii="Arial" w:eastAsia="SimSun" w:hAnsi="Arial"/>
      <w:sz w:val="22"/>
      <w:szCs w:val="22"/>
      <w:lang w:eastAsia="en-US"/>
    </w:rPr>
  </w:style>
  <w:style w:type="paragraph" w:customStyle="1" w:styleId="Bullet2">
    <w:name w:val="Bullet 2"/>
    <w:basedOn w:val="Bullet1"/>
    <w:uiPriority w:val="99"/>
    <w:qFormat/>
    <w:rsid w:val="00156CE5"/>
    <w:pPr>
      <w:numPr>
        <w:ilvl w:val="1"/>
      </w:numPr>
      <w:tabs>
        <w:tab w:val="num" w:pos="360"/>
        <w:tab w:val="num" w:pos="1209"/>
        <w:tab w:val="num" w:pos="1440"/>
      </w:tabs>
      <w:ind w:left="1209"/>
    </w:pPr>
  </w:style>
  <w:style w:type="character" w:customStyle="1" w:styleId="DocumentMapChar3">
    <w:name w:val="Document Map Char3"/>
    <w:uiPriority w:val="99"/>
    <w:semiHidden/>
    <w:locked/>
    <w:rsid w:val="00156CE5"/>
    <w:rPr>
      <w:rFonts w:ascii="Tahoma" w:eastAsia="SimSun" w:hAnsi="Tahoma" w:cs="Tahoma" w:hint="default"/>
      <w:sz w:val="16"/>
      <w:szCs w:val="16"/>
      <w:lang w:eastAsia="ja-JP"/>
    </w:rPr>
  </w:style>
  <w:style w:type="character" w:customStyle="1" w:styleId="PlainTextChar4">
    <w:name w:val="Plain Text Char4"/>
    <w:uiPriority w:val="99"/>
    <w:semiHidden/>
    <w:rsid w:val="00156CE5"/>
    <w:rPr>
      <w:rFonts w:ascii="Courier New" w:hAnsi="Courier New" w:cs="Courier New" w:hint="default"/>
      <w:lang w:val="nb-NO"/>
    </w:rPr>
  </w:style>
  <w:style w:type="table" w:customStyle="1" w:styleId="1-113">
    <w:name w:val="中等深浅底纹 1 - 强调文字颜色 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
    <w:name w:val="Light Shading - Accent 5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
    <w:name w:val="中等深浅底纹 1 - 强调文字颜色 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
    <w:name w:val="中等深浅底纹 1 - 强调文字颜色 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
    <w:name w:val="Light Shading - Accent 5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
    <w:name w:val="中等深浅底纹 1 - 强调文字颜色 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DocumentMapChar4">
    <w:name w:val="Document Map Char4"/>
    <w:uiPriority w:val="99"/>
    <w:semiHidden/>
    <w:locked/>
    <w:rsid w:val="00156CE5"/>
    <w:rPr>
      <w:rFonts w:ascii="Tahoma" w:eastAsia="SimSun" w:hAnsi="Tahoma" w:cs="Tahoma"/>
      <w:sz w:val="16"/>
      <w:szCs w:val="16"/>
      <w:lang w:eastAsia="ja-JP"/>
    </w:rPr>
  </w:style>
  <w:style w:type="character" w:customStyle="1" w:styleId="PlainTextChar5">
    <w:name w:val="Plain Text Char5"/>
    <w:uiPriority w:val="99"/>
    <w:semiHidden/>
    <w:rsid w:val="00156CE5"/>
    <w:rPr>
      <w:rFonts w:ascii="Courier New" w:hAnsi="Courier New"/>
      <w:lang w:val="nb-NO"/>
    </w:rPr>
  </w:style>
  <w:style w:type="paragraph" w:customStyle="1" w:styleId="NumberedList">
    <w:name w:val="Numbered List"/>
    <w:basedOn w:val="ListParagraph"/>
    <w:link w:val="NumberedListChar"/>
    <w:qFormat/>
    <w:rsid w:val="00156CE5"/>
    <w:pPr>
      <w:tabs>
        <w:tab w:val="left" w:pos="720"/>
      </w:tabs>
      <w:overflowPunct w:val="0"/>
      <w:autoSpaceDE w:val="0"/>
      <w:autoSpaceDN w:val="0"/>
      <w:adjustRightInd w:val="0"/>
      <w:spacing w:after="180" w:line="240" w:lineRule="auto"/>
      <w:ind w:left="0"/>
      <w:contextualSpacing w:val="0"/>
      <w:textAlignment w:val="baseline"/>
    </w:pPr>
    <w:rPr>
      <w:rFonts w:ascii="Times New Roman" w:eastAsia="SimSun" w:hAnsi="Times New Roman" w:cs="Times New Roman"/>
      <w:sz w:val="20"/>
      <w:szCs w:val="20"/>
      <w:lang w:val="en-GB" w:eastAsia="en-GB"/>
    </w:rPr>
  </w:style>
  <w:style w:type="character" w:customStyle="1" w:styleId="NumberedListChar">
    <w:name w:val="Numbered List Char"/>
    <w:link w:val="NumberedList"/>
    <w:rsid w:val="00156CE5"/>
    <w:rPr>
      <w:rFonts w:ascii="Times New Roman" w:eastAsia="SimSun" w:hAnsi="Times New Roman"/>
      <w:lang w:eastAsia="en-GB"/>
    </w:rPr>
  </w:style>
  <w:style w:type="character" w:customStyle="1" w:styleId="NOChar1">
    <w:name w:val="NO Char1"/>
    <w:link w:val="NO"/>
    <w:rsid w:val="00156CE5"/>
    <w:rPr>
      <w:rFonts w:ascii="Times New Roman" w:hAnsi="Times New Roman"/>
    </w:rPr>
  </w:style>
  <w:style w:type="character" w:customStyle="1" w:styleId="NOChar">
    <w:name w:val="NO Char"/>
    <w:rsid w:val="00156CE5"/>
    <w:rPr>
      <w:rFonts w:eastAsia="SimSun"/>
      <w:lang w:val="en-GB" w:eastAsia="ja-JP" w:bidi="ar-SA"/>
    </w:rPr>
  </w:style>
  <w:style w:type="table" w:customStyle="1" w:styleId="TableGrid1">
    <w:name w:val="Table Grid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5">
    <w:name w:val="Document Map Char5"/>
    <w:basedOn w:val="DefaultParagraphFont"/>
    <w:uiPriority w:val="99"/>
    <w:semiHidden/>
    <w:locked/>
    <w:rsid w:val="00156CE5"/>
    <w:rPr>
      <w:rFonts w:ascii="Tahoma" w:eastAsia="SimSun" w:hAnsi="Tahoma" w:cs="Tahoma"/>
      <w:sz w:val="16"/>
      <w:szCs w:val="16"/>
      <w:lang w:eastAsia="ja-JP"/>
    </w:rPr>
  </w:style>
  <w:style w:type="character" w:customStyle="1" w:styleId="PlainTextChar6">
    <w:name w:val="Plain Text Char6"/>
    <w:basedOn w:val="DefaultParagraphFont"/>
    <w:uiPriority w:val="99"/>
    <w:semiHidden/>
    <w:rsid w:val="00156CE5"/>
    <w:rPr>
      <w:rFonts w:ascii="Courier New" w:hAnsi="Courier New"/>
      <w:lang w:val="nb-NO"/>
    </w:rPr>
  </w:style>
  <w:style w:type="character" w:customStyle="1" w:styleId="a1">
    <w:name w:val="首标题"/>
    <w:basedOn w:val="DefaultParagraphFont"/>
    <w:rsid w:val="00156CE5"/>
    <w:rPr>
      <w:rFonts w:ascii="Arial" w:eastAsia="SimSun" w:hAnsi="Arial"/>
      <w:sz w:val="24"/>
      <w:lang w:val="en-US" w:eastAsia="zh-CN" w:bidi="ar-SA"/>
    </w:rPr>
  </w:style>
  <w:style w:type="character" w:customStyle="1" w:styleId="UnresolvedMention1">
    <w:name w:val="Unresolved Mention1"/>
    <w:basedOn w:val="DefaultParagraphFont"/>
    <w:uiPriority w:val="99"/>
    <w:semiHidden/>
    <w:unhideWhenUsed/>
    <w:rsid w:val="00156CE5"/>
    <w:rPr>
      <w:color w:val="808080"/>
      <w:shd w:val="clear" w:color="auto" w:fill="E6E6E6"/>
    </w:rPr>
  </w:style>
  <w:style w:type="character" w:customStyle="1" w:styleId="TFChar">
    <w:name w:val="TF Char"/>
    <w:link w:val="TF"/>
    <w:locked/>
    <w:rsid w:val="00156CE5"/>
    <w:rPr>
      <w:rFonts w:ascii="Arial" w:hAnsi="Arial"/>
      <w:b/>
    </w:rPr>
  </w:style>
  <w:style w:type="character" w:customStyle="1" w:styleId="EditorsNoteChar">
    <w:name w:val="Editor's Note Char"/>
    <w:link w:val="EditorsNote"/>
    <w:rsid w:val="00156CE5"/>
    <w:rPr>
      <w:rFonts w:ascii="Times New Roman" w:hAnsi="Times New Roman"/>
      <w:color w:val="FF0000"/>
    </w:rPr>
  </w:style>
  <w:style w:type="character" w:styleId="CommentReference">
    <w:name w:val="annotation reference"/>
    <w:uiPriority w:val="99"/>
    <w:semiHidden/>
    <w:rsid w:val="00156CE5"/>
    <w:rPr>
      <w:sz w:val="16"/>
    </w:rPr>
  </w:style>
  <w:style w:type="paragraph" w:styleId="Revision">
    <w:name w:val="Revision"/>
    <w:hidden/>
    <w:uiPriority w:val="99"/>
    <w:semiHidden/>
    <w:rsid w:val="00156CE5"/>
    <w:rPr>
      <w:rFonts w:ascii="Times New Roman" w:eastAsia="SimSun" w:hAnsi="Times New Roman"/>
      <w:lang w:eastAsia="en-US"/>
    </w:rPr>
  </w:style>
  <w:style w:type="character" w:customStyle="1" w:styleId="CharChar3">
    <w:name w:val="Char Char3"/>
    <w:semiHidden/>
    <w:rsid w:val="00156CE5"/>
    <w:rPr>
      <w:rFonts w:ascii="Arial" w:hAnsi="Arial" w:cs="Arial" w:hint="default"/>
      <w:sz w:val="28"/>
      <w:lang w:val="en-GB" w:eastAsia="ko-KR" w:bidi="ar-SA"/>
    </w:rPr>
  </w:style>
  <w:style w:type="character" w:customStyle="1" w:styleId="msoins0">
    <w:name w:val="msoins0"/>
    <w:rsid w:val="00156CE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56CE5"/>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56CE5"/>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156CE5"/>
    <w:rPr>
      <w:sz w:val="24"/>
      <w:lang w:val="en-US" w:eastAsia="en-US"/>
    </w:rPr>
  </w:style>
  <w:style w:type="numbering" w:customStyle="1" w:styleId="NoList2">
    <w:name w:val="No List2"/>
    <w:next w:val="NoList"/>
    <w:uiPriority w:val="99"/>
    <w:semiHidden/>
    <w:unhideWhenUsed/>
    <w:rsid w:val="00156CE5"/>
  </w:style>
  <w:style w:type="table" w:customStyle="1" w:styleId="TableGrid2">
    <w:name w:val="Table Grid2"/>
    <w:basedOn w:val="TableNormal"/>
    <w:next w:val="TableGrid"/>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中等深浅底纹 1 - 强调文字颜色 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
    <w:name w:val="Light Shading - Accent 53"/>
    <w:basedOn w:val="TableNormal"/>
    <w:next w:val="LightShading-Accent5"/>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
    <w:name w:val="中等深浅底纹 1 - 强调文字颜色 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
    <w:name w:val="中等深浅底纹 1 - 强调文字颜色 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
    <w:name w:val="Light Shading - Accent 5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
    <w:name w:val="中等深浅底纹 1 - 强调文字颜色 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
    <w:name w:val="No List11"/>
    <w:next w:val="NoList"/>
    <w:uiPriority w:val="99"/>
    <w:semiHidden/>
    <w:unhideWhenUsed/>
    <w:rsid w:val="00156CE5"/>
  </w:style>
  <w:style w:type="table" w:customStyle="1" w:styleId="1-1131">
    <w:name w:val="中等深浅底纹 1 - 强调文字颜色 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
    <w:name w:val="Light Shading - Accent 5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
    <w:name w:val="中等深浅底纹 1 - 强调文字颜色 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
    <w:name w:val="中等深浅底纹 1 - 强调文字颜色 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
    <w:name w:val="Light Shading - Accent 5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
    <w:name w:val="中等深浅底纹 1 - 强调文字颜色 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
    <w:name w:val="Table Grid1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ance">
    <w:name w:val="Guidance"/>
    <w:basedOn w:val="Normal"/>
    <w:uiPriority w:val="99"/>
    <w:rsid w:val="00156CE5"/>
    <w:pPr>
      <w:ind w:hanging="1140"/>
      <w:textAlignment w:val="auto"/>
    </w:pPr>
    <w:rPr>
      <w:rFonts w:eastAsia="SimSun"/>
      <w:i/>
      <w:color w:val="0000FF"/>
      <w:lang w:eastAsia="en-US"/>
    </w:rPr>
  </w:style>
  <w:style w:type="character" w:customStyle="1" w:styleId="DocumentMapChar6">
    <w:name w:val="Document Map Char6"/>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7">
    <w:name w:val="Plain Text Char7"/>
    <w:basedOn w:val="DefaultParagraphFont"/>
    <w:uiPriority w:val="99"/>
    <w:semiHidden/>
    <w:rsid w:val="00156CE5"/>
    <w:rPr>
      <w:rFonts w:ascii="Courier New" w:hAnsi="Courier New" w:cs="Courier New" w:hint="default"/>
      <w:lang w:val="nb-NO"/>
    </w:rPr>
  </w:style>
  <w:style w:type="table" w:styleId="MediumGrid3-Accent1">
    <w:name w:val="Medium Grid 3 Accent 1"/>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
    <w:name w:val="中等深浅底纹 1 - 强调文字颜色 114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
    <w:name w:val="Light Shading - Accent 53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
    <w:name w:val="中等深浅底纹 1 - 强调文字颜色 1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
    <w:name w:val="中等深浅底纹 1 - 强调文字颜色 112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
    <w:name w:val="Light Shading - Accent 51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
    <w:name w:val="中等深浅底纹 1 - 强调文字颜色 1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
    <w:name w:val="中等深浅底纹 1 - 强调文字颜色 113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
    <w:name w:val="Light Shading - Accent 52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
    <w:name w:val="中等深浅底纹 1 - 强调文字颜色 1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
    <w:name w:val="中等深浅底纹 1 - 强调文字颜色 112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
    <w:name w:val="Light Shading - Accent 51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
    <w:name w:val="中等深浅底纹 1 - 强调文字颜色 1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1">
    <w:name w:val="Table Grid111"/>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浅色列表 - 强调文字颜色 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
    <w:name w:val="Tabellengitternetz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浅色列表 - 强调文字颜色 1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
    <w:name w:val="表格格線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中等深浅底纹 1 - 强调文字颜色 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
    <w:name w:val="Light Shading - Accent 5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
    <w:name w:val="中等深浅底纹 1 - 强调文字颜色 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中等深浅底纹 1 - 强调文字颜色 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
    <w:name w:val="Light Shading - Accent 5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
    <w:name w:val="中等深浅底纹 1 - 强调文字颜色 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
    <w:name w:val="中等深浅底纹 1 - 强调文字颜色 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
    <w:name w:val="Light Shading - Accent 5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
    <w:name w:val="中等深浅底纹 1 - 强调文字颜色 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
    <w:name w:val="中等深浅底纹 1 - 强调文字颜色 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
    <w:name w:val="Light Shading - Accent 5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
    <w:name w:val="中等深浅底纹 1 - 强调文字颜色 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2">
    <w:name w:val="Table Grid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中等深浅底纹 1 - 强调文字颜色 114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
    <w:name w:val="Light Shading - Accent 53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
    <w:name w:val="中等深浅底纹 1 - 强调文字颜色 1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
    <w:name w:val="中等深浅底纹 1 - 强调文字颜色 112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
    <w:name w:val="Light Shading - Accent 51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
    <w:name w:val="中等深浅底纹 1 - 强调文字颜色 1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
    <w:name w:val="中等深浅底纹 1 - 强调文字颜色 113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
    <w:name w:val="Light Shading - Accent 52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
    <w:name w:val="中等深浅底纹 1 - 强调文字颜色 1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
    <w:name w:val="中等深浅底纹 1 - 强调文字颜色 112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
    <w:name w:val="Light Shading - Accent 51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
    <w:name w:val="中等深浅底纹 1 - 强调文字颜色 1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2">
    <w:name w:val="Table Grid1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列表 - 强调文字颜色 1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
    <w:name w:val="Medium Shading 1 - Accent 1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1">
    <w:name w:val="Tabellengitternetz1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列表 - 强调文字颜色 121"/>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
    <w:name w:val="表格格線21"/>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中等深浅底纹 1 - 强调文字颜色 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
    <w:name w:val="Light Shading - Accent 5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
    <w:name w:val="中等深浅底纹 1 - 强调文字颜色 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中等深浅底纹 1 - 强调文字颜色 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
    <w:name w:val="Light Shading - Accent 5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
    <w:name w:val="中等深浅底纹 1 - 强调文字颜色 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中等深浅底纹 1 - 强调文字颜色 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
    <w:name w:val="Light Shading - Accent 5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
    <w:name w:val="中等深浅底纹 1 - 强调文字颜色 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
    <w:name w:val="中等深浅底纹 1 - 强调文字颜色 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
    <w:name w:val="Light Shading - Accent 5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
    <w:name w:val="中等深浅底纹 1 - 强调文字颜色 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3">
    <w:name w:val="Table Grid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中等深浅底纹 1 - 强调文字颜色 114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
    <w:name w:val="Light Shading - Accent 53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
    <w:name w:val="中等深浅底纹 1 - 强调文字颜色 1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
    <w:name w:val="中等深浅底纹 1 - 强调文字颜色 112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
    <w:name w:val="Light Shading - Accent 51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
    <w:name w:val="中等深浅底纹 1 - 强调文字颜色 1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
    <w:name w:val="中等深浅底纹 1 - 强调文字颜色 113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
    <w:name w:val="Light Shading - Accent 52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
    <w:name w:val="中等深浅底纹 1 - 强调文字颜色 1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
    <w:name w:val="中等深浅底纹 1 - 强调文字颜色 112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
    <w:name w:val="Light Shading - Accent 51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
    <w:name w:val="中等深浅底纹 1 - 强调文字颜色 1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3">
    <w:name w:val="Table Grid1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浅色列表 - 强调文字颜色 112"/>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
    <w:name w:val="Medium Shading 1 - Accent 112"/>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2">
    <w:name w:val="Tabellengitternetz12"/>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列表 - 强调文字颜色 12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2">
    <w:name w:val="表格格線2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中等深浅底纹 1 - 强调文字颜色 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
    <w:name w:val="Light Shading - Accent 5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
    <w:name w:val="中等深浅底纹 1 - 强调文字颜色 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
    <w:name w:val="中等深浅底纹 1 - 强调文字颜色 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
    <w:name w:val="Light Shading - Accent 5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
    <w:name w:val="中等深浅底纹 1 - 强调文字颜色 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中等深浅底纹 1 - 强调文字颜色 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
    <w:name w:val="Light Shading - Accent 5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
    <w:name w:val="中等深浅底纹 1 - 强调文字颜色 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
    <w:name w:val="中等深浅底纹 1 - 强调文字颜色 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
    <w:name w:val="Light Shading - Accent 5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
    <w:name w:val="中等深浅底纹 1 - 强调文字颜色 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4">
    <w:name w:val="Table Grid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中等深浅底纹 1 - 强调文字颜色 114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
    <w:name w:val="Light Shading - Accent 53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
    <w:name w:val="中等深浅底纹 1 - 强调文字颜色 1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
    <w:name w:val="中等深浅底纹 1 - 强调文字颜色 112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
    <w:name w:val="Light Shading - Accent 51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
    <w:name w:val="中等深浅底纹 1 - 强调文字颜色 1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
    <w:name w:val="中等深浅底纹 1 - 强调文字颜色 113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
    <w:name w:val="Light Shading - Accent 52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
    <w:name w:val="中等深浅底纹 1 - 强调文字颜色 1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
    <w:name w:val="中等深浅底纹 1 - 强调文字颜色 112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
    <w:name w:val="Light Shading - Accent 51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
    <w:name w:val="中等深浅底纹 1 - 强调文字颜色 1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4">
    <w:name w:val="Table Grid1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浅色列表 - 强调文字颜色 113"/>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
    <w:name w:val="Medium Shading 1 - Accent 113"/>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4">
    <w:name w:val="Tabellengitternetz14"/>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浅色列表 - 强调文字颜色 123"/>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3">
    <w:name w:val="表格格線23"/>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中等深浅底纹 1 - 强调文字颜色 118"/>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
    <w:name w:val="Light Shading - Accent 57"/>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
    <w:name w:val="中等深浅底纹 1 - 强调文字颜色 1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
    <w:name w:val="中等深浅底纹 1 - 强调文字颜色 112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
    <w:name w:val="Light Shading - Accent 51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
    <w:name w:val="中等深浅底纹 1 - 强调文字颜色 1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
    <w:name w:val="中等深浅底纹 1 - 强调文字颜色 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
    <w:name w:val="Light Shading - Accent 5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
    <w:name w:val="中等深浅底纹 1 - 强调文字颜色 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
    <w:name w:val="中等深浅底纹 1 - 强调文字颜色 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
    <w:name w:val="Light Shading - Accent 5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
    <w:name w:val="中等深浅底纹 1 - 强调文字颜色 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5">
    <w:name w:val="Table Grid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5">
    <w:name w:val="中等深浅底纹 1 - 强调文字颜色 114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
    <w:name w:val="Light Shading - Accent 53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
    <w:name w:val="中等深浅底纹 1 - 强调文字颜色 1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
    <w:name w:val="中等深浅底纹 1 - 强调文字颜色 112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
    <w:name w:val="Light Shading - Accent 51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
    <w:name w:val="中等深浅底纹 1 - 强调文字颜色 1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
    <w:name w:val="中等深浅底纹 1 - 强调文字颜色 113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
    <w:name w:val="Light Shading - Accent 52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
    <w:name w:val="中等深浅底纹 1 - 强调文字颜色 1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
    <w:name w:val="中等深浅底纹 1 - 强调文字颜色 112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
    <w:name w:val="Light Shading - Accent 51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
    <w:name w:val="中等深浅底纹 1 - 强调文字颜色 1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5">
    <w:name w:val="Table Grid1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浅色列表 - 强调文字颜色 114"/>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
    <w:name w:val="Medium Shading 1 - Accent 114"/>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5">
    <w:name w:val="Tabellengitternetz15"/>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浅色列表 - 强调文字颜色 124"/>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4">
    <w:name w:val="表格格線24"/>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DefaultParagraphFont"/>
    <w:link w:val="RAN4proposal"/>
    <w:locked/>
    <w:rsid w:val="00156CE5"/>
    <w:rPr>
      <w:rFonts w:ascii="Times New Roman" w:eastAsia="Malgun Gothic" w:hAnsi="Times New Roman"/>
      <w:b/>
      <w:iCs/>
      <w:szCs w:val="18"/>
      <w:lang w:eastAsia="en-US"/>
    </w:rPr>
  </w:style>
  <w:style w:type="paragraph" w:customStyle="1" w:styleId="RAN4proposal">
    <w:name w:val="RAN4 proposal"/>
    <w:basedOn w:val="Caption"/>
    <w:next w:val="Normal"/>
    <w:link w:val="RAN4proposalChar"/>
    <w:qFormat/>
    <w:rsid w:val="00156CE5"/>
    <w:pPr>
      <w:keepNext w:val="0"/>
      <w:numPr>
        <w:numId w:val="44"/>
      </w:numPr>
      <w:spacing w:before="0" w:after="200"/>
    </w:pPr>
    <w:rPr>
      <w:rFonts w:eastAsia="Malgun Gothic"/>
      <w:bCs w:val="0"/>
      <w:iCs/>
      <w:sz w:val="20"/>
      <w:szCs w:val="18"/>
      <w:lang w:val="en-GB"/>
    </w:rPr>
  </w:style>
  <w:style w:type="paragraph" w:customStyle="1" w:styleId="RAN4Observation">
    <w:name w:val="RAN4 Observation"/>
    <w:basedOn w:val="ListParagraph"/>
    <w:next w:val="Normal"/>
    <w:link w:val="RAN4ObservationChar"/>
    <w:rsid w:val="00156CE5"/>
    <w:pPr>
      <w:numPr>
        <w:numId w:val="45"/>
      </w:numPr>
      <w:spacing w:line="256" w:lineRule="auto"/>
    </w:pPr>
    <w:rPr>
      <w:rFonts w:ascii="Times New Roman" w:eastAsia="Calibri" w:hAnsi="Times New Roman"/>
    </w:rPr>
  </w:style>
  <w:style w:type="character" w:customStyle="1" w:styleId="DocumentMapChar7">
    <w:name w:val="Document Map Char7"/>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8">
    <w:name w:val="Plain Text Char8"/>
    <w:basedOn w:val="DefaultParagraphFont"/>
    <w:uiPriority w:val="99"/>
    <w:semiHidden/>
    <w:rsid w:val="00156CE5"/>
    <w:rPr>
      <w:rFonts w:ascii="Courier New" w:hAnsi="Courier New" w:cs="Courier New" w:hint="default"/>
      <w:lang w:val="nb-NO"/>
    </w:rPr>
  </w:style>
  <w:style w:type="table" w:styleId="TableTheme">
    <w:name w:val="Table Theme"/>
    <w:basedOn w:val="TableNormal"/>
    <w:semiHidden/>
    <w:unhideWhenUsed/>
    <w:rsid w:val="00156CE5"/>
    <w:pPr>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5">
    <w:name w:val="Medium Grid 3 Accent 5"/>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RAN4ObservationChar">
    <w:name w:val="RAN4 Observation Char"/>
    <w:basedOn w:val="ListParagraphChar"/>
    <w:link w:val="RAN4Observation"/>
    <w:rsid w:val="00156CE5"/>
    <w:rPr>
      <w:rFonts w:ascii="Times New Roman" w:eastAsia="Calibri" w:hAnsi="Times New Roman" w:cstheme="minorBidi"/>
      <w:sz w:val="22"/>
      <w:szCs w:val="22"/>
      <w:lang w:val="en-US" w:eastAsia="en-US"/>
    </w:rPr>
  </w:style>
  <w:style w:type="paragraph" w:customStyle="1" w:styleId="3GPPNormalText">
    <w:name w:val="3GPP Normal Text"/>
    <w:basedOn w:val="BodyText"/>
    <w:link w:val="3GPPNormalTextChar"/>
    <w:qFormat/>
    <w:rsid w:val="00156CE5"/>
    <w:pPr>
      <w:ind w:hanging="22"/>
    </w:pPr>
    <w:rPr>
      <w:rFonts w:ascii="Arial" w:hAnsi="Arial" w:cs="Arial"/>
      <w:sz w:val="24"/>
    </w:rPr>
  </w:style>
  <w:style w:type="character" w:customStyle="1" w:styleId="3GPPNormalTextChar">
    <w:name w:val="3GPP Normal Text Char"/>
    <w:link w:val="3GPPNormalText"/>
    <w:rsid w:val="00156CE5"/>
    <w:rPr>
      <w:rFonts w:ascii="Arial" w:eastAsia="MS Mincho" w:hAnsi="Arial" w:cs="Arial"/>
      <w:sz w:val="24"/>
      <w:szCs w:val="24"/>
      <w:lang w:val="en-US" w:eastAsia="en-US"/>
    </w:rPr>
  </w:style>
  <w:style w:type="paragraph" w:customStyle="1" w:styleId="RAN4observation0">
    <w:name w:val="RAN4 observation"/>
    <w:basedOn w:val="RAN4Observation"/>
    <w:next w:val="Normal"/>
    <w:link w:val="RAN4observationChar0"/>
    <w:qFormat/>
    <w:rsid w:val="00156CE5"/>
    <w:pPr>
      <w:numPr>
        <w:numId w:val="0"/>
      </w:numPr>
      <w:spacing w:line="259" w:lineRule="auto"/>
    </w:pPr>
  </w:style>
  <w:style w:type="character" w:customStyle="1" w:styleId="RAN4observationChar0">
    <w:name w:val="RAN4 observation Char"/>
    <w:basedOn w:val="RAN4ObservationChar"/>
    <w:link w:val="RAN4observation0"/>
    <w:rsid w:val="00156CE5"/>
    <w:rPr>
      <w:rFonts w:ascii="Times New Roman" w:eastAsia="Calibri" w:hAnsi="Times New Roman" w:cstheme="minorBidi"/>
      <w:sz w:val="22"/>
      <w:szCs w:val="22"/>
      <w:lang w:val="en-US" w:eastAsia="en-US"/>
    </w:rPr>
  </w:style>
  <w:style w:type="table" w:customStyle="1" w:styleId="TableGridLight1">
    <w:name w:val="Table Grid Light1"/>
    <w:basedOn w:val="TableNormal"/>
    <w:uiPriority w:val="40"/>
    <w:rsid w:val="00156CE5"/>
    <w:rPr>
      <w:rFonts w:ascii="Times New Roman" w:eastAsiaTheme="minorEastAsia" w:hAnsi="Times New Roman"/>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AN4H2">
    <w:name w:val="RAN4 H2"/>
    <w:basedOn w:val="Heading2"/>
    <w:next w:val="Normal"/>
    <w:link w:val="RAN4H2Char"/>
    <w:qFormat/>
    <w:rsid w:val="00156CE5"/>
    <w:pPr>
      <w:numPr>
        <w:ilvl w:val="1"/>
        <w:numId w:val="221"/>
      </w:numPr>
      <w:overflowPunct/>
      <w:autoSpaceDE/>
      <w:autoSpaceDN/>
      <w:adjustRightInd/>
      <w:ind w:left="431" w:hanging="431"/>
      <w:textAlignment w:val="auto"/>
    </w:pPr>
    <w:rPr>
      <w:sz w:val="28"/>
      <w:lang w:val="en-US" w:eastAsia="en-US"/>
    </w:rPr>
  </w:style>
  <w:style w:type="paragraph" w:customStyle="1" w:styleId="RAN4H1">
    <w:name w:val="RAN4 H1"/>
    <w:basedOn w:val="Normal"/>
    <w:next w:val="Normal"/>
    <w:link w:val="RAN4H1Char"/>
    <w:qFormat/>
    <w:rsid w:val="00156CE5"/>
    <w:pPr>
      <w:keepNext/>
      <w:keepLines/>
      <w:numPr>
        <w:numId w:val="221"/>
      </w:numPr>
      <w:pBdr>
        <w:top w:val="single" w:sz="12" w:space="3" w:color="auto"/>
      </w:pBdr>
      <w:spacing w:before="240"/>
      <w:outlineLvl w:val="0"/>
    </w:pPr>
    <w:rPr>
      <w:rFonts w:ascii="Arial" w:eastAsia="SimSun" w:hAnsi="Arial"/>
      <w:sz w:val="36"/>
      <w:lang w:eastAsia="en-US"/>
    </w:rPr>
  </w:style>
  <w:style w:type="character" w:customStyle="1" w:styleId="RAN4H2Char">
    <w:name w:val="RAN4 H2 Char"/>
    <w:basedOn w:val="DefaultParagraphFont"/>
    <w:link w:val="RAN4H2"/>
    <w:rsid w:val="00156CE5"/>
    <w:rPr>
      <w:rFonts w:ascii="Arial" w:hAnsi="Arial"/>
      <w:sz w:val="28"/>
      <w:lang w:val="en-US" w:eastAsia="en-US"/>
    </w:rPr>
  </w:style>
  <w:style w:type="paragraph" w:customStyle="1" w:styleId="RAN4H3">
    <w:name w:val="RAN4 H3"/>
    <w:basedOn w:val="Normal"/>
    <w:link w:val="RAN4H3Char"/>
    <w:qFormat/>
    <w:rsid w:val="00156CE5"/>
    <w:pPr>
      <w:numPr>
        <w:ilvl w:val="2"/>
        <w:numId w:val="221"/>
      </w:numPr>
      <w:overflowPunct/>
      <w:autoSpaceDE/>
      <w:autoSpaceDN/>
      <w:adjustRightInd/>
      <w:spacing w:after="160" w:line="259" w:lineRule="auto"/>
      <w:ind w:left="505" w:hanging="505"/>
      <w:textAlignment w:val="auto"/>
    </w:pPr>
    <w:rPr>
      <w:rFonts w:ascii="Arial" w:eastAsiaTheme="minorEastAsia" w:hAnsi="Arial" w:cs="Arial"/>
      <w:sz w:val="24"/>
      <w:szCs w:val="22"/>
      <w:lang w:val="en-US" w:eastAsia="en-US"/>
    </w:rPr>
  </w:style>
  <w:style w:type="character" w:customStyle="1" w:styleId="RAN4H1Char">
    <w:name w:val="RAN4 H1 Char"/>
    <w:basedOn w:val="DefaultParagraphFont"/>
    <w:link w:val="RAN4H1"/>
    <w:rsid w:val="00156CE5"/>
    <w:rPr>
      <w:rFonts w:ascii="Arial" w:eastAsia="SimSun" w:hAnsi="Arial"/>
      <w:sz w:val="36"/>
      <w:lang w:eastAsia="en-US"/>
    </w:rPr>
  </w:style>
  <w:style w:type="paragraph" w:customStyle="1" w:styleId="RAN4Proposal0">
    <w:name w:val="RAN4 Proposal"/>
    <w:basedOn w:val="ListParagraph"/>
    <w:next w:val="Normal"/>
    <w:link w:val="RAN4ProposalChar0"/>
    <w:rsid w:val="00156CE5"/>
    <w:pPr>
      <w:numPr>
        <w:numId w:val="233"/>
      </w:numPr>
      <w:spacing w:before="120" w:after="120"/>
      <w:ind w:left="0" w:firstLine="0"/>
    </w:pPr>
    <w:rPr>
      <w:rFonts w:ascii="Times New Roman" w:eastAsia="Calibri" w:hAnsi="Times New Roman"/>
      <w:b/>
    </w:rPr>
  </w:style>
  <w:style w:type="character" w:customStyle="1" w:styleId="RAN4ProposalChar0">
    <w:name w:val="RAN4 Proposal Char"/>
    <w:basedOn w:val="ListParagraphChar"/>
    <w:link w:val="RAN4Proposal0"/>
    <w:rsid w:val="00156CE5"/>
    <w:rPr>
      <w:rFonts w:ascii="Times New Roman" w:eastAsia="Calibri" w:hAnsi="Times New Roman" w:cstheme="minorBidi"/>
      <w:b/>
      <w:sz w:val="22"/>
      <w:szCs w:val="22"/>
      <w:lang w:val="en-US" w:eastAsia="en-US"/>
    </w:rPr>
  </w:style>
  <w:style w:type="paragraph" w:styleId="TableofFigures">
    <w:name w:val="table of figures"/>
    <w:basedOn w:val="Normal"/>
    <w:next w:val="Normal"/>
    <w:uiPriority w:val="99"/>
    <w:unhideWhenUsed/>
    <w:rsid w:val="00156CE5"/>
    <w:pPr>
      <w:overflowPunct/>
      <w:autoSpaceDE/>
      <w:autoSpaceDN/>
      <w:adjustRightInd/>
      <w:spacing w:before="120" w:after="0" w:line="259" w:lineRule="auto"/>
      <w:textAlignment w:val="auto"/>
    </w:pPr>
    <w:rPr>
      <w:rFonts w:eastAsiaTheme="minorEastAsia" w:cstheme="minorBidi"/>
      <w:szCs w:val="22"/>
      <w:lang w:val="en-US" w:eastAsia="en-US"/>
    </w:rPr>
  </w:style>
  <w:style w:type="character" w:customStyle="1" w:styleId="RAN4H3Char">
    <w:name w:val="RAN4 H3 Char"/>
    <w:basedOn w:val="DefaultParagraphFont"/>
    <w:link w:val="RAN4H3"/>
    <w:rsid w:val="00156CE5"/>
    <w:rPr>
      <w:rFonts w:ascii="Arial" w:eastAsiaTheme="minorEastAsia" w:hAnsi="Arial" w:cs="Arial"/>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987257">
      <w:bodyDiv w:val="1"/>
      <w:marLeft w:val="0"/>
      <w:marRight w:val="0"/>
      <w:marTop w:val="0"/>
      <w:marBottom w:val="0"/>
      <w:divBdr>
        <w:top w:val="none" w:sz="0" w:space="0" w:color="auto"/>
        <w:left w:val="none" w:sz="0" w:space="0" w:color="auto"/>
        <w:bottom w:val="none" w:sz="0" w:space="0" w:color="auto"/>
        <w:right w:val="none" w:sz="0" w:space="0" w:color="auto"/>
      </w:divBdr>
      <w:divsChild>
        <w:div w:id="648482300">
          <w:marLeft w:val="0"/>
          <w:marRight w:val="0"/>
          <w:marTop w:val="0"/>
          <w:marBottom w:val="0"/>
          <w:divBdr>
            <w:top w:val="none" w:sz="0" w:space="0" w:color="auto"/>
            <w:left w:val="none" w:sz="0" w:space="0" w:color="auto"/>
            <w:bottom w:val="none" w:sz="0" w:space="0" w:color="auto"/>
            <w:right w:val="none" w:sz="0" w:space="0" w:color="auto"/>
          </w:divBdr>
        </w:div>
      </w:divsChild>
    </w:div>
    <w:div w:id="754284078">
      <w:bodyDiv w:val="1"/>
      <w:marLeft w:val="0"/>
      <w:marRight w:val="0"/>
      <w:marTop w:val="0"/>
      <w:marBottom w:val="0"/>
      <w:divBdr>
        <w:top w:val="none" w:sz="0" w:space="0" w:color="auto"/>
        <w:left w:val="none" w:sz="0" w:space="0" w:color="auto"/>
        <w:bottom w:val="none" w:sz="0" w:space="0" w:color="auto"/>
        <w:right w:val="none" w:sz="0" w:space="0" w:color="auto"/>
      </w:divBdr>
    </w:div>
    <w:div w:id="1400864756">
      <w:bodyDiv w:val="1"/>
      <w:marLeft w:val="0"/>
      <w:marRight w:val="0"/>
      <w:marTop w:val="0"/>
      <w:marBottom w:val="0"/>
      <w:divBdr>
        <w:top w:val="none" w:sz="0" w:space="0" w:color="auto"/>
        <w:left w:val="none" w:sz="0" w:space="0" w:color="auto"/>
        <w:bottom w:val="none" w:sz="0" w:space="0" w:color="auto"/>
        <w:right w:val="none" w:sz="0" w:space="0" w:color="auto"/>
      </w:divBdr>
      <w:divsChild>
        <w:div w:id="865607379">
          <w:marLeft w:val="1166"/>
          <w:marRight w:val="0"/>
          <w:marTop w:val="96"/>
          <w:marBottom w:val="0"/>
          <w:divBdr>
            <w:top w:val="none" w:sz="0" w:space="0" w:color="auto"/>
            <w:left w:val="none" w:sz="0" w:space="0" w:color="auto"/>
            <w:bottom w:val="none" w:sz="0" w:space="0" w:color="auto"/>
            <w:right w:val="none" w:sz="0" w:space="0" w:color="auto"/>
          </w:divBdr>
        </w:div>
        <w:div w:id="524177619">
          <w:marLeft w:val="1166"/>
          <w:marRight w:val="0"/>
          <w:marTop w:val="96"/>
          <w:marBottom w:val="0"/>
          <w:divBdr>
            <w:top w:val="none" w:sz="0" w:space="0" w:color="auto"/>
            <w:left w:val="none" w:sz="0" w:space="0" w:color="auto"/>
            <w:bottom w:val="none" w:sz="0" w:space="0" w:color="auto"/>
            <w:right w:val="none" w:sz="0" w:space="0" w:color="auto"/>
          </w:divBdr>
        </w:div>
        <w:div w:id="1222709812">
          <w:marLeft w:val="1166"/>
          <w:marRight w:val="0"/>
          <w:marTop w:val="96"/>
          <w:marBottom w:val="0"/>
          <w:divBdr>
            <w:top w:val="none" w:sz="0" w:space="0" w:color="auto"/>
            <w:left w:val="none" w:sz="0" w:space="0" w:color="auto"/>
            <w:bottom w:val="none" w:sz="0" w:space="0" w:color="auto"/>
            <w:right w:val="none" w:sz="0" w:space="0" w:color="auto"/>
          </w:divBdr>
        </w:div>
      </w:divsChild>
    </w:div>
    <w:div w:id="1906380605">
      <w:bodyDiv w:val="1"/>
      <w:marLeft w:val="0"/>
      <w:marRight w:val="0"/>
      <w:marTop w:val="0"/>
      <w:marBottom w:val="0"/>
      <w:divBdr>
        <w:top w:val="none" w:sz="0" w:space="0" w:color="auto"/>
        <w:left w:val="none" w:sz="0" w:space="0" w:color="auto"/>
        <w:bottom w:val="none" w:sz="0" w:space="0" w:color="auto"/>
        <w:right w:val="none" w:sz="0" w:space="0" w:color="auto"/>
      </w:divBdr>
    </w:div>
    <w:div w:id="1985309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Docs/R4-1810685).zip" TargetMode="External"/><Relationship Id="rId1827" Type="http://schemas.openxmlformats.org/officeDocument/2006/relationships/hyperlink" Target="D:/Docs/R4-1810652.zip" TargetMode="External"/><Relationship Id="rId21" Type="http://schemas.openxmlformats.org/officeDocument/2006/relationships/hyperlink" Target="file:///D:\RAN4\TSGRAN4_88\Docs\R4-1809613.zip" TargetMode="External"/><Relationship Id="rId2089" Type="http://schemas.openxmlformats.org/officeDocument/2006/relationships/hyperlink" Target="D:/Docs/R4-1809987.zip" TargetMode="External"/><Relationship Id="rId170" Type="http://schemas.openxmlformats.org/officeDocument/2006/relationships/hyperlink" Target="D:/Docs/R4-1811337.zip" TargetMode="External"/><Relationship Id="rId268" Type="http://schemas.openxmlformats.org/officeDocument/2006/relationships/hyperlink" Target="file:///D:\RAN4\TSGRAN4_88\Docs\R4-1810363.zip" TargetMode="External"/><Relationship Id="rId475" Type="http://schemas.openxmlformats.org/officeDocument/2006/relationships/hyperlink" Target="D:/Docs/R4-1811332.zip" TargetMode="External"/><Relationship Id="rId682" Type="http://schemas.openxmlformats.org/officeDocument/2006/relationships/hyperlink" Target="file:///D:\RAN4\TSGRAN4_88\Docs\R4-1811906.zip" TargetMode="External"/><Relationship Id="rId2156" Type="http://schemas.openxmlformats.org/officeDocument/2006/relationships/hyperlink" Target="file:///D:\RAN4\TSGRAN4_88\Docs\R4-1811779.zip" TargetMode="External"/><Relationship Id="rId128" Type="http://schemas.openxmlformats.org/officeDocument/2006/relationships/hyperlink" Target="file:///D:\RAN4\TSGRAN4_88\Docs\R4-1810841.zip" TargetMode="External"/><Relationship Id="rId335" Type="http://schemas.openxmlformats.org/officeDocument/2006/relationships/hyperlink" Target="file:///D:\RAN4\TSGRAN4_88\Docs\R4-1809999.zip" TargetMode="External"/><Relationship Id="rId542" Type="http://schemas.openxmlformats.org/officeDocument/2006/relationships/hyperlink" Target="D:/Docs/R4-1811377.zip" TargetMode="External"/><Relationship Id="rId987" Type="http://schemas.openxmlformats.org/officeDocument/2006/relationships/hyperlink" Target="file:///D:\RAN4\TSGRAN4_88\Docs\R4-1809908.zip" TargetMode="External"/><Relationship Id="rId1172" Type="http://schemas.openxmlformats.org/officeDocument/2006/relationships/hyperlink" Target="file:///D:\RAN4\TSGRAN4_88\Docs\R4-1810817.zip" TargetMode="External"/><Relationship Id="rId2016" Type="http://schemas.openxmlformats.org/officeDocument/2006/relationships/hyperlink" Target="D:/Docs/R4-1809800.zip" TargetMode="External"/><Relationship Id="rId2223" Type="http://schemas.openxmlformats.org/officeDocument/2006/relationships/hyperlink" Target="file:///D:\RAN4\TSGRAN4_88\Docs\R4-1810067.zip" TargetMode="External"/><Relationship Id="rId402" Type="http://schemas.openxmlformats.org/officeDocument/2006/relationships/hyperlink" Target="D:/Docs/R4-1808451%5d..zip" TargetMode="External"/><Relationship Id="rId847" Type="http://schemas.openxmlformats.org/officeDocument/2006/relationships/hyperlink" Target="file:///D:\RAN4\TSGRAN4_88\Docs\R4-1811579.zip" TargetMode="External"/><Relationship Id="rId1032" Type="http://schemas.openxmlformats.org/officeDocument/2006/relationships/hyperlink" Target="file:///D:\RAN4\TSGRAN4_88\Docs\R4-1811197.zip" TargetMode="External"/><Relationship Id="rId1477" Type="http://schemas.openxmlformats.org/officeDocument/2006/relationships/image" Target="media/image13.wmf"/><Relationship Id="rId1684" Type="http://schemas.openxmlformats.org/officeDocument/2006/relationships/hyperlink" Target="D:/Docs/R4-1810253.zip" TargetMode="External"/><Relationship Id="rId1891" Type="http://schemas.openxmlformats.org/officeDocument/2006/relationships/image" Target="media/image21.png"/><Relationship Id="rId707" Type="http://schemas.openxmlformats.org/officeDocument/2006/relationships/hyperlink" Target="file:///D:\RAN4\TSGRAN4_88\Docs\R4-1811908.zip" TargetMode="External"/><Relationship Id="rId914" Type="http://schemas.openxmlformats.org/officeDocument/2006/relationships/hyperlink" Target="file:///D:\RAN4\TSGRAN4_88\Docs\R4-1811153.zip" TargetMode="External"/><Relationship Id="rId1337" Type="http://schemas.openxmlformats.org/officeDocument/2006/relationships/hyperlink" Target="D:/Docs/R4-1811853).zip" TargetMode="External"/><Relationship Id="rId1544" Type="http://schemas.openxmlformats.org/officeDocument/2006/relationships/hyperlink" Target="D:/Docs/R4-1809809.zip" TargetMode="External"/><Relationship Id="rId1751" Type="http://schemas.openxmlformats.org/officeDocument/2006/relationships/hyperlink" Target="D:/Docs/R4-1809550.zip" TargetMode="External"/><Relationship Id="rId1989" Type="http://schemas.openxmlformats.org/officeDocument/2006/relationships/hyperlink" Target="D:/Docs/R4-1810102.zip" TargetMode="External"/><Relationship Id="rId43" Type="http://schemas.openxmlformats.org/officeDocument/2006/relationships/hyperlink" Target="file:///D:\RAN4\TSGRAN4_88\Docs\R4-1809635.zip" TargetMode="External"/><Relationship Id="rId1404" Type="http://schemas.openxmlformats.org/officeDocument/2006/relationships/hyperlink" Target="D:/Docs/R4-1809750.zip" TargetMode="External"/><Relationship Id="rId1611" Type="http://schemas.openxmlformats.org/officeDocument/2006/relationships/hyperlink" Target="D:/Docs/R4-1810926.zip" TargetMode="External"/><Relationship Id="rId1849" Type="http://schemas.openxmlformats.org/officeDocument/2006/relationships/hyperlink" Target="D:/Docs/R4-1810218.zip" TargetMode="External"/><Relationship Id="rId192" Type="http://schemas.openxmlformats.org/officeDocument/2006/relationships/hyperlink" Target="file:///D:\RAN4\TSGRAN4_88\Docs\R4-1811650.zip" TargetMode="External"/><Relationship Id="rId1709" Type="http://schemas.openxmlformats.org/officeDocument/2006/relationships/hyperlink" Target="D:/Docs/R4-1810021).zip" TargetMode="External"/><Relationship Id="rId1916" Type="http://schemas.openxmlformats.org/officeDocument/2006/relationships/hyperlink" Target="D:/Docs/R4-1810099.zip" TargetMode="External"/><Relationship Id="rId497" Type="http://schemas.openxmlformats.org/officeDocument/2006/relationships/hyperlink" Target="D:/Docs/R4-1810557.zip" TargetMode="External"/><Relationship Id="rId2080" Type="http://schemas.openxmlformats.org/officeDocument/2006/relationships/image" Target="media/image42.wmf"/><Relationship Id="rId2178" Type="http://schemas.openxmlformats.org/officeDocument/2006/relationships/hyperlink" Target="file:///D:\RAN4\TSGRAN4_88\Docs\R4-1811099.zip" TargetMode="External"/><Relationship Id="rId357" Type="http://schemas.openxmlformats.org/officeDocument/2006/relationships/hyperlink" Target="file:///D:\RAN4\TSGRAN4_88\Docs\R4-1811130.zip" TargetMode="External"/><Relationship Id="rId1194" Type="http://schemas.openxmlformats.org/officeDocument/2006/relationships/hyperlink" Target="file:///D:\RAN4\TSGRAN4_88\Docs\R4-1810830.zip" TargetMode="External"/><Relationship Id="rId2038" Type="http://schemas.openxmlformats.org/officeDocument/2006/relationships/hyperlink" Target="D:/Docs/R4-1810865.zip" TargetMode="External"/><Relationship Id="rId217" Type="http://schemas.openxmlformats.org/officeDocument/2006/relationships/hyperlink" Target="file:///D:\RAN4\TSGRAN4_88\Docs\R4-1810900.zip" TargetMode="External"/><Relationship Id="rId564" Type="http://schemas.openxmlformats.org/officeDocument/2006/relationships/hyperlink" Target="D:/Docs/R4-1807977.zip" TargetMode="External"/><Relationship Id="rId771" Type="http://schemas.openxmlformats.org/officeDocument/2006/relationships/hyperlink" Target="D:/Docs/R4-1811128.zip" TargetMode="External"/><Relationship Id="rId869" Type="http://schemas.openxmlformats.org/officeDocument/2006/relationships/hyperlink" Target="file:///D:\RAN4\TSGRAN4_88\Docs\R4-1811583.zip" TargetMode="External"/><Relationship Id="rId1499" Type="http://schemas.openxmlformats.org/officeDocument/2006/relationships/hyperlink" Target="D:/Docs/R4-1809874.zip" TargetMode="External"/><Relationship Id="rId2245" Type="http://schemas.openxmlformats.org/officeDocument/2006/relationships/hyperlink" Target="file:///D:\RAN4\TSGRAN4_88\Docs\R4-1811226.zip" TargetMode="External"/><Relationship Id="rId424" Type="http://schemas.openxmlformats.org/officeDocument/2006/relationships/hyperlink" Target="D:/Docs/R4-1811157.zip" TargetMode="External"/><Relationship Id="rId631" Type="http://schemas.openxmlformats.org/officeDocument/2006/relationships/hyperlink" Target="D:/Docs/R4-1809821.zip" TargetMode="External"/><Relationship Id="rId729" Type="http://schemas.openxmlformats.org/officeDocument/2006/relationships/hyperlink" Target="file:///D:\RAN4\TSGRAN4_88\Docs\R4-1811147.zip" TargetMode="External"/><Relationship Id="rId1054" Type="http://schemas.openxmlformats.org/officeDocument/2006/relationships/hyperlink" Target="file:///D:\RAN4\TSGRAN4_88\Docs\R4-1811845.zip" TargetMode="External"/><Relationship Id="rId1261" Type="http://schemas.openxmlformats.org/officeDocument/2006/relationships/hyperlink" Target="D:/Docs/R4-1810988).zip" TargetMode="External"/><Relationship Id="rId1359" Type="http://schemas.openxmlformats.org/officeDocument/2006/relationships/image" Target="media/image7.wmf"/><Relationship Id="rId2105" Type="http://schemas.openxmlformats.org/officeDocument/2006/relationships/hyperlink" Target="D:/Docs/R4-1809954.zip" TargetMode="External"/><Relationship Id="rId936" Type="http://schemas.openxmlformats.org/officeDocument/2006/relationships/hyperlink" Target="file:///D:\RAN4\TSGRAN4_88\Docs\R4-1811601.zip" TargetMode="External"/><Relationship Id="rId1121" Type="http://schemas.openxmlformats.org/officeDocument/2006/relationships/hyperlink" Target="file:///D:\RAN4\TSGRAN4_88\Docs\R4-1811754.zip" TargetMode="External"/><Relationship Id="rId1219" Type="http://schemas.openxmlformats.org/officeDocument/2006/relationships/hyperlink" Target="D:/Docs/R4-1808947).zip" TargetMode="External"/><Relationship Id="rId1566" Type="http://schemas.openxmlformats.org/officeDocument/2006/relationships/hyperlink" Target="D:/Docs/R4-1811034.zip" TargetMode="External"/><Relationship Id="rId1773" Type="http://schemas.openxmlformats.org/officeDocument/2006/relationships/hyperlink" Target="D:/Docs/R4-1811712.zip" TargetMode="External"/><Relationship Id="rId1980" Type="http://schemas.openxmlformats.org/officeDocument/2006/relationships/hyperlink" Target="D:/Docs/R4-1811396.zip" TargetMode="External"/><Relationship Id="rId65" Type="http://schemas.openxmlformats.org/officeDocument/2006/relationships/hyperlink" Target="file:///D:\RAN4\TSGRAN4_88\Docs\R4-1810917.zip" TargetMode="External"/><Relationship Id="rId1426" Type="http://schemas.openxmlformats.org/officeDocument/2006/relationships/hyperlink" Target="D:/Docs/R4-1809736.zip" TargetMode="External"/><Relationship Id="rId1633" Type="http://schemas.openxmlformats.org/officeDocument/2006/relationships/hyperlink" Target="D:/Docs/R4-1809409%5d.zip" TargetMode="External"/><Relationship Id="rId1840" Type="http://schemas.openxmlformats.org/officeDocument/2006/relationships/hyperlink" Target="D:/Docs/R4-1810656.zip" TargetMode="External"/><Relationship Id="rId1700" Type="http://schemas.openxmlformats.org/officeDocument/2006/relationships/hyperlink" Target="D:/Docs/R4-1810664),.zip" TargetMode="External"/><Relationship Id="rId1938" Type="http://schemas.openxmlformats.org/officeDocument/2006/relationships/hyperlink" Target="D:/Docs/R4-1810192.zip" TargetMode="External"/><Relationship Id="rId281" Type="http://schemas.openxmlformats.org/officeDocument/2006/relationships/hyperlink" Target="file:///D:\RAN4\TSGRAN4_88\Docs\R4-1811660.zip" TargetMode="External"/><Relationship Id="rId141" Type="http://schemas.openxmlformats.org/officeDocument/2006/relationships/hyperlink" Target="D:/Docs/R4-1805479..zip" TargetMode="External"/><Relationship Id="rId379" Type="http://schemas.openxmlformats.org/officeDocument/2006/relationships/hyperlink" Target="file:///D:\RAN4\TSGRAN4_88\Docs\R4-1811575.zip" TargetMode="External"/><Relationship Id="rId586" Type="http://schemas.openxmlformats.org/officeDocument/2006/relationships/hyperlink" Target="D:/Docs/R4-1810152.zip" TargetMode="External"/><Relationship Id="rId793" Type="http://schemas.openxmlformats.org/officeDocument/2006/relationships/hyperlink" Target="file:///D:\RAN4\TSGRAN4_88\Docs\R4-1810562.zip" TargetMode="External"/><Relationship Id="rId2267" Type="http://schemas.openxmlformats.org/officeDocument/2006/relationships/fontTable" Target="fontTable.xml"/><Relationship Id="rId7" Type="http://schemas.openxmlformats.org/officeDocument/2006/relationships/hyperlink" Target="file:///D:\RAN4\TSGRAN4_88\Docs\R4-18xxxxx.zip" TargetMode="External"/><Relationship Id="rId239" Type="http://schemas.openxmlformats.org/officeDocument/2006/relationships/hyperlink" Target="file:///D:\RAN4\TSGRAN4_88\Docs\R4-1811655.zip" TargetMode="External"/><Relationship Id="rId446" Type="http://schemas.openxmlformats.org/officeDocument/2006/relationships/hyperlink" Target="D:/Docs/R4-1810532.zip" TargetMode="External"/><Relationship Id="rId653" Type="http://schemas.openxmlformats.org/officeDocument/2006/relationships/hyperlink" Target="D:/Docs/R4-1811173.zip" TargetMode="External"/><Relationship Id="rId1076" Type="http://schemas.openxmlformats.org/officeDocument/2006/relationships/hyperlink" Target="file:///D:\RAN4\TSGRAN4_88\Docs\R4-1810820.zip" TargetMode="External"/><Relationship Id="rId1283" Type="http://schemas.openxmlformats.org/officeDocument/2006/relationships/hyperlink" Target="D:/Docs/R4-1810642.zip" TargetMode="External"/><Relationship Id="rId1490" Type="http://schemas.openxmlformats.org/officeDocument/2006/relationships/hyperlink" Target="D:/Docs/R4-1810682.zip" TargetMode="External"/><Relationship Id="rId2127" Type="http://schemas.openxmlformats.org/officeDocument/2006/relationships/hyperlink" Target="D:/Docs/R4-1809952.zip" TargetMode="External"/><Relationship Id="rId306" Type="http://schemas.openxmlformats.org/officeDocument/2006/relationships/hyperlink" Target="file:///D:\RAN4\TSGRAN4_88\Docs\R4-1810854.zip" TargetMode="External"/><Relationship Id="rId860" Type="http://schemas.openxmlformats.org/officeDocument/2006/relationships/hyperlink" Target="file:///D:\RAN4\TSGRAN4_88\Docs\R4-1811883.zip" TargetMode="External"/><Relationship Id="rId958" Type="http://schemas.openxmlformats.org/officeDocument/2006/relationships/hyperlink" Target="file:///D:\RAN4\TSGRAN4_88\Docs\R4-1811617.zip" TargetMode="External"/><Relationship Id="rId1143" Type="http://schemas.openxmlformats.org/officeDocument/2006/relationships/hyperlink" Target="file:///D:\RAN4\TSGRAN4_88\Docs\R4-1810511.zip" TargetMode="External"/><Relationship Id="rId1588" Type="http://schemas.openxmlformats.org/officeDocument/2006/relationships/hyperlink" Target="D:/Docs/R4-1811708.zip" TargetMode="External"/><Relationship Id="rId1795" Type="http://schemas.openxmlformats.org/officeDocument/2006/relationships/hyperlink" Target="D:/Docs/R4-1811860.zip" TargetMode="External"/><Relationship Id="rId87" Type="http://schemas.openxmlformats.org/officeDocument/2006/relationships/hyperlink" Target="file:///D:\RAN4\TSGRAN4_88\Docs\R4-1809680.zip" TargetMode="External"/><Relationship Id="rId513" Type="http://schemas.openxmlformats.org/officeDocument/2006/relationships/hyperlink" Target="D:/Docs/R4-1810143.zip" TargetMode="External"/><Relationship Id="rId720" Type="http://schemas.openxmlformats.org/officeDocument/2006/relationships/hyperlink" Target="file:///D:\RAN4\TSGRAN4_88\Docs\R4-1811540.zip" TargetMode="External"/><Relationship Id="rId818" Type="http://schemas.openxmlformats.org/officeDocument/2006/relationships/hyperlink" Target="file:///D:\RAN4\TSGRAN4_88\Docs\R4-1810327.zip" TargetMode="External"/><Relationship Id="rId1350" Type="http://schemas.openxmlformats.org/officeDocument/2006/relationships/image" Target="media/image3.wmf"/><Relationship Id="rId1448" Type="http://schemas.openxmlformats.org/officeDocument/2006/relationships/hyperlink" Target="D:/Docs/R4-1811849.zip" TargetMode="External"/><Relationship Id="rId1655" Type="http://schemas.openxmlformats.org/officeDocument/2006/relationships/package" Target="embeddings/Microsoft_Visio_Drawing.vsdx"/><Relationship Id="rId1003" Type="http://schemas.openxmlformats.org/officeDocument/2006/relationships/hyperlink" Target="file:///D:\RAN4\TSGRAN4_88\Docs\R4-1810162.zip" TargetMode="External"/><Relationship Id="rId1210" Type="http://schemas.openxmlformats.org/officeDocument/2006/relationships/hyperlink" Target="file:///D:\RAN4\TSGRAN4_88\Docs\R4-1809926.zip" TargetMode="External"/><Relationship Id="rId1308" Type="http://schemas.openxmlformats.org/officeDocument/2006/relationships/hyperlink" Target="D:/Docs/R4-1810698..zip" TargetMode="External"/><Relationship Id="rId1862" Type="http://schemas.openxmlformats.org/officeDocument/2006/relationships/hyperlink" Target="D:/Docs/R4-1811364.zip" TargetMode="External"/><Relationship Id="rId1515" Type="http://schemas.openxmlformats.org/officeDocument/2006/relationships/hyperlink" Target="D:/Docs/R4-1810155.zip" TargetMode="External"/><Relationship Id="rId1722" Type="http://schemas.openxmlformats.org/officeDocument/2006/relationships/hyperlink" Target="D:/Docs/R4-1810022).zip" TargetMode="External"/><Relationship Id="rId14" Type="http://schemas.openxmlformats.org/officeDocument/2006/relationships/hyperlink" Target="file:///D:\RAN4\TSGRAN4_88\Docs\R4-1809606.zip" TargetMode="External"/><Relationship Id="rId2191" Type="http://schemas.openxmlformats.org/officeDocument/2006/relationships/hyperlink" Target="file:///D:\RAN4\TSGRAN4_88\Docs\R4-1811781.zip" TargetMode="External"/><Relationship Id="rId163" Type="http://schemas.openxmlformats.org/officeDocument/2006/relationships/hyperlink" Target="D:/Docs/R4-1811387.zip" TargetMode="External"/><Relationship Id="rId370" Type="http://schemas.openxmlformats.org/officeDocument/2006/relationships/hyperlink" Target="D:/Docs/R4-1810674.zip" TargetMode="External"/><Relationship Id="rId2051" Type="http://schemas.openxmlformats.org/officeDocument/2006/relationships/hyperlink" Target="D:/Docs/R4-1811422.zip" TargetMode="External"/><Relationship Id="rId230" Type="http://schemas.openxmlformats.org/officeDocument/2006/relationships/hyperlink" Target="file:///D:\RAN4\TSGRAN4_88\Docs\R4-1811642.zip" TargetMode="External"/><Relationship Id="rId468" Type="http://schemas.openxmlformats.org/officeDocument/2006/relationships/hyperlink" Target="D:/Docs/R4-1810629).zip" TargetMode="External"/><Relationship Id="rId675" Type="http://schemas.openxmlformats.org/officeDocument/2006/relationships/hyperlink" Target="D:/Docs/R4-1811733.zip" TargetMode="External"/><Relationship Id="rId882" Type="http://schemas.openxmlformats.org/officeDocument/2006/relationships/hyperlink" Target="file:///D:\RAN4\TSGRAN4_88\Docs\R4-1811041.zip" TargetMode="External"/><Relationship Id="rId1098" Type="http://schemas.openxmlformats.org/officeDocument/2006/relationships/hyperlink" Target="file:///D:\RAN4\TSGRAN4_88\Docs\R4-1809701.zip" TargetMode="External"/><Relationship Id="rId2149" Type="http://schemas.openxmlformats.org/officeDocument/2006/relationships/hyperlink" Target="file:///D:\RAN4\TSGRAN4_88\Docs\R4-1810894.zip" TargetMode="External"/><Relationship Id="rId328" Type="http://schemas.openxmlformats.org/officeDocument/2006/relationships/hyperlink" Target="file:///D:\RAN4\TSGRAN4_88\Docs\R4-1809997.zip" TargetMode="External"/><Relationship Id="rId535" Type="http://schemas.openxmlformats.org/officeDocument/2006/relationships/hyperlink" Target="D:/Docs/R4-1810035.zip" TargetMode="External"/><Relationship Id="rId742" Type="http://schemas.openxmlformats.org/officeDocument/2006/relationships/hyperlink" Target="file:///D:\RAN4\TSGRAN4_88\Docs\R4-1810082.zip" TargetMode="External"/><Relationship Id="rId1165" Type="http://schemas.openxmlformats.org/officeDocument/2006/relationships/hyperlink" Target="file:///D:\RAN4\TSGRAN4_88\Docs\R4-1810518.zip" TargetMode="External"/><Relationship Id="rId1372" Type="http://schemas.openxmlformats.org/officeDocument/2006/relationships/hyperlink" Target="D:/Docs/R4-1810695.zip" TargetMode="External"/><Relationship Id="rId2009" Type="http://schemas.openxmlformats.org/officeDocument/2006/relationships/hyperlink" Target="D:/Docs/R4-1809968).zip" TargetMode="External"/><Relationship Id="rId2216" Type="http://schemas.openxmlformats.org/officeDocument/2006/relationships/hyperlink" Target="file:///D:\RAN4\TSGRAN4_88\Docs\R4-1809837.zip" TargetMode="External"/><Relationship Id="rId602" Type="http://schemas.openxmlformats.org/officeDocument/2006/relationships/hyperlink" Target="D:/Docs/R4-1811297.zip" TargetMode="External"/><Relationship Id="rId1025" Type="http://schemas.openxmlformats.org/officeDocument/2006/relationships/hyperlink" Target="file:///D:\RAN4\TSGRAN4_88\Docs\R4-1811628.zip" TargetMode="External"/><Relationship Id="rId1232" Type="http://schemas.openxmlformats.org/officeDocument/2006/relationships/hyperlink" Target="D:/Docs/R4-1809412.zip" TargetMode="External"/><Relationship Id="rId1677" Type="http://schemas.openxmlformats.org/officeDocument/2006/relationships/hyperlink" Target="D:/Docs/R4-1811698.zip" TargetMode="External"/><Relationship Id="rId1884" Type="http://schemas.openxmlformats.org/officeDocument/2006/relationships/hyperlink" Target="D:/Docs/R4-1811685.zip" TargetMode="External"/><Relationship Id="rId907" Type="http://schemas.openxmlformats.org/officeDocument/2006/relationships/hyperlink" Target="file:///D:\RAN4\TSGRAN4_88\Docs\R4-1810168.zip" TargetMode="External"/><Relationship Id="rId1537" Type="http://schemas.openxmlformats.org/officeDocument/2006/relationships/hyperlink" Target="D:/Docs/R4-1810250.zip" TargetMode="External"/><Relationship Id="rId1744" Type="http://schemas.openxmlformats.org/officeDocument/2006/relationships/hyperlink" Target="D:/Docs/R4-1810648).zip" TargetMode="External"/><Relationship Id="rId1951" Type="http://schemas.openxmlformats.org/officeDocument/2006/relationships/hyperlink" Target="D:/Docs/R4-1811391).zip" TargetMode="External"/><Relationship Id="rId36" Type="http://schemas.openxmlformats.org/officeDocument/2006/relationships/hyperlink" Target="file:///D:\RAN4\TSGRAN4_88\Docs\R4-1809628.zip" TargetMode="External"/><Relationship Id="rId1604" Type="http://schemas.openxmlformats.org/officeDocument/2006/relationships/hyperlink" Target="D:/Docs/R4-1810778.zip" TargetMode="External"/><Relationship Id="rId185" Type="http://schemas.openxmlformats.org/officeDocument/2006/relationships/hyperlink" Target="file:///D:\RAN4\TSGRAN4_88\Docs\R4-1811674.zip" TargetMode="External"/><Relationship Id="rId1811" Type="http://schemas.openxmlformats.org/officeDocument/2006/relationships/hyperlink" Target="D:/Docs/R4-1810691.zip" TargetMode="External"/><Relationship Id="rId1909" Type="http://schemas.openxmlformats.org/officeDocument/2006/relationships/hyperlink" Target="D:/Docs/R4-1811721).zip" TargetMode="External"/><Relationship Id="rId392" Type="http://schemas.openxmlformats.org/officeDocument/2006/relationships/hyperlink" Target="D:/Docs/R4-1810762.zip" TargetMode="External"/><Relationship Id="rId697" Type="http://schemas.openxmlformats.org/officeDocument/2006/relationships/hyperlink" Target="file:///D:\RAN4\TSGRAN4_88\Docs\R4-1809724.zip" TargetMode="External"/><Relationship Id="rId2073" Type="http://schemas.openxmlformats.org/officeDocument/2006/relationships/image" Target="media/image38.wmf"/><Relationship Id="rId252" Type="http://schemas.openxmlformats.org/officeDocument/2006/relationships/hyperlink" Target="file:///D:\RAN4\TSGRAN4_88\Docs\R4-1811643.zip" TargetMode="External"/><Relationship Id="rId1187" Type="http://schemas.openxmlformats.org/officeDocument/2006/relationships/hyperlink" Target="file:///D:\RAN4\TSGRAN4_88\Docs\R4-1810827.zip" TargetMode="External"/><Relationship Id="rId2140" Type="http://schemas.openxmlformats.org/officeDocument/2006/relationships/hyperlink" Target="D:/Docs/R4-1811186.zip" TargetMode="External"/><Relationship Id="rId112" Type="http://schemas.openxmlformats.org/officeDocument/2006/relationships/hyperlink" Target="D:/Docs/R4-1811339.zip" TargetMode="External"/><Relationship Id="rId557" Type="http://schemas.openxmlformats.org/officeDocument/2006/relationships/hyperlink" Target="D:/Docs/R4-1809280).zip" TargetMode="External"/><Relationship Id="rId764" Type="http://schemas.openxmlformats.org/officeDocument/2006/relationships/hyperlink" Target="file:///D:\RAN4\TSGRAN4_88\Docs\R4-1809960.zip" TargetMode="External"/><Relationship Id="rId971" Type="http://schemas.openxmlformats.org/officeDocument/2006/relationships/hyperlink" Target="file:///D:\RAN4\TSGRAN4_88\Docs\R4-1811044.zip" TargetMode="External"/><Relationship Id="rId1394" Type="http://schemas.openxmlformats.org/officeDocument/2006/relationships/hyperlink" Target="D:/Docs/R4-1809853.zip" TargetMode="External"/><Relationship Id="rId1699" Type="http://schemas.openxmlformats.org/officeDocument/2006/relationships/hyperlink" Target="D:/Docs/R4-1811258.zip" TargetMode="External"/><Relationship Id="rId2000" Type="http://schemas.openxmlformats.org/officeDocument/2006/relationships/hyperlink" Target="D:/Docs/R4-1810374.zip" TargetMode="External"/><Relationship Id="rId2238" Type="http://schemas.openxmlformats.org/officeDocument/2006/relationships/hyperlink" Target="file:///D:\RAN4\TSGRAN4_88\Docs\R4-1811897.zip" TargetMode="External"/><Relationship Id="rId417" Type="http://schemas.openxmlformats.org/officeDocument/2006/relationships/hyperlink" Target="D:/Docs/R4-1810764.zip" TargetMode="External"/><Relationship Id="rId624" Type="http://schemas.openxmlformats.org/officeDocument/2006/relationships/hyperlink" Target="D:/Docs/R4-1811342.zip" TargetMode="External"/><Relationship Id="rId831" Type="http://schemas.openxmlformats.org/officeDocument/2006/relationships/hyperlink" Target="file:///D:\RAN4\TSGRAN4_88\Docs\R4-1811896.zip" TargetMode="External"/><Relationship Id="rId1047" Type="http://schemas.openxmlformats.org/officeDocument/2006/relationships/hyperlink" Target="file:///D:\RAN4\TSGRAN4_88\Docs\R4-1811844.zip" TargetMode="External"/><Relationship Id="rId1254" Type="http://schemas.openxmlformats.org/officeDocument/2006/relationships/hyperlink" Target="D:/Docs/R4-1811368.zip" TargetMode="External"/><Relationship Id="rId1461" Type="http://schemas.openxmlformats.org/officeDocument/2006/relationships/hyperlink" Target="D:/Docs/R4-1810498.zip" TargetMode="External"/><Relationship Id="rId929" Type="http://schemas.openxmlformats.org/officeDocument/2006/relationships/hyperlink" Target="file:///D:\RAN4\TSGRAN4_88\Docs\R4-1810046.zip" TargetMode="External"/><Relationship Id="rId1114" Type="http://schemas.openxmlformats.org/officeDocument/2006/relationships/hyperlink" Target="file:///D:\RAN4\TSGRAN4_88\Docs\R4-1811748.zip" TargetMode="External"/><Relationship Id="rId1321" Type="http://schemas.openxmlformats.org/officeDocument/2006/relationships/hyperlink" Target="D:/Docs/R4-1811406.zip" TargetMode="External"/><Relationship Id="rId1559" Type="http://schemas.openxmlformats.org/officeDocument/2006/relationships/hyperlink" Target="D:/Docs/R4-1811852.zip" TargetMode="External"/><Relationship Id="rId1766" Type="http://schemas.openxmlformats.org/officeDocument/2006/relationships/hyperlink" Target="D:/Docs/R4-1809731.zip" TargetMode="External"/><Relationship Id="rId1973" Type="http://schemas.openxmlformats.org/officeDocument/2006/relationships/hyperlink" Target="D:/Docs/R4-1811390.zip" TargetMode="External"/><Relationship Id="rId58" Type="http://schemas.openxmlformats.org/officeDocument/2006/relationships/hyperlink" Target="file:///D:\RAN4\TSGRAN4_88\Docs\R4-1810789.zip" TargetMode="External"/><Relationship Id="rId1419" Type="http://schemas.openxmlformats.org/officeDocument/2006/relationships/hyperlink" Target="D:/Docs/R4-1810679.zip" TargetMode="External"/><Relationship Id="rId1626" Type="http://schemas.openxmlformats.org/officeDocument/2006/relationships/hyperlink" Target="D:/Docs/R4-1811710.zip" TargetMode="External"/><Relationship Id="rId1833" Type="http://schemas.openxmlformats.org/officeDocument/2006/relationships/hyperlink" Target="D:/Docs/R4-1811863.zip" TargetMode="External"/><Relationship Id="rId1900" Type="http://schemas.openxmlformats.org/officeDocument/2006/relationships/image" Target="media/image29.emf"/><Relationship Id="rId2095" Type="http://schemas.openxmlformats.org/officeDocument/2006/relationships/hyperlink" Target="D:/Docs/R4-1811181.zip" TargetMode="External"/><Relationship Id="rId274" Type="http://schemas.openxmlformats.org/officeDocument/2006/relationships/hyperlink" Target="file:///D:\RAN4\TSGRAN4_88\Docs\R4-1811136.zip" TargetMode="External"/><Relationship Id="rId481" Type="http://schemas.openxmlformats.org/officeDocument/2006/relationships/hyperlink" Target="D:/Docs/R4-1810748).zip" TargetMode="External"/><Relationship Id="rId2162" Type="http://schemas.openxmlformats.org/officeDocument/2006/relationships/hyperlink" Target="file:///D:\RAN4\TSGRAN4_88\Docs\R4-1811293.zip" TargetMode="External"/><Relationship Id="rId134" Type="http://schemas.openxmlformats.org/officeDocument/2006/relationships/hyperlink" Target="D:/Docs/R4-1811005.zip" TargetMode="External"/><Relationship Id="rId579" Type="http://schemas.openxmlformats.org/officeDocument/2006/relationships/hyperlink" Target="D:/Docs/R4-1810153.zip" TargetMode="External"/><Relationship Id="rId786" Type="http://schemas.openxmlformats.org/officeDocument/2006/relationships/hyperlink" Target="file:///D:\RAN4\TSGRAN4_88\Docs\R4-1811544.zip" TargetMode="External"/><Relationship Id="rId993" Type="http://schemas.openxmlformats.org/officeDocument/2006/relationships/hyperlink" Target="file:///D:\RAN4\TSGRAN4_88\Docs\R4-1810465.zip" TargetMode="External"/><Relationship Id="rId341" Type="http://schemas.openxmlformats.org/officeDocument/2006/relationships/hyperlink" Target="file:///D:\RAN4\TSGRAN4_88\Docs\R4-1809998.zip" TargetMode="External"/><Relationship Id="rId439" Type="http://schemas.openxmlformats.org/officeDocument/2006/relationships/hyperlink" Target="file:///D:\RAN4\TSGRAN4_88\Docs\R4-1810491.zip" TargetMode="External"/><Relationship Id="rId646" Type="http://schemas.openxmlformats.org/officeDocument/2006/relationships/hyperlink" Target="D:/Docs/R4-1811864.zip" TargetMode="External"/><Relationship Id="rId1069" Type="http://schemas.openxmlformats.org/officeDocument/2006/relationships/hyperlink" Target="file:///D:\RAN4\TSGRAN4_88\Docs\R4-1810936.zip" TargetMode="External"/><Relationship Id="rId1276" Type="http://schemas.openxmlformats.org/officeDocument/2006/relationships/hyperlink" Target="D:/Docs/R4-1810741).zip" TargetMode="External"/><Relationship Id="rId1483" Type="http://schemas.openxmlformats.org/officeDocument/2006/relationships/oleObject" Target="embeddings/oleObject39.bin"/><Relationship Id="rId2022" Type="http://schemas.openxmlformats.org/officeDocument/2006/relationships/hyperlink" Target="D:/Docs/R4-1810194.zip" TargetMode="External"/><Relationship Id="rId201" Type="http://schemas.openxmlformats.org/officeDocument/2006/relationships/hyperlink" Target="file:///D:\RAN4\TSGRAN4_88\Docs\R4-1811847.zip" TargetMode="External"/><Relationship Id="rId506" Type="http://schemas.openxmlformats.org/officeDocument/2006/relationships/hyperlink" Target="D:/Docs/R4-1810759.zip" TargetMode="External"/><Relationship Id="rId853" Type="http://schemas.openxmlformats.org/officeDocument/2006/relationships/hyperlink" Target="file:///D:\RAN4\TSGRAN4_88\Docs\R4-1811580.zip" TargetMode="External"/><Relationship Id="rId1136" Type="http://schemas.openxmlformats.org/officeDocument/2006/relationships/hyperlink" Target="file:///D:\RAN4\TSGRAN4_88\Docs\R4-1809884.zip" TargetMode="External"/><Relationship Id="rId1690" Type="http://schemas.openxmlformats.org/officeDocument/2006/relationships/hyperlink" Target="D:/Docs/R4-1811697.zip" TargetMode="External"/><Relationship Id="rId1788" Type="http://schemas.openxmlformats.org/officeDocument/2006/relationships/hyperlink" Target="D:/Docs/R4-1811347.zip" TargetMode="External"/><Relationship Id="rId1995" Type="http://schemas.openxmlformats.org/officeDocument/2006/relationships/hyperlink" Target="D:/Docs/R4-1809966.zip" TargetMode="External"/><Relationship Id="rId713" Type="http://schemas.openxmlformats.org/officeDocument/2006/relationships/hyperlink" Target="file:///D:\RAN4\TSGRAN4_88\Docs\R4-1810529.zip" TargetMode="External"/><Relationship Id="rId920" Type="http://schemas.openxmlformats.org/officeDocument/2006/relationships/hyperlink" Target="file:///D:\RAN4\TSGRAN4_88\Docs\R4-1811597.zip" TargetMode="External"/><Relationship Id="rId1343" Type="http://schemas.openxmlformats.org/officeDocument/2006/relationships/hyperlink" Target="D:/Docs/R4-1811854.zip" TargetMode="External"/><Relationship Id="rId1550" Type="http://schemas.openxmlformats.org/officeDocument/2006/relationships/hyperlink" Target="D:/Docs/R4-1810780.zip" TargetMode="External"/><Relationship Id="rId1648" Type="http://schemas.openxmlformats.org/officeDocument/2006/relationships/hyperlink" Target="D:/Docs/R4-1811681.zip" TargetMode="External"/><Relationship Id="rId1203" Type="http://schemas.openxmlformats.org/officeDocument/2006/relationships/hyperlink" Target="file:///D:\RAN4\TSGRAN4_88\Docs\R4-1809923.zip" TargetMode="External"/><Relationship Id="rId1410" Type="http://schemas.openxmlformats.org/officeDocument/2006/relationships/hyperlink" Target="D:/Docs/R4-1811855.zip" TargetMode="External"/><Relationship Id="rId1508" Type="http://schemas.openxmlformats.org/officeDocument/2006/relationships/hyperlink" Target="D:/Docs/R4-1810602.zip" TargetMode="External"/><Relationship Id="rId1855" Type="http://schemas.openxmlformats.org/officeDocument/2006/relationships/hyperlink" Target="D:/Docs/R4-1809755.zip" TargetMode="External"/><Relationship Id="rId1715" Type="http://schemas.openxmlformats.org/officeDocument/2006/relationships/hyperlink" Target="D:/Docs/R4-1811124).zip" TargetMode="External"/><Relationship Id="rId1922" Type="http://schemas.openxmlformats.org/officeDocument/2006/relationships/hyperlink" Target="D:/Docs/R4-1809963.zip" TargetMode="External"/><Relationship Id="rId296" Type="http://schemas.openxmlformats.org/officeDocument/2006/relationships/hyperlink" Target="file:///D:\RAN4\TSGRAN4_88\Docs\R4-1811664.zip" TargetMode="External"/><Relationship Id="rId2184" Type="http://schemas.openxmlformats.org/officeDocument/2006/relationships/hyperlink" Target="file:///D:\RAN4\TSGRAN4_88\Docs\R4-1811891.zip" TargetMode="External"/><Relationship Id="rId156" Type="http://schemas.openxmlformats.org/officeDocument/2006/relationships/hyperlink" Target="D:/Docs/R4-1810138).zip" TargetMode="External"/><Relationship Id="rId363" Type="http://schemas.openxmlformats.org/officeDocument/2006/relationships/hyperlink" Target="file:///D:\RAN4\TSGRAN4_88\Docs\R4-1811570.zip" TargetMode="External"/><Relationship Id="rId570" Type="http://schemas.openxmlformats.org/officeDocument/2006/relationships/hyperlink" Target="D:/Docs/R4-1811164).zip" TargetMode="External"/><Relationship Id="rId2044" Type="http://schemas.openxmlformats.org/officeDocument/2006/relationships/hyperlink" Target="D:/Docs/R4-1811728.zip" TargetMode="External"/><Relationship Id="rId2251" Type="http://schemas.openxmlformats.org/officeDocument/2006/relationships/hyperlink" Target="file:///D:\RAN4\TSGRAN4_88\Docs\R4-1810119.zip" TargetMode="External"/><Relationship Id="rId223" Type="http://schemas.openxmlformats.org/officeDocument/2006/relationships/hyperlink" Target="file:///D:\RAN4\TSGRAN4_88\Docs\R4-1811638.zip" TargetMode="External"/><Relationship Id="rId430" Type="http://schemas.openxmlformats.org/officeDocument/2006/relationships/hyperlink" Target="D:/Docs/R4-1811160.zip" TargetMode="External"/><Relationship Id="rId668" Type="http://schemas.openxmlformats.org/officeDocument/2006/relationships/hyperlink" Target="D:/Docs/R4-1809805.zip" TargetMode="External"/><Relationship Id="rId875" Type="http://schemas.openxmlformats.org/officeDocument/2006/relationships/hyperlink" Target="file:///D:\RAN4\TSGRAN4_88\Docs\R4-1811584.zip" TargetMode="External"/><Relationship Id="rId1060" Type="http://schemas.openxmlformats.org/officeDocument/2006/relationships/hyperlink" Target="file:///D:\RAN4\TSGRAN4_88\Docs\R4-1811889.zip" TargetMode="External"/><Relationship Id="rId1298" Type="http://schemas.openxmlformats.org/officeDocument/2006/relationships/hyperlink" Target="D:/Docs/R4-1809729.zip" TargetMode="External"/><Relationship Id="rId2111" Type="http://schemas.openxmlformats.org/officeDocument/2006/relationships/hyperlink" Target="D:/Docs/R4-1810299.zip" TargetMode="External"/><Relationship Id="rId528" Type="http://schemas.openxmlformats.org/officeDocument/2006/relationships/hyperlink" Target="D:/Docs/R4-1810031).zip" TargetMode="External"/><Relationship Id="rId735" Type="http://schemas.openxmlformats.org/officeDocument/2006/relationships/hyperlink" Target="file:///D:\RAN4\TSGRAN4_88\Docs\R4-1811762.zip" TargetMode="External"/><Relationship Id="rId942" Type="http://schemas.openxmlformats.org/officeDocument/2006/relationships/hyperlink" Target="file:///D:\RAN4\TSGRAN4_88\Docs\R4-1811602.zip" TargetMode="External"/><Relationship Id="rId1158" Type="http://schemas.openxmlformats.org/officeDocument/2006/relationships/hyperlink" Target="file:///D:\RAN4\TSGRAN4_88\Docs\R4-1810509.zip" TargetMode="External"/><Relationship Id="rId1365" Type="http://schemas.openxmlformats.org/officeDocument/2006/relationships/oleObject" Target="embeddings/oleObject12.bin"/><Relationship Id="rId1572" Type="http://schemas.openxmlformats.org/officeDocument/2006/relationships/hyperlink" Target="D:/Docs/R4-1811703.zip" TargetMode="External"/><Relationship Id="rId2209" Type="http://schemas.openxmlformats.org/officeDocument/2006/relationships/hyperlink" Target="file:///D:\RAN4\TSGRAN4_88\Docs\R4-1810791.zip" TargetMode="External"/><Relationship Id="rId1018" Type="http://schemas.openxmlformats.org/officeDocument/2006/relationships/hyperlink" Target="file:///D:\RAN4\TSGRAN4_88\Docs\R4-1810825.zip" TargetMode="External"/><Relationship Id="rId1225" Type="http://schemas.openxmlformats.org/officeDocument/2006/relationships/hyperlink" Target="D:/Docs/R4-1808901).zip" TargetMode="External"/><Relationship Id="rId1432" Type="http://schemas.openxmlformats.org/officeDocument/2006/relationships/hyperlink" Target="D:/Docs/R4-1811306.zip" TargetMode="External"/><Relationship Id="rId1877" Type="http://schemas.openxmlformats.org/officeDocument/2006/relationships/hyperlink" Target="D:/Docs/R4-1810247.zip" TargetMode="External"/><Relationship Id="rId71" Type="http://schemas.openxmlformats.org/officeDocument/2006/relationships/hyperlink" Target="file:///D:\RAN4\TSGRAN4_88\Docs\R4-1810919.zip" TargetMode="External"/><Relationship Id="rId802" Type="http://schemas.openxmlformats.org/officeDocument/2006/relationships/hyperlink" Target="file:///D:\RAN4\TSGRAN4_88\Docs\R4-1811547.zip" TargetMode="External"/><Relationship Id="rId1737" Type="http://schemas.openxmlformats.org/officeDocument/2006/relationships/hyperlink" Target="D:/Docs/R4-1809876.zip" TargetMode="External"/><Relationship Id="rId1944" Type="http://schemas.openxmlformats.org/officeDocument/2006/relationships/hyperlink" Target="D:/Docs/R4-1811395).zip" TargetMode="External"/><Relationship Id="rId29" Type="http://schemas.openxmlformats.org/officeDocument/2006/relationships/hyperlink" Target="file:///D:\RAN4\TSGRAN4_88\Docs\R4-1809621.zip" TargetMode="External"/><Relationship Id="rId178" Type="http://schemas.openxmlformats.org/officeDocument/2006/relationships/hyperlink" Target="file:///D:\RAN4\TSGRAN4_88\Docs\R4-1811050.zip" TargetMode="External"/><Relationship Id="rId1804" Type="http://schemas.openxmlformats.org/officeDocument/2006/relationships/hyperlink" Target="D:/Docs/R4-1811713.zip" TargetMode="External"/><Relationship Id="rId385" Type="http://schemas.openxmlformats.org/officeDocument/2006/relationships/hyperlink" Target="file:///D:\RAN4\TSGRAN4_88\Docs\R4-1811577.zip" TargetMode="External"/><Relationship Id="rId592" Type="http://schemas.openxmlformats.org/officeDocument/2006/relationships/hyperlink" Target="D:/Docs/R4-1808475.zip" TargetMode="External"/><Relationship Id="rId2066" Type="http://schemas.openxmlformats.org/officeDocument/2006/relationships/hyperlink" Target="D:/Docs/R4-1811180.zip" TargetMode="External"/><Relationship Id="rId245" Type="http://schemas.openxmlformats.org/officeDocument/2006/relationships/hyperlink" Target="file:///D:\RAN4\TSGRAN4_88\Docs\R4-1811656.zip" TargetMode="External"/><Relationship Id="rId452" Type="http://schemas.openxmlformats.org/officeDocument/2006/relationships/hyperlink" Target="D:/Docs/R4-1811329.zip" TargetMode="External"/><Relationship Id="rId897" Type="http://schemas.openxmlformats.org/officeDocument/2006/relationships/hyperlink" Target="file:///D:\RAN4\TSGRAN4_88\Docs\R4-1810846.zip" TargetMode="External"/><Relationship Id="rId1082" Type="http://schemas.openxmlformats.org/officeDocument/2006/relationships/hyperlink" Target="file:///D:\RAN4\TSGRAN4_88\Docs\R4-1811745.zip" TargetMode="External"/><Relationship Id="rId2133" Type="http://schemas.openxmlformats.org/officeDocument/2006/relationships/hyperlink" Target="D:/Docs/R4-1810300.zip" TargetMode="External"/><Relationship Id="rId105" Type="http://schemas.openxmlformats.org/officeDocument/2006/relationships/hyperlink" Target="D:/Docs/R4-1811338.zip" TargetMode="External"/><Relationship Id="rId312" Type="http://schemas.openxmlformats.org/officeDocument/2006/relationships/hyperlink" Target="file:///D:\RAN4\TSGRAN4_88\Docs\R4-1811076.zip" TargetMode="External"/><Relationship Id="rId757" Type="http://schemas.openxmlformats.org/officeDocument/2006/relationships/hyperlink" Target="D:/Docs/R4-1809732).zip" TargetMode="External"/><Relationship Id="rId964" Type="http://schemas.openxmlformats.org/officeDocument/2006/relationships/hyperlink" Target="file:///D:\RAN4\TSGRAN4_88\Docs\R4-1811619.zip" TargetMode="External"/><Relationship Id="rId1387" Type="http://schemas.openxmlformats.org/officeDocument/2006/relationships/hyperlink" Target="D:/Docs/R4-1810018.zip" TargetMode="External"/><Relationship Id="rId1594" Type="http://schemas.openxmlformats.org/officeDocument/2006/relationships/hyperlink" Target="D:/Docs/R4-1811707.zip" TargetMode="External"/><Relationship Id="rId2200" Type="http://schemas.openxmlformats.org/officeDocument/2006/relationships/hyperlink" Target="file:///D:\RAN4\TSGRAN4_88\Docs\R4-1810555.zip" TargetMode="External"/><Relationship Id="rId93" Type="http://schemas.openxmlformats.org/officeDocument/2006/relationships/hyperlink" Target="file:///D:\RAN4\TSGRAN4_88\Docs\R4-1809684.zip" TargetMode="External"/><Relationship Id="rId617" Type="http://schemas.openxmlformats.org/officeDocument/2006/relationships/hyperlink" Target="D:/Docs/R4-1811340.zip" TargetMode="External"/><Relationship Id="rId824" Type="http://schemas.openxmlformats.org/officeDocument/2006/relationships/hyperlink" Target="file:///D:\RAN4\TSGRAN4_88\Docs\R4-1809979.zip" TargetMode="External"/><Relationship Id="rId1247" Type="http://schemas.openxmlformats.org/officeDocument/2006/relationships/hyperlink" Target="D:/Docs/R4-1708168.zip" TargetMode="External"/><Relationship Id="rId1454" Type="http://schemas.openxmlformats.org/officeDocument/2006/relationships/hyperlink" Target="D:/Docs/R4-1811304).zip" TargetMode="External"/><Relationship Id="rId1661" Type="http://schemas.openxmlformats.org/officeDocument/2006/relationships/hyperlink" Target="D:/Docs/R4-1809740).zip" TargetMode="External"/><Relationship Id="rId1899" Type="http://schemas.openxmlformats.org/officeDocument/2006/relationships/image" Target="media/image28.emf"/><Relationship Id="rId1107" Type="http://schemas.openxmlformats.org/officeDocument/2006/relationships/hyperlink" Target="file:///D:\RAN4\TSGRAN4_88\Docs\R4-1810000.zip" TargetMode="External"/><Relationship Id="rId1314" Type="http://schemas.openxmlformats.org/officeDocument/2006/relationships/hyperlink" Target="D:/Docs/R4-1810592.zip" TargetMode="External"/><Relationship Id="rId1521" Type="http://schemas.openxmlformats.org/officeDocument/2006/relationships/hyperlink" Target="D:/Docs/R4-1811424.zip" TargetMode="External"/><Relationship Id="rId1759" Type="http://schemas.openxmlformats.org/officeDocument/2006/relationships/hyperlink" Target="D:/Docs/R4-1810993).zip" TargetMode="External"/><Relationship Id="rId1966" Type="http://schemas.openxmlformats.org/officeDocument/2006/relationships/hyperlink" Target="D:/Docs/R4-1810340.zip" TargetMode="External"/><Relationship Id="rId1619" Type="http://schemas.openxmlformats.org/officeDocument/2006/relationships/hyperlink" Target="D:/Docs/R4-1809935.zip" TargetMode="External"/><Relationship Id="rId1826" Type="http://schemas.openxmlformats.org/officeDocument/2006/relationships/hyperlink" Target="D:/Docs/R4-1811862.zip" TargetMode="External"/><Relationship Id="rId20" Type="http://schemas.openxmlformats.org/officeDocument/2006/relationships/hyperlink" Target="file:///D:\RAN4\TSGRAN4_88\Docs\R4-1809612.zip" TargetMode="External"/><Relationship Id="rId2088" Type="http://schemas.openxmlformats.org/officeDocument/2006/relationships/hyperlink" Target="D:/Docs/R4-1809953.zip" TargetMode="External"/><Relationship Id="rId267" Type="http://schemas.openxmlformats.org/officeDocument/2006/relationships/hyperlink" Target="file:///D:\RAN4\TSGRAN4_88\Docs\R4-1810362.zip" TargetMode="External"/><Relationship Id="rId474" Type="http://schemas.openxmlformats.org/officeDocument/2006/relationships/hyperlink" Target="D:/Docs/R4-1810772.zip" TargetMode="External"/><Relationship Id="rId2155" Type="http://schemas.openxmlformats.org/officeDocument/2006/relationships/hyperlink" Target="file:///D:\RAN4\TSGRAN4_88\Docs\R4-1809834.zip" TargetMode="External"/><Relationship Id="rId127" Type="http://schemas.openxmlformats.org/officeDocument/2006/relationships/hyperlink" Target="file:///D:\RAN4\TSGRAN4_88\Docs\R4-1811678.zip" TargetMode="External"/><Relationship Id="rId681" Type="http://schemas.openxmlformats.org/officeDocument/2006/relationships/hyperlink" Target="file:///D:\RAN4\TSGRAN4_88\Docs\R4-1810214.zip" TargetMode="External"/><Relationship Id="rId779" Type="http://schemas.openxmlformats.org/officeDocument/2006/relationships/hyperlink" Target="D:/Docs/R4-1809946.zip" TargetMode="External"/><Relationship Id="rId986" Type="http://schemas.openxmlformats.org/officeDocument/2006/relationships/hyperlink" Target="file:///D:\RAN4\TSGRAN4_88\Docs\R4-1811624.zip" TargetMode="External"/><Relationship Id="rId334" Type="http://schemas.openxmlformats.org/officeDocument/2006/relationships/hyperlink" Target="file:///D:\RAN4\TSGRAN4_88\Docs\R4-1810366.zip" TargetMode="External"/><Relationship Id="rId541" Type="http://schemas.openxmlformats.org/officeDocument/2006/relationships/hyperlink" Target="D:/Docs/R4-1810036.zip" TargetMode="External"/><Relationship Id="rId639" Type="http://schemas.openxmlformats.org/officeDocument/2006/relationships/hyperlink" Target="D:/Docs/R4-1811012.zip" TargetMode="External"/><Relationship Id="rId1171" Type="http://schemas.openxmlformats.org/officeDocument/2006/relationships/hyperlink" Target="file:///D:\RAN4\TSGRAN4_88\Docs\R4-1810816.zip" TargetMode="External"/><Relationship Id="rId1269" Type="http://schemas.openxmlformats.org/officeDocument/2006/relationships/hyperlink" Target="D:/Docs/R4-1810016.zip" TargetMode="External"/><Relationship Id="rId1476" Type="http://schemas.openxmlformats.org/officeDocument/2006/relationships/oleObject" Target="embeddings/oleObject34.bin"/><Relationship Id="rId2015" Type="http://schemas.openxmlformats.org/officeDocument/2006/relationships/hyperlink" Target="D:/Docs/R4-1811353.zip" TargetMode="External"/><Relationship Id="rId2222" Type="http://schemas.openxmlformats.org/officeDocument/2006/relationships/hyperlink" Target="file:///D:\RAN4\TSGRAN4_88\Docs\R4-1811777.zip" TargetMode="External"/><Relationship Id="rId401" Type="http://schemas.openxmlformats.org/officeDocument/2006/relationships/hyperlink" Target="D:/Docs/R4-1810769.zip" TargetMode="External"/><Relationship Id="rId846" Type="http://schemas.openxmlformats.org/officeDocument/2006/relationships/hyperlink" Target="file:///D:\RAN4\TSGRAN4_88\Docs\R4-1811579.zip" TargetMode="External"/><Relationship Id="rId1031" Type="http://schemas.openxmlformats.org/officeDocument/2006/relationships/hyperlink" Target="file:///D:\RAN4\TSGRAN4_88\Docs\R4-1811630.zip" TargetMode="External"/><Relationship Id="rId1129" Type="http://schemas.openxmlformats.org/officeDocument/2006/relationships/hyperlink" Target="file:///D:\RAN4\TSGRAN4_88\Docs\R4-1811756.zip" TargetMode="External"/><Relationship Id="rId1683" Type="http://schemas.openxmlformats.org/officeDocument/2006/relationships/hyperlink" Target="D:/Docs/R4-1811030.zip" TargetMode="External"/><Relationship Id="rId1890" Type="http://schemas.openxmlformats.org/officeDocument/2006/relationships/image" Target="media/image20.png"/><Relationship Id="rId1988" Type="http://schemas.openxmlformats.org/officeDocument/2006/relationships/oleObject" Target="embeddings/oleObject47.bin"/><Relationship Id="rId706" Type="http://schemas.openxmlformats.org/officeDocument/2006/relationships/hyperlink" Target="file:///D:\RAN4\TSGRAN4_88\Docs\R4-1811908.zip" TargetMode="External"/><Relationship Id="rId913" Type="http://schemas.openxmlformats.org/officeDocument/2006/relationships/hyperlink" Target="file:///D:\RAN4\TSGRAN4_88\Docs\R4-1811595.zip" TargetMode="External"/><Relationship Id="rId1336" Type="http://schemas.openxmlformats.org/officeDocument/2006/relationships/hyperlink" Target="D:/Docs/R4-1811869.zip" TargetMode="External"/><Relationship Id="rId1543" Type="http://schemas.openxmlformats.org/officeDocument/2006/relationships/hyperlink" Target="D:/Docs/R4-1811286.zip" TargetMode="External"/><Relationship Id="rId1750" Type="http://schemas.openxmlformats.org/officeDocument/2006/relationships/hyperlink" Target="D:/Docs/R4-1810776.zip" TargetMode="External"/><Relationship Id="rId42" Type="http://schemas.openxmlformats.org/officeDocument/2006/relationships/hyperlink" Target="file:///D:\RAN4\TSGRAN4_88\Docs\R4-1809634.zip" TargetMode="External"/><Relationship Id="rId1403" Type="http://schemas.openxmlformats.org/officeDocument/2006/relationships/hyperlink" Target="D:/Docs/R4-1810497.zip" TargetMode="External"/><Relationship Id="rId1610" Type="http://schemas.openxmlformats.org/officeDocument/2006/relationships/hyperlink" Target="D:/Docs/R4-1810321.zip" TargetMode="External"/><Relationship Id="rId1848" Type="http://schemas.openxmlformats.org/officeDocument/2006/relationships/hyperlink" Target="D:/Docs/R4-1809754.zip" TargetMode="External"/><Relationship Id="rId191" Type="http://schemas.openxmlformats.org/officeDocument/2006/relationships/hyperlink" Target="file:///D:\RAN4\TSGRAN4_88\Docs\R4-1811769.zip" TargetMode="External"/><Relationship Id="rId1708" Type="http://schemas.openxmlformats.org/officeDocument/2006/relationships/package" Target="embeddings/Microsoft_Visio_Drawing2.vsdx"/><Relationship Id="rId1915" Type="http://schemas.openxmlformats.org/officeDocument/2006/relationships/hyperlink" Target="D:/Docs/R4-1810326.zip" TargetMode="External"/><Relationship Id="rId289" Type="http://schemas.openxmlformats.org/officeDocument/2006/relationships/hyperlink" Target="file:///D:\RAN4\TSGRAN4_88\Docs\R4-1810910.zip" TargetMode="External"/><Relationship Id="rId496" Type="http://schemas.openxmlformats.org/officeDocument/2006/relationships/hyperlink" Target="D:/Docs/R4-1808032%5d.zip" TargetMode="External"/><Relationship Id="rId2177" Type="http://schemas.openxmlformats.org/officeDocument/2006/relationships/hyperlink" Target="file:///D:\RAN4\TSGRAN4_88\Docs\R4-1811098.zip" TargetMode="External"/><Relationship Id="rId149" Type="http://schemas.openxmlformats.org/officeDocument/2006/relationships/hyperlink" Target="D:/Docs/R4-1809668.zip" TargetMode="External"/><Relationship Id="rId356" Type="http://schemas.openxmlformats.org/officeDocument/2006/relationships/hyperlink" Target="file:///D:\RAN4\TSGRAN4_88\Docs\R4-1810843.zip" TargetMode="External"/><Relationship Id="rId563" Type="http://schemas.openxmlformats.org/officeDocument/2006/relationships/hyperlink" Target="D:/Docs/R4-1811163.zip" TargetMode="External"/><Relationship Id="rId770" Type="http://schemas.openxmlformats.org/officeDocument/2006/relationships/hyperlink" Target="D:/Docs/R4-1810784.zip" TargetMode="External"/><Relationship Id="rId1193" Type="http://schemas.openxmlformats.org/officeDocument/2006/relationships/hyperlink" Target="file:///D:\RAN4\TSGRAN4_88\Docs\R4-1810829.zip" TargetMode="External"/><Relationship Id="rId2037" Type="http://schemas.openxmlformats.org/officeDocument/2006/relationships/hyperlink" Target="D:/Docs/R4-1809859.zip" TargetMode="External"/><Relationship Id="rId2244" Type="http://schemas.openxmlformats.org/officeDocument/2006/relationships/hyperlink" Target="file:///D:\RAN4\TSGRAN4_88\Docs\R4-1810874.zip" TargetMode="External"/><Relationship Id="rId216" Type="http://schemas.openxmlformats.org/officeDocument/2006/relationships/hyperlink" Target="file:///D:\RAN4\TSGRAN4_88\Docs\R4-1811641.zip" TargetMode="External"/><Relationship Id="rId423" Type="http://schemas.openxmlformats.org/officeDocument/2006/relationships/hyperlink" Target="D:/Docs/R4-1810535.zip" TargetMode="External"/><Relationship Id="rId868" Type="http://schemas.openxmlformats.org/officeDocument/2006/relationships/hyperlink" Target="file:///D:\RAN4\TSGRAN4_88\Docs\R4-1811583.zip" TargetMode="External"/><Relationship Id="rId1053" Type="http://schemas.openxmlformats.org/officeDocument/2006/relationships/hyperlink" Target="file:///D:\RAN4\TSGRAN4_88\Docs\R4-1811772.zip" TargetMode="External"/><Relationship Id="rId1260" Type="http://schemas.openxmlformats.org/officeDocument/2006/relationships/hyperlink" Target="D:/Docs/R4-1811739.zip" TargetMode="External"/><Relationship Id="rId1498" Type="http://schemas.openxmlformats.org/officeDocument/2006/relationships/hyperlink" Target="D:/Docs/R4-1811400.zip" TargetMode="External"/><Relationship Id="rId2104" Type="http://schemas.openxmlformats.org/officeDocument/2006/relationships/hyperlink" Target="D:/Docs/R4-1809951.zip" TargetMode="External"/><Relationship Id="rId630" Type="http://schemas.openxmlformats.org/officeDocument/2006/relationships/hyperlink" Target="D:/Docs/R4-1809781.zip" TargetMode="External"/><Relationship Id="rId728" Type="http://schemas.openxmlformats.org/officeDocument/2006/relationships/hyperlink" Target="file:///D:\RAN4\TSGRAN4_88\Docs\R4-1811895.zip" TargetMode="External"/><Relationship Id="rId935" Type="http://schemas.openxmlformats.org/officeDocument/2006/relationships/hyperlink" Target="file:///D:\RAN4\TSGRAN4_88\Docs\R4-1809696.zip" TargetMode="External"/><Relationship Id="rId1358" Type="http://schemas.openxmlformats.org/officeDocument/2006/relationships/oleObject" Target="embeddings/oleObject7.bin"/><Relationship Id="rId1565" Type="http://schemas.openxmlformats.org/officeDocument/2006/relationships/hyperlink" Target="D:/Docs/R4-1810703.zip" TargetMode="External"/><Relationship Id="rId1772" Type="http://schemas.openxmlformats.org/officeDocument/2006/relationships/hyperlink" Target="D:/Docs/R4-1811283.zip" TargetMode="External"/><Relationship Id="rId64" Type="http://schemas.openxmlformats.org/officeDocument/2006/relationships/hyperlink" Target="file:///D:\RAN4\TSGRAN4_88\Docs\R4-1811558.zip" TargetMode="External"/><Relationship Id="rId1120" Type="http://schemas.openxmlformats.org/officeDocument/2006/relationships/hyperlink" Target="file:///D:\RAN4\TSGRAN4_88\Docs\R4-1811754.zip" TargetMode="External"/><Relationship Id="rId1218" Type="http://schemas.openxmlformats.org/officeDocument/2006/relationships/hyperlink" Target="D:/Docs/R4-1809886.zip" TargetMode="External"/><Relationship Id="rId1425" Type="http://schemas.openxmlformats.org/officeDocument/2006/relationships/hyperlink" Target="D:/Docs/R4-1811415.zip" TargetMode="External"/><Relationship Id="rId1632" Type="http://schemas.openxmlformats.org/officeDocument/2006/relationships/hyperlink" Target="D:/Docs/R4-1811419.zip" TargetMode="External"/><Relationship Id="rId1937" Type="http://schemas.openxmlformats.org/officeDocument/2006/relationships/hyperlink" Target="D:/Docs/R4-1810191.zip" TargetMode="External"/><Relationship Id="rId2199" Type="http://schemas.openxmlformats.org/officeDocument/2006/relationships/hyperlink" Target="file:///D:\RAN4\TSGRAN4_88\Docs\R4-1811778.zip" TargetMode="External"/><Relationship Id="rId280" Type="http://schemas.openxmlformats.org/officeDocument/2006/relationships/hyperlink" Target="file:///D:\RAN4\TSGRAN4_88\Docs\R4-1811660.zip" TargetMode="External"/><Relationship Id="rId140" Type="http://schemas.openxmlformats.org/officeDocument/2006/relationships/hyperlink" Target="D:/Docs/R4-1805478.zip" TargetMode="External"/><Relationship Id="rId378" Type="http://schemas.openxmlformats.org/officeDocument/2006/relationships/hyperlink" Target="file:///D:\RAN4\TSGRAN4_88\Docs\R4-1811575.zip" TargetMode="External"/><Relationship Id="rId585" Type="http://schemas.openxmlformats.org/officeDocument/2006/relationships/hyperlink" Target="D:/Docs/R4-1805493.zip" TargetMode="External"/><Relationship Id="rId792" Type="http://schemas.openxmlformats.org/officeDocument/2006/relationships/hyperlink" Target="file:///D:\RAN4\TSGRAN4_88\Docs\R4-1810432.zip" TargetMode="External"/><Relationship Id="rId2059" Type="http://schemas.openxmlformats.org/officeDocument/2006/relationships/hyperlink" Target="D:/Docs/R4-1809986.zip" TargetMode="External"/><Relationship Id="rId2266" Type="http://schemas.openxmlformats.org/officeDocument/2006/relationships/header" Target="header1.xml"/><Relationship Id="rId6" Type="http://schemas.openxmlformats.org/officeDocument/2006/relationships/endnotes" Target="endnotes.xml"/><Relationship Id="rId238" Type="http://schemas.openxmlformats.org/officeDocument/2006/relationships/hyperlink" Target="file:///D:\RAN4\TSGRAN4_88\Docs\R4-1811655.zip" TargetMode="External"/><Relationship Id="rId445" Type="http://schemas.openxmlformats.org/officeDocument/2006/relationships/hyperlink" Target="file:///D:\RAN4\TSGRAN4_88\Docs\R4-1810493.zip" TargetMode="External"/><Relationship Id="rId652" Type="http://schemas.openxmlformats.org/officeDocument/2006/relationships/hyperlink" Target="D:/Docs/R4-1809803.zip" TargetMode="External"/><Relationship Id="rId1075" Type="http://schemas.openxmlformats.org/officeDocument/2006/relationships/hyperlink" Target="file:///D:\RAN4\TSGRAN4_88\Docs\R4-1810814.zip" TargetMode="External"/><Relationship Id="rId1282" Type="http://schemas.openxmlformats.org/officeDocument/2006/relationships/hyperlink" Target="D:/Docs/R4-1809861.zip" TargetMode="External"/><Relationship Id="rId2126" Type="http://schemas.openxmlformats.org/officeDocument/2006/relationships/hyperlink" Target="D:/Docs/R4-1809663.zip" TargetMode="External"/><Relationship Id="rId305" Type="http://schemas.openxmlformats.org/officeDocument/2006/relationships/hyperlink" Target="file:///D:\RAN4\TSGRAN4_88\Docs\R4-1811075.zip" TargetMode="External"/><Relationship Id="rId512" Type="http://schemas.openxmlformats.org/officeDocument/2006/relationships/hyperlink" Target="D:/Docs/R4-1810142.zip" TargetMode="External"/><Relationship Id="rId957" Type="http://schemas.openxmlformats.org/officeDocument/2006/relationships/hyperlink" Target="file:///D:\RAN4\TSGRAN4_88\Docs\R4-1809913.zip" TargetMode="External"/><Relationship Id="rId1142" Type="http://schemas.openxmlformats.org/officeDocument/2006/relationships/hyperlink" Target="file:///D:\RAN4\TSGRAN4_88\Docs\R4-1809708.zip" TargetMode="External"/><Relationship Id="rId1587" Type="http://schemas.openxmlformats.org/officeDocument/2006/relationships/hyperlink" Target="D:/Docs/R4-1809743.zip" TargetMode="External"/><Relationship Id="rId1794" Type="http://schemas.openxmlformats.org/officeDocument/2006/relationships/hyperlink" Target="D:/Docs/R4-1810739.zip" TargetMode="External"/><Relationship Id="rId86" Type="http://schemas.openxmlformats.org/officeDocument/2006/relationships/hyperlink" Target="file:///D:\RAN4\TSGRAN4_88\Docs\R4-1809679.zip" TargetMode="External"/><Relationship Id="rId817" Type="http://schemas.openxmlformats.org/officeDocument/2006/relationships/hyperlink" Target="file:///D:\RAN4\TSGRAN4_88\Docs\R4-1811553.zip" TargetMode="External"/><Relationship Id="rId1002" Type="http://schemas.openxmlformats.org/officeDocument/2006/relationships/hyperlink" Target="file:///D:\RAN4\TSGRAN4_88\Docs\R4-1811046.zip" TargetMode="External"/><Relationship Id="rId1447" Type="http://schemas.openxmlformats.org/officeDocument/2006/relationships/hyperlink" Target="D:/Docs/R4-1810701).zip" TargetMode="External"/><Relationship Id="rId1654" Type="http://schemas.openxmlformats.org/officeDocument/2006/relationships/image" Target="media/image15.emf"/><Relationship Id="rId1861" Type="http://schemas.openxmlformats.org/officeDocument/2006/relationships/hyperlink" Target="D:/Docs/R4-1809942.zip" TargetMode="External"/><Relationship Id="rId1307" Type="http://schemas.openxmlformats.org/officeDocument/2006/relationships/hyperlink" Target="D:/Docs/R4-1810697.zip" TargetMode="External"/><Relationship Id="rId1514" Type="http://schemas.openxmlformats.org/officeDocument/2006/relationships/hyperlink" Target="D:/Docs/R4-1809883.zip" TargetMode="External"/><Relationship Id="rId1721" Type="http://schemas.openxmlformats.org/officeDocument/2006/relationships/hyperlink" Target="D:/Docs/R4-1810774).zip" TargetMode="External"/><Relationship Id="rId1959" Type="http://schemas.openxmlformats.org/officeDocument/2006/relationships/hyperlink" Target="D:/Docs/R4-1810472.zip" TargetMode="External"/><Relationship Id="rId13" Type="http://schemas.openxmlformats.org/officeDocument/2006/relationships/hyperlink" Target="file:///D:\RAN4\TSGRAN4_88\Docs\R4-1809605.zip" TargetMode="External"/><Relationship Id="rId1819" Type="http://schemas.openxmlformats.org/officeDocument/2006/relationships/hyperlink" Target="D:/Docs/R4-1810781.zip" TargetMode="External"/><Relationship Id="rId2190" Type="http://schemas.openxmlformats.org/officeDocument/2006/relationships/hyperlink" Target="file:///D:\RAN4\TSGRAN4_88\Docs\R4-1809832.zip" TargetMode="External"/><Relationship Id="rId162" Type="http://schemas.openxmlformats.org/officeDocument/2006/relationships/hyperlink" Target="D:/Docs/R4-1810560).zip" TargetMode="External"/><Relationship Id="rId467" Type="http://schemas.openxmlformats.org/officeDocument/2006/relationships/hyperlink" Target="D:/Docs/R4-1811330.zip" TargetMode="External"/><Relationship Id="rId1097" Type="http://schemas.openxmlformats.org/officeDocument/2006/relationships/hyperlink" Target="file:///D:\RAN4\TSGRAN4_88\Docs\R4-1809700.zip" TargetMode="External"/><Relationship Id="rId2050" Type="http://schemas.openxmlformats.org/officeDocument/2006/relationships/hyperlink" Target="D:/Docs/R4-1809657).zip" TargetMode="External"/><Relationship Id="rId2148" Type="http://schemas.openxmlformats.org/officeDocument/2006/relationships/hyperlink" Target="file:///D:\RAN4\TSGRAN4_88\Docs\R4-1810308.zip" TargetMode="External"/><Relationship Id="rId674" Type="http://schemas.openxmlformats.org/officeDocument/2006/relationships/hyperlink" Target="D:/Docs/R4-1810636.zip" TargetMode="External"/><Relationship Id="rId881" Type="http://schemas.openxmlformats.org/officeDocument/2006/relationships/hyperlink" Target="file:///D:\RAN4\TSGRAN4_88\Docs\R4-1811586.zip" TargetMode="External"/><Relationship Id="rId979" Type="http://schemas.openxmlformats.org/officeDocument/2006/relationships/hyperlink" Target="file:///D:\RAN4\TSGRAN4_88\Docs\R4-1811623.zip" TargetMode="External"/><Relationship Id="rId327" Type="http://schemas.openxmlformats.org/officeDocument/2006/relationships/hyperlink" Target="file:///D:\RAN4\TSGRAN4_88\Docs\R4-1811083.zip" TargetMode="External"/><Relationship Id="rId534" Type="http://schemas.openxmlformats.org/officeDocument/2006/relationships/hyperlink" Target="D:/Docs/R4-1810034.zip" TargetMode="External"/><Relationship Id="rId741" Type="http://schemas.openxmlformats.org/officeDocument/2006/relationships/hyperlink" Target="file:///D:\RAN4\TSGRAN4_88\Docs\R4-1810081.zip" TargetMode="External"/><Relationship Id="rId839" Type="http://schemas.openxmlformats.org/officeDocument/2006/relationships/hyperlink" Target="file:///D:\RAN4\TSGRAN4_88\Docs\R4-1809977.zip" TargetMode="External"/><Relationship Id="rId1164" Type="http://schemas.openxmlformats.org/officeDocument/2006/relationships/hyperlink" Target="file:///D:\RAN4\TSGRAN4_88\Docs\R4-1810826.zip" TargetMode="External"/><Relationship Id="rId1371" Type="http://schemas.openxmlformats.org/officeDocument/2006/relationships/hyperlink" Target="D:/Docs/R4-1810717.zip" TargetMode="External"/><Relationship Id="rId1469" Type="http://schemas.openxmlformats.org/officeDocument/2006/relationships/hyperlink" Target="D:/Docs/R4-1809275).zip" TargetMode="External"/><Relationship Id="rId2008" Type="http://schemas.openxmlformats.org/officeDocument/2006/relationships/hyperlink" Target="D:/Docs/R4-1811350.zip" TargetMode="External"/><Relationship Id="rId2215" Type="http://schemas.openxmlformats.org/officeDocument/2006/relationships/hyperlink" Target="file:///D:\RAN4\TSGRAN4_88\Docs\R4-1809833.zip" TargetMode="External"/><Relationship Id="rId601" Type="http://schemas.openxmlformats.org/officeDocument/2006/relationships/hyperlink" Target="file:///D:\RAN4\TSGRAN4_88\Docs\R4-1811116.zip" TargetMode="External"/><Relationship Id="rId1024" Type="http://schemas.openxmlformats.org/officeDocument/2006/relationships/hyperlink" Target="file:///D:\RAN4\TSGRAN4_88\Docs\R4-1811628.zip" TargetMode="External"/><Relationship Id="rId1231" Type="http://schemas.openxmlformats.org/officeDocument/2006/relationships/hyperlink" Target="D:/Docs/R4-1809408.zip" TargetMode="External"/><Relationship Id="rId1676" Type="http://schemas.openxmlformats.org/officeDocument/2006/relationships/hyperlink" Target="D:/Docs/R4-1811336.zip" TargetMode="External"/><Relationship Id="rId1883" Type="http://schemas.openxmlformats.org/officeDocument/2006/relationships/hyperlink" Target="D:/Docs/R4-1811357.zip" TargetMode="External"/><Relationship Id="rId906" Type="http://schemas.openxmlformats.org/officeDocument/2006/relationships/hyperlink" Target="file:///D:\RAN4\TSGRAN4_88\Docs\R4-1811885.zip" TargetMode="External"/><Relationship Id="rId1329" Type="http://schemas.openxmlformats.org/officeDocument/2006/relationships/hyperlink" Target="D:/Docs/R4-1811692.zip" TargetMode="External"/><Relationship Id="rId1536" Type="http://schemas.openxmlformats.org/officeDocument/2006/relationships/hyperlink" Target="D:/Docs/R4-1811719.zip" TargetMode="External"/><Relationship Id="rId1743" Type="http://schemas.openxmlformats.org/officeDocument/2006/relationships/hyperlink" Target="D:/Docs/R4-1811700.zip" TargetMode="External"/><Relationship Id="rId1950" Type="http://schemas.openxmlformats.org/officeDocument/2006/relationships/hyperlink" Target="D:/Docs/R4-1811687.zip" TargetMode="External"/><Relationship Id="rId35" Type="http://schemas.openxmlformats.org/officeDocument/2006/relationships/hyperlink" Target="file:///D:\RAN4\TSGRAN4_88\Docs\R4-1809627.zip" TargetMode="External"/><Relationship Id="rId1603" Type="http://schemas.openxmlformats.org/officeDocument/2006/relationships/hyperlink" Target="D:/Docs/R4-1810012.zip" TargetMode="External"/><Relationship Id="rId1810" Type="http://schemas.openxmlformats.org/officeDocument/2006/relationships/hyperlink" Target="D:/Docs/R4-1810157.zip" TargetMode="External"/><Relationship Id="rId184" Type="http://schemas.openxmlformats.org/officeDocument/2006/relationships/hyperlink" Target="file:///D:\RAN4\TSGRAN4_88\Docs\R4-1811648.zip" TargetMode="External"/><Relationship Id="rId391" Type="http://schemas.openxmlformats.org/officeDocument/2006/relationships/hyperlink" Target="D:/Docs/R4-1811691.zip" TargetMode="External"/><Relationship Id="rId1908" Type="http://schemas.openxmlformats.org/officeDocument/2006/relationships/hyperlink" Target="D:/Docs/R4-1811723.zip" TargetMode="External"/><Relationship Id="rId2072" Type="http://schemas.openxmlformats.org/officeDocument/2006/relationships/hyperlink" Target="D:/Docs/R4-1811694.zip" TargetMode="External"/><Relationship Id="rId251" Type="http://schemas.openxmlformats.org/officeDocument/2006/relationships/hyperlink" Target="file:///D:\RAN4\TSGRAN4_88\Docs\R4-1810906.zip" TargetMode="External"/><Relationship Id="rId489" Type="http://schemas.openxmlformats.org/officeDocument/2006/relationships/hyperlink" Target="D:/Docs/R4-1810751.zip" TargetMode="External"/><Relationship Id="rId696" Type="http://schemas.openxmlformats.org/officeDocument/2006/relationships/hyperlink" Target="D:/Docs/R4-1811385.zip" TargetMode="External"/><Relationship Id="rId349" Type="http://schemas.openxmlformats.org/officeDocument/2006/relationships/hyperlink" Target="file:///D:\RAN4\TSGRAN4_88\Docs\R4-1811086.zip" TargetMode="External"/><Relationship Id="rId556" Type="http://schemas.openxmlformats.org/officeDocument/2006/relationships/hyperlink" Target="D:/Docs/R4-1811379.zip" TargetMode="External"/><Relationship Id="rId763" Type="http://schemas.openxmlformats.org/officeDocument/2006/relationships/hyperlink" Target="file:///D:\RAN4\TSGRAN4_88\Docs\R4-1809959.zip" TargetMode="External"/><Relationship Id="rId1186" Type="http://schemas.openxmlformats.org/officeDocument/2006/relationships/hyperlink" Target="file:///D:\RAN4\TSGRAN4_88\Docs\R4-1810834.zip" TargetMode="External"/><Relationship Id="rId1393" Type="http://schemas.openxmlformats.org/officeDocument/2006/relationships/hyperlink" Target="D:/Docs/R4-1811301.zip" TargetMode="External"/><Relationship Id="rId2237" Type="http://schemas.openxmlformats.org/officeDocument/2006/relationships/hyperlink" Target="file:///D:\RAN4\TSGRAN4_88\Docs\R4-1811840.zip" TargetMode="External"/><Relationship Id="rId111" Type="http://schemas.openxmlformats.org/officeDocument/2006/relationships/hyperlink" Target="D:/Docs/R4-1809647.zip" TargetMode="External"/><Relationship Id="rId209" Type="http://schemas.openxmlformats.org/officeDocument/2006/relationships/hyperlink" Target="file:///D:\RAN4\TSGRAN4_88\Docs\R4-1810845.zip" TargetMode="External"/><Relationship Id="rId416" Type="http://schemas.openxmlformats.org/officeDocument/2006/relationships/hyperlink" Target="D:/Docs/R4-1810635.zip" TargetMode="External"/><Relationship Id="rId970" Type="http://schemas.openxmlformats.org/officeDocument/2006/relationships/hyperlink" Target="file:///D:\RAN4\TSGRAN4_88\Docs\R4-1810086.zip" TargetMode="External"/><Relationship Id="rId1046" Type="http://schemas.openxmlformats.org/officeDocument/2006/relationships/hyperlink" Target="file:///D:\RAN4\TSGRAN4_88\Docs\R4-1811844.zip" TargetMode="External"/><Relationship Id="rId1253" Type="http://schemas.openxmlformats.org/officeDocument/2006/relationships/hyperlink" Target="D:/Docs/R4-1810985.zip" TargetMode="External"/><Relationship Id="rId1698" Type="http://schemas.openxmlformats.org/officeDocument/2006/relationships/hyperlink" Target="D:/Docs/R4-1810021.zip" TargetMode="External"/><Relationship Id="rId623" Type="http://schemas.openxmlformats.org/officeDocument/2006/relationships/hyperlink" Target="D:/Docs/R4-1811295.zip" TargetMode="External"/><Relationship Id="rId830" Type="http://schemas.openxmlformats.org/officeDocument/2006/relationships/hyperlink" Target="file:///D:\RAN4\TSGRAN4_88\Docs\R4-1810208.zip" TargetMode="External"/><Relationship Id="rId928" Type="http://schemas.openxmlformats.org/officeDocument/2006/relationships/hyperlink" Target="file:///D:\RAN4\TSGRAN4_88\Docs\R4-1811600.zip" TargetMode="External"/><Relationship Id="rId1460" Type="http://schemas.openxmlformats.org/officeDocument/2006/relationships/hyperlink" Target="D:/Docs/R4-1809885.zip" TargetMode="External"/><Relationship Id="rId1558" Type="http://schemas.openxmlformats.org/officeDocument/2006/relationships/hyperlink" Target="D:/Docs/R4-1811702.zip" TargetMode="External"/><Relationship Id="rId1765" Type="http://schemas.openxmlformats.org/officeDocument/2006/relationships/hyperlink" Target="D:/Docs/R4-1811313.zip" TargetMode="External"/><Relationship Id="rId57" Type="http://schemas.openxmlformats.org/officeDocument/2006/relationships/hyperlink" Target="file:///D:\RAN4\TSGRAN4_88\Docs\R4-1811528.zip" TargetMode="External"/><Relationship Id="rId1113" Type="http://schemas.openxmlformats.org/officeDocument/2006/relationships/hyperlink" Target="file:///D:\RAN4\TSGRAN4_88\Docs\R4-1811748.zip" TargetMode="External"/><Relationship Id="rId1320" Type="http://schemas.openxmlformats.org/officeDocument/2006/relationships/hyperlink" Target="D:/Docs/R4-1810212).zip" TargetMode="External"/><Relationship Id="rId1418" Type="http://schemas.openxmlformats.org/officeDocument/2006/relationships/hyperlink" Target="D:/Docs/R4-1809747.zip" TargetMode="External"/><Relationship Id="rId1972" Type="http://schemas.openxmlformats.org/officeDocument/2006/relationships/hyperlink" Target="D:/Docs/R4-1811177).zip" TargetMode="External"/><Relationship Id="rId1625" Type="http://schemas.openxmlformats.org/officeDocument/2006/relationships/hyperlink" Target="D:/Docs/R4-1810687).zip" TargetMode="External"/><Relationship Id="rId1832" Type="http://schemas.openxmlformats.org/officeDocument/2006/relationships/hyperlink" Target="D:/Docs/R4-1810782).zip" TargetMode="External"/><Relationship Id="rId2094" Type="http://schemas.openxmlformats.org/officeDocument/2006/relationships/hyperlink" Target="D:/Docs/R4-1810883.zip" TargetMode="External"/><Relationship Id="rId273" Type="http://schemas.openxmlformats.org/officeDocument/2006/relationships/hyperlink" Target="file:///D:\RAN4\TSGRAN4_88\Docs\R4-1811242.zip" TargetMode="External"/><Relationship Id="rId480" Type="http://schemas.openxmlformats.org/officeDocument/2006/relationships/hyperlink" Target="D:/Docs/R4-1811333.zip" TargetMode="External"/><Relationship Id="rId2161" Type="http://schemas.openxmlformats.org/officeDocument/2006/relationships/hyperlink" Target="file:///D:\RAN4\TSGRAN4_88\Docs\R4-1810895.zip" TargetMode="External"/><Relationship Id="rId133" Type="http://schemas.openxmlformats.org/officeDocument/2006/relationships/hyperlink" Target="D:/Docs/R4-1810626.zip" TargetMode="External"/><Relationship Id="rId340" Type="http://schemas.openxmlformats.org/officeDocument/2006/relationships/hyperlink" Target="file:///D:\RAN4\TSGRAN4_88\Docs\R4-1811084.zip" TargetMode="External"/><Relationship Id="rId578" Type="http://schemas.openxmlformats.org/officeDocument/2006/relationships/hyperlink" Target="D:/Docs/R4-1805493.zip" TargetMode="External"/><Relationship Id="rId785" Type="http://schemas.openxmlformats.org/officeDocument/2006/relationships/hyperlink" Target="file:///D:\RAN4\TSGRAN4_88\Docs\R4-1811543.zip" TargetMode="External"/><Relationship Id="rId992" Type="http://schemas.openxmlformats.org/officeDocument/2006/relationships/hyperlink" Target="file:///D:\RAN4\TSGRAN4_88\Docs\R4-1810463.zip" TargetMode="External"/><Relationship Id="rId2021" Type="http://schemas.openxmlformats.org/officeDocument/2006/relationships/hyperlink" Target="D:/Docs/R4-1811725.zip" TargetMode="External"/><Relationship Id="rId2259" Type="http://schemas.openxmlformats.org/officeDocument/2006/relationships/hyperlink" Target="file:///D:\RAN4\TSGRAN4_88\Docs\R4-1810572.zip" TargetMode="External"/><Relationship Id="rId200" Type="http://schemas.openxmlformats.org/officeDocument/2006/relationships/hyperlink" Target="file:///D:\RAN4\TSGRAN4_88\Docs\R4-1811847.zip" TargetMode="External"/><Relationship Id="rId438" Type="http://schemas.openxmlformats.org/officeDocument/2006/relationships/hyperlink" Target="file:///D:\RAN4\TSGRAN4_88\Docs\R4-1811572.zip" TargetMode="External"/><Relationship Id="rId645" Type="http://schemas.openxmlformats.org/officeDocument/2006/relationships/hyperlink" Target="D:/Docs/R4-1811735.zip" TargetMode="External"/><Relationship Id="rId852" Type="http://schemas.openxmlformats.org/officeDocument/2006/relationships/hyperlink" Target="file:///D:\RAN4\TSGRAN4_88\Docs\R4-1810573.zip" TargetMode="External"/><Relationship Id="rId1068" Type="http://schemas.openxmlformats.org/officeDocument/2006/relationships/hyperlink" Target="file:///D:\RAN4\TSGRAN4_88\Docs\R4-1810519.zip" TargetMode="External"/><Relationship Id="rId1275" Type="http://schemas.openxmlformats.org/officeDocument/2006/relationships/hyperlink" Target="D:/Docs/R4-1811369.zip" TargetMode="External"/><Relationship Id="rId1482" Type="http://schemas.openxmlformats.org/officeDocument/2006/relationships/image" Target="media/image14.wmf"/><Relationship Id="rId2119" Type="http://schemas.openxmlformats.org/officeDocument/2006/relationships/hyperlink" Target="D:/Docs/R4-1808022.zip" TargetMode="External"/><Relationship Id="rId505" Type="http://schemas.openxmlformats.org/officeDocument/2006/relationships/hyperlink" Target="D:/Docs/R4-1810754.zip" TargetMode="External"/><Relationship Id="rId712" Type="http://schemas.openxmlformats.org/officeDocument/2006/relationships/hyperlink" Target="file:///D:\RAN4\TSGRAN4_88\Docs\R4-1810040.zip" TargetMode="External"/><Relationship Id="rId1135" Type="http://schemas.openxmlformats.org/officeDocument/2006/relationships/hyperlink" Target="file:///D:\RAN4\TSGRAN4_88\Docs\R4-1810943.zip" TargetMode="External"/><Relationship Id="rId1342" Type="http://schemas.openxmlformats.org/officeDocument/2006/relationships/hyperlink" Target="D:/Docs/R4-1811408.zip" TargetMode="External"/><Relationship Id="rId1787" Type="http://schemas.openxmlformats.org/officeDocument/2006/relationships/hyperlink" Target="D:/Docs/R4-1810690).zip" TargetMode="External"/><Relationship Id="rId1994" Type="http://schemas.openxmlformats.org/officeDocument/2006/relationships/hyperlink" Target="D:/Docs/R4-1810193.zip" TargetMode="External"/><Relationship Id="rId79" Type="http://schemas.openxmlformats.org/officeDocument/2006/relationships/hyperlink" Target="file:///D:\RAN4\TSGRAN4_88\Docs\R4-1811563.zip" TargetMode="External"/><Relationship Id="rId1202" Type="http://schemas.openxmlformats.org/officeDocument/2006/relationships/hyperlink" Target="file:///D:\RAN4\TSGRAN4_88\Docs\R4-1811610.zip" TargetMode="External"/><Relationship Id="rId1647" Type="http://schemas.openxmlformats.org/officeDocument/2006/relationships/hyperlink" Target="D:/Docs/R4-1811123).zip" TargetMode="External"/><Relationship Id="rId1854" Type="http://schemas.openxmlformats.org/officeDocument/2006/relationships/hyperlink" Target="D:/Docs/R4-1811362.zip" TargetMode="External"/><Relationship Id="rId1507" Type="http://schemas.openxmlformats.org/officeDocument/2006/relationships/hyperlink" Target="D:/Docs/R4-1810600.zip" TargetMode="External"/><Relationship Id="rId1714" Type="http://schemas.openxmlformats.org/officeDocument/2006/relationships/hyperlink" Target="D:/Docs/R4-1810349).zip" TargetMode="External"/><Relationship Id="rId295" Type="http://schemas.openxmlformats.org/officeDocument/2006/relationships/hyperlink" Target="file:///D:\RAN4\TSGRAN4_88\Docs\R4-1811072.zip" TargetMode="External"/><Relationship Id="rId1921" Type="http://schemas.openxmlformats.org/officeDocument/2006/relationships/hyperlink" Target="D:/Docs/R4-1809825.zip" TargetMode="External"/><Relationship Id="rId2183" Type="http://schemas.openxmlformats.org/officeDocument/2006/relationships/hyperlink" Target="file:///D:\RAN4\TSGRAN4_88\Docs\R4-1811891.zip" TargetMode="External"/><Relationship Id="rId155" Type="http://schemas.openxmlformats.org/officeDocument/2006/relationships/hyperlink" Target="D:/Docs/R4-1811328.zip" TargetMode="External"/><Relationship Id="rId362" Type="http://schemas.openxmlformats.org/officeDocument/2006/relationships/hyperlink" Target="file:///D:\RAN4\TSGRAN4_88\Docs\R4-1811570.zip" TargetMode="External"/><Relationship Id="rId1297" Type="http://schemas.openxmlformats.org/officeDocument/2006/relationships/hyperlink" Target="D:/Docs/R4-1810700%5d..zip" TargetMode="External"/><Relationship Id="rId2043" Type="http://schemas.openxmlformats.org/officeDocument/2006/relationships/hyperlink" Target="D:/Docs/R4-1811727.zip" TargetMode="External"/><Relationship Id="rId2250" Type="http://schemas.openxmlformats.org/officeDocument/2006/relationships/hyperlink" Target="file:///D:\RAN4\TSGRAN4_88\Docs\R4-1811534.zip" TargetMode="External"/><Relationship Id="rId222" Type="http://schemas.openxmlformats.org/officeDocument/2006/relationships/hyperlink" Target="file:///D:\RAN4\TSGRAN4_88\Docs\R4-1811638.zip" TargetMode="External"/><Relationship Id="rId667" Type="http://schemas.openxmlformats.org/officeDocument/2006/relationships/hyperlink" Target="D:/Docs/R4-1810536.zip" TargetMode="External"/><Relationship Id="rId874" Type="http://schemas.openxmlformats.org/officeDocument/2006/relationships/hyperlink" Target="file:///D:\RAN4\TSGRAN4_88\Docs\R4-1811584.zip" TargetMode="External"/><Relationship Id="rId2110" Type="http://schemas.openxmlformats.org/officeDocument/2006/relationships/hyperlink" Target="D:/Docs/R4-1810098.zip" TargetMode="External"/><Relationship Id="rId527" Type="http://schemas.openxmlformats.org/officeDocument/2006/relationships/hyperlink" Target="D:/Docs/R4-1811375.zip" TargetMode="External"/><Relationship Id="rId734" Type="http://schemas.openxmlformats.org/officeDocument/2006/relationships/hyperlink" Target="file:///D:\RAN4\TSGRAN4_88\Docs\R4-1811761.zip" TargetMode="External"/><Relationship Id="rId941" Type="http://schemas.openxmlformats.org/officeDocument/2006/relationships/hyperlink" Target="file:///D:\RAN4\TSGRAN4_88\Docs\R4-1809891.zip" TargetMode="External"/><Relationship Id="rId1157" Type="http://schemas.openxmlformats.org/officeDocument/2006/relationships/hyperlink" Target="file:///D:\RAN4\TSGRAN4_88\Docs\R4-1810508.zip" TargetMode="External"/><Relationship Id="rId1364" Type="http://schemas.openxmlformats.org/officeDocument/2006/relationships/oleObject" Target="embeddings/oleObject11.bin"/><Relationship Id="rId1571" Type="http://schemas.openxmlformats.org/officeDocument/2006/relationships/hyperlink" Target="D:/Docs/R4-1810010).zip" TargetMode="External"/><Relationship Id="rId2208" Type="http://schemas.openxmlformats.org/officeDocument/2006/relationships/hyperlink" Target="file:///D:\RAN4\TSGRAN4_88\Docs\R4-1810624.zip" TargetMode="External"/><Relationship Id="rId70" Type="http://schemas.openxmlformats.org/officeDocument/2006/relationships/hyperlink" Target="file:///D:\RAN4\TSGRAN4_88\Docs\R4-1811560.zip" TargetMode="External"/><Relationship Id="rId801" Type="http://schemas.openxmlformats.org/officeDocument/2006/relationships/hyperlink" Target="file:///D:\RAN4\TSGRAN4_88\Docs\R4-1810941.zip" TargetMode="External"/><Relationship Id="rId1017" Type="http://schemas.openxmlformats.org/officeDocument/2006/relationships/hyperlink" Target="file:///D:\RAN4\TSGRAN4_88\Docs\R4-1810813.zip" TargetMode="External"/><Relationship Id="rId1224" Type="http://schemas.openxmlformats.org/officeDocument/2006/relationships/hyperlink" Target="D:/Docs/R4-1808732).zip" TargetMode="External"/><Relationship Id="rId1431" Type="http://schemas.openxmlformats.org/officeDocument/2006/relationships/hyperlink" Target="D:/Docs/R4-1810661.zip" TargetMode="External"/><Relationship Id="rId1669" Type="http://schemas.openxmlformats.org/officeDocument/2006/relationships/hyperlink" Target="D:/Docs/R4-1810660.zip" TargetMode="External"/><Relationship Id="rId1876" Type="http://schemas.openxmlformats.org/officeDocument/2006/relationships/hyperlink" Target="D:/Docs/R4-1811348.zip" TargetMode="External"/><Relationship Id="rId1529" Type="http://schemas.openxmlformats.org/officeDocument/2006/relationships/hyperlink" Target="D:/Docs/R4-1811425).zip" TargetMode="External"/><Relationship Id="rId1736" Type="http://schemas.openxmlformats.org/officeDocument/2006/relationships/hyperlink" Target="D:/Docs/R4-1809878.zip" TargetMode="External"/><Relationship Id="rId1943" Type="http://schemas.openxmlformats.org/officeDocument/2006/relationships/hyperlink" Target="D:/Docs/R4-1811686.zip" TargetMode="External"/><Relationship Id="rId28" Type="http://schemas.openxmlformats.org/officeDocument/2006/relationships/hyperlink" Target="file:///D:\RAN4\TSGRAN4_88\Docs\R4-1809620.zip" TargetMode="External"/><Relationship Id="rId1803" Type="http://schemas.openxmlformats.org/officeDocument/2006/relationships/hyperlink" Target="D:/Docs/R4-1810984.zip" TargetMode="External"/><Relationship Id="rId177" Type="http://schemas.openxmlformats.org/officeDocument/2006/relationships/hyperlink" Target="D:/Docs/R4-1809665.zip" TargetMode="External"/><Relationship Id="rId384" Type="http://schemas.openxmlformats.org/officeDocument/2006/relationships/hyperlink" Target="file:///D:\RAN4\TSGRAN4_88\Docs\R4-1811577.zip" TargetMode="External"/><Relationship Id="rId591" Type="http://schemas.openxmlformats.org/officeDocument/2006/relationships/hyperlink" Target="D:/Docs/R4-1811167.zip" TargetMode="External"/><Relationship Id="rId2065" Type="http://schemas.openxmlformats.org/officeDocument/2006/relationships/hyperlink" Target="D:/Docs/R4-1810877.zip" TargetMode="External"/><Relationship Id="rId244" Type="http://schemas.openxmlformats.org/officeDocument/2006/relationships/hyperlink" Target="file:///D:\RAN4\TSGRAN4_88\Docs\R4-1811656.zip" TargetMode="External"/><Relationship Id="rId689" Type="http://schemas.openxmlformats.org/officeDocument/2006/relationships/hyperlink" Target="D:/Docs/R4-1810794.zip" TargetMode="External"/><Relationship Id="rId896" Type="http://schemas.openxmlformats.org/officeDocument/2006/relationships/hyperlink" Target="file:///D:\RAN4\TSGRAN4_88\Docs\R4-1809980.zip" TargetMode="External"/><Relationship Id="rId1081" Type="http://schemas.openxmlformats.org/officeDocument/2006/relationships/hyperlink" Target="file:///D:\RAN4\TSGRAN4_88\Docs\R4-1810821.zip" TargetMode="External"/><Relationship Id="rId451" Type="http://schemas.openxmlformats.org/officeDocument/2006/relationships/hyperlink" Target="D:/Docs/R4-1810559).zip" TargetMode="External"/><Relationship Id="rId549" Type="http://schemas.openxmlformats.org/officeDocument/2006/relationships/hyperlink" Target="D:/Docs/R4-1811161.zip" TargetMode="External"/><Relationship Id="rId756" Type="http://schemas.openxmlformats.org/officeDocument/2006/relationships/hyperlink" Target="D:/Docs/R4-1811127).zip" TargetMode="External"/><Relationship Id="rId1179" Type="http://schemas.openxmlformats.org/officeDocument/2006/relationships/hyperlink" Target="file:///D:\RAN4\TSGRAN4_88\Docs\R4-1811151.zip" TargetMode="External"/><Relationship Id="rId1386" Type="http://schemas.openxmlformats.org/officeDocument/2006/relationships/oleObject" Target="embeddings/oleObject29.bin"/><Relationship Id="rId1593" Type="http://schemas.openxmlformats.org/officeDocument/2006/relationships/hyperlink" Target="D:/Docs/R4-1810707.zip" TargetMode="External"/><Relationship Id="rId2132" Type="http://schemas.openxmlformats.org/officeDocument/2006/relationships/hyperlink" Target="D:/Docs/R4-1809989.zip" TargetMode="External"/><Relationship Id="rId104" Type="http://schemas.openxmlformats.org/officeDocument/2006/relationships/hyperlink" Target="D:/Docs/R4-1810095).zip" TargetMode="External"/><Relationship Id="rId311" Type="http://schemas.openxmlformats.org/officeDocument/2006/relationships/hyperlink" Target="file:///D:\RAN4\TSGRAN4_88\Docs\R4-1811203.zip" TargetMode="External"/><Relationship Id="rId409" Type="http://schemas.openxmlformats.org/officeDocument/2006/relationships/hyperlink" Target="D:/Docs/R4-1810766.zip" TargetMode="External"/><Relationship Id="rId963" Type="http://schemas.openxmlformats.org/officeDocument/2006/relationships/hyperlink" Target="file:///D:\RAN4\TSGRAN4_88\Docs\R4-1810087.zip" TargetMode="External"/><Relationship Id="rId1039" Type="http://schemas.openxmlformats.org/officeDocument/2006/relationships/hyperlink" Target="file:///D:\RAN4\TSGRAN4_88\Docs\R4-1810584.zip" TargetMode="External"/><Relationship Id="rId1246" Type="http://schemas.openxmlformats.org/officeDocument/2006/relationships/hyperlink" Target="D:/Docs/R4-1810694.zip" TargetMode="External"/><Relationship Id="rId1898" Type="http://schemas.openxmlformats.org/officeDocument/2006/relationships/image" Target="media/image27.emf"/><Relationship Id="rId92" Type="http://schemas.openxmlformats.org/officeDocument/2006/relationships/hyperlink" Target="file:///D:\RAN4\TSGRAN4_88\Docs\R4-1811565.zip" TargetMode="External"/><Relationship Id="rId616" Type="http://schemas.openxmlformats.org/officeDocument/2006/relationships/hyperlink" Target="D:/Docs/R4-1811296).zip" TargetMode="External"/><Relationship Id="rId823" Type="http://schemas.openxmlformats.org/officeDocument/2006/relationships/hyperlink" Target="file:///D:\RAN4\TSGRAN4_88\Docs\R4-1809978.zip" TargetMode="External"/><Relationship Id="rId1453" Type="http://schemas.openxmlformats.org/officeDocument/2006/relationships/hyperlink" Target="D:/Docs/R4-1811870.zip" TargetMode="External"/><Relationship Id="rId1660" Type="http://schemas.openxmlformats.org/officeDocument/2006/relationships/hyperlink" Target="D:/Docs/R4-1811682.zip" TargetMode="External"/><Relationship Id="rId1758" Type="http://schemas.openxmlformats.org/officeDocument/2006/relationships/hyperlink" Target="D:/Docs/R4-1811859.zip" TargetMode="External"/><Relationship Id="rId1106" Type="http://schemas.openxmlformats.org/officeDocument/2006/relationships/hyperlink" Target="file:///D:\RAN4\TSGRAN4_88\Docs\R4-1810576.zip" TargetMode="External"/><Relationship Id="rId1313" Type="http://schemas.openxmlformats.org/officeDocument/2006/relationships/hyperlink" Target="D:/Docs/R4-1811405.zip" TargetMode="External"/><Relationship Id="rId1520" Type="http://schemas.openxmlformats.org/officeDocument/2006/relationships/hyperlink" Target="D:/Docs/R4-1810685.zip" TargetMode="External"/><Relationship Id="rId1965" Type="http://schemas.openxmlformats.org/officeDocument/2006/relationships/hyperlink" Target="D:/Docs/R4-1810027.zip" TargetMode="External"/><Relationship Id="rId1618" Type="http://schemas.openxmlformats.org/officeDocument/2006/relationships/hyperlink" Target="D:/Docs/R4-1810927,.zip" TargetMode="External"/><Relationship Id="rId1825" Type="http://schemas.openxmlformats.org/officeDocument/2006/relationships/hyperlink" Target="D:/Docs/R4-1811358).zip" TargetMode="External"/><Relationship Id="rId199" Type="http://schemas.openxmlformats.org/officeDocument/2006/relationships/hyperlink" Target="file:///D:\RAN4\TSGRAN4_88\Docs\R4-1811657.zip" TargetMode="External"/><Relationship Id="rId2087" Type="http://schemas.openxmlformats.org/officeDocument/2006/relationships/hyperlink" Target="D:/Docs/R4-1809950.zip" TargetMode="External"/><Relationship Id="rId266" Type="http://schemas.openxmlformats.org/officeDocument/2006/relationships/hyperlink" Target="file:///D:\RAN4\TSGRAN4_88\Docs\R4-1810350.zip" TargetMode="External"/><Relationship Id="rId473" Type="http://schemas.openxmlformats.org/officeDocument/2006/relationships/hyperlink" Target="D:/Docs/R4-1810770.zip" TargetMode="External"/><Relationship Id="rId680" Type="http://schemas.openxmlformats.org/officeDocument/2006/relationships/hyperlink" Target="file:///D:\RAN4\TSGRAN4_88\Docs\R4-1810209.zip" TargetMode="External"/><Relationship Id="rId2154" Type="http://schemas.openxmlformats.org/officeDocument/2006/relationships/hyperlink" Target="file:///D:\RAN4\TSGRAN4_88\Docs\R4-1811036.zip" TargetMode="External"/><Relationship Id="rId126" Type="http://schemas.openxmlformats.org/officeDocument/2006/relationships/hyperlink" Target="file:///D:\RAN4\TSGRAN4_88\Docs\R4-1811678.zip" TargetMode="External"/><Relationship Id="rId333" Type="http://schemas.openxmlformats.org/officeDocument/2006/relationships/hyperlink" Target="file:///D:\RAN4\TSGRAN4_88\Docs\R4-1810850.zip" TargetMode="External"/><Relationship Id="rId540" Type="http://schemas.openxmlformats.org/officeDocument/2006/relationships/hyperlink" Target="D:/Docs/R4-1810141.zip" TargetMode="External"/><Relationship Id="rId778" Type="http://schemas.openxmlformats.org/officeDocument/2006/relationships/hyperlink" Target="D:/Docs/R4-1809944.zip" TargetMode="External"/><Relationship Id="rId985" Type="http://schemas.openxmlformats.org/officeDocument/2006/relationships/hyperlink" Target="file:///D:\RAN4\TSGRAN4_88\Docs\R4-1811624.zip" TargetMode="External"/><Relationship Id="rId1170" Type="http://schemas.openxmlformats.org/officeDocument/2006/relationships/hyperlink" Target="file:///D:\RAN4\TSGRAN4_88\Docs\R4-1811764.zip" TargetMode="External"/><Relationship Id="rId2014" Type="http://schemas.openxmlformats.org/officeDocument/2006/relationships/hyperlink" Target="D:/Docs/R4-1809969).zip" TargetMode="External"/><Relationship Id="rId2221" Type="http://schemas.openxmlformats.org/officeDocument/2006/relationships/hyperlink" Target="file:///D:\RAN4\TSGRAN4_88\Docs\R4-1811777.zip" TargetMode="External"/><Relationship Id="rId638" Type="http://schemas.openxmlformats.org/officeDocument/2006/relationships/hyperlink" Target="D:/Docs/R4-1811241.zip" TargetMode="External"/><Relationship Id="rId845" Type="http://schemas.openxmlformats.org/officeDocument/2006/relationships/hyperlink" Target="file:///D:\RAN4\TSGRAN4_88\Docs\R4-1809956.zip" TargetMode="External"/><Relationship Id="rId1030" Type="http://schemas.openxmlformats.org/officeDocument/2006/relationships/hyperlink" Target="file:///D:\RAN4\TSGRAN4_88\Docs\R4-1811630.zip" TargetMode="External"/><Relationship Id="rId1268" Type="http://schemas.openxmlformats.org/officeDocument/2006/relationships/hyperlink" Target="D:/Docs/R4-1811398.zip" TargetMode="External"/><Relationship Id="rId1475" Type="http://schemas.openxmlformats.org/officeDocument/2006/relationships/oleObject" Target="embeddings/oleObject33.bin"/><Relationship Id="rId1682" Type="http://schemas.openxmlformats.org/officeDocument/2006/relationships/hyperlink" Target="D:/Docs/R4-1809896.zip" TargetMode="External"/><Relationship Id="rId400" Type="http://schemas.openxmlformats.org/officeDocument/2006/relationships/hyperlink" Target="D:/Docs/R4-1810768.zip" TargetMode="External"/><Relationship Id="rId705" Type="http://schemas.openxmlformats.org/officeDocument/2006/relationships/hyperlink" Target="file:///D:\RAN4\TSGRAN4_88\Docs\R4-1811530.zip" TargetMode="External"/><Relationship Id="rId1128" Type="http://schemas.openxmlformats.org/officeDocument/2006/relationships/hyperlink" Target="file:///D:\RAN4\TSGRAN4_88\Docs\R4-1811131.zip" TargetMode="External"/><Relationship Id="rId1335" Type="http://schemas.openxmlformats.org/officeDocument/2006/relationships/hyperlink" Target="D:/Docs/R4-1811853.zip" TargetMode="External"/><Relationship Id="rId1542" Type="http://schemas.openxmlformats.org/officeDocument/2006/relationships/hyperlink" Target="D:/Docs/R4-1810240.zip" TargetMode="External"/><Relationship Id="rId1987" Type="http://schemas.openxmlformats.org/officeDocument/2006/relationships/image" Target="media/image33.wmf"/><Relationship Id="rId912" Type="http://schemas.openxmlformats.org/officeDocument/2006/relationships/hyperlink" Target="file:///D:\RAN4\TSGRAN4_88\Docs\R4-1811595.zip" TargetMode="External"/><Relationship Id="rId1847" Type="http://schemas.openxmlformats.org/officeDocument/2006/relationships/hyperlink" Target="D:/Docs/R4-1810693.zip" TargetMode="External"/><Relationship Id="rId41" Type="http://schemas.openxmlformats.org/officeDocument/2006/relationships/hyperlink" Target="file:///D:\RAN4\TSGRAN4_88\Docs\R4-1809633.zip" TargetMode="External"/><Relationship Id="rId551" Type="http://schemas.openxmlformats.org/officeDocument/2006/relationships/hyperlink" Target="D:/Docs/R4-1811239.zip" TargetMode="External"/><Relationship Id="rId649" Type="http://schemas.openxmlformats.org/officeDocument/2006/relationships/hyperlink" Target="D:/Docs/R4-1811384).zip" TargetMode="External"/><Relationship Id="rId856" Type="http://schemas.openxmlformats.org/officeDocument/2006/relationships/hyperlink" Target="file:///D:\RAN4\TSGRAN4_88\Docs\R4-1810514.zip" TargetMode="External"/><Relationship Id="rId1181" Type="http://schemas.openxmlformats.org/officeDocument/2006/relationships/hyperlink" Target="file:///D:\RAN4\TSGRAN4_88\Docs\R4-1811767.zip" TargetMode="External"/><Relationship Id="rId1279" Type="http://schemas.openxmlformats.org/officeDocument/2006/relationships/hyperlink" Target="D:/Docs/R4-1811119.zip" TargetMode="External"/><Relationship Id="rId1402" Type="http://schemas.openxmlformats.org/officeDocument/2006/relationships/hyperlink" Target="D:/Docs/R4-1810677.zip" TargetMode="External"/><Relationship Id="rId1486" Type="http://schemas.openxmlformats.org/officeDocument/2006/relationships/oleObject" Target="embeddings/oleObject42.bin"/><Relationship Id="rId1707" Type="http://schemas.openxmlformats.org/officeDocument/2006/relationships/image" Target="media/image18.emf"/><Relationship Id="rId2232" Type="http://schemas.openxmlformats.org/officeDocument/2006/relationships/hyperlink" Target="file:///D:\RAN4\TSGRAN4_88\Docs\R4-1810934.zip" TargetMode="External"/><Relationship Id="rId190" Type="http://schemas.openxmlformats.org/officeDocument/2006/relationships/hyperlink" Target="file:///D:\RAN4\TSGRAN4_88\Docs\R4-1811769.zip" TargetMode="External"/><Relationship Id="rId204" Type="http://schemas.openxmlformats.org/officeDocument/2006/relationships/hyperlink" Target="file:///D:\RAN4\TSGRAN4_88\Docs\R4-1811768.zip" TargetMode="External"/><Relationship Id="rId288" Type="http://schemas.openxmlformats.org/officeDocument/2006/relationships/hyperlink" Target="file:///D:\RAN4\TSGRAN4_88\Docs\R4-1811662.zip" TargetMode="External"/><Relationship Id="rId411" Type="http://schemas.openxmlformats.org/officeDocument/2006/relationships/hyperlink" Target="D:/Docs/R4-1811705.zip" TargetMode="External"/><Relationship Id="rId509" Type="http://schemas.openxmlformats.org/officeDocument/2006/relationships/hyperlink" Target="D:/Docs/R4-1811372.zip" TargetMode="External"/><Relationship Id="rId1041" Type="http://schemas.openxmlformats.org/officeDocument/2006/relationships/hyperlink" Target="file:///D:\RAN4\TSGRAN4_88\Docs\R4-1811632.zip" TargetMode="External"/><Relationship Id="rId1139" Type="http://schemas.openxmlformats.org/officeDocument/2006/relationships/hyperlink" Target="file:///D:\RAN4\TSGRAN4_88\Docs\R4-1810852.zip" TargetMode="External"/><Relationship Id="rId1346" Type="http://schemas.openxmlformats.org/officeDocument/2006/relationships/hyperlink" Target="D:/Docs/R4-1809933.zip" TargetMode="External"/><Relationship Id="rId1693" Type="http://schemas.openxmlformats.org/officeDocument/2006/relationships/hyperlink" Target="D:/Docs/R4-1810710.zip" TargetMode="External"/><Relationship Id="rId1914" Type="http://schemas.openxmlformats.org/officeDocument/2006/relationships/hyperlink" Target="D:/Docs/R4-1809827.zip" TargetMode="External"/><Relationship Id="rId1998" Type="http://schemas.openxmlformats.org/officeDocument/2006/relationships/hyperlink" Target="D:/Docs/R4-1810029.zip" TargetMode="External"/><Relationship Id="rId495" Type="http://schemas.openxmlformats.org/officeDocument/2006/relationships/hyperlink" Target="D:/Docs/R4-1811717.zip" TargetMode="External"/><Relationship Id="rId716" Type="http://schemas.openxmlformats.org/officeDocument/2006/relationships/hyperlink" Target="file:///D:\RAN4\TSGRAN4_88\Docs\R4-1811535.zip" TargetMode="External"/><Relationship Id="rId923" Type="http://schemas.openxmlformats.org/officeDocument/2006/relationships/hyperlink" Target="file:///D:\RAN4\TSGRAN4_88\Docs\R4-1811598.zip" TargetMode="External"/><Relationship Id="rId1553" Type="http://schemas.openxmlformats.org/officeDocument/2006/relationships/hyperlink" Target="D:/Docs/R4-1811701.zip" TargetMode="External"/><Relationship Id="rId1760" Type="http://schemas.openxmlformats.org/officeDocument/2006/relationships/hyperlink" Target="D:/Docs/R4-1811859.zip" TargetMode="External"/><Relationship Id="rId1858" Type="http://schemas.openxmlformats.org/officeDocument/2006/relationships/hyperlink" Target="D:/Docs/R4-1811363.zip" TargetMode="External"/><Relationship Id="rId2176" Type="http://schemas.openxmlformats.org/officeDocument/2006/relationships/hyperlink" Target="file:///D:\RAN4\TSGRAN4_88\Docs\R4-1811097.zip" TargetMode="External"/><Relationship Id="rId52" Type="http://schemas.openxmlformats.org/officeDocument/2006/relationships/hyperlink" Target="file:///D:\RAN4\TSGRAN4_88\Docs\R4-1809643.zip" TargetMode="External"/><Relationship Id="rId148" Type="http://schemas.openxmlformats.org/officeDocument/2006/relationships/hyperlink" Target="D:/Docs/R4-1811327.zip" TargetMode="External"/><Relationship Id="rId355" Type="http://schemas.openxmlformats.org/officeDocument/2006/relationships/hyperlink" Target="file:///D:\RAN4\TSGRAN4_88\Docs\R4-1811671.zip" TargetMode="External"/><Relationship Id="rId562" Type="http://schemas.openxmlformats.org/officeDocument/2006/relationships/hyperlink" Target="D:/Docs/R4-1811117.zip" TargetMode="External"/><Relationship Id="rId1192" Type="http://schemas.openxmlformats.org/officeDocument/2006/relationships/hyperlink" Target="file:///D:\RAN4\TSGRAN4_88\Docs\R4-1811607.zip" TargetMode="External"/><Relationship Id="rId1206" Type="http://schemas.openxmlformats.org/officeDocument/2006/relationships/hyperlink" Target="file:///D:\RAN4\TSGRAN4_88\Docs\R4-1811611.zip" TargetMode="External"/><Relationship Id="rId1413" Type="http://schemas.openxmlformats.org/officeDocument/2006/relationships/hyperlink" Target="D:/Docs/R4-1810678.zip" TargetMode="External"/><Relationship Id="rId1620" Type="http://schemas.openxmlformats.org/officeDocument/2006/relationships/hyperlink" Target="D:/Docs/R4-1810929.zip" TargetMode="External"/><Relationship Id="rId2036" Type="http://schemas.openxmlformats.org/officeDocument/2006/relationships/hyperlink" Target="D:/Docs/R4-1810339.zip" TargetMode="External"/><Relationship Id="rId2243" Type="http://schemas.openxmlformats.org/officeDocument/2006/relationships/hyperlink" Target="file:///D:\RAN4\TSGRAN4_88\Docs\R4-1810233.zip" TargetMode="External"/><Relationship Id="rId215" Type="http://schemas.openxmlformats.org/officeDocument/2006/relationships/hyperlink" Target="file:///D:\RAN4\TSGRAN4_88\Docs\R4-1810903.zip" TargetMode="External"/><Relationship Id="rId422" Type="http://schemas.openxmlformats.org/officeDocument/2006/relationships/hyperlink" Target="D:/Docs/R4-1810765.zip" TargetMode="External"/><Relationship Id="rId867" Type="http://schemas.openxmlformats.org/officeDocument/2006/relationships/hyperlink" Target="file:///D:\RAN4\TSGRAN4_88\Docs\R4-1810811.zip" TargetMode="External"/><Relationship Id="rId1052" Type="http://schemas.openxmlformats.org/officeDocument/2006/relationships/hyperlink" Target="file:///D:\RAN4\TSGRAN4_88\Docs\R4-1811772.zip" TargetMode="External"/><Relationship Id="rId1497" Type="http://schemas.openxmlformats.org/officeDocument/2006/relationships/hyperlink" Target="D:/Docs/R4-1810499.zip" TargetMode="External"/><Relationship Id="rId1718" Type="http://schemas.openxmlformats.org/officeDocument/2006/relationships/hyperlink" Target="D:/Docs/R4-1810022).zip" TargetMode="External"/><Relationship Id="rId1925" Type="http://schemas.openxmlformats.org/officeDocument/2006/relationships/hyperlink" Target="D:/Docs/R4-1809964).zip" TargetMode="External"/><Relationship Id="rId2103" Type="http://schemas.openxmlformats.org/officeDocument/2006/relationships/hyperlink" Target="D:/Docs/R4-1809662.zip" TargetMode="External"/><Relationship Id="rId299" Type="http://schemas.openxmlformats.org/officeDocument/2006/relationships/hyperlink" Target="file:///D:\RAN4\TSGRAN4_88\Docs\R4-1811069.zip" TargetMode="External"/><Relationship Id="rId727" Type="http://schemas.openxmlformats.org/officeDocument/2006/relationships/hyperlink" Target="file:///D:\RAN4\TSGRAN4_88\Docs\R4-1811145.zip" TargetMode="External"/><Relationship Id="rId934" Type="http://schemas.openxmlformats.org/officeDocument/2006/relationships/hyperlink" Target="file:///D:\RAN4\TSGRAN4_88\Docs\R4-1809917.zip" TargetMode="External"/><Relationship Id="rId1357" Type="http://schemas.openxmlformats.org/officeDocument/2006/relationships/image" Target="media/image6.wmf"/><Relationship Id="rId1564" Type="http://schemas.openxmlformats.org/officeDocument/2006/relationships/hyperlink" Target="D:/Docs/R4-1811858.zip" TargetMode="External"/><Relationship Id="rId1771" Type="http://schemas.openxmlformats.org/officeDocument/2006/relationships/hyperlink" Target="D:/Docs/R4-1810651.zip" TargetMode="External"/><Relationship Id="rId2187" Type="http://schemas.openxmlformats.org/officeDocument/2006/relationships/hyperlink" Target="file:///D:\RAN4\TSGRAN4_88\Docs\R4-1811780.zip" TargetMode="External"/><Relationship Id="rId63" Type="http://schemas.openxmlformats.org/officeDocument/2006/relationships/hyperlink" Target="file:///D:\RAN4\TSGRAN4_88\Docs\R4-1811558.zip" TargetMode="External"/><Relationship Id="rId159" Type="http://schemas.openxmlformats.org/officeDocument/2006/relationships/hyperlink" Target="D:/Docs/R4-1810533.zip" TargetMode="External"/><Relationship Id="rId366" Type="http://schemas.openxmlformats.org/officeDocument/2006/relationships/hyperlink" Target="D:/Docs/R4-1809757).zip" TargetMode="External"/><Relationship Id="rId573" Type="http://schemas.openxmlformats.org/officeDocument/2006/relationships/hyperlink" Target="D:/Docs/R4-1810149.zip" TargetMode="External"/><Relationship Id="rId780" Type="http://schemas.openxmlformats.org/officeDocument/2006/relationships/hyperlink" Target="D:/Docs/R4-1811346.zip" TargetMode="External"/><Relationship Id="rId1217" Type="http://schemas.openxmlformats.org/officeDocument/2006/relationships/hyperlink" Target="file:///D:\RAN4\TSGRAN4_88\Docs\R4-1810317.zip" TargetMode="External"/><Relationship Id="rId1424" Type="http://schemas.openxmlformats.org/officeDocument/2006/relationships/hyperlink" Target="D:/Docs/R4-1810949).zip" TargetMode="External"/><Relationship Id="rId1631" Type="http://schemas.openxmlformats.org/officeDocument/2006/relationships/hyperlink" Target="D:/Docs/R4-1810711).zip" TargetMode="External"/><Relationship Id="rId1869" Type="http://schemas.openxmlformats.org/officeDocument/2006/relationships/hyperlink" Target="D:/Docs/R4-1809898.zip" TargetMode="External"/><Relationship Id="rId2047" Type="http://schemas.openxmlformats.org/officeDocument/2006/relationships/hyperlink" Target="D:/Docs/R4-1809656.zip" TargetMode="External"/><Relationship Id="rId2254" Type="http://schemas.openxmlformats.org/officeDocument/2006/relationships/hyperlink" Target="file:///D:\RAN4\TSGRAN4_88\Docs\R4-1810077.zip" TargetMode="External"/><Relationship Id="rId226" Type="http://schemas.openxmlformats.org/officeDocument/2006/relationships/hyperlink" Target="file:///D:\RAN4\TSGRAN4_88\Docs\R4-1811639.zip" TargetMode="External"/><Relationship Id="rId433" Type="http://schemas.openxmlformats.org/officeDocument/2006/relationships/hyperlink" Target="D:/Docs/R4-1811371.zip" TargetMode="External"/><Relationship Id="rId878" Type="http://schemas.openxmlformats.org/officeDocument/2006/relationships/hyperlink" Target="file:///D:\RAN4\TSGRAN4_88\Docs\R4-1811585.zip" TargetMode="External"/><Relationship Id="rId1063" Type="http://schemas.openxmlformats.org/officeDocument/2006/relationships/hyperlink" Target="file:///D:\RAN4\TSGRAN4_88\Docs\R4-1811324.zip" TargetMode="External"/><Relationship Id="rId1270" Type="http://schemas.openxmlformats.org/officeDocument/2006/relationships/hyperlink" Target="D:/Docs/R4-1810744.zip" TargetMode="External"/><Relationship Id="rId1729" Type="http://schemas.openxmlformats.org/officeDocument/2006/relationships/hyperlink" Target="D:/Docs/R4-1811125.zip" TargetMode="External"/><Relationship Id="rId1936" Type="http://schemas.openxmlformats.org/officeDocument/2006/relationships/hyperlink" Target="D:/Docs/R4-1809826.zip" TargetMode="External"/><Relationship Id="rId2114" Type="http://schemas.openxmlformats.org/officeDocument/2006/relationships/hyperlink" Target="D:/Docs/R4-1810882.zip" TargetMode="External"/><Relationship Id="rId640" Type="http://schemas.openxmlformats.org/officeDocument/2006/relationships/hyperlink" Target="D:/Docs/R4-1811343.zip" TargetMode="External"/><Relationship Id="rId738" Type="http://schemas.openxmlformats.org/officeDocument/2006/relationships/hyperlink" Target="file:///D:\RAN4\TSGRAN4_88\Docs\R4-1810063.zip" TargetMode="External"/><Relationship Id="rId945" Type="http://schemas.openxmlformats.org/officeDocument/2006/relationships/hyperlink" Target="file:///D:\RAN4\TSGRAN4_88\Docs\R4-1810900.zip" TargetMode="External"/><Relationship Id="rId1368" Type="http://schemas.openxmlformats.org/officeDocument/2006/relationships/oleObject" Target="embeddings/oleObject15.bin"/><Relationship Id="rId1575" Type="http://schemas.openxmlformats.org/officeDocument/2006/relationships/hyperlink" Target="D:/Docs/R4-1811857.zip" TargetMode="External"/><Relationship Id="rId1782" Type="http://schemas.openxmlformats.org/officeDocument/2006/relationships/hyperlink" Target="D:/Docs/R4-1810292.zip" TargetMode="External"/><Relationship Id="rId2198" Type="http://schemas.openxmlformats.org/officeDocument/2006/relationships/hyperlink" Target="file:///D:\RAN4\TSGRAN4_88\Docs\R4-1811778.zip" TargetMode="External"/><Relationship Id="rId74" Type="http://schemas.openxmlformats.org/officeDocument/2006/relationships/hyperlink" Target="file:///D:\RAN4\TSGRAN4_88\Docs\R4-1811880.zip" TargetMode="External"/><Relationship Id="rId377" Type="http://schemas.openxmlformats.org/officeDocument/2006/relationships/hyperlink" Target="file:///D:\RAN4\TSGRAN4_88\Docs\R4-1809690.zip" TargetMode="External"/><Relationship Id="rId500" Type="http://schemas.openxmlformats.org/officeDocument/2006/relationships/hyperlink" Target="D:/Docs/R4-1810755.zip" TargetMode="External"/><Relationship Id="rId584" Type="http://schemas.openxmlformats.org/officeDocument/2006/relationships/hyperlink" Target="D:/Docs/R4-1811166.zip" TargetMode="External"/><Relationship Id="rId805" Type="http://schemas.openxmlformats.org/officeDocument/2006/relationships/hyperlink" Target="file:///D:\RAN4\TSGRAN4_88\Docs\R4-1811548.zip" TargetMode="External"/><Relationship Id="rId1130" Type="http://schemas.openxmlformats.org/officeDocument/2006/relationships/hyperlink" Target="file:///D:\RAN4\TSGRAN4_88\Docs\R4-1811756.zip" TargetMode="External"/><Relationship Id="rId1228" Type="http://schemas.openxmlformats.org/officeDocument/2006/relationships/hyperlink" Target="D:/Docs/R4-1809404).zip" TargetMode="External"/><Relationship Id="rId1435" Type="http://schemas.openxmlformats.org/officeDocument/2006/relationships/hyperlink" Target="D:/Docs/R4-1811418.zip" TargetMode="External"/><Relationship Id="rId2058" Type="http://schemas.openxmlformats.org/officeDocument/2006/relationships/hyperlink" Target="D:/Docs/R4-1809903.zip" TargetMode="External"/><Relationship Id="rId2265" Type="http://schemas.openxmlformats.org/officeDocument/2006/relationships/hyperlink" Target="file:///D:\RAN4\TSGRAN4_88\Docs\R4-1810337.zip" TargetMode="External"/><Relationship Id="rId5" Type="http://schemas.openxmlformats.org/officeDocument/2006/relationships/footnotes" Target="footnotes.xml"/><Relationship Id="rId237" Type="http://schemas.openxmlformats.org/officeDocument/2006/relationships/hyperlink" Target="file:///D:\RAN4\TSGRAN4_88\Docs\R4-1811194.zip" TargetMode="External"/><Relationship Id="rId791" Type="http://schemas.openxmlformats.org/officeDocument/2006/relationships/hyperlink" Target="file:///D:\RAN4\TSGRAN4_88\Docs\R4-1810430.zip" TargetMode="External"/><Relationship Id="rId889" Type="http://schemas.openxmlformats.org/officeDocument/2006/relationships/hyperlink" Target="file:///D:\RAN4\TSGRAN4_88\Docs\R4-1811589.zip" TargetMode="External"/><Relationship Id="rId1074" Type="http://schemas.openxmlformats.org/officeDocument/2006/relationships/hyperlink" Target="file:///D:\RAN4\TSGRAN4_88\Docs\R4-1810174.zip" TargetMode="External"/><Relationship Id="rId1642" Type="http://schemas.openxmlformats.org/officeDocument/2006/relationships/hyperlink" Target="D:/Docs/R4-1810688.zip" TargetMode="External"/><Relationship Id="rId1947" Type="http://schemas.openxmlformats.org/officeDocument/2006/relationships/hyperlink" Target="D:/Docs/R4-1811686).zip" TargetMode="External"/><Relationship Id="rId444" Type="http://schemas.openxmlformats.org/officeDocument/2006/relationships/hyperlink" Target="file:///D:\RAN4\TSGRAN4_88\Docs\R4-1811574.zip" TargetMode="External"/><Relationship Id="rId651" Type="http://schemas.openxmlformats.org/officeDocument/2006/relationships/hyperlink" Target="D:/Docs/R4-1810534.zip" TargetMode="External"/><Relationship Id="rId749" Type="http://schemas.openxmlformats.org/officeDocument/2006/relationships/hyperlink" Target="file:///D:\RAN4\TSGRAN4_88\Docs\R4-1810447.zip" TargetMode="External"/><Relationship Id="rId1281" Type="http://schemas.openxmlformats.org/officeDocument/2006/relationships/hyperlink" Target="D:/Docs/R4-1810663.zip" TargetMode="External"/><Relationship Id="rId1379" Type="http://schemas.openxmlformats.org/officeDocument/2006/relationships/oleObject" Target="embeddings/oleObject22.bin"/><Relationship Id="rId1502" Type="http://schemas.openxmlformats.org/officeDocument/2006/relationships/hyperlink" Target="D:/Docs/R4-1810605.zip" TargetMode="External"/><Relationship Id="rId1586" Type="http://schemas.openxmlformats.org/officeDocument/2006/relationships/hyperlink" Target="D:/Docs/R4-1811228.zip" TargetMode="External"/><Relationship Id="rId1807" Type="http://schemas.openxmlformats.org/officeDocument/2006/relationships/hyperlink" Target="D:/Docs/R4-1811314.zip" TargetMode="External"/><Relationship Id="rId2125" Type="http://schemas.openxmlformats.org/officeDocument/2006/relationships/image" Target="media/image44.jpeg"/><Relationship Id="rId290" Type="http://schemas.openxmlformats.org/officeDocument/2006/relationships/hyperlink" Target="file:///D:\RAN4\TSGRAN4_88\Docs\R4-1811663.zip" TargetMode="External"/><Relationship Id="rId304" Type="http://schemas.openxmlformats.org/officeDocument/2006/relationships/hyperlink" Target="file:///D:\RAN4\TSGRAN4_88\Docs\R4-1811074.zip" TargetMode="External"/><Relationship Id="rId388" Type="http://schemas.openxmlformats.org/officeDocument/2006/relationships/hyperlink" Target="D:/Docs/R4-1811386.zip" TargetMode="External"/><Relationship Id="rId511" Type="http://schemas.openxmlformats.org/officeDocument/2006/relationships/hyperlink" Target="D:/Docs/R4-1810539.zip" TargetMode="External"/><Relationship Id="rId609" Type="http://schemas.openxmlformats.org/officeDocument/2006/relationships/hyperlink" Target="D:/Docs/R4-1810786.zip" TargetMode="External"/><Relationship Id="rId956" Type="http://schemas.openxmlformats.org/officeDocument/2006/relationships/hyperlink" Target="file:///D:\RAN4\TSGRAN4_88\Docs\R4-1811902.zip" TargetMode="External"/><Relationship Id="rId1141" Type="http://schemas.openxmlformats.org/officeDocument/2006/relationships/hyperlink" Target="file:///D:\RAN4\TSGRAN4_88\Docs\R4-1810521.zip" TargetMode="External"/><Relationship Id="rId1239" Type="http://schemas.openxmlformats.org/officeDocument/2006/relationships/hyperlink" Target="D:/Docs/R4-1811365.zip" TargetMode="External"/><Relationship Id="rId1793" Type="http://schemas.openxmlformats.org/officeDocument/2006/relationships/hyperlink" Target="D:/Docs/R4-1810608.zip" TargetMode="External"/><Relationship Id="rId2069" Type="http://schemas.openxmlformats.org/officeDocument/2006/relationships/hyperlink" Target="D:/Docs/R4-1810884.zip" TargetMode="External"/><Relationship Id="rId85" Type="http://schemas.openxmlformats.org/officeDocument/2006/relationships/hyperlink" Target="file:///D:\RAN4\TSGRAN4_88\Docs\R4-1809678.zip" TargetMode="External"/><Relationship Id="rId150" Type="http://schemas.openxmlformats.org/officeDocument/2006/relationships/hyperlink" Target="D:/Docs/R4-1810137.zip" TargetMode="External"/><Relationship Id="rId595" Type="http://schemas.openxmlformats.org/officeDocument/2006/relationships/hyperlink" Target="D:/Docs/R4-1811383.zip" TargetMode="External"/><Relationship Id="rId816" Type="http://schemas.openxmlformats.org/officeDocument/2006/relationships/hyperlink" Target="file:///D:\RAN4\TSGRAN4_88\Docs\R4-1811553.zip" TargetMode="External"/><Relationship Id="rId1001" Type="http://schemas.openxmlformats.org/officeDocument/2006/relationships/hyperlink" Target="file:///D:\RAN4\TSGRAN4_88\Docs\R4-1811045.zip" TargetMode="External"/><Relationship Id="rId1446" Type="http://schemas.openxmlformats.org/officeDocument/2006/relationships/hyperlink" Target="D:/Docs/R4-1811849.zip" TargetMode="External"/><Relationship Id="rId1653" Type="http://schemas.openxmlformats.org/officeDocument/2006/relationships/hyperlink" Target="D:/Docs/R4-1810238.zip" TargetMode="External"/><Relationship Id="rId1860" Type="http://schemas.openxmlformats.org/officeDocument/2006/relationships/hyperlink" Target="D:/Docs/R4-1811363.zip" TargetMode="External"/><Relationship Id="rId248" Type="http://schemas.openxmlformats.org/officeDocument/2006/relationships/hyperlink" Target="file:///D:\RAN4\TSGRAN4_88\Docs\R4-1811261.zip" TargetMode="External"/><Relationship Id="rId455" Type="http://schemas.openxmlformats.org/officeDocument/2006/relationships/hyperlink" Target="D:/Docs/R4-18011331.zip" TargetMode="External"/><Relationship Id="rId662" Type="http://schemas.openxmlformats.org/officeDocument/2006/relationships/hyperlink" Target="D:/Docs/R4-1809804.zip" TargetMode="External"/><Relationship Id="rId1085" Type="http://schemas.openxmlformats.org/officeDocument/2006/relationships/hyperlink" Target="file:///D:\RAN4\TSGRAN4_88\Docs\R4-1810824.zip" TargetMode="External"/><Relationship Id="rId1292" Type="http://schemas.openxmlformats.org/officeDocument/2006/relationships/hyperlink" Target="D:/Docs/R4-1811403.zip" TargetMode="External"/><Relationship Id="rId1306" Type="http://schemas.openxmlformats.org/officeDocument/2006/relationships/hyperlink" Target="D:/Docs/R4-1809865.zip" TargetMode="External"/><Relationship Id="rId1513" Type="http://schemas.openxmlformats.org/officeDocument/2006/relationships/hyperlink" Target="D:/Docs/R4-1810719.zip" TargetMode="External"/><Relationship Id="rId1720" Type="http://schemas.openxmlformats.org/officeDocument/2006/relationships/hyperlink" Target="D:/Docs/R4-1810022).zip" TargetMode="External"/><Relationship Id="rId1958" Type="http://schemas.openxmlformats.org/officeDocument/2006/relationships/hyperlink" Target="D:/Docs/R4-1809653.zip" TargetMode="External"/><Relationship Id="rId2136" Type="http://schemas.openxmlformats.org/officeDocument/2006/relationships/hyperlink" Target="D:/Docs/R4-1810881.zip" TargetMode="External"/><Relationship Id="rId12" Type="http://schemas.openxmlformats.org/officeDocument/2006/relationships/hyperlink" Target="file:///D:\RAN4\TSGRAN4_88\Docs\R4-1809604.zip" TargetMode="External"/><Relationship Id="rId108" Type="http://schemas.openxmlformats.org/officeDocument/2006/relationships/hyperlink" Target="D:/Docs/R4-1809769.zip" TargetMode="External"/><Relationship Id="rId315" Type="http://schemas.openxmlformats.org/officeDocument/2006/relationships/hyperlink" Target="file:///D:\RAN4\TSGRAN4_88\Docs\R4-1811666.zip" TargetMode="External"/><Relationship Id="rId522" Type="http://schemas.openxmlformats.org/officeDocument/2006/relationships/hyperlink" Target="D:/Docs/R4-1811378.zip" TargetMode="External"/><Relationship Id="rId967" Type="http://schemas.openxmlformats.org/officeDocument/2006/relationships/hyperlink" Target="file:///D:\RAN4\TSGRAN4_88\Docs\R4-1810175.zip" TargetMode="External"/><Relationship Id="rId1152" Type="http://schemas.openxmlformats.org/officeDocument/2006/relationships/hyperlink" Target="file:///D:\RAN4\TSGRAN4_88\Docs\R4-1809890.zip" TargetMode="External"/><Relationship Id="rId1597" Type="http://schemas.openxmlformats.org/officeDocument/2006/relationships/hyperlink" Target="D:/Docs/R4-1810708.zip" TargetMode="External"/><Relationship Id="rId1818" Type="http://schemas.openxmlformats.org/officeDocument/2006/relationships/hyperlink" Target="D:/Docs/R4-1810501.zip" TargetMode="External"/><Relationship Id="rId2203" Type="http://schemas.openxmlformats.org/officeDocument/2006/relationships/hyperlink" Target="file:///D:\RAN4\TSGRAN4_88\Docs\R4-1811833.zip" TargetMode="External"/><Relationship Id="rId96" Type="http://schemas.openxmlformats.org/officeDocument/2006/relationships/hyperlink" Target="file:///D:\RAN4\TSGRAN4_88\Docs\R4-1809686.zip" TargetMode="External"/><Relationship Id="rId161" Type="http://schemas.openxmlformats.org/officeDocument/2006/relationships/hyperlink" Target="D:/Docs/R4-1811387.zip" TargetMode="External"/><Relationship Id="rId399" Type="http://schemas.openxmlformats.org/officeDocument/2006/relationships/hyperlink" Target="D:/Docs/R4-1810762%5d.zip" TargetMode="External"/><Relationship Id="rId827" Type="http://schemas.openxmlformats.org/officeDocument/2006/relationships/hyperlink" Target="file:///D:\RAN4\TSGRAN4_88\Docs\R4-1811555.zip" TargetMode="External"/><Relationship Id="rId1012" Type="http://schemas.openxmlformats.org/officeDocument/2006/relationships/hyperlink" Target="file:///D:\RAN4\TSGRAN4_88\Docs\R4-1810486.zip" TargetMode="External"/><Relationship Id="rId1457" Type="http://schemas.openxmlformats.org/officeDocument/2006/relationships/hyperlink" Target="D:/Docs/R4-1811305.zip" TargetMode="External"/><Relationship Id="rId1664" Type="http://schemas.openxmlformats.org/officeDocument/2006/relationships/hyperlink" Target="D:/Docs/R4-1811254.zip" TargetMode="External"/><Relationship Id="rId1871" Type="http://schemas.openxmlformats.org/officeDocument/2006/relationships/hyperlink" Target="D:/Docs/R4-1810245.zip" TargetMode="External"/><Relationship Id="rId259" Type="http://schemas.openxmlformats.org/officeDocument/2006/relationships/hyperlink" Target="file:///D:\RAN4\TSGRAN4_88\Docs\R4-1810482.zip" TargetMode="External"/><Relationship Id="rId466" Type="http://schemas.openxmlformats.org/officeDocument/2006/relationships/hyperlink" Target="D:/Docs/R4-1810629.zip" TargetMode="External"/><Relationship Id="rId673" Type="http://schemas.openxmlformats.org/officeDocument/2006/relationships/hyperlink" Target="D:/Docs/R4-1807965,.zip" TargetMode="External"/><Relationship Id="rId880" Type="http://schemas.openxmlformats.org/officeDocument/2006/relationships/hyperlink" Target="file:///D:\RAN4\TSGRAN4_88\Docs\R4-1811586.zip" TargetMode="External"/><Relationship Id="rId1096" Type="http://schemas.openxmlformats.org/officeDocument/2006/relationships/hyperlink" Target="file:///D:\RAN4\TSGRAN4_88\Docs\R4-1809699.zip" TargetMode="External"/><Relationship Id="rId1317" Type="http://schemas.openxmlformats.org/officeDocument/2006/relationships/hyperlink" Target="D:/Docs/R4-1810220.zip" TargetMode="External"/><Relationship Id="rId1524" Type="http://schemas.openxmlformats.org/officeDocument/2006/relationships/hyperlink" Target="D:/Docs/R4-1810686.zip" TargetMode="External"/><Relationship Id="rId1731" Type="http://schemas.openxmlformats.org/officeDocument/2006/relationships/hyperlink" Target="D:/Docs/R4-1811699.zip" TargetMode="External"/><Relationship Id="rId1969" Type="http://schemas.openxmlformats.org/officeDocument/2006/relationships/hyperlink" Target="D:/Docs/R4-1811177.zip" TargetMode="External"/><Relationship Id="rId2147" Type="http://schemas.openxmlformats.org/officeDocument/2006/relationships/hyperlink" Target="file:///D:\RAN4\TSGRAN4_88\Docs\R4-1809984.zip" TargetMode="External"/><Relationship Id="rId23" Type="http://schemas.openxmlformats.org/officeDocument/2006/relationships/hyperlink" Target="file:///D:\RAN4\TSGRAN4_88\Docs\R4-1809615.zip" TargetMode="External"/><Relationship Id="rId119" Type="http://schemas.openxmlformats.org/officeDocument/2006/relationships/hyperlink" Target="file:///D:\RAN4\TSGRAN4_88\Docs\R4-1810184.zip" TargetMode="External"/><Relationship Id="rId326" Type="http://schemas.openxmlformats.org/officeDocument/2006/relationships/hyperlink" Target="file:///D:\RAN4\TSGRAN4_88\Docs\R4-1809995.zip" TargetMode="External"/><Relationship Id="rId533" Type="http://schemas.openxmlformats.org/officeDocument/2006/relationships/hyperlink" Target="D:/Docs/R4-1809780.zip" TargetMode="External"/><Relationship Id="rId978" Type="http://schemas.openxmlformats.org/officeDocument/2006/relationships/hyperlink" Target="file:///D:\RAN4\TSGRAN4_88\Docs\R4-1810179.zip" TargetMode="External"/><Relationship Id="rId1163" Type="http://schemas.openxmlformats.org/officeDocument/2006/relationships/hyperlink" Target="file:///D:\RAN4\TSGRAN4_88\Docs\R4-1811760.zip" TargetMode="External"/><Relationship Id="rId1370" Type="http://schemas.openxmlformats.org/officeDocument/2006/relationships/hyperlink" Target="D:/Docs/R4-1810695).zip" TargetMode="External"/><Relationship Id="rId1829" Type="http://schemas.openxmlformats.org/officeDocument/2006/relationships/hyperlink" Target="D:/Docs/R4-1809567..zip" TargetMode="External"/><Relationship Id="rId2007" Type="http://schemas.openxmlformats.org/officeDocument/2006/relationships/hyperlink" Target="D:/Docs/R4-1809968.zip" TargetMode="External"/><Relationship Id="rId2214" Type="http://schemas.openxmlformats.org/officeDocument/2006/relationships/hyperlink" Target="file:///D:\RAN4\TSGRAN4_88\Docs\R4-1811892.zip" TargetMode="External"/><Relationship Id="rId740" Type="http://schemas.openxmlformats.org/officeDocument/2006/relationships/hyperlink" Target="file:///D:\RAN4\TSGRAN4_88\Docs\R4-1810080.zip" TargetMode="External"/><Relationship Id="rId838" Type="http://schemas.openxmlformats.org/officeDocument/2006/relationships/hyperlink" Target="file:///D:\RAN4\TSGRAN4_88\Docs\R4-1808268.zip" TargetMode="External"/><Relationship Id="rId1023" Type="http://schemas.openxmlformats.org/officeDocument/2006/relationships/hyperlink" Target="file:///D:\RAN4\TSGRAN4_88\Docs\R4-1810579.zip" TargetMode="External"/><Relationship Id="rId1468" Type="http://schemas.openxmlformats.org/officeDocument/2006/relationships/hyperlink" Target="D:/Docs/R4-1803787,.zip" TargetMode="External"/><Relationship Id="rId1675" Type="http://schemas.openxmlformats.org/officeDocument/2006/relationships/hyperlink" Target="D:/Docs/R4-1811032).zip" TargetMode="External"/><Relationship Id="rId1882" Type="http://schemas.openxmlformats.org/officeDocument/2006/relationships/hyperlink" Target="D:/Docs/R4-1810971.zip" TargetMode="External"/><Relationship Id="rId172" Type="http://schemas.openxmlformats.org/officeDocument/2006/relationships/hyperlink" Target="D:/Docs/R4-1810670.zip" TargetMode="External"/><Relationship Id="rId477" Type="http://schemas.openxmlformats.org/officeDocument/2006/relationships/hyperlink" Target="D:/Docs/R4-1809873.zip" TargetMode="External"/><Relationship Id="rId600" Type="http://schemas.openxmlformats.org/officeDocument/2006/relationships/hyperlink" Target="file:///D:\RAN4\TSGRAN4_88\Docs\R4-1811115.zip" TargetMode="External"/><Relationship Id="rId684" Type="http://schemas.openxmlformats.org/officeDocument/2006/relationships/hyperlink" Target="file:///D:\RAN4\TSGRAN4_88\Docs\R4-1810216.zip" TargetMode="External"/><Relationship Id="rId1230" Type="http://schemas.openxmlformats.org/officeDocument/2006/relationships/hyperlink" Target="D:/Docs/R4-1809014.zip" TargetMode="External"/><Relationship Id="rId1328" Type="http://schemas.openxmlformats.org/officeDocument/2006/relationships/hyperlink" Target="D:/Docs/R4-1810223).zip" TargetMode="External"/><Relationship Id="rId1535" Type="http://schemas.openxmlformats.org/officeDocument/2006/relationships/hyperlink" Target="D:/Docs/R4-1809855).zip" TargetMode="External"/><Relationship Id="rId2060" Type="http://schemas.openxmlformats.org/officeDocument/2006/relationships/hyperlink" Target="D:/Docs/R4-1810358.zip" TargetMode="External"/><Relationship Id="rId2158" Type="http://schemas.openxmlformats.org/officeDocument/2006/relationships/hyperlink" Target="file:///D:\RAN4\TSGRAN4_88\Docs\R4-1809666.zip" TargetMode="External"/><Relationship Id="rId337" Type="http://schemas.openxmlformats.org/officeDocument/2006/relationships/hyperlink" Target="file:///D:\RAN4\TSGRAN4_88\Docs\R4-1811669.zip" TargetMode="External"/><Relationship Id="rId891" Type="http://schemas.openxmlformats.org/officeDocument/2006/relationships/hyperlink" Target="file:///D:\RAN4\TSGRAN4_88\Docs\R4-1810921.zip" TargetMode="External"/><Relationship Id="rId905" Type="http://schemas.openxmlformats.org/officeDocument/2006/relationships/hyperlink" Target="file:///D:\RAN4\TSGRAN4_88\Docs\R4-1811885.zip" TargetMode="External"/><Relationship Id="rId989" Type="http://schemas.openxmlformats.org/officeDocument/2006/relationships/hyperlink" Target="file:///D:\RAN4\TSGRAN4_88\Docs\R4-1810163.zip" TargetMode="External"/><Relationship Id="rId1742" Type="http://schemas.openxmlformats.org/officeDocument/2006/relationships/hyperlink" Target="D:/Docs/R4-1810648.zip" TargetMode="External"/><Relationship Id="rId2018" Type="http://schemas.openxmlformats.org/officeDocument/2006/relationships/hyperlink" Target="D:/Docs/R4-1811720.zip" TargetMode="External"/><Relationship Id="rId34" Type="http://schemas.openxmlformats.org/officeDocument/2006/relationships/hyperlink" Target="file:///D:\RAN4\TSGRAN4_88\Docs\R4-1809626.zip" TargetMode="External"/><Relationship Id="rId544" Type="http://schemas.openxmlformats.org/officeDocument/2006/relationships/hyperlink" Target="D:/Docs/R4-1811377.zip" TargetMode="External"/><Relationship Id="rId751" Type="http://schemas.openxmlformats.org/officeDocument/2006/relationships/hyperlink" Target="file:///D:\RAN4\TSGRAN4_88\Docs\R4-1810876.zip" TargetMode="External"/><Relationship Id="rId849" Type="http://schemas.openxmlformats.org/officeDocument/2006/relationships/hyperlink" Target="file:///D:\RAN4\TSGRAN4_88\Docs\R4-1810444.zip" TargetMode="External"/><Relationship Id="rId1174" Type="http://schemas.openxmlformats.org/officeDocument/2006/relationships/hyperlink" Target="file:///D:\RAN4\TSGRAN4_88\Docs\R4-1811765.zip" TargetMode="External"/><Relationship Id="rId1381" Type="http://schemas.openxmlformats.org/officeDocument/2006/relationships/oleObject" Target="embeddings/oleObject24.bin"/><Relationship Id="rId1479" Type="http://schemas.openxmlformats.org/officeDocument/2006/relationships/oleObject" Target="embeddings/oleObject36.bin"/><Relationship Id="rId1602" Type="http://schemas.openxmlformats.org/officeDocument/2006/relationships/hyperlink" Target="D:/Docs/R4-1810777.zip" TargetMode="External"/><Relationship Id="rId1686" Type="http://schemas.openxmlformats.org/officeDocument/2006/relationships/hyperlink" Target="D:/Docs/R4-1810609.zip" TargetMode="External"/><Relationship Id="rId2225" Type="http://schemas.openxmlformats.org/officeDocument/2006/relationships/hyperlink" Target="file:///D:\RAN4\TSGRAN4_88\Docs\R4-1810790.zip" TargetMode="External"/><Relationship Id="rId183" Type="http://schemas.openxmlformats.org/officeDocument/2006/relationships/hyperlink" Target="file:///D:\RAN4\TSGRAN4_88\Docs\R4-1811676.zip" TargetMode="External"/><Relationship Id="rId390" Type="http://schemas.openxmlformats.org/officeDocument/2006/relationships/hyperlink" Target="D:/Docs/R4-1811386.zip" TargetMode="External"/><Relationship Id="rId404" Type="http://schemas.openxmlformats.org/officeDocument/2006/relationships/hyperlink" Target="D:/Docs/R4-1810749.zip" TargetMode="External"/><Relationship Id="rId611" Type="http://schemas.openxmlformats.org/officeDocument/2006/relationships/hyperlink" Target="D:/Docs/R4-1809811.zip" TargetMode="External"/><Relationship Id="rId1034" Type="http://schemas.openxmlformats.org/officeDocument/2006/relationships/hyperlink" Target="file:///D:\RAN4\TSGRAN4_88\Docs\R4-1811631.zip" TargetMode="External"/><Relationship Id="rId1241" Type="http://schemas.openxmlformats.org/officeDocument/2006/relationships/hyperlink" Target="D:/Docs/R4-1811366.zip" TargetMode="External"/><Relationship Id="rId1339" Type="http://schemas.openxmlformats.org/officeDocument/2006/relationships/hyperlink" Target="D:/Docs/R4-1811866.zip" TargetMode="External"/><Relationship Id="rId1893" Type="http://schemas.openxmlformats.org/officeDocument/2006/relationships/image" Target="media/image23.png"/><Relationship Id="rId1907" Type="http://schemas.openxmlformats.org/officeDocument/2006/relationships/hyperlink" Target="D:/Docs/R4-1811721.zip" TargetMode="External"/><Relationship Id="rId2071" Type="http://schemas.openxmlformats.org/officeDocument/2006/relationships/hyperlink" Target="D:/Docs/R4-1810884).zip" TargetMode="External"/><Relationship Id="rId250" Type="http://schemas.openxmlformats.org/officeDocument/2006/relationships/hyperlink" Target="file:///D:\RAN4\TSGRAN4_88\Docs\R4-1811062.zip" TargetMode="External"/><Relationship Id="rId488" Type="http://schemas.openxmlformats.org/officeDocument/2006/relationships/hyperlink" Target="D:/Docs/R4-1810752.zip" TargetMode="External"/><Relationship Id="rId695" Type="http://schemas.openxmlformats.org/officeDocument/2006/relationships/hyperlink" Target="D:/Docs/R4-1811038).zip" TargetMode="External"/><Relationship Id="rId709" Type="http://schemas.openxmlformats.org/officeDocument/2006/relationships/hyperlink" Target="file:///D:\RAN4\TSGRAN4_88\Docs\R4-1811904.zip" TargetMode="External"/><Relationship Id="rId916" Type="http://schemas.openxmlformats.org/officeDocument/2006/relationships/hyperlink" Target="file:///D:\RAN4\TSGRAN4_88\Docs\R4-1811596.zip" TargetMode="External"/><Relationship Id="rId1101" Type="http://schemas.openxmlformats.org/officeDocument/2006/relationships/hyperlink" Target="file:///D:\RAN4\TSGRAN4_88\Docs\R4-1809704.zip" TargetMode="External"/><Relationship Id="rId1546" Type="http://schemas.openxmlformats.org/officeDocument/2006/relationships/hyperlink" Target="D:/Docs/R4-1810702.zip" TargetMode="External"/><Relationship Id="rId1753" Type="http://schemas.openxmlformats.org/officeDocument/2006/relationships/hyperlink" Target="D:/Docs/R4-1810994.zip" TargetMode="External"/><Relationship Id="rId1960" Type="http://schemas.openxmlformats.org/officeDocument/2006/relationships/hyperlink" Target="D:/Docs/R4-1809856.zip" TargetMode="External"/><Relationship Id="rId2169" Type="http://schemas.openxmlformats.org/officeDocument/2006/relationships/hyperlink" Target="file:///D:\RAN4\TSGRAN4_88\Docs\R4-1811090.zip" TargetMode="External"/><Relationship Id="rId45" Type="http://schemas.openxmlformats.org/officeDocument/2006/relationships/hyperlink" Target="file:///D:\RAN4\TSGRAN4_88\Docs\R4-1809637.zip" TargetMode="External"/><Relationship Id="rId110" Type="http://schemas.openxmlformats.org/officeDocument/2006/relationships/hyperlink" Target="D:/Docs/R4-1809771.zip" TargetMode="External"/><Relationship Id="rId348" Type="http://schemas.openxmlformats.org/officeDocument/2006/relationships/hyperlink" Target="file:///D:\RAN4\TSGRAN4_88\Docs\R4-1811670.zip" TargetMode="External"/><Relationship Id="rId555" Type="http://schemas.openxmlformats.org/officeDocument/2006/relationships/hyperlink" Target="D:/Docs/R4-1811162).zip" TargetMode="External"/><Relationship Id="rId762" Type="http://schemas.openxmlformats.org/officeDocument/2006/relationships/hyperlink" Target="D:/Docs/R4-1811344.zip" TargetMode="External"/><Relationship Id="rId1185" Type="http://schemas.openxmlformats.org/officeDocument/2006/relationships/hyperlink" Target="file:///D:\RAN4\TSGRAN4_88\Docs\R4-1811605.zip" TargetMode="External"/><Relationship Id="rId1392" Type="http://schemas.openxmlformats.org/officeDocument/2006/relationships/hyperlink" Target="D:/Docs/R4-1811399.zip" TargetMode="External"/><Relationship Id="rId1406" Type="http://schemas.openxmlformats.org/officeDocument/2006/relationships/hyperlink" Target="D:/Docs/R4-1809749.zip" TargetMode="External"/><Relationship Id="rId1613" Type="http://schemas.openxmlformats.org/officeDocument/2006/relationships/hyperlink" Target="D:/Docs/R4-1810019.zip" TargetMode="External"/><Relationship Id="rId1820" Type="http://schemas.openxmlformats.org/officeDocument/2006/relationships/hyperlink" Target="D:/Docs/R4-1810783.zip" TargetMode="External"/><Relationship Id="rId2029" Type="http://schemas.openxmlformats.org/officeDocument/2006/relationships/hyperlink" Target="D:/Docs/R4-1811412.zip" TargetMode="External"/><Relationship Id="rId2236" Type="http://schemas.openxmlformats.org/officeDocument/2006/relationships/hyperlink" Target="file:///D:\RAN4\TSGRAN4_88\Docs\R4-1811840.zip" TargetMode="External"/><Relationship Id="rId194" Type="http://schemas.openxmlformats.org/officeDocument/2006/relationships/hyperlink" Target="file:///D:\RAN4\TSGRAN4_88\Docs\R4-1811672.zip" TargetMode="External"/><Relationship Id="rId208" Type="http://schemas.openxmlformats.org/officeDocument/2006/relationships/hyperlink" Target="file:///D:\RAN4\TSGRAN4_88\Docs\R4-1811680.zip" TargetMode="External"/><Relationship Id="rId415" Type="http://schemas.openxmlformats.org/officeDocument/2006/relationships/hyperlink" Target="D:/Docs/R4-1810763.zip" TargetMode="External"/><Relationship Id="rId622" Type="http://schemas.openxmlformats.org/officeDocument/2006/relationships/hyperlink" Target="D:/Docs/R4-1811388.zip" TargetMode="External"/><Relationship Id="rId1045" Type="http://schemas.openxmlformats.org/officeDocument/2006/relationships/hyperlink" Target="file:///D:\RAN4\TSGRAN4_88\Docs\R4-1811771.zip" TargetMode="External"/><Relationship Id="rId1252" Type="http://schemas.openxmlformats.org/officeDocument/2006/relationships/hyperlink" Target="D:/Docs/R4-1810550.zip" TargetMode="External"/><Relationship Id="rId1697" Type="http://schemas.openxmlformats.org/officeDocument/2006/relationships/image" Target="media/image17.wmf"/><Relationship Id="rId1918" Type="http://schemas.openxmlformats.org/officeDocument/2006/relationships/hyperlink" Target="D:/Docs/R4-1809970.zip" TargetMode="External"/><Relationship Id="rId2082" Type="http://schemas.openxmlformats.org/officeDocument/2006/relationships/oleObject" Target="embeddings/oleObject54.bin"/><Relationship Id="rId261" Type="http://schemas.openxmlformats.org/officeDocument/2006/relationships/hyperlink" Target="file:///D:\RAN4\TSGRAN4_88\Docs\R4-1811255.zip" TargetMode="External"/><Relationship Id="rId499" Type="http://schemas.openxmlformats.org/officeDocument/2006/relationships/hyperlink" Target="D:/Docs/R4-1810750.zip" TargetMode="External"/><Relationship Id="rId927" Type="http://schemas.openxmlformats.org/officeDocument/2006/relationships/hyperlink" Target="file:///D:\RAN4\TSGRAN4_88\Docs\R4-1811199.zip" TargetMode="External"/><Relationship Id="rId1112" Type="http://schemas.openxmlformats.org/officeDocument/2006/relationships/hyperlink" Target="file:///D:\RAN4\TSGRAN4_88\Docs\R4-1810356.zip" TargetMode="External"/><Relationship Id="rId1557" Type="http://schemas.openxmlformats.org/officeDocument/2006/relationships/hyperlink" Target="D:/Docs/R4-1810009).zip" TargetMode="External"/><Relationship Id="rId1764" Type="http://schemas.openxmlformats.org/officeDocument/2006/relationships/hyperlink" Target="D:/Docs/R4-1811312.zip" TargetMode="External"/><Relationship Id="rId1971" Type="http://schemas.openxmlformats.org/officeDocument/2006/relationships/hyperlink" Target="D:/Docs/R4-1811390.zip" TargetMode="External"/><Relationship Id="rId56" Type="http://schemas.openxmlformats.org/officeDocument/2006/relationships/hyperlink" Target="file:///D:\RAN4\TSGRAN4_88\Docs\R4-1811527.zip" TargetMode="External"/><Relationship Id="rId359" Type="http://schemas.openxmlformats.org/officeDocument/2006/relationships/hyperlink" Target="file:///D:\RAN4\TSGRAN4_88\Docs\R4-1811569.zip" TargetMode="External"/><Relationship Id="rId566" Type="http://schemas.openxmlformats.org/officeDocument/2006/relationships/hyperlink" Target="D:/Docs/R4-1811238.zip" TargetMode="External"/><Relationship Id="rId773" Type="http://schemas.openxmlformats.org/officeDocument/2006/relationships/hyperlink" Target="D:/Docs/R4-1809945.zip" TargetMode="External"/><Relationship Id="rId1196" Type="http://schemas.openxmlformats.org/officeDocument/2006/relationships/hyperlink" Target="file:///D:\RAN4\TSGRAN4_88\Docs\R4-1811608.zip" TargetMode="External"/><Relationship Id="rId1417" Type="http://schemas.openxmlformats.org/officeDocument/2006/relationships/hyperlink" Target="D:/Docs/R4-1809737.zip" TargetMode="External"/><Relationship Id="rId1624" Type="http://schemas.openxmlformats.org/officeDocument/2006/relationships/hyperlink" Target="D:/Docs/R4-1811710.zip" TargetMode="External"/><Relationship Id="rId1831" Type="http://schemas.openxmlformats.org/officeDocument/2006/relationships/hyperlink" Target="D:/Docs/R4-1811863.zip" TargetMode="External"/><Relationship Id="rId2247" Type="http://schemas.openxmlformats.org/officeDocument/2006/relationships/hyperlink" Target="file:///D:\RAN4\TSGRAN4_88\Docs\R4-1811533.zip" TargetMode="External"/><Relationship Id="rId121" Type="http://schemas.openxmlformats.org/officeDocument/2006/relationships/hyperlink" Target="file:///D:\RAN4\TSGRAN4_88\Docs\R4-1810186.zip" TargetMode="External"/><Relationship Id="rId219" Type="http://schemas.openxmlformats.org/officeDocument/2006/relationships/hyperlink" Target="file:///D:\RAN4\TSGRAN4_88\Docs\R4-1811054.zip" TargetMode="External"/><Relationship Id="rId426" Type="http://schemas.openxmlformats.org/officeDocument/2006/relationships/hyperlink" Target="D:/Docs/R4-1811370.zip" TargetMode="External"/><Relationship Id="rId633" Type="http://schemas.openxmlformats.org/officeDocument/2006/relationships/hyperlink" Target="D:/Docs/R4-1810147.zip" TargetMode="External"/><Relationship Id="rId980" Type="http://schemas.openxmlformats.org/officeDocument/2006/relationships/hyperlink" Target="file:///D:\RAN4\TSGRAN4_88\Docs\R4-1811623.zip" TargetMode="External"/><Relationship Id="rId1056" Type="http://schemas.openxmlformats.org/officeDocument/2006/relationships/hyperlink" Target="file:///D:\RAN4\TSGRAN4_88\Docs\R4-1811636.zip" TargetMode="External"/><Relationship Id="rId1263" Type="http://schemas.openxmlformats.org/officeDocument/2006/relationships/hyperlink" Target="D:/Docs/R4-1810989.zip" TargetMode="External"/><Relationship Id="rId1929" Type="http://schemas.openxmlformats.org/officeDocument/2006/relationships/hyperlink" Target="D:/Docs/R4-1810026.zip" TargetMode="External"/><Relationship Id="rId2093" Type="http://schemas.openxmlformats.org/officeDocument/2006/relationships/hyperlink" Target="D:/Docs/R4-1810880.zip" TargetMode="External"/><Relationship Id="rId2107" Type="http://schemas.openxmlformats.org/officeDocument/2006/relationships/hyperlink" Target="D:/Docs/R4-1809954).zip" TargetMode="External"/><Relationship Id="rId840" Type="http://schemas.openxmlformats.org/officeDocument/2006/relationships/hyperlink" Target="file:///D:\RAN4\TSGRAN4_88\Docs\R4-1810974.zip" TargetMode="External"/><Relationship Id="rId938" Type="http://schemas.openxmlformats.org/officeDocument/2006/relationships/hyperlink" Target="file:///D:\RAN4\TSGRAN4_88\Docs\R4-1809904.zip" TargetMode="External"/><Relationship Id="rId1470" Type="http://schemas.openxmlformats.org/officeDocument/2006/relationships/hyperlink" Target="D:/Docs/R4-1809354).zip" TargetMode="External"/><Relationship Id="rId1568" Type="http://schemas.openxmlformats.org/officeDocument/2006/relationships/hyperlink" Target="D:/Docs/R4-1810997.zip" TargetMode="External"/><Relationship Id="rId1775" Type="http://schemas.openxmlformats.org/officeDocument/2006/relationships/hyperlink" Target="D:/Docs/R4-1811712.zip" TargetMode="External"/><Relationship Id="rId67" Type="http://schemas.openxmlformats.org/officeDocument/2006/relationships/hyperlink" Target="file:///D:\RAN4\TSGRAN4_88\Docs\R4-1811559.zip" TargetMode="External"/><Relationship Id="rId272" Type="http://schemas.openxmlformats.org/officeDocument/2006/relationships/hyperlink" Target="file:///D:\RAN4\TSGRAN4_88\Docs\R4-1811064.zip" TargetMode="External"/><Relationship Id="rId577" Type="http://schemas.openxmlformats.org/officeDocument/2006/relationships/hyperlink" Target="D:/Docs/R4-1808475.zip" TargetMode="External"/><Relationship Id="rId700" Type="http://schemas.openxmlformats.org/officeDocument/2006/relationships/hyperlink" Target="file:///D:\RAN4\TSGRAN4_88\Docs\R4-1809724.zip" TargetMode="External"/><Relationship Id="rId1123" Type="http://schemas.openxmlformats.org/officeDocument/2006/relationships/hyperlink" Target="file:///D:\RAN4\TSGRAN4_88\Docs\R4-1811755.zip" TargetMode="External"/><Relationship Id="rId1330" Type="http://schemas.openxmlformats.org/officeDocument/2006/relationships/hyperlink" Target="D:/Docs/R4-1810742.zip" TargetMode="External"/><Relationship Id="rId1428" Type="http://schemas.openxmlformats.org/officeDocument/2006/relationships/hyperlink" Target="D:/Docs/R4-1811416.zip" TargetMode="External"/><Relationship Id="rId1635" Type="http://schemas.openxmlformats.org/officeDocument/2006/relationships/hyperlink" Target="D:/Docs/R4-1809404..zip" TargetMode="External"/><Relationship Id="rId1982" Type="http://schemas.openxmlformats.org/officeDocument/2006/relationships/hyperlink" Target="D:/Docs/R4-1811396).zip" TargetMode="External"/><Relationship Id="rId2160" Type="http://schemas.openxmlformats.org/officeDocument/2006/relationships/hyperlink" Target="file:///D:\RAN4\TSGRAN4_88\Docs\R4-1811326.zip" TargetMode="External"/><Relationship Id="rId2258" Type="http://schemas.openxmlformats.org/officeDocument/2006/relationships/hyperlink" Target="file:///D:\RAN4\TSGRAN4_88\Docs\R4-1810496.zip" TargetMode="External"/><Relationship Id="rId132" Type="http://schemas.openxmlformats.org/officeDocument/2006/relationships/hyperlink" Target="D:/Docs/R4-1810625.zip" TargetMode="External"/><Relationship Id="rId784" Type="http://schemas.openxmlformats.org/officeDocument/2006/relationships/hyperlink" Target="file:///D:\RAN4\TSGRAN4_88\Docs\R4-1811217.zip" TargetMode="External"/><Relationship Id="rId991" Type="http://schemas.openxmlformats.org/officeDocument/2006/relationships/hyperlink" Target="file:///D:\RAN4\TSGRAN4_88\Docs\R4-1810352.zip" TargetMode="External"/><Relationship Id="rId1067" Type="http://schemas.openxmlformats.org/officeDocument/2006/relationships/hyperlink" Target="file:///D:\RAN4\TSGRAN4_88\Docs\R4-1810353.zip" TargetMode="External"/><Relationship Id="rId1842" Type="http://schemas.openxmlformats.org/officeDocument/2006/relationships/hyperlink" Target="D:/Docs/R4-1810658.zip" TargetMode="External"/><Relationship Id="rId2020" Type="http://schemas.openxmlformats.org/officeDocument/2006/relationships/hyperlink" Target="D:/Docs/R4-1811720).zip" TargetMode="External"/><Relationship Id="rId437" Type="http://schemas.openxmlformats.org/officeDocument/2006/relationships/hyperlink" Target="file:///D:\RAN4\TSGRAN4_88\Docs\R4-1811572.zip" TargetMode="External"/><Relationship Id="rId644" Type="http://schemas.openxmlformats.org/officeDocument/2006/relationships/hyperlink" Target="D:/Docs/R4-1810973).zip" TargetMode="External"/><Relationship Id="rId851" Type="http://schemas.openxmlformats.org/officeDocument/2006/relationships/hyperlink" Target="file:///D:\RAN4\TSGRAN4_88\Docs\R4-1811882.zip" TargetMode="External"/><Relationship Id="rId1274" Type="http://schemas.openxmlformats.org/officeDocument/2006/relationships/hyperlink" Target="D:/Docs/R4-1810741.zip" TargetMode="External"/><Relationship Id="rId1481" Type="http://schemas.openxmlformats.org/officeDocument/2006/relationships/oleObject" Target="embeddings/oleObject38.bin"/><Relationship Id="rId1579" Type="http://schemas.openxmlformats.org/officeDocument/2006/relationships/hyperlink" Target="D:/Docs/R4-1810705).zip" TargetMode="External"/><Relationship Id="rId1702" Type="http://schemas.openxmlformats.org/officeDocument/2006/relationships/hyperlink" Target="D:/Docs/R4-1810021),.zip" TargetMode="External"/><Relationship Id="rId2118" Type="http://schemas.openxmlformats.org/officeDocument/2006/relationships/hyperlink" Target="D:/Docs/R4-1811184.zip" TargetMode="External"/><Relationship Id="rId283" Type="http://schemas.openxmlformats.org/officeDocument/2006/relationships/hyperlink" Target="file:///D:\RAN4\TSGRAN4_88\Docs\R4-1810908.zip" TargetMode="External"/><Relationship Id="rId490" Type="http://schemas.openxmlformats.org/officeDocument/2006/relationships/hyperlink" Target="D:/Docs/R4-1810540.zip" TargetMode="External"/><Relationship Id="rId504" Type="http://schemas.openxmlformats.org/officeDocument/2006/relationships/hyperlink" Target="D:/Docs/R4-1811704.zip" TargetMode="External"/><Relationship Id="rId711" Type="http://schemas.openxmlformats.org/officeDocument/2006/relationships/hyperlink" Target="file:///D:\RAN4\TSGRAN4_88\Docs\R4-1811223.zip" TargetMode="External"/><Relationship Id="rId949" Type="http://schemas.openxmlformats.org/officeDocument/2006/relationships/hyperlink" Target="file:///D:\RAN4\TSGRAN4_88\Docs\R4-1810900.zip" TargetMode="External"/><Relationship Id="rId1134" Type="http://schemas.openxmlformats.org/officeDocument/2006/relationships/hyperlink" Target="file:///D:\RAN4\TSGRAN4_88\Docs\R4-1810523.zip" TargetMode="External"/><Relationship Id="rId1341" Type="http://schemas.openxmlformats.org/officeDocument/2006/relationships/hyperlink" Target="D:/Docs/R4-1811740.zip" TargetMode="External"/><Relationship Id="rId1786" Type="http://schemas.openxmlformats.org/officeDocument/2006/relationships/hyperlink" Target="D:/Docs/R4-1811347.zip" TargetMode="External"/><Relationship Id="rId1993" Type="http://schemas.openxmlformats.org/officeDocument/2006/relationships/hyperlink" Target="D:/Docs/R4-1810102.zip" TargetMode="External"/><Relationship Id="rId2171" Type="http://schemas.openxmlformats.org/officeDocument/2006/relationships/hyperlink" Target="file:///D:\RAN4\TSGRAN4_88\Docs\R4-1811091.zip" TargetMode="External"/><Relationship Id="rId78" Type="http://schemas.openxmlformats.org/officeDocument/2006/relationships/hyperlink" Target="file:///D:\RAN4\TSGRAN4_88\Docs\R4-1811562.zip" TargetMode="External"/><Relationship Id="rId143" Type="http://schemas.openxmlformats.org/officeDocument/2006/relationships/hyperlink" Target="D:/Docs/R4-1809648.zip" TargetMode="External"/><Relationship Id="rId350" Type="http://schemas.openxmlformats.org/officeDocument/2006/relationships/hyperlink" Target="file:///D:\RAN4\TSGRAN4_88\Docs\R4-1811087.zip" TargetMode="External"/><Relationship Id="rId588" Type="http://schemas.openxmlformats.org/officeDocument/2006/relationships/hyperlink" Target="D:/Docs/R4-1810152).zip" TargetMode="External"/><Relationship Id="rId795" Type="http://schemas.openxmlformats.org/officeDocument/2006/relationships/hyperlink" Target="file:///D:\RAN4\TSGRAN4_88\Docs\R4-1811905.zip" TargetMode="External"/><Relationship Id="rId809" Type="http://schemas.openxmlformats.org/officeDocument/2006/relationships/hyperlink" Target="file:///D:\RAN4\TSGRAN4_88\Docs\R4-1811549.zip" TargetMode="External"/><Relationship Id="rId1201" Type="http://schemas.openxmlformats.org/officeDocument/2006/relationships/hyperlink" Target="file:///D:\RAN4\TSGRAN4_88\Docs\R4-1810314.zip" TargetMode="External"/><Relationship Id="rId1439" Type="http://schemas.openxmlformats.org/officeDocument/2006/relationships/hyperlink" Target="D:/Docs/R4-1810595.zip" TargetMode="External"/><Relationship Id="rId1646" Type="http://schemas.openxmlformats.org/officeDocument/2006/relationships/hyperlink" Target="D:/Docs/R4-1811681.zip" TargetMode="External"/><Relationship Id="rId1853" Type="http://schemas.openxmlformats.org/officeDocument/2006/relationships/hyperlink" Target="D:/Docs/R4-1810951).zip" TargetMode="External"/><Relationship Id="rId2031" Type="http://schemas.openxmlformats.org/officeDocument/2006/relationships/hyperlink" Target="D:/Docs/R4-1811412.zip" TargetMode="External"/><Relationship Id="rId2269" Type="http://schemas.openxmlformats.org/officeDocument/2006/relationships/theme" Target="theme/theme1.xml"/><Relationship Id="rId9" Type="http://schemas.openxmlformats.org/officeDocument/2006/relationships/hyperlink" Target="file:///D:\RAN4\TSGRAN4_88\Docs\R4-1809601.zip" TargetMode="External"/><Relationship Id="rId210" Type="http://schemas.openxmlformats.org/officeDocument/2006/relationships/hyperlink" Target="file:///D:\RAN4\TSGRAN4_88\Docs\R4-1809927.zip" TargetMode="External"/><Relationship Id="rId448" Type="http://schemas.openxmlformats.org/officeDocument/2006/relationships/hyperlink" Target="D:/Docs/R4-1811007.zip" TargetMode="External"/><Relationship Id="rId655" Type="http://schemas.openxmlformats.org/officeDocument/2006/relationships/oleObject" Target="embeddings/oleObject1.bin"/><Relationship Id="rId862" Type="http://schemas.openxmlformats.org/officeDocument/2006/relationships/hyperlink" Target="file:///D:\RAN4\TSGRAN4_88\Docs\R4-1809906.zip" TargetMode="External"/><Relationship Id="rId1078" Type="http://schemas.openxmlformats.org/officeDocument/2006/relationships/hyperlink" Target="file:///D:\RAN4\TSGRAN4_88\Docs\R4-1811743.zip" TargetMode="External"/><Relationship Id="rId1285" Type="http://schemas.openxmlformats.org/officeDocument/2006/relationships/hyperlink" Target="D:/Docs/R4-1810642).zip" TargetMode="External"/><Relationship Id="rId1492" Type="http://schemas.openxmlformats.org/officeDocument/2006/relationships/hyperlink" Target="D:/Docs/R4-1810682).zip" TargetMode="External"/><Relationship Id="rId1506" Type="http://schemas.openxmlformats.org/officeDocument/2006/relationships/hyperlink" Target="D:/Docs/R4-1810606.zip" TargetMode="External"/><Relationship Id="rId1713" Type="http://schemas.openxmlformats.org/officeDocument/2006/relationships/hyperlink" Target="D:/Docs/R4-1811258).zip" TargetMode="External"/><Relationship Id="rId1920" Type="http://schemas.openxmlformats.org/officeDocument/2006/relationships/hyperlink" Target="D:/Docs/R4-1809972.zip" TargetMode="External"/><Relationship Id="rId2129" Type="http://schemas.openxmlformats.org/officeDocument/2006/relationships/hyperlink" Target="D:/Docs/R4-1811356.zip" TargetMode="External"/><Relationship Id="rId294" Type="http://schemas.openxmlformats.org/officeDocument/2006/relationships/hyperlink" Target="file:///D:\RAN4\TSGRAN4_88\Docs\R4-1811068.zip" TargetMode="External"/><Relationship Id="rId308" Type="http://schemas.openxmlformats.org/officeDocument/2006/relationships/hyperlink" Target="file:///D:\RAN4\TSGRAN4_88\Docs\R4-1810851.zip" TargetMode="External"/><Relationship Id="rId515" Type="http://schemas.openxmlformats.org/officeDocument/2006/relationships/hyperlink" Target="D:/Docs/R4-1811373.zip" TargetMode="External"/><Relationship Id="rId722" Type="http://schemas.openxmlformats.org/officeDocument/2006/relationships/hyperlink" Target="file:///D:\RAN4\TSGRAN4_88\Docs\R4-1811142.zip" TargetMode="External"/><Relationship Id="rId1145" Type="http://schemas.openxmlformats.org/officeDocument/2006/relationships/hyperlink" Target="file:///D:\RAN4\TSGRAN4_88\Docs\R4-1810520.zip" TargetMode="External"/><Relationship Id="rId1352" Type="http://schemas.openxmlformats.org/officeDocument/2006/relationships/image" Target="media/image4.wmf"/><Relationship Id="rId1797" Type="http://schemas.openxmlformats.org/officeDocument/2006/relationships/hyperlink" Target="D:/Docs/R4-1811860.zip" TargetMode="External"/><Relationship Id="rId2182" Type="http://schemas.openxmlformats.org/officeDocument/2006/relationships/hyperlink" Target="file:///D:\RAN4\TSGRAN4_88\Docs\R4-1811838.zip" TargetMode="External"/><Relationship Id="rId89" Type="http://schemas.openxmlformats.org/officeDocument/2006/relationships/hyperlink" Target="file:///D:\RAN4\TSGRAN4_88\Docs\R4-1809682.zip" TargetMode="External"/><Relationship Id="rId154" Type="http://schemas.openxmlformats.org/officeDocument/2006/relationships/hyperlink" Target="D:/Docs/R4-1810138.zip" TargetMode="External"/><Relationship Id="rId361" Type="http://schemas.openxmlformats.org/officeDocument/2006/relationships/hyperlink" Target="file:///D:\RAN4\TSGRAN4_88\Docs\R4-1811134.zip" TargetMode="External"/><Relationship Id="rId599" Type="http://schemas.openxmlformats.org/officeDocument/2006/relationships/hyperlink" Target="D:/Docs/R4-1810151.zip" TargetMode="External"/><Relationship Id="rId1005" Type="http://schemas.openxmlformats.org/officeDocument/2006/relationships/hyperlink" Target="file:///D:\RAN4\TSGRAN4_88\Docs\R4-1811047.zip" TargetMode="External"/><Relationship Id="rId1212" Type="http://schemas.openxmlformats.org/officeDocument/2006/relationships/hyperlink" Target="file:///D:\RAN4\TSGRAN4_88\Docs\R4-1811612.zip" TargetMode="External"/><Relationship Id="rId1657" Type="http://schemas.openxmlformats.org/officeDocument/2006/relationships/package" Target="embeddings/Microsoft_Visio_Drawing1.vsdx"/><Relationship Id="rId1864" Type="http://schemas.openxmlformats.org/officeDocument/2006/relationships/hyperlink" Target="D:/Docs/R4-1811364.zip" TargetMode="External"/><Relationship Id="rId2042" Type="http://schemas.openxmlformats.org/officeDocument/2006/relationships/hyperlink" Target="D:/Docs/R4-1811726.zip" TargetMode="External"/><Relationship Id="rId459" Type="http://schemas.openxmlformats.org/officeDocument/2006/relationships/hyperlink" Target="D:/Docs/R4-1811732.zip" TargetMode="External"/><Relationship Id="rId666" Type="http://schemas.openxmlformats.org/officeDocument/2006/relationships/hyperlink" Target="D:/Docs/R4-1807964,.zip" TargetMode="External"/><Relationship Id="rId873" Type="http://schemas.openxmlformats.org/officeDocument/2006/relationships/hyperlink" Target="file:///D:\RAN4\TSGRAN4_88\Docs\R4-1810453.zip" TargetMode="External"/><Relationship Id="rId1089" Type="http://schemas.openxmlformats.org/officeDocument/2006/relationships/hyperlink" Target="file:///D:\RAN4\TSGRAN4_88\Docs\R4-1811887.zip" TargetMode="External"/><Relationship Id="rId1296" Type="http://schemas.openxmlformats.org/officeDocument/2006/relationships/hyperlink" Target="D:/Docs/R4-1810699.zip" TargetMode="External"/><Relationship Id="rId1517" Type="http://schemas.openxmlformats.org/officeDocument/2006/relationships/hyperlink" Target="D:/Docs/R4-1811126.zip" TargetMode="External"/><Relationship Id="rId1724" Type="http://schemas.openxmlformats.org/officeDocument/2006/relationships/hyperlink" Target="D:/Docs/R4-1809932.zip" TargetMode="External"/><Relationship Id="rId16" Type="http://schemas.openxmlformats.org/officeDocument/2006/relationships/hyperlink" Target="file:///D:\RAN4\TSGRAN4_88\Docs\R4-1809608.zip" TargetMode="External"/><Relationship Id="rId221" Type="http://schemas.openxmlformats.org/officeDocument/2006/relationships/hyperlink" Target="file:///D:\RAN4\TSGRAN4_88\Docs\R4-1811056.zip" TargetMode="External"/><Relationship Id="rId319" Type="http://schemas.openxmlformats.org/officeDocument/2006/relationships/hyperlink" Target="file:///D:\RAN4\TSGRAN4_88\Docs\R4-1811078.zip" TargetMode="External"/><Relationship Id="rId526" Type="http://schemas.openxmlformats.org/officeDocument/2006/relationships/hyperlink" Target="D:/Docs/R4-1810031.zip" TargetMode="External"/><Relationship Id="rId1156" Type="http://schemas.openxmlformats.org/officeDocument/2006/relationships/hyperlink" Target="file:///D:\RAN4\TSGRAN4_88\Docs\R4-1810507.zip" TargetMode="External"/><Relationship Id="rId1363" Type="http://schemas.openxmlformats.org/officeDocument/2006/relationships/oleObject" Target="embeddings/oleObject10.bin"/><Relationship Id="rId1931" Type="http://schemas.openxmlformats.org/officeDocument/2006/relationships/hyperlink" Target="D:/Docs/R4-1810955.zip" TargetMode="External"/><Relationship Id="rId2207" Type="http://schemas.openxmlformats.org/officeDocument/2006/relationships/hyperlink" Target="file:///D:\RAN4\TSGRAN4_88\Docs\R4-1811835.zip" TargetMode="External"/><Relationship Id="rId733" Type="http://schemas.openxmlformats.org/officeDocument/2006/relationships/hyperlink" Target="file:///D:\RAN4\TSGRAN4_88\Docs\R4-1811150.zip" TargetMode="External"/><Relationship Id="rId940" Type="http://schemas.openxmlformats.org/officeDocument/2006/relationships/hyperlink" Target="file:///D:\RAN4\TSGRAN4_88\Docs\R4-1809893.zip" TargetMode="External"/><Relationship Id="rId1016" Type="http://schemas.openxmlformats.org/officeDocument/2006/relationships/hyperlink" Target="file:///D:\RAN4\TSGRAN4_88\Docs\R4-1811626.zip" TargetMode="External"/><Relationship Id="rId1570" Type="http://schemas.openxmlformats.org/officeDocument/2006/relationships/hyperlink" Target="D:/Docs/R4-1811703.zip" TargetMode="External"/><Relationship Id="rId1668" Type="http://schemas.openxmlformats.org/officeDocument/2006/relationships/hyperlink" Target="D:/Docs/R4-1809535..zip" TargetMode="External"/><Relationship Id="rId1875" Type="http://schemas.openxmlformats.org/officeDocument/2006/relationships/hyperlink" Target="D:/Docs/R4-1811715.zip" TargetMode="External"/><Relationship Id="rId2193" Type="http://schemas.openxmlformats.org/officeDocument/2006/relationships/hyperlink" Target="file:///D:\RAN4\TSGRAN4_88\Docs\R4-1811890.zip" TargetMode="External"/><Relationship Id="rId165" Type="http://schemas.openxmlformats.org/officeDocument/2006/relationships/hyperlink" Target="D:/Docs/R4-1810666.zip" TargetMode="External"/><Relationship Id="rId372" Type="http://schemas.openxmlformats.org/officeDocument/2006/relationships/hyperlink" Target="D:/Docs/R4-1810676.zip" TargetMode="External"/><Relationship Id="rId677" Type="http://schemas.openxmlformats.org/officeDocument/2006/relationships/hyperlink" Target="D:/Docs/R4-1811734.zip" TargetMode="External"/><Relationship Id="rId800" Type="http://schemas.openxmlformats.org/officeDocument/2006/relationships/hyperlink" Target="file:///D:\RAN4\TSGRAN4_88\Docs\R4-1810940.zip" TargetMode="External"/><Relationship Id="rId1223" Type="http://schemas.openxmlformats.org/officeDocument/2006/relationships/hyperlink" Target="D:/Docs/R4-1809383).zip" TargetMode="External"/><Relationship Id="rId1430" Type="http://schemas.openxmlformats.org/officeDocument/2006/relationships/hyperlink" Target="D:/Docs/R4-1810680.zip" TargetMode="External"/><Relationship Id="rId1528" Type="http://schemas.openxmlformats.org/officeDocument/2006/relationships/hyperlink" Target="D:/Docs/R4-1811871.zip" TargetMode="External"/><Relationship Id="rId2053" Type="http://schemas.openxmlformats.org/officeDocument/2006/relationships/hyperlink" Target="D:/Docs/R4-1811423.zip" TargetMode="External"/><Relationship Id="rId2260" Type="http://schemas.openxmlformats.org/officeDocument/2006/relationships/hyperlink" Target="file:///D:\RAN4\TSGRAN4_88\Docs\R4-1809870.zip" TargetMode="External"/><Relationship Id="rId232" Type="http://schemas.openxmlformats.org/officeDocument/2006/relationships/hyperlink" Target="file:///D:\RAN4\TSGRAN4_88\Docs\R4-1809993.zip" TargetMode="External"/><Relationship Id="rId884" Type="http://schemas.openxmlformats.org/officeDocument/2006/relationships/hyperlink" Target="file:///D:\RAN4\TSGRAN4_88\Docs\R4-1811587.zip" TargetMode="External"/><Relationship Id="rId1735" Type="http://schemas.openxmlformats.org/officeDocument/2006/relationships/hyperlink" Target="D:/Docs/R4-1810425.zip" TargetMode="External"/><Relationship Id="rId1942" Type="http://schemas.openxmlformats.org/officeDocument/2006/relationships/hyperlink" Target="D:/Docs/R4-1811395.zip" TargetMode="External"/><Relationship Id="rId2120" Type="http://schemas.openxmlformats.org/officeDocument/2006/relationships/hyperlink" Target="D:/Docs/R4-1808025,.zip" TargetMode="External"/><Relationship Id="rId27" Type="http://schemas.openxmlformats.org/officeDocument/2006/relationships/hyperlink" Target="file:///D:\RAN4\TSGRAN4_88\Docs\R4-1809619.zip" TargetMode="External"/><Relationship Id="rId537" Type="http://schemas.openxmlformats.org/officeDocument/2006/relationships/hyperlink" Target="D:/Docs/R4-1810035).zip" TargetMode="External"/><Relationship Id="rId744" Type="http://schemas.openxmlformats.org/officeDocument/2006/relationships/hyperlink" Target="file:///D:\RAN4\TSGRAN4_88\Docs\R4-1810084.zip" TargetMode="External"/><Relationship Id="rId951" Type="http://schemas.openxmlformats.org/officeDocument/2006/relationships/hyperlink" Target="file:///D:\RAN4\TSGRAN4_88\Docs\R4-1809911.zip" TargetMode="External"/><Relationship Id="rId1167" Type="http://schemas.openxmlformats.org/officeDocument/2006/relationships/hyperlink" Target="file:///D:\RAN4\TSGRAN4_88\Docs\R4-1809711.zip" TargetMode="External"/><Relationship Id="rId1374" Type="http://schemas.openxmlformats.org/officeDocument/2006/relationships/oleObject" Target="embeddings/oleObject17.bin"/><Relationship Id="rId1581" Type="http://schemas.openxmlformats.org/officeDocument/2006/relationships/hyperlink" Target="D:/Docs/R4-1809745.zip" TargetMode="External"/><Relationship Id="rId1679" Type="http://schemas.openxmlformats.org/officeDocument/2006/relationships/hyperlink" Target="D:/Docs/R4-1811698.zip" TargetMode="External"/><Relationship Id="rId1802" Type="http://schemas.openxmlformats.org/officeDocument/2006/relationships/hyperlink" Target="D:/Docs/R4-1810983.zip" TargetMode="External"/><Relationship Id="rId2218" Type="http://schemas.openxmlformats.org/officeDocument/2006/relationships/hyperlink" Target="file:///D:\RAN4\TSGRAN4_88\Docs\R4-1811836.zip" TargetMode="External"/><Relationship Id="rId80" Type="http://schemas.openxmlformats.org/officeDocument/2006/relationships/hyperlink" Target="file:///D:\RAN4\TSGRAN4_88\Docs\R4-1809675.zip" TargetMode="External"/><Relationship Id="rId176" Type="http://schemas.openxmlformats.org/officeDocument/2006/relationships/hyperlink" Target="D:/Docs/R4-1809664.zip" TargetMode="External"/><Relationship Id="rId383" Type="http://schemas.openxmlformats.org/officeDocument/2006/relationships/hyperlink" Target="file:///D:\RAN4\TSGRAN4_88\Docs\R4-1810076.zip" TargetMode="External"/><Relationship Id="rId590" Type="http://schemas.openxmlformats.org/officeDocument/2006/relationships/hyperlink" Target="D:/Docs/R4-1809777.zip" TargetMode="External"/><Relationship Id="rId604" Type="http://schemas.openxmlformats.org/officeDocument/2006/relationships/hyperlink" Target="D:/Docs/R4-1809728.zip" TargetMode="External"/><Relationship Id="rId811" Type="http://schemas.openxmlformats.org/officeDocument/2006/relationships/hyperlink" Target="file:///D:\RAN4\TSGRAN4_88\Docs\R4-1811551.zip" TargetMode="External"/><Relationship Id="rId1027" Type="http://schemas.openxmlformats.org/officeDocument/2006/relationships/hyperlink" Target="file:///D:\RAN4\TSGRAN4_88\Docs\R4-1811629.zip" TargetMode="External"/><Relationship Id="rId1234" Type="http://schemas.openxmlformats.org/officeDocument/2006/relationships/hyperlink" Target="D:/Docs/R4-1809528.zip" TargetMode="External"/><Relationship Id="rId1441" Type="http://schemas.openxmlformats.org/officeDocument/2006/relationships/hyperlink" Target="D:/Docs/R4-1810948.zip" TargetMode="External"/><Relationship Id="rId1886" Type="http://schemas.openxmlformats.org/officeDocument/2006/relationships/hyperlink" Target="D:/Docs/R4-1809829.zip" TargetMode="External"/><Relationship Id="rId2064" Type="http://schemas.openxmlformats.org/officeDocument/2006/relationships/image" Target="media/image37.png"/><Relationship Id="rId243" Type="http://schemas.openxmlformats.org/officeDocument/2006/relationships/hyperlink" Target="file:///D:\RAN4\TSGRAN4_88\Docs\R4-1811049.zip" TargetMode="External"/><Relationship Id="rId450" Type="http://schemas.openxmlformats.org/officeDocument/2006/relationships/hyperlink" Target="D:/Docs/R4-1811329.zip" TargetMode="External"/><Relationship Id="rId688" Type="http://schemas.openxmlformats.org/officeDocument/2006/relationships/hyperlink" Target="D:/Docs/R4-1810793.zip" TargetMode="External"/><Relationship Id="rId895" Type="http://schemas.openxmlformats.org/officeDocument/2006/relationships/hyperlink" Target="file:///D:\RAN4\TSGRAN4_88\Docs\R4-1811590.zip" TargetMode="External"/><Relationship Id="rId909" Type="http://schemas.openxmlformats.org/officeDocument/2006/relationships/hyperlink" Target="file:///D:\RAN4\TSGRAN4_88\Docs\R4-1811594.zip" TargetMode="External"/><Relationship Id="rId1080" Type="http://schemas.openxmlformats.org/officeDocument/2006/relationships/hyperlink" Target="file:///D:\RAN4\TSGRAN4_88\Docs\R4-1811744.zip" TargetMode="External"/><Relationship Id="rId1301" Type="http://schemas.openxmlformats.org/officeDocument/2006/relationships/hyperlink" Target="D:/Docs/R4-1809864).zip" TargetMode="External"/><Relationship Id="rId1539" Type="http://schemas.openxmlformats.org/officeDocument/2006/relationships/hyperlink" Target="D:/Docs/R4-1810250).zip" TargetMode="External"/><Relationship Id="rId1746" Type="http://schemas.openxmlformats.org/officeDocument/2006/relationships/hyperlink" Target="D:/Docs/R4-1810649.zip" TargetMode="External"/><Relationship Id="rId1953" Type="http://schemas.openxmlformats.org/officeDocument/2006/relationships/hyperlink" Target="D:/Docs/R4-1811730.zip" TargetMode="External"/><Relationship Id="rId2131" Type="http://schemas.openxmlformats.org/officeDocument/2006/relationships/hyperlink" Target="D:/Docs/R4-1811356.zip" TargetMode="External"/><Relationship Id="rId38" Type="http://schemas.openxmlformats.org/officeDocument/2006/relationships/hyperlink" Target="file:///D:\RAN4\TSGRAN4_88\Docs\R4-1809630.zip" TargetMode="External"/><Relationship Id="rId103" Type="http://schemas.openxmlformats.org/officeDocument/2006/relationships/hyperlink" Target="D:/Docs/R4-1811338.zip" TargetMode="External"/><Relationship Id="rId310" Type="http://schemas.openxmlformats.org/officeDocument/2006/relationships/hyperlink" Target="file:///D:\RAN4\TSGRAN4_88\Docs\R4-1811665.zip" TargetMode="External"/><Relationship Id="rId548" Type="http://schemas.openxmlformats.org/officeDocument/2006/relationships/hyperlink" Target="D:/Docs/R4-1811240.zip" TargetMode="External"/><Relationship Id="rId755" Type="http://schemas.openxmlformats.org/officeDocument/2006/relationships/hyperlink" Target="D:/Docs/R4-1809732).zip" TargetMode="External"/><Relationship Id="rId962" Type="http://schemas.openxmlformats.org/officeDocument/2006/relationships/hyperlink" Target="file:///D:\RAN4\TSGRAN4_88\Docs\R4-1811618.zip" TargetMode="External"/><Relationship Id="rId1178" Type="http://schemas.openxmlformats.org/officeDocument/2006/relationships/hyperlink" Target="file:///D:\RAN4\TSGRAN4_88\Docs\R4-1811766.zip" TargetMode="External"/><Relationship Id="rId1385" Type="http://schemas.openxmlformats.org/officeDocument/2006/relationships/oleObject" Target="embeddings/oleObject28.bin"/><Relationship Id="rId1592" Type="http://schemas.openxmlformats.org/officeDocument/2006/relationships/hyperlink" Target="D:/Docs/R4-1809744.zip" TargetMode="External"/><Relationship Id="rId1606" Type="http://schemas.openxmlformats.org/officeDocument/2006/relationships/hyperlink" Target="D:/Docs/R4-1810778).zip" TargetMode="External"/><Relationship Id="rId1813" Type="http://schemas.openxmlformats.org/officeDocument/2006/relationships/hyperlink" Target="D:/Docs/R4-1810691).zip" TargetMode="External"/><Relationship Id="rId2229" Type="http://schemas.openxmlformats.org/officeDocument/2006/relationships/hyperlink" Target="file:///D:\RAN4\TSGRAN4_88\Docs\R4-1810933.zip" TargetMode="External"/><Relationship Id="rId91" Type="http://schemas.openxmlformats.org/officeDocument/2006/relationships/hyperlink" Target="file:///D:\RAN4\TSGRAN4_88\Docs\R4-1811565.zip" TargetMode="External"/><Relationship Id="rId187" Type="http://schemas.openxmlformats.org/officeDocument/2006/relationships/hyperlink" Target="file:///D:\RAN4\TSGRAN4_88\Docs\R4-1811649.zip" TargetMode="External"/><Relationship Id="rId394" Type="http://schemas.openxmlformats.org/officeDocument/2006/relationships/hyperlink" Target="D:/Docs/R4-1810632.zip" TargetMode="External"/><Relationship Id="rId408" Type="http://schemas.openxmlformats.org/officeDocument/2006/relationships/hyperlink" Target="D:/Docs/R4-1810633.zip" TargetMode="External"/><Relationship Id="rId615" Type="http://schemas.openxmlformats.org/officeDocument/2006/relationships/hyperlink" Target="D:/Docs/R4-1811340.zip" TargetMode="External"/><Relationship Id="rId822" Type="http://schemas.openxmlformats.org/officeDocument/2006/relationships/hyperlink" Target="file:///D:\RAN4\TSGRAN4_88\Docs\R4-1809976.zip" TargetMode="External"/><Relationship Id="rId1038" Type="http://schemas.openxmlformats.org/officeDocument/2006/relationships/hyperlink" Target="file:///D:\RAN4\TSGRAN4_88\Docs\R4-1810585.zip" TargetMode="External"/><Relationship Id="rId1245" Type="http://schemas.openxmlformats.org/officeDocument/2006/relationships/hyperlink" Target="D:/Docs/R4-1811118.zip" TargetMode="External"/><Relationship Id="rId1452" Type="http://schemas.openxmlformats.org/officeDocument/2006/relationships/hyperlink" Target="D:/Docs/R4-1811304.zip" TargetMode="External"/><Relationship Id="rId1897" Type="http://schemas.openxmlformats.org/officeDocument/2006/relationships/image" Target="media/image26.emf"/><Relationship Id="rId2075" Type="http://schemas.openxmlformats.org/officeDocument/2006/relationships/image" Target="media/image39.wmf"/><Relationship Id="rId254" Type="http://schemas.openxmlformats.org/officeDocument/2006/relationships/hyperlink" Target="file:///D:\RAN4\TSGRAN4_88\Docs\R4-1811644.zip" TargetMode="External"/><Relationship Id="rId699" Type="http://schemas.openxmlformats.org/officeDocument/2006/relationships/hyperlink" Target="file:///D:\RAN4\TSGRAN4_88\Docs\R4-1810527.zip" TargetMode="External"/><Relationship Id="rId1091" Type="http://schemas.openxmlformats.org/officeDocument/2006/relationships/hyperlink" Target="file:///D:\RAN4\TSGRAN4_88\Docs\R4-1811592.zip" TargetMode="External"/><Relationship Id="rId1105" Type="http://schemas.openxmlformats.org/officeDocument/2006/relationships/hyperlink" Target="file:///D:\RAN4\TSGRAN4_88\Docs\R4-1811132.zip" TargetMode="External"/><Relationship Id="rId1312" Type="http://schemas.openxmlformats.org/officeDocument/2006/relationships/hyperlink" Target="D:/Docs/R4-1809866).zip" TargetMode="External"/><Relationship Id="rId1757" Type="http://schemas.openxmlformats.org/officeDocument/2006/relationships/hyperlink" Target="D:/Docs/R4-1810993.zip" TargetMode="External"/><Relationship Id="rId1964" Type="http://schemas.openxmlformats.org/officeDocument/2006/relationships/hyperlink" Target="D:/Docs/R4-1809901.zip" TargetMode="External"/><Relationship Id="rId49" Type="http://schemas.openxmlformats.org/officeDocument/2006/relationships/hyperlink" Target="file:///D:\RAN4\TSGRAN4_88\Docs\R4-1809641.zip" TargetMode="External"/><Relationship Id="rId114" Type="http://schemas.openxmlformats.org/officeDocument/2006/relationships/hyperlink" Target="D:/Docs/R4-1811339.zip" TargetMode="External"/><Relationship Id="rId461" Type="http://schemas.openxmlformats.org/officeDocument/2006/relationships/hyperlink" Target="D:/Docs/R4-1811732.zip" TargetMode="External"/><Relationship Id="rId559" Type="http://schemas.openxmlformats.org/officeDocument/2006/relationships/hyperlink" Target="D:/Docs/R4-1811354.zip" TargetMode="External"/><Relationship Id="rId766" Type="http://schemas.openxmlformats.org/officeDocument/2006/relationships/hyperlink" Target="D:/Docs/R4-1809943.zip" TargetMode="External"/><Relationship Id="rId1189" Type="http://schemas.openxmlformats.org/officeDocument/2006/relationships/hyperlink" Target="file:///D:\RAN4\TSGRAN4_88\Docs\R4-1811606.zip" TargetMode="External"/><Relationship Id="rId1396" Type="http://schemas.openxmlformats.org/officeDocument/2006/relationships/hyperlink" Target="D:/Docs/R4-1810497).zip" TargetMode="External"/><Relationship Id="rId1617" Type="http://schemas.openxmlformats.org/officeDocument/2006/relationships/hyperlink" Target="D:/Docs/R4-1810926.zip" TargetMode="External"/><Relationship Id="rId1824" Type="http://schemas.openxmlformats.org/officeDocument/2006/relationships/hyperlink" Target="D:/Docs/R4-1811862.zip" TargetMode="External"/><Relationship Id="rId2142" Type="http://schemas.openxmlformats.org/officeDocument/2006/relationships/hyperlink" Target="D:/Docs/R4-1808026,.zip" TargetMode="External"/><Relationship Id="rId198" Type="http://schemas.openxmlformats.org/officeDocument/2006/relationships/hyperlink" Target="file:///D:\RAN4\TSGRAN4_88\Docs\R4-1811770.zip" TargetMode="External"/><Relationship Id="rId321" Type="http://schemas.openxmlformats.org/officeDocument/2006/relationships/hyperlink" Target="file:///D:\RAN4\TSGRAN4_88\Docs\R4-1810858.zip" TargetMode="External"/><Relationship Id="rId419" Type="http://schemas.openxmlformats.org/officeDocument/2006/relationships/hyperlink" Target="D:/Docs/R4-1811389.zip" TargetMode="External"/><Relationship Id="rId626" Type="http://schemas.openxmlformats.org/officeDocument/2006/relationships/hyperlink" Target="D:/Docs/R4-1811299.zip" TargetMode="External"/><Relationship Id="rId973" Type="http://schemas.openxmlformats.org/officeDocument/2006/relationships/hyperlink" Target="file:///D:\RAN4\TSGRAN4_88\Docs\R4-1811621.zip" TargetMode="External"/><Relationship Id="rId1049" Type="http://schemas.openxmlformats.org/officeDocument/2006/relationships/hyperlink" Target="file:///D:\RAN4\TSGRAN4_88\Docs\R4-1811846.zip" TargetMode="External"/><Relationship Id="rId1256" Type="http://schemas.openxmlformats.org/officeDocument/2006/relationships/hyperlink" Target="D:/Docs/R4-1811368.zip" TargetMode="External"/><Relationship Id="rId2002" Type="http://schemas.openxmlformats.org/officeDocument/2006/relationships/hyperlink" Target="D:/Docs/R4-1809798.zip" TargetMode="External"/><Relationship Id="rId2086" Type="http://schemas.openxmlformats.org/officeDocument/2006/relationships/oleObject" Target="embeddings/oleObject57.bin"/><Relationship Id="rId833" Type="http://schemas.openxmlformats.org/officeDocument/2006/relationships/hyperlink" Target="file:///D:\RAN4\TSGRAN4_88\Docs\R4-1809782.zip" TargetMode="External"/><Relationship Id="rId1116" Type="http://schemas.openxmlformats.org/officeDocument/2006/relationships/hyperlink" Target="file:///D:\RAN4\TSGRAN4_88\Docs\R4-1810005.zip" TargetMode="External"/><Relationship Id="rId1463" Type="http://schemas.openxmlformats.org/officeDocument/2006/relationships/image" Target="media/image9.wmf"/><Relationship Id="rId1670" Type="http://schemas.openxmlformats.org/officeDocument/2006/relationships/hyperlink" Target="D:/Docs/R4-1810251.zip" TargetMode="External"/><Relationship Id="rId1768" Type="http://schemas.openxmlformats.org/officeDocument/2006/relationships/hyperlink" Target="D:/Docs/R4-1810650.zip" TargetMode="External"/><Relationship Id="rId265" Type="http://schemas.openxmlformats.org/officeDocument/2006/relationships/hyperlink" Target="file:///D:\RAN4\TSGRAN4_88\Docs\R4-1811063.zip" TargetMode="External"/><Relationship Id="rId472" Type="http://schemas.openxmlformats.org/officeDocument/2006/relationships/hyperlink" Target="D:/Docs/R4-1811690.zip" TargetMode="External"/><Relationship Id="rId900" Type="http://schemas.openxmlformats.org/officeDocument/2006/relationships/hyperlink" Target="file:///D:\RAN4\TSGRAN4_88\Docs\R4-1811591.zip" TargetMode="External"/><Relationship Id="rId1323" Type="http://schemas.openxmlformats.org/officeDocument/2006/relationships/hyperlink" Target="D:/Docs/R4-1810220).zip" TargetMode="External"/><Relationship Id="rId1530" Type="http://schemas.openxmlformats.org/officeDocument/2006/relationships/hyperlink" Target="D:/Docs/R4-1811871.zip" TargetMode="External"/><Relationship Id="rId1628" Type="http://schemas.openxmlformats.org/officeDocument/2006/relationships/hyperlink" Target="D:/Docs/R4-1810711.zip" TargetMode="External"/><Relationship Id="rId1975" Type="http://schemas.openxmlformats.org/officeDocument/2006/relationships/hyperlink" Target="D:/Docs/R4-1809654.zip" TargetMode="External"/><Relationship Id="rId2153" Type="http://schemas.openxmlformats.org/officeDocument/2006/relationships/hyperlink" Target="file:///D:\RAN4\TSGRAN4_88\Docs\R4-1809982.zip" TargetMode="External"/><Relationship Id="rId125" Type="http://schemas.openxmlformats.org/officeDocument/2006/relationships/hyperlink" Target="file:///D:\RAN4\TSGRAN4_88\Docs\R4-1810840.zip" TargetMode="External"/><Relationship Id="rId332" Type="http://schemas.openxmlformats.org/officeDocument/2006/relationships/hyperlink" Target="file:///D:\RAN4\TSGRAN4_88\Docs\R4-1809994.zip" TargetMode="External"/><Relationship Id="rId777" Type="http://schemas.openxmlformats.org/officeDocument/2006/relationships/hyperlink" Target="D:/Docs/R4-1810604.zip" TargetMode="External"/><Relationship Id="rId984" Type="http://schemas.openxmlformats.org/officeDocument/2006/relationships/hyperlink" Target="file:///D:\RAN4\TSGRAN4_88\Docs\R4-1810180.zip" TargetMode="External"/><Relationship Id="rId1835" Type="http://schemas.openxmlformats.org/officeDocument/2006/relationships/hyperlink" Target="D:/Docs/R4-1810654.zip" TargetMode="External"/><Relationship Id="rId2013" Type="http://schemas.openxmlformats.org/officeDocument/2006/relationships/hyperlink" Target="D:/Docs/R4-1811353.zip" TargetMode="External"/><Relationship Id="rId2220" Type="http://schemas.openxmlformats.org/officeDocument/2006/relationships/hyperlink" Target="file:///D:\RAN4\TSGRAN4_88\Docs\R4-1809773.zip" TargetMode="External"/><Relationship Id="rId637" Type="http://schemas.openxmlformats.org/officeDocument/2006/relationships/hyperlink" Target="D:/Docs/R4-1811011.zip" TargetMode="External"/><Relationship Id="rId844" Type="http://schemas.openxmlformats.org/officeDocument/2006/relationships/hyperlink" Target="file:///D:\RAN4\TSGRAN4_88\Docs\R4-1809983.zip" TargetMode="External"/><Relationship Id="rId1267" Type="http://schemas.openxmlformats.org/officeDocument/2006/relationships/hyperlink" Target="D:/Docs/R4-1811716.zip" TargetMode="External"/><Relationship Id="rId1474" Type="http://schemas.openxmlformats.org/officeDocument/2006/relationships/image" Target="media/image12.wmf"/><Relationship Id="rId1681" Type="http://schemas.openxmlformats.org/officeDocument/2006/relationships/hyperlink" Target="D:/Docs/R4-1809808.zip" TargetMode="External"/><Relationship Id="rId1902" Type="http://schemas.openxmlformats.org/officeDocument/2006/relationships/hyperlink" Target="D:/Docs/R4-1809651.zip" TargetMode="External"/><Relationship Id="rId2097" Type="http://schemas.openxmlformats.org/officeDocument/2006/relationships/hyperlink" Target="D:/Docs/R4-1808024,.zip" TargetMode="External"/><Relationship Id="rId276" Type="http://schemas.openxmlformats.org/officeDocument/2006/relationships/hyperlink" Target="file:///D:\RAN4\TSGRAN4_88\Docs\R4-1811066.zip" TargetMode="External"/><Relationship Id="rId483" Type="http://schemas.openxmlformats.org/officeDocument/2006/relationships/hyperlink" Target="D:/Docs/R4-1810747.zip" TargetMode="External"/><Relationship Id="rId690" Type="http://schemas.openxmlformats.org/officeDocument/2006/relationships/hyperlink" Target="D:/Docs/R4-1810795.zip" TargetMode="External"/><Relationship Id="rId704" Type="http://schemas.openxmlformats.org/officeDocument/2006/relationships/hyperlink" Target="file:///D:\RAN4\TSGRAN4_88\Docs\R4-1810475.zip" TargetMode="External"/><Relationship Id="rId911" Type="http://schemas.openxmlformats.org/officeDocument/2006/relationships/hyperlink" Target="file:///D:\RAN4\TSGRAN4_88\Docs\R4-1810849.zip" TargetMode="External"/><Relationship Id="rId1127" Type="http://schemas.openxmlformats.org/officeDocument/2006/relationships/hyperlink" Target="file:///D:\RAN4\TSGRAN4_88\Docs\R4-1810004.zip" TargetMode="External"/><Relationship Id="rId1334" Type="http://schemas.openxmlformats.org/officeDocument/2006/relationships/hyperlink" Target="D:/Docs/R4-1811407).zip" TargetMode="External"/><Relationship Id="rId1541" Type="http://schemas.openxmlformats.org/officeDocument/2006/relationships/hyperlink" Target="D:/Docs/R4-1810239.zip" TargetMode="External"/><Relationship Id="rId1779" Type="http://schemas.openxmlformats.org/officeDocument/2006/relationships/hyperlink" Target="D:/Docs/R4-1809882.zip" TargetMode="External"/><Relationship Id="rId1986" Type="http://schemas.openxmlformats.org/officeDocument/2006/relationships/oleObject" Target="embeddings/oleObject46.bin"/><Relationship Id="rId2164" Type="http://schemas.openxmlformats.org/officeDocument/2006/relationships/hyperlink" Target="file:///D:\RAN4\TSGRAN4_88\Docs\R4-1810064.zip" TargetMode="External"/><Relationship Id="rId40" Type="http://schemas.openxmlformats.org/officeDocument/2006/relationships/hyperlink" Target="file:///D:\RAN4\TSGRAN4_88\Docs\R4-1809632.zip" TargetMode="External"/><Relationship Id="rId136" Type="http://schemas.openxmlformats.org/officeDocument/2006/relationships/hyperlink" Target="D:/Docs/R4-1805479..zip" TargetMode="External"/><Relationship Id="rId343" Type="http://schemas.openxmlformats.org/officeDocument/2006/relationships/hyperlink" Target="file:///D:\RAN4\TSGRAN4_88\Docs\R4-1811082.zip" TargetMode="External"/><Relationship Id="rId550" Type="http://schemas.openxmlformats.org/officeDocument/2006/relationships/hyperlink" Target="D:/Docs/R4-1807977.zip" TargetMode="External"/><Relationship Id="rId788" Type="http://schemas.openxmlformats.org/officeDocument/2006/relationships/hyperlink" Target="file:///D:\RAN4\TSGRAN4_88\Docs\R4-1810044.zip" TargetMode="External"/><Relationship Id="rId995" Type="http://schemas.openxmlformats.org/officeDocument/2006/relationships/hyperlink" Target="file:///D:\RAN4\TSGRAN4_88\Docs\R4-1810477.zip" TargetMode="External"/><Relationship Id="rId1180" Type="http://schemas.openxmlformats.org/officeDocument/2006/relationships/hyperlink" Target="file:///D:\RAN4\TSGRAN4_88\Docs\R4-1811767.zip" TargetMode="External"/><Relationship Id="rId1401" Type="http://schemas.openxmlformats.org/officeDocument/2006/relationships/hyperlink" Target="D:/Docs/R4-1810677).zip" TargetMode="External"/><Relationship Id="rId1639" Type="http://schemas.openxmlformats.org/officeDocument/2006/relationships/hyperlink" Target="D:/Docs/R4-1809880.zip" TargetMode="External"/><Relationship Id="rId1846" Type="http://schemas.openxmlformats.org/officeDocument/2006/relationships/hyperlink" Target="D:/Docs/R4-1810692.zip" TargetMode="External"/><Relationship Id="rId2024" Type="http://schemas.openxmlformats.org/officeDocument/2006/relationships/hyperlink" Target="D:/Docs/R4-1810158.zip" TargetMode="External"/><Relationship Id="rId2231" Type="http://schemas.openxmlformats.org/officeDocument/2006/relationships/hyperlink" Target="file:///D:\RAN4\TSGRAN4_88\Docs\R4-1811292.zip" TargetMode="External"/><Relationship Id="rId203" Type="http://schemas.openxmlformats.org/officeDocument/2006/relationships/hyperlink" Target="file:///D:\RAN4\TSGRAN4_88\Docs\R4-1811888.zip" TargetMode="External"/><Relationship Id="rId648" Type="http://schemas.openxmlformats.org/officeDocument/2006/relationships/hyperlink" Target="D:/Docs/R4-1811868.zip" TargetMode="External"/><Relationship Id="rId855" Type="http://schemas.openxmlformats.org/officeDocument/2006/relationships/hyperlink" Target="file:///D:\RAN4\TSGRAN4_88\Docs\R4-1811581.zip" TargetMode="External"/><Relationship Id="rId1040" Type="http://schemas.openxmlformats.org/officeDocument/2006/relationships/hyperlink" Target="file:///D:\RAN4\TSGRAN4_88\Docs\R4-1811632.zip" TargetMode="External"/><Relationship Id="rId1278" Type="http://schemas.openxmlformats.org/officeDocument/2006/relationships/hyperlink" Target="D:/Docs/R4-1809860.zip" TargetMode="External"/><Relationship Id="rId1485" Type="http://schemas.openxmlformats.org/officeDocument/2006/relationships/oleObject" Target="embeddings/oleObject41.bin"/><Relationship Id="rId1692" Type="http://schemas.openxmlformats.org/officeDocument/2006/relationships/hyperlink" Target="D:/Docs/R4-1811697.zip" TargetMode="External"/><Relationship Id="rId1706" Type="http://schemas.openxmlformats.org/officeDocument/2006/relationships/hyperlink" Target="D:/Docs/R4-1809875).zip" TargetMode="External"/><Relationship Id="rId1913" Type="http://schemas.openxmlformats.org/officeDocument/2006/relationships/hyperlink" Target="D:/Docs/R4-1809824.zip" TargetMode="External"/><Relationship Id="rId287" Type="http://schemas.openxmlformats.org/officeDocument/2006/relationships/hyperlink" Target="file:///D:\RAN4\TSGRAN4_88\Docs\R4-1811662.zip" TargetMode="External"/><Relationship Id="rId410" Type="http://schemas.openxmlformats.org/officeDocument/2006/relationships/hyperlink" Target="D:/Docs/R4-1810767.zip" TargetMode="External"/><Relationship Id="rId494" Type="http://schemas.openxmlformats.org/officeDocument/2006/relationships/hyperlink" Target="D:/Docs/R4-1810753).zip" TargetMode="External"/><Relationship Id="rId508" Type="http://schemas.openxmlformats.org/officeDocument/2006/relationships/hyperlink" Target="D:/Docs/R4-1810757.zip" TargetMode="External"/><Relationship Id="rId715" Type="http://schemas.openxmlformats.org/officeDocument/2006/relationships/hyperlink" Target="file:///D:\RAN4\TSGRAN4_88\Docs\R4-1810729.zip" TargetMode="External"/><Relationship Id="rId922" Type="http://schemas.openxmlformats.org/officeDocument/2006/relationships/hyperlink" Target="file:///D:\RAN4\TSGRAN4_88\Docs\R4-1810446.zip" TargetMode="External"/><Relationship Id="rId1138" Type="http://schemas.openxmlformats.org/officeDocument/2006/relationships/hyperlink" Target="file:///D:\RAN4\TSGRAN4_88\Docs\R4-1810506.zip" TargetMode="External"/><Relationship Id="rId1345" Type="http://schemas.openxmlformats.org/officeDocument/2006/relationships/hyperlink" Target="D:/Docs/R4-1811854.zip" TargetMode="External"/><Relationship Id="rId1552" Type="http://schemas.openxmlformats.org/officeDocument/2006/relationships/hyperlink" Target="D:/Docs/R4-1810780).zip" TargetMode="External"/><Relationship Id="rId1997" Type="http://schemas.openxmlformats.org/officeDocument/2006/relationships/oleObject" Target="embeddings/oleObject49.bin"/><Relationship Id="rId2175" Type="http://schemas.openxmlformats.org/officeDocument/2006/relationships/hyperlink" Target="file:///D:\RAN4\TSGRAN4_88\Docs\R4-1811095.zip" TargetMode="External"/><Relationship Id="rId147" Type="http://schemas.openxmlformats.org/officeDocument/2006/relationships/hyperlink" Target="D:/Docs/R4-1809667).zip" TargetMode="External"/><Relationship Id="rId354" Type="http://schemas.openxmlformats.org/officeDocument/2006/relationships/hyperlink" Target="file:///D:\RAN4\TSGRAN4_88\Docs\R4-1811671.zip" TargetMode="External"/><Relationship Id="rId799" Type="http://schemas.openxmlformats.org/officeDocument/2006/relationships/hyperlink" Target="file:///D:\RAN4\TSGRAN4_88\Docs\R4-1811114.zip" TargetMode="External"/><Relationship Id="rId1191" Type="http://schemas.openxmlformats.org/officeDocument/2006/relationships/hyperlink" Target="file:///D:\RAN4\TSGRAN4_88\Docs\R4-1811607.zip" TargetMode="External"/><Relationship Id="rId1205" Type="http://schemas.openxmlformats.org/officeDocument/2006/relationships/hyperlink" Target="file:///D:\RAN4\TSGRAN4_88\Docs\R4-1809925.zip" TargetMode="External"/><Relationship Id="rId1857" Type="http://schemas.openxmlformats.org/officeDocument/2006/relationships/hyperlink" Target="D:/Docs/R4-1809941.zip" TargetMode="External"/><Relationship Id="rId2035" Type="http://schemas.openxmlformats.org/officeDocument/2006/relationships/hyperlink" Target="D:/Docs/R4-1811179.zip" TargetMode="External"/><Relationship Id="rId51" Type="http://schemas.openxmlformats.org/officeDocument/2006/relationships/hyperlink" Target="file:///D:\RAN4\TSGRAN4_88\Docs\R4-1810109.zip" TargetMode="External"/><Relationship Id="rId561" Type="http://schemas.openxmlformats.org/officeDocument/2006/relationships/hyperlink" Target="D:/Docs/R4-1811354.zip" TargetMode="External"/><Relationship Id="rId659" Type="http://schemas.openxmlformats.org/officeDocument/2006/relationships/hyperlink" Target="D:/Docs/R4-1811722.zip" TargetMode="External"/><Relationship Id="rId866" Type="http://schemas.openxmlformats.org/officeDocument/2006/relationships/hyperlink" Target="file:///D:\RAN4\TSGRAN4_88\Docs\R4-1809892.zip" TargetMode="External"/><Relationship Id="rId1289" Type="http://schemas.openxmlformats.org/officeDocument/2006/relationships/hyperlink" Target="D:/Docs/R4-1810643.zip" TargetMode="External"/><Relationship Id="rId1412" Type="http://schemas.openxmlformats.org/officeDocument/2006/relationships/hyperlink" Target="D:/Docs/R4-1811855.zip" TargetMode="External"/><Relationship Id="rId1496" Type="http://schemas.openxmlformats.org/officeDocument/2006/relationships/hyperlink" Target="D:/Docs/R4-1810950%5d.zip" TargetMode="External"/><Relationship Id="rId1717" Type="http://schemas.openxmlformats.org/officeDocument/2006/relationships/hyperlink" Target="D:/Docs/R4-1810774).zip" TargetMode="External"/><Relationship Id="rId1924" Type="http://schemas.openxmlformats.org/officeDocument/2006/relationships/hyperlink" Target="D:/Docs/R4-1811351.zip" TargetMode="External"/><Relationship Id="rId2242" Type="http://schemas.openxmlformats.org/officeDocument/2006/relationships/hyperlink" Target="file:///D:\RAN4\TSGRAN4_88\Docs\R4-1809931.zip" TargetMode="External"/><Relationship Id="rId214" Type="http://schemas.openxmlformats.org/officeDocument/2006/relationships/hyperlink" Target="file:///D:\RAN4\TSGRAN4_88\Docs\R4-1811053.zip" TargetMode="External"/><Relationship Id="rId298" Type="http://schemas.openxmlformats.org/officeDocument/2006/relationships/hyperlink" Target="file:///D:\RAN4\TSGRAN4_88\Docs\R4-1809692.zip" TargetMode="External"/><Relationship Id="rId421" Type="http://schemas.openxmlformats.org/officeDocument/2006/relationships/hyperlink" Target="D:/Docs/R4-1811389.zip" TargetMode="External"/><Relationship Id="rId519" Type="http://schemas.openxmlformats.org/officeDocument/2006/relationships/hyperlink" Target="D:/Docs/R4-1810589.zip" TargetMode="External"/><Relationship Id="rId1051" Type="http://schemas.openxmlformats.org/officeDocument/2006/relationships/hyperlink" Target="file:///D:\RAN4\TSGRAN4_88\Docs\R4-1811635.zip" TargetMode="External"/><Relationship Id="rId1149" Type="http://schemas.openxmlformats.org/officeDocument/2006/relationships/hyperlink" Target="file:///D:\RAN4\TSGRAN4_88\Docs\R4-1811758.zip" TargetMode="External"/><Relationship Id="rId1356" Type="http://schemas.openxmlformats.org/officeDocument/2006/relationships/oleObject" Target="embeddings/oleObject6.bin"/><Relationship Id="rId2102" Type="http://schemas.openxmlformats.org/officeDocument/2006/relationships/hyperlink" Target="D:/Docs/R4-1811232.zip" TargetMode="External"/><Relationship Id="rId158" Type="http://schemas.openxmlformats.org/officeDocument/2006/relationships/hyperlink" Target="D:/Docs/R4-1810139.zip" TargetMode="External"/><Relationship Id="rId726" Type="http://schemas.openxmlformats.org/officeDocument/2006/relationships/hyperlink" Target="file:///D:\RAN4\TSGRAN4_88\Docs\R4-1811894.zip" TargetMode="External"/><Relationship Id="rId933" Type="http://schemas.openxmlformats.org/officeDocument/2006/relationships/hyperlink" Target="file:///D:\RAN4\TSGRAN4_88\Docs\R4-1809916.zip" TargetMode="External"/><Relationship Id="rId1009" Type="http://schemas.openxmlformats.org/officeDocument/2006/relationships/hyperlink" Target="file:///D:\RAN4\TSGRAN4_88\Docs\R4-1810483.zip" TargetMode="External"/><Relationship Id="rId1563" Type="http://schemas.openxmlformats.org/officeDocument/2006/relationships/hyperlink" Target="D:/Docs/R4-1811852).zip" TargetMode="External"/><Relationship Id="rId1770" Type="http://schemas.openxmlformats.org/officeDocument/2006/relationships/hyperlink" Target="D:/Docs/R4-1809730.zip" TargetMode="External"/><Relationship Id="rId1868" Type="http://schemas.openxmlformats.org/officeDocument/2006/relationships/hyperlink" Target="D:/Docs/R4-1809869.zip" TargetMode="External"/><Relationship Id="rId2186" Type="http://schemas.openxmlformats.org/officeDocument/2006/relationships/hyperlink" Target="file:///D:\RAN4\TSGRAN4_88\Docs\R4-1811780.zip" TargetMode="External"/><Relationship Id="rId62" Type="http://schemas.openxmlformats.org/officeDocument/2006/relationships/hyperlink" Target="file:///D:\RAN4\TSGRAN4_88\Docs\R4-1810916.zip" TargetMode="External"/><Relationship Id="rId365" Type="http://schemas.openxmlformats.org/officeDocument/2006/relationships/hyperlink" Target="D:/Docs/R4-1811361.zip" TargetMode="External"/><Relationship Id="rId572" Type="http://schemas.openxmlformats.org/officeDocument/2006/relationships/hyperlink" Target="D:/Docs/R4-1809281).zip" TargetMode="External"/><Relationship Id="rId1216" Type="http://schemas.openxmlformats.org/officeDocument/2006/relationships/hyperlink" Target="file:///D:\RAN4\TSGRAN4_88\Docs\R4-1811613.zip" TargetMode="External"/><Relationship Id="rId1423" Type="http://schemas.openxmlformats.org/officeDocument/2006/relationships/hyperlink" Target="D:/Docs/R4-1811415.zip" TargetMode="External"/><Relationship Id="rId1630" Type="http://schemas.openxmlformats.org/officeDocument/2006/relationships/hyperlink" Target="D:/Docs/R4-1811419.zip" TargetMode="External"/><Relationship Id="rId2046" Type="http://schemas.openxmlformats.org/officeDocument/2006/relationships/hyperlink" Target="D:/Docs/R4-1811421.zip" TargetMode="External"/><Relationship Id="rId2253" Type="http://schemas.openxmlformats.org/officeDocument/2006/relationships/hyperlink" Target="file:///D:\RAN4\TSGRAN4_88\Docs\R4-1811841.zip" TargetMode="External"/><Relationship Id="rId225" Type="http://schemas.openxmlformats.org/officeDocument/2006/relationships/hyperlink" Target="file:///D:\RAN4\TSGRAN4_88\Docs\R4-1811639.zip" TargetMode="External"/><Relationship Id="rId432" Type="http://schemas.openxmlformats.org/officeDocument/2006/relationships/hyperlink" Target="D:/Docs/R4-1811160).zip" TargetMode="External"/><Relationship Id="rId877" Type="http://schemas.openxmlformats.org/officeDocument/2006/relationships/hyperlink" Target="file:///D:\RAN4\TSGRAN4_88\Docs\R4-1811585.zip" TargetMode="External"/><Relationship Id="rId1062" Type="http://schemas.openxmlformats.org/officeDocument/2006/relationships/hyperlink" Target="file:///D:\RAN4\TSGRAN4_88\Docs\R4-1810818.zip" TargetMode="External"/><Relationship Id="rId1728" Type="http://schemas.openxmlformats.org/officeDocument/2006/relationships/hyperlink" Target="D:/Docs/R4-1809536........................................zip" TargetMode="External"/><Relationship Id="rId1935" Type="http://schemas.openxmlformats.org/officeDocument/2006/relationships/oleObject" Target="embeddings/oleObject45.bin"/><Relationship Id="rId2113" Type="http://schemas.openxmlformats.org/officeDocument/2006/relationships/hyperlink" Target="D:/Docs/R4-1810879.zip" TargetMode="External"/><Relationship Id="rId737" Type="http://schemas.openxmlformats.org/officeDocument/2006/relationships/hyperlink" Target="file:///D:\RAN4\TSGRAN4_88\Docs\R4-1810055.zip" TargetMode="External"/><Relationship Id="rId944" Type="http://schemas.openxmlformats.org/officeDocument/2006/relationships/hyperlink" Target="file:///D:\RAN4\TSGRAN4_88\Docs\R4-1810914.zip" TargetMode="External"/><Relationship Id="rId1367" Type="http://schemas.openxmlformats.org/officeDocument/2006/relationships/oleObject" Target="embeddings/oleObject14.bin"/><Relationship Id="rId1574" Type="http://schemas.openxmlformats.org/officeDocument/2006/relationships/hyperlink" Target="D:/Docs/R4-1811703).zip" TargetMode="External"/><Relationship Id="rId1781" Type="http://schemas.openxmlformats.org/officeDocument/2006/relationships/hyperlink" Target="D:/Docs/R4-1811001.zip" TargetMode="External"/><Relationship Id="rId2197" Type="http://schemas.openxmlformats.org/officeDocument/2006/relationships/hyperlink" Target="file:///D:\RAN4\TSGRAN4_88\Docs\R4-1809774.zip" TargetMode="External"/><Relationship Id="rId73" Type="http://schemas.openxmlformats.org/officeDocument/2006/relationships/hyperlink" Target="file:///D:\RAN4\TSGRAN4_88\Docs\R4-1811561.zip" TargetMode="External"/><Relationship Id="rId169" Type="http://schemas.openxmlformats.org/officeDocument/2006/relationships/hyperlink" Target="D:/Docs/R4-1810668).zip" TargetMode="External"/><Relationship Id="rId376" Type="http://schemas.openxmlformats.org/officeDocument/2006/relationships/hyperlink" Target="file:///D:\RAN4\TSGRAN4_88\Docs\R4-1809689.zip" TargetMode="External"/><Relationship Id="rId583" Type="http://schemas.openxmlformats.org/officeDocument/2006/relationships/hyperlink" Target="D:/Docs/R4-1809776.zip" TargetMode="External"/><Relationship Id="rId790" Type="http://schemas.openxmlformats.org/officeDocument/2006/relationships/hyperlink" Target="file:///D:\RAN4\TSGRAN4_88\Docs\R4-1810424.zip" TargetMode="External"/><Relationship Id="rId804" Type="http://schemas.openxmlformats.org/officeDocument/2006/relationships/hyperlink" Target="file:///D:\RAN4\TSGRAN4_88\Docs\R4-1810942.zip" TargetMode="External"/><Relationship Id="rId1227" Type="http://schemas.openxmlformats.org/officeDocument/2006/relationships/hyperlink" Target="D:/Docs/R4-1809316).zip" TargetMode="External"/><Relationship Id="rId1434" Type="http://schemas.openxmlformats.org/officeDocument/2006/relationships/hyperlink" Target="D:/Docs/R4-1811309.zip" TargetMode="External"/><Relationship Id="rId1641" Type="http://schemas.openxmlformats.org/officeDocument/2006/relationships/hyperlink" Target="D:/Docs/R4-1810243.zip" TargetMode="External"/><Relationship Id="rId1879" Type="http://schemas.openxmlformats.org/officeDocument/2006/relationships/hyperlink" Target="D:/Docs/R4-1810247).zip" TargetMode="External"/><Relationship Id="rId2057" Type="http://schemas.openxmlformats.org/officeDocument/2006/relationships/hyperlink" Target="D:/Docs/R4-1809660.zip" TargetMode="External"/><Relationship Id="rId2264" Type="http://schemas.openxmlformats.org/officeDocument/2006/relationships/hyperlink" Target="file:///D:\RAN4\TSGRAN4_88\Docs\R4-1810336.zip" TargetMode="External"/><Relationship Id="rId4" Type="http://schemas.openxmlformats.org/officeDocument/2006/relationships/webSettings" Target="webSettings.xml"/><Relationship Id="rId236" Type="http://schemas.openxmlformats.org/officeDocument/2006/relationships/hyperlink" Target="file:///D:\RAN4\TSGRAN4_88\Docs\R4-1811059.zip" TargetMode="External"/><Relationship Id="rId443" Type="http://schemas.openxmlformats.org/officeDocument/2006/relationships/hyperlink" Target="file:///D:\RAN4\TSGRAN4_88\Docs\R4-1811574.zip" TargetMode="External"/><Relationship Id="rId650" Type="http://schemas.openxmlformats.org/officeDocument/2006/relationships/hyperlink" Target="D:/Docs/R4-1811868.zip" TargetMode="External"/><Relationship Id="rId888" Type="http://schemas.openxmlformats.org/officeDocument/2006/relationships/hyperlink" Target="file:///D:\RAN4\TSGRAN4_88\Docs\R4-1810613.zip" TargetMode="External"/><Relationship Id="rId1073" Type="http://schemas.openxmlformats.org/officeDocument/2006/relationships/hyperlink" Target="file:///D:\RAN4\TSGRAN4_88\Docs\R4-1810173.zip" TargetMode="External"/><Relationship Id="rId1280" Type="http://schemas.openxmlformats.org/officeDocument/2006/relationships/hyperlink" Target="D:/Docs/R4-1810743.zip" TargetMode="External"/><Relationship Id="rId1501" Type="http://schemas.openxmlformats.org/officeDocument/2006/relationships/hyperlink" Target="D:/Docs/R4-1808442.zip" TargetMode="External"/><Relationship Id="rId1739" Type="http://schemas.openxmlformats.org/officeDocument/2006/relationships/hyperlink" Target="D:/Docs/R4-1810774.zip" TargetMode="External"/><Relationship Id="rId1946" Type="http://schemas.openxmlformats.org/officeDocument/2006/relationships/hyperlink" Target="D:/Docs/R4-1811724.zip" TargetMode="External"/><Relationship Id="rId2124" Type="http://schemas.openxmlformats.org/officeDocument/2006/relationships/oleObject" Target="embeddings/oleObject58.bin"/><Relationship Id="rId303" Type="http://schemas.openxmlformats.org/officeDocument/2006/relationships/hyperlink" Target="file:///D:\RAN4\TSGRAN4_88\Docs\R4-1811073.zip" TargetMode="External"/><Relationship Id="rId748" Type="http://schemas.openxmlformats.org/officeDocument/2006/relationships/hyperlink" Target="file:///D:\RAN4\TSGRAN4_88\Docs\R4-1811532.zip" TargetMode="External"/><Relationship Id="rId955" Type="http://schemas.openxmlformats.org/officeDocument/2006/relationships/hyperlink" Target="file:///D:\RAN4\TSGRAN4_88\Docs\R4-1811901.zip" TargetMode="External"/><Relationship Id="rId1140" Type="http://schemas.openxmlformats.org/officeDocument/2006/relationships/hyperlink" Target="file:///D:\RAN4\TSGRAN4_88\Docs\R4-1810522.zip" TargetMode="External"/><Relationship Id="rId1378" Type="http://schemas.openxmlformats.org/officeDocument/2006/relationships/oleObject" Target="embeddings/oleObject21.bin"/><Relationship Id="rId1585" Type="http://schemas.openxmlformats.org/officeDocument/2006/relationships/hyperlink" Target="D:/Docs/R4-1811401.zip" TargetMode="External"/><Relationship Id="rId1792" Type="http://schemas.openxmlformats.org/officeDocument/2006/relationships/hyperlink" Target="D:/Docs/R4-1810738.zip" TargetMode="External"/><Relationship Id="rId1806" Type="http://schemas.openxmlformats.org/officeDocument/2006/relationships/hyperlink" Target="D:/Docs/R4-1810217.zip" TargetMode="External"/><Relationship Id="rId84" Type="http://schemas.openxmlformats.org/officeDocument/2006/relationships/hyperlink" Target="file:///D:\RAN4\TSGRAN4_88\Docs\R4-1809677.zip" TargetMode="External"/><Relationship Id="rId387" Type="http://schemas.openxmlformats.org/officeDocument/2006/relationships/hyperlink" Target="D:/Docs/R4-1810543.zip" TargetMode="External"/><Relationship Id="rId510" Type="http://schemas.openxmlformats.org/officeDocument/2006/relationships/hyperlink" Target="D:/Docs/R4-1809802.zip" TargetMode="External"/><Relationship Id="rId594" Type="http://schemas.openxmlformats.org/officeDocument/2006/relationships/hyperlink" Target="D:/Docs/R4-1810154.zip" TargetMode="External"/><Relationship Id="rId608" Type="http://schemas.openxmlformats.org/officeDocument/2006/relationships/hyperlink" Target="D:/Docs/R4-1811736.zip" TargetMode="External"/><Relationship Id="rId815" Type="http://schemas.openxmlformats.org/officeDocument/2006/relationships/hyperlink" Target="file:///D:\RAN4\TSGRAN4_88\Docs\R4-1810312.zip" TargetMode="External"/><Relationship Id="rId1238" Type="http://schemas.openxmlformats.org/officeDocument/2006/relationships/hyperlink" Target="D:/Docs/R4-1810991).zip" TargetMode="External"/><Relationship Id="rId1445" Type="http://schemas.openxmlformats.org/officeDocument/2006/relationships/hyperlink" Target="D:/Docs/R4-1810701.zip" TargetMode="External"/><Relationship Id="rId1652" Type="http://schemas.openxmlformats.org/officeDocument/2006/relationships/hyperlink" Target="D:/Docs/R4-1810236.zip" TargetMode="External"/><Relationship Id="rId2068" Type="http://schemas.openxmlformats.org/officeDocument/2006/relationships/hyperlink" Target="D:/Docs/R4-1811230.zip" TargetMode="External"/><Relationship Id="rId247" Type="http://schemas.openxmlformats.org/officeDocument/2006/relationships/hyperlink" Target="file:///D:\RAN4\TSGRAN4_88\Docs\R4-1811218.zip" TargetMode="External"/><Relationship Id="rId899" Type="http://schemas.openxmlformats.org/officeDocument/2006/relationships/hyperlink" Target="file:///D:\RAN4\TSGRAN4_88\Docs\R4-1811591.zip" TargetMode="External"/><Relationship Id="rId1000" Type="http://schemas.openxmlformats.org/officeDocument/2006/relationships/hyperlink" Target="file:///D:\RAN4\TSGRAN4_88\Docs\R4-1810620.zip" TargetMode="External"/><Relationship Id="rId1084" Type="http://schemas.openxmlformats.org/officeDocument/2006/relationships/hyperlink" Target="file:///D:\RAN4\TSGRAN4_88\Docs\R4-1810823.zip" TargetMode="External"/><Relationship Id="rId1305" Type="http://schemas.openxmlformats.org/officeDocument/2006/relationships/hyperlink" Target="D:/Docs/R4-1810590.zip" TargetMode="External"/><Relationship Id="rId1957" Type="http://schemas.openxmlformats.org/officeDocument/2006/relationships/hyperlink" Target="D:/Docs/R4-1810297.zip" TargetMode="External"/><Relationship Id="rId107" Type="http://schemas.openxmlformats.org/officeDocument/2006/relationships/hyperlink" Target="D:/Docs/R4-1810097.zip" TargetMode="External"/><Relationship Id="rId454" Type="http://schemas.openxmlformats.org/officeDocument/2006/relationships/hyperlink" Target="D:/Docs/R4-1811008.zip" TargetMode="External"/><Relationship Id="rId661" Type="http://schemas.openxmlformats.org/officeDocument/2006/relationships/hyperlink" Target="D:/Docs/R4-1811172.zip" TargetMode="External"/><Relationship Id="rId759" Type="http://schemas.openxmlformats.org/officeDocument/2006/relationships/hyperlink" Target="D:/Docs/R4-1809733.zip" TargetMode="External"/><Relationship Id="rId966" Type="http://schemas.openxmlformats.org/officeDocument/2006/relationships/hyperlink" Target="file:///D:\RAN4\TSGRAN4_88\Docs\R4-1810170.zip" TargetMode="External"/><Relationship Id="rId1291" Type="http://schemas.openxmlformats.org/officeDocument/2006/relationships/hyperlink" Target="D:/Docs/R4-1810643).zip" TargetMode="External"/><Relationship Id="rId1389" Type="http://schemas.openxmlformats.org/officeDocument/2006/relationships/hyperlink" Target="D:/Docs/R4-1810696.zip" TargetMode="External"/><Relationship Id="rId1512" Type="http://schemas.openxmlformats.org/officeDocument/2006/relationships/hyperlink" Target="D:/Docs/R4-1810248.zip" TargetMode="External"/><Relationship Id="rId1596" Type="http://schemas.openxmlformats.org/officeDocument/2006/relationships/hyperlink" Target="D:/Docs/R4-1811707.zip" TargetMode="External"/><Relationship Id="rId1817" Type="http://schemas.openxmlformats.org/officeDocument/2006/relationships/hyperlink" Target="D:/Docs/R4-1811861.zip" TargetMode="External"/><Relationship Id="rId2135" Type="http://schemas.openxmlformats.org/officeDocument/2006/relationships/hyperlink" Target="D:/Docs/R4-1810878.zip" TargetMode="External"/><Relationship Id="rId11" Type="http://schemas.openxmlformats.org/officeDocument/2006/relationships/hyperlink" Target="file:///D:\RAN4\TSGRAN4_88\Docs\R4-1809603.zip" TargetMode="External"/><Relationship Id="rId314" Type="http://schemas.openxmlformats.org/officeDocument/2006/relationships/hyperlink" Target="file:///D:\RAN4\TSGRAN4_88\Docs\R4-1810847.zip" TargetMode="External"/><Relationship Id="rId398" Type="http://schemas.openxmlformats.org/officeDocument/2006/relationships/hyperlink" Target="D:/Docs/R4-1810939.zip" TargetMode="External"/><Relationship Id="rId521" Type="http://schemas.openxmlformats.org/officeDocument/2006/relationships/hyperlink" Target="D:/Docs/R4-1811374.zip" TargetMode="External"/><Relationship Id="rId619" Type="http://schemas.openxmlformats.org/officeDocument/2006/relationships/hyperlink" Target="D:/Docs/R4-1810556.zip" TargetMode="External"/><Relationship Id="rId1151" Type="http://schemas.openxmlformats.org/officeDocument/2006/relationships/hyperlink" Target="file:///D:\RAN4\TSGRAN4_88\Docs\R4-1810461.zip" TargetMode="External"/><Relationship Id="rId1249" Type="http://schemas.openxmlformats.org/officeDocument/2006/relationships/hyperlink" Target="D:/Docs/R4-1810694).zip" TargetMode="External"/><Relationship Id="rId2079" Type="http://schemas.openxmlformats.org/officeDocument/2006/relationships/oleObject" Target="embeddings/oleObject52.bin"/><Relationship Id="rId2202" Type="http://schemas.openxmlformats.org/officeDocument/2006/relationships/hyperlink" Target="file:///D:\RAN4\TSGRAN4_88\Docs\R4-1810622.zip" TargetMode="External"/><Relationship Id="rId95" Type="http://schemas.openxmlformats.org/officeDocument/2006/relationships/hyperlink" Target="file:///D:\RAN4\TSGRAN4_88\Docs\R4-1811566.zip" TargetMode="External"/><Relationship Id="rId160" Type="http://schemas.openxmlformats.org/officeDocument/2006/relationships/hyperlink" Target="D:/Docs/R4-1810560.zip" TargetMode="External"/><Relationship Id="rId826" Type="http://schemas.openxmlformats.org/officeDocument/2006/relationships/hyperlink" Target="file:///D:\RAN4\TSGRAN4_88\Docs\R4-1809909.zip" TargetMode="External"/><Relationship Id="rId1011" Type="http://schemas.openxmlformats.org/officeDocument/2006/relationships/hyperlink" Target="file:///D:\RAN4\TSGRAN4_88\Docs\R4-1810485.zip" TargetMode="External"/><Relationship Id="rId1109" Type="http://schemas.openxmlformats.org/officeDocument/2006/relationships/hyperlink" Target="file:///D:\RAN4\TSGRAN4_88\Docs\R4-1811747.zip" TargetMode="External"/><Relationship Id="rId1456" Type="http://schemas.openxmlformats.org/officeDocument/2006/relationships/hyperlink" Target="D:/Docs/R4-1811867.zip" TargetMode="External"/><Relationship Id="rId1663" Type="http://schemas.openxmlformats.org/officeDocument/2006/relationships/hyperlink" Target="D:/Docs/R4-1810013.zip" TargetMode="External"/><Relationship Id="rId1870" Type="http://schemas.openxmlformats.org/officeDocument/2006/relationships/hyperlink" Target="D:/Docs/R4-1809899.zip" TargetMode="External"/><Relationship Id="rId1968" Type="http://schemas.openxmlformats.org/officeDocument/2006/relationships/hyperlink" Target="D:/Docs/R4-1810956.zip" TargetMode="External"/><Relationship Id="rId258" Type="http://schemas.openxmlformats.org/officeDocument/2006/relationships/hyperlink" Target="file:///D:\RAN4\TSGRAN4_88\Docs\R4-1811645.zip" TargetMode="External"/><Relationship Id="rId465" Type="http://schemas.openxmlformats.org/officeDocument/2006/relationships/hyperlink" Target="D:/Docs/R4-1811009.zip" TargetMode="External"/><Relationship Id="rId672" Type="http://schemas.openxmlformats.org/officeDocument/2006/relationships/hyperlink" Target="D:/Docs/R4-1811174.zip" TargetMode="External"/><Relationship Id="rId1095" Type="http://schemas.openxmlformats.org/officeDocument/2006/relationships/hyperlink" Target="file:///D:\RAN4\TSGRAN4_88\Docs\R4-1810952.zip" TargetMode="External"/><Relationship Id="rId1316" Type="http://schemas.openxmlformats.org/officeDocument/2006/relationships/hyperlink" Target="D:/Docs/R4-1810591.zip" TargetMode="External"/><Relationship Id="rId1523" Type="http://schemas.openxmlformats.org/officeDocument/2006/relationships/hyperlink" Target="D:/Docs/R4-1811424.zip" TargetMode="External"/><Relationship Id="rId1730" Type="http://schemas.openxmlformats.org/officeDocument/2006/relationships/hyperlink" Target="D:/Docs/R4-1810023.zip" TargetMode="External"/><Relationship Id="rId2146" Type="http://schemas.openxmlformats.org/officeDocument/2006/relationships/hyperlink" Target="file:///D:\RAN4\TSGRAN4_88\Docs\R4-1811110.zip" TargetMode="External"/><Relationship Id="rId22" Type="http://schemas.openxmlformats.org/officeDocument/2006/relationships/hyperlink" Target="file:///D:\RAN4\TSGRAN4_88\Docs\R4-1809614.zip" TargetMode="External"/><Relationship Id="rId118" Type="http://schemas.openxmlformats.org/officeDocument/2006/relationships/hyperlink" Target="file:///D:\RAN4\TSGRAN4_88\Docs\R4-1810836.zip" TargetMode="External"/><Relationship Id="rId325" Type="http://schemas.openxmlformats.org/officeDocument/2006/relationships/hyperlink" Target="file:///D:\RAN4\TSGRAN4_88\Docs\R4-1810848.zip" TargetMode="External"/><Relationship Id="rId532" Type="http://schemas.openxmlformats.org/officeDocument/2006/relationships/hyperlink" Target="D:/Docs/R4-1810033.zip" TargetMode="External"/><Relationship Id="rId977" Type="http://schemas.openxmlformats.org/officeDocument/2006/relationships/hyperlink" Target="file:///D:\RAN4\TSGRAN4_88\Docs\R4-1810577.zip" TargetMode="External"/><Relationship Id="rId1162" Type="http://schemas.openxmlformats.org/officeDocument/2006/relationships/hyperlink" Target="file:///D:\RAN4\TSGRAN4_88\Docs\R4-1811760.zip" TargetMode="External"/><Relationship Id="rId1828" Type="http://schemas.openxmlformats.org/officeDocument/2006/relationships/hyperlink" Target="D:/Docs/R4-1809566.zip" TargetMode="External"/><Relationship Id="rId2006" Type="http://schemas.openxmlformats.org/officeDocument/2006/relationships/hyperlink" Target="D:/Docs/R4-1811352.zip" TargetMode="External"/><Relationship Id="rId2213" Type="http://schemas.openxmlformats.org/officeDocument/2006/relationships/hyperlink" Target="file:///D:\RAN4\TSGRAN4_88\Docs\R4-1811892.zip" TargetMode="External"/><Relationship Id="rId171" Type="http://schemas.openxmlformats.org/officeDocument/2006/relationships/hyperlink" Target="D:/Docs/R4-1810669.zip" TargetMode="External"/><Relationship Id="rId837" Type="http://schemas.openxmlformats.org/officeDocument/2006/relationships/hyperlink" Target="file:///D:\RAN4\TSGRAN4_88\Docs\R4-1811556.zip" TargetMode="External"/><Relationship Id="rId1022" Type="http://schemas.openxmlformats.org/officeDocument/2006/relationships/hyperlink" Target="file:///D:\RAN4\TSGRAN4_88\Docs\R4-1810575.zip" TargetMode="External"/><Relationship Id="rId1467" Type="http://schemas.openxmlformats.org/officeDocument/2006/relationships/oleObject" Target="embeddings/oleObject31.bin"/><Relationship Id="rId1674" Type="http://schemas.openxmlformats.org/officeDocument/2006/relationships/hyperlink" Target="D:/Docs/R4-1811336.zip" TargetMode="External"/><Relationship Id="rId1881" Type="http://schemas.openxmlformats.org/officeDocument/2006/relationships/hyperlink" Target="D:/Docs/R4-1811392.zip" TargetMode="External"/><Relationship Id="rId269" Type="http://schemas.openxmlformats.org/officeDocument/2006/relationships/hyperlink" Target="file:///D:\RAN4\TSGRAN4_88\Docs\R4-1811065.zip" TargetMode="External"/><Relationship Id="rId476" Type="http://schemas.openxmlformats.org/officeDocument/2006/relationships/hyperlink" Target="D:/Docs/R4-1810771.zip" TargetMode="External"/><Relationship Id="rId683" Type="http://schemas.openxmlformats.org/officeDocument/2006/relationships/hyperlink" Target="file:///D:\RAN4\TSGRAN4_88\Docs\R4-1811906.zip" TargetMode="External"/><Relationship Id="rId890" Type="http://schemas.openxmlformats.org/officeDocument/2006/relationships/hyperlink" Target="file:///D:\RAN4\TSGRAN4_88\Docs\R4-1811589.zip" TargetMode="External"/><Relationship Id="rId904" Type="http://schemas.openxmlformats.org/officeDocument/2006/relationships/hyperlink" Target="file:///D:\RAN4\TSGRAN4_88\Docs\R4-1811593.zip" TargetMode="External"/><Relationship Id="rId1327" Type="http://schemas.openxmlformats.org/officeDocument/2006/relationships/hyperlink" Target="D:/Docs/R4-1811692.zip" TargetMode="External"/><Relationship Id="rId1534" Type="http://schemas.openxmlformats.org/officeDocument/2006/relationships/hyperlink" Target="D:/Docs/R4-1811719.zip" TargetMode="External"/><Relationship Id="rId1741" Type="http://schemas.openxmlformats.org/officeDocument/2006/relationships/hyperlink" Target="D:/Docs/R4-1810024.zip" TargetMode="External"/><Relationship Id="rId1979" Type="http://schemas.openxmlformats.org/officeDocument/2006/relationships/hyperlink" Target="D:/Docs/R4-1810028.zip" TargetMode="External"/><Relationship Id="rId2157" Type="http://schemas.openxmlformats.org/officeDocument/2006/relationships/hyperlink" Target="file:///D:\RAN4\TSGRAN4_88\Docs\R4-1811779.zip" TargetMode="External"/><Relationship Id="rId33" Type="http://schemas.openxmlformats.org/officeDocument/2006/relationships/hyperlink" Target="file:///D:\RAN4\TSGRAN4_88\Docs\R4-1809625.zip" TargetMode="External"/><Relationship Id="rId129" Type="http://schemas.openxmlformats.org/officeDocument/2006/relationships/hyperlink" Target="file:///D:\RAN4\TSGRAN4_88\Docs\R4-1810842.zip" TargetMode="External"/><Relationship Id="rId336" Type="http://schemas.openxmlformats.org/officeDocument/2006/relationships/hyperlink" Target="file:///D:\RAN4\TSGRAN4_88\Docs\R4-1811669.zip" TargetMode="External"/><Relationship Id="rId543" Type="http://schemas.openxmlformats.org/officeDocument/2006/relationships/hyperlink" Target="D:/Docs/R4-1810036).zip" TargetMode="External"/><Relationship Id="rId988" Type="http://schemas.openxmlformats.org/officeDocument/2006/relationships/hyperlink" Target="file:///D:\RAN4\TSGRAN4_88\Docs\R4-1810161.zip" TargetMode="External"/><Relationship Id="rId1173" Type="http://schemas.openxmlformats.org/officeDocument/2006/relationships/hyperlink" Target="file:///D:\RAN4\TSGRAN4_88\Docs\R4-1811765.zip" TargetMode="External"/><Relationship Id="rId1380" Type="http://schemas.openxmlformats.org/officeDocument/2006/relationships/oleObject" Target="embeddings/oleObject23.bin"/><Relationship Id="rId1601" Type="http://schemas.openxmlformats.org/officeDocument/2006/relationships/hyperlink" Target="D:/Docs/R4-1810011.zip" TargetMode="External"/><Relationship Id="rId1839" Type="http://schemas.openxmlformats.org/officeDocument/2006/relationships/hyperlink" Target="D:/Docs/R4-1810655.zip" TargetMode="External"/><Relationship Id="rId2017" Type="http://schemas.openxmlformats.org/officeDocument/2006/relationships/hyperlink" Target="D:/Docs/R4-1811397.zip" TargetMode="External"/><Relationship Id="rId2224" Type="http://schemas.openxmlformats.org/officeDocument/2006/relationships/hyperlink" Target="file:///D:\RAN4\TSGRAN4_88\Docs\R4-1810068.zip" TargetMode="External"/><Relationship Id="rId182" Type="http://schemas.openxmlformats.org/officeDocument/2006/relationships/hyperlink" Target="file:///D:\RAN4\TSGRAN4_88\Docs\R4-1811676.zip" TargetMode="External"/><Relationship Id="rId403" Type="http://schemas.openxmlformats.org/officeDocument/2006/relationships/hyperlink" Target="D:/Docs/R4-1810760.zip" TargetMode="External"/><Relationship Id="rId750" Type="http://schemas.openxmlformats.org/officeDocument/2006/relationships/hyperlink" Target="file:///D:\RAN4\TSGRAN4_88\Docs\R4-1811542.zip" TargetMode="External"/><Relationship Id="rId848" Type="http://schemas.openxmlformats.org/officeDocument/2006/relationships/hyperlink" Target="file:///D:\RAN4\TSGRAN4_88\Docs\R4-1810423.zip" TargetMode="External"/><Relationship Id="rId1033" Type="http://schemas.openxmlformats.org/officeDocument/2006/relationships/hyperlink" Target="file:///D:\RAN4\TSGRAN4_88\Docs\R4-1810581.zip" TargetMode="External"/><Relationship Id="rId1478" Type="http://schemas.openxmlformats.org/officeDocument/2006/relationships/oleObject" Target="embeddings/oleObject35.bin"/><Relationship Id="rId1685" Type="http://schemas.openxmlformats.org/officeDocument/2006/relationships/hyperlink" Target="D:/Docs/R4-1809894.zip" TargetMode="External"/><Relationship Id="rId1892" Type="http://schemas.openxmlformats.org/officeDocument/2006/relationships/image" Target="media/image22.png"/><Relationship Id="rId1906" Type="http://schemas.openxmlformats.org/officeDocument/2006/relationships/hyperlink" Target="D:/Docs/R4-1811394.zip" TargetMode="External"/><Relationship Id="rId487" Type="http://schemas.openxmlformats.org/officeDocument/2006/relationships/hyperlink" Target="D:/Docs/R4-1810746.zip" TargetMode="External"/><Relationship Id="rId610" Type="http://schemas.openxmlformats.org/officeDocument/2006/relationships/hyperlink" Target="D:/Docs/R4-1810537.zip" TargetMode="External"/><Relationship Id="rId694" Type="http://schemas.openxmlformats.org/officeDocument/2006/relationships/hyperlink" Target="D:/Docs/R4-1811385.zip" TargetMode="External"/><Relationship Id="rId708" Type="http://schemas.openxmlformats.org/officeDocument/2006/relationships/hyperlink" Target="file:///D:\RAN4\TSGRAN4_88\Docs\R4-1811531.zip" TargetMode="External"/><Relationship Id="rId915" Type="http://schemas.openxmlformats.org/officeDocument/2006/relationships/hyperlink" Target="file:///D:\RAN4\TSGRAN4_88\Docs\R4-1811596.zip" TargetMode="External"/><Relationship Id="rId1240" Type="http://schemas.openxmlformats.org/officeDocument/2006/relationships/hyperlink" Target="D:/Docs/R4-1810290.zip" TargetMode="External"/><Relationship Id="rId1338" Type="http://schemas.openxmlformats.org/officeDocument/2006/relationships/hyperlink" Target="D:/Docs/R4-1811869.zip" TargetMode="External"/><Relationship Id="rId1545" Type="http://schemas.openxmlformats.org/officeDocument/2006/relationships/hyperlink" Target="D:/Docs/R4-1810008.zip" TargetMode="External"/><Relationship Id="rId2070" Type="http://schemas.openxmlformats.org/officeDocument/2006/relationships/hyperlink" Target="D:/Docs/R4-1811694.zip" TargetMode="External"/><Relationship Id="rId2168" Type="http://schemas.openxmlformats.org/officeDocument/2006/relationships/hyperlink" Target="file:///D:\RAN4\TSGRAN4_88\Docs\R4-1811837.zip" TargetMode="External"/><Relationship Id="rId347" Type="http://schemas.openxmlformats.org/officeDocument/2006/relationships/hyperlink" Target="file:///D:\RAN4\TSGRAN4_88\Docs\R4-1811670.zip" TargetMode="External"/><Relationship Id="rId999" Type="http://schemas.openxmlformats.org/officeDocument/2006/relationships/hyperlink" Target="file:///D:\RAN4\TSGRAN4_88\Docs\R4-1810616.zip" TargetMode="External"/><Relationship Id="rId1100" Type="http://schemas.openxmlformats.org/officeDocument/2006/relationships/hyperlink" Target="file:///D:\RAN4\TSGRAN4_88\Docs\R4-1809703.zip" TargetMode="External"/><Relationship Id="rId1184" Type="http://schemas.openxmlformats.org/officeDocument/2006/relationships/hyperlink" Target="file:///D:\RAN4\TSGRAN4_88\Docs\R4-1811605.zip" TargetMode="External"/><Relationship Id="rId1405" Type="http://schemas.openxmlformats.org/officeDocument/2006/relationships/hyperlink" Target="D:/Docs/R4-1809748.zip" TargetMode="External"/><Relationship Id="rId1752" Type="http://schemas.openxmlformats.org/officeDocument/2006/relationships/hyperlink" Target="D:/Docs/R4-1810665.zip" TargetMode="External"/><Relationship Id="rId2028" Type="http://schemas.openxmlformats.org/officeDocument/2006/relationships/hyperlink" Target="D:/Docs/R4-1810159.zip" TargetMode="External"/><Relationship Id="rId44" Type="http://schemas.openxmlformats.org/officeDocument/2006/relationships/hyperlink" Target="file:///D:\RAN4\TSGRAN4_88\Docs\R4-1809636.zip" TargetMode="External"/><Relationship Id="rId554" Type="http://schemas.openxmlformats.org/officeDocument/2006/relationships/hyperlink" Target="D:/Docs/R4-1811379.zip" TargetMode="External"/><Relationship Id="rId761" Type="http://schemas.openxmlformats.org/officeDocument/2006/relationships/hyperlink" Target="D:/Docs/R4-1809733).zip" TargetMode="External"/><Relationship Id="rId859" Type="http://schemas.openxmlformats.org/officeDocument/2006/relationships/hyperlink" Target="file:///D:\RAN4\TSGRAN4_88\Docs\R4-1810574.zip" TargetMode="External"/><Relationship Id="rId1391" Type="http://schemas.openxmlformats.org/officeDocument/2006/relationships/hyperlink" Target="D:/Docs/R4-1810717.zip" TargetMode="External"/><Relationship Id="rId1489" Type="http://schemas.openxmlformats.org/officeDocument/2006/relationships/hyperlink" Target="D:/Docs/R4-1810597.zip" TargetMode="External"/><Relationship Id="rId1612" Type="http://schemas.openxmlformats.org/officeDocument/2006/relationships/hyperlink" Target="D:/Docs/R4-1809897.zip" TargetMode="External"/><Relationship Id="rId1696" Type="http://schemas.openxmlformats.org/officeDocument/2006/relationships/hyperlink" Target="D:/Docs/R4-1811124.zip" TargetMode="External"/><Relationship Id="rId1917" Type="http://schemas.openxmlformats.org/officeDocument/2006/relationships/hyperlink" Target="D:/Docs/R4-1810190.zip" TargetMode="External"/><Relationship Id="rId2235" Type="http://schemas.openxmlformats.org/officeDocument/2006/relationships/hyperlink" Target="file:///D:\RAN4\TSGRAN4_88\Docs\R4-1811839.zip" TargetMode="External"/><Relationship Id="rId193" Type="http://schemas.openxmlformats.org/officeDocument/2006/relationships/hyperlink" Target="file:///D:\RAN4\TSGRAN4_88\Docs\R4-1811672.zip" TargetMode="External"/><Relationship Id="rId207" Type="http://schemas.openxmlformats.org/officeDocument/2006/relationships/hyperlink" Target="file:///D:\RAN4\TSGRAN4_88\Docs\R4-1810002.zip" TargetMode="External"/><Relationship Id="rId414" Type="http://schemas.openxmlformats.org/officeDocument/2006/relationships/hyperlink" Target="D:/Docs/R4-1810634.zip" TargetMode="External"/><Relationship Id="rId498" Type="http://schemas.openxmlformats.org/officeDocument/2006/relationships/hyperlink" Target="D:/Docs/R4-1810587.zip" TargetMode="External"/><Relationship Id="rId621" Type="http://schemas.openxmlformats.org/officeDocument/2006/relationships/hyperlink" Target="D:/Docs/R4-1810556).zip" TargetMode="External"/><Relationship Id="rId1044" Type="http://schemas.openxmlformats.org/officeDocument/2006/relationships/hyperlink" Target="file:///D:\RAN4\TSGRAN4_88\Docs\R4-1811771.zip" TargetMode="External"/><Relationship Id="rId1251" Type="http://schemas.openxmlformats.org/officeDocument/2006/relationships/hyperlink" Target="D:/Docs/R4-1708168.zip" TargetMode="External"/><Relationship Id="rId1349" Type="http://schemas.openxmlformats.org/officeDocument/2006/relationships/oleObject" Target="embeddings/oleObject2.bin"/><Relationship Id="rId2081" Type="http://schemas.openxmlformats.org/officeDocument/2006/relationships/oleObject" Target="embeddings/oleObject53.bin"/><Relationship Id="rId2179" Type="http://schemas.openxmlformats.org/officeDocument/2006/relationships/hyperlink" Target="file:///D:\RAN4\TSGRAN4_88\Docs\R4-1811129.zip" TargetMode="External"/><Relationship Id="rId260" Type="http://schemas.openxmlformats.org/officeDocument/2006/relationships/hyperlink" Target="file:///D:\RAN4\TSGRAN4_88\Docs\R4-1810715.zip" TargetMode="External"/><Relationship Id="rId719" Type="http://schemas.openxmlformats.org/officeDocument/2006/relationships/hyperlink" Target="file:///D:\RAN4\TSGRAN4_88\Docs\R4-1811538.zip" TargetMode="External"/><Relationship Id="rId926" Type="http://schemas.openxmlformats.org/officeDocument/2006/relationships/hyperlink" Target="file:///D:\RAN4\TSGRAN4_88\Docs\R4-1811599.zip" TargetMode="External"/><Relationship Id="rId1111" Type="http://schemas.openxmlformats.org/officeDocument/2006/relationships/hyperlink" Target="file:///D:\RAN4\TSGRAN4_88\Docs\R4-1810355.zip" TargetMode="External"/><Relationship Id="rId1556" Type="http://schemas.openxmlformats.org/officeDocument/2006/relationships/hyperlink" Target="D:/Docs/R4-1811702.zip" TargetMode="External"/><Relationship Id="rId1763" Type="http://schemas.openxmlformats.org/officeDocument/2006/relationships/hyperlink" Target="D:/Docs/R4-1811004.zip" TargetMode="External"/><Relationship Id="rId1970" Type="http://schemas.openxmlformats.org/officeDocument/2006/relationships/image" Target="media/image31.png"/><Relationship Id="rId55" Type="http://schemas.openxmlformats.org/officeDocument/2006/relationships/hyperlink" Target="file:///D:\RAN4\TSGRAN4_88\Docs\R4-1809646.zip" TargetMode="External"/><Relationship Id="rId120" Type="http://schemas.openxmlformats.org/officeDocument/2006/relationships/hyperlink" Target="file:///D:\RAN4\TSGRAN4_88\Docs\R4-1810185.zip" TargetMode="External"/><Relationship Id="rId358" Type="http://schemas.openxmlformats.org/officeDocument/2006/relationships/hyperlink" Target="file:///D:\RAN4\TSGRAN4_88\Docs\R4-1810368.zip" TargetMode="External"/><Relationship Id="rId565" Type="http://schemas.openxmlformats.org/officeDocument/2006/relationships/hyperlink" Target="D:/Docs/R4-1811237.zip" TargetMode="External"/><Relationship Id="rId772" Type="http://schemas.openxmlformats.org/officeDocument/2006/relationships/hyperlink" Target="D:/Docs/R4-1810924.zip" TargetMode="External"/><Relationship Id="rId1195" Type="http://schemas.openxmlformats.org/officeDocument/2006/relationships/hyperlink" Target="file:///D:\RAN4\TSGRAN4_88\Docs\R4-1810831.zip" TargetMode="External"/><Relationship Id="rId1209" Type="http://schemas.openxmlformats.org/officeDocument/2006/relationships/hyperlink" Target="file:///D:\RAN4\TSGRAN4_88\Docs\R4-1811881.zip" TargetMode="External"/><Relationship Id="rId1416" Type="http://schemas.openxmlformats.org/officeDocument/2006/relationships/hyperlink" Target="D:/Docs/R4-1809739.zip" TargetMode="External"/><Relationship Id="rId1623" Type="http://schemas.openxmlformats.org/officeDocument/2006/relationships/hyperlink" Target="D:/Docs/R4-1810687.zip" TargetMode="External"/><Relationship Id="rId1830" Type="http://schemas.openxmlformats.org/officeDocument/2006/relationships/hyperlink" Target="D:/Docs/R4-1810782.zip" TargetMode="External"/><Relationship Id="rId2039" Type="http://schemas.openxmlformats.org/officeDocument/2006/relationships/hyperlink" Target="D:/Docs/R4-1811316.zip" TargetMode="External"/><Relationship Id="rId2246" Type="http://schemas.openxmlformats.org/officeDocument/2006/relationships/hyperlink" Target="file:///D:\RAN4\TSGRAN4_88\Docs\R4-1811533.zip" TargetMode="External"/><Relationship Id="rId218" Type="http://schemas.openxmlformats.org/officeDocument/2006/relationships/hyperlink" Target="file:///D:\RAN4\TSGRAN4_88\Docs\R4-1811640.zip" TargetMode="External"/><Relationship Id="rId425" Type="http://schemas.openxmlformats.org/officeDocument/2006/relationships/hyperlink" Target="D:/Docs/R4-1811158.zip" TargetMode="External"/><Relationship Id="rId632" Type="http://schemas.openxmlformats.org/officeDocument/2006/relationships/hyperlink" Target="D:/Docs/R4-1810146.zip" TargetMode="External"/><Relationship Id="rId1055" Type="http://schemas.openxmlformats.org/officeDocument/2006/relationships/hyperlink" Target="file:///D:\RAN4\TSGRAN4_88\Docs\R4-1811751.zip" TargetMode="External"/><Relationship Id="rId1262" Type="http://schemas.openxmlformats.org/officeDocument/2006/relationships/hyperlink" Target="D:/Docs/R4-1811739.zip" TargetMode="External"/><Relationship Id="rId1928" Type="http://schemas.openxmlformats.org/officeDocument/2006/relationships/hyperlink" Target="D:/Docs/R4-1810342.zip" TargetMode="External"/><Relationship Id="rId2092" Type="http://schemas.openxmlformats.org/officeDocument/2006/relationships/hyperlink" Target="D:/Docs/R4-1810359.zip" TargetMode="External"/><Relationship Id="rId2106" Type="http://schemas.openxmlformats.org/officeDocument/2006/relationships/hyperlink" Target="D:/Docs/R4-1811355.zip" TargetMode="External"/><Relationship Id="rId271" Type="http://schemas.openxmlformats.org/officeDocument/2006/relationships/hyperlink" Target="file:///D:\RAN4\TSGRAN4_88\Docs\R4-1810364.zip" TargetMode="External"/><Relationship Id="rId937" Type="http://schemas.openxmlformats.org/officeDocument/2006/relationships/hyperlink" Target="file:///D:\RAN4\TSGRAN4_88\Docs\R4-1811601.zip" TargetMode="External"/><Relationship Id="rId1122" Type="http://schemas.openxmlformats.org/officeDocument/2006/relationships/hyperlink" Target="file:///D:\RAN4\TSGRAN4_88\Docs\R4-1810006.zip" TargetMode="External"/><Relationship Id="rId1567" Type="http://schemas.openxmlformats.org/officeDocument/2006/relationships/hyperlink" Target="D:/Docs/R4-1810996.zip" TargetMode="External"/><Relationship Id="rId1774" Type="http://schemas.openxmlformats.org/officeDocument/2006/relationships/hyperlink" Target="D:/Docs/R4-1811283).zip" TargetMode="External"/><Relationship Id="rId1981" Type="http://schemas.openxmlformats.org/officeDocument/2006/relationships/hyperlink" Target="D:/Docs/R4-1811693.zip" TargetMode="External"/><Relationship Id="rId66" Type="http://schemas.openxmlformats.org/officeDocument/2006/relationships/hyperlink" Target="file:///D:\RAN4\TSGRAN4_88\Docs\R4-1811559.zip" TargetMode="External"/><Relationship Id="rId131" Type="http://schemas.openxmlformats.org/officeDocument/2006/relationships/hyperlink" Target="file:///D:\RAN4\TSGRAN4_88\Docs\R4-1811679.zip" TargetMode="External"/><Relationship Id="rId369" Type="http://schemas.openxmlformats.org/officeDocument/2006/relationships/hyperlink" Target="D:/Docs/R4-1810673.zip" TargetMode="External"/><Relationship Id="rId576" Type="http://schemas.openxmlformats.org/officeDocument/2006/relationships/hyperlink" Target="D:/Docs/R4-1811165.zip" TargetMode="External"/><Relationship Id="rId783" Type="http://schemas.openxmlformats.org/officeDocument/2006/relationships/hyperlink" Target="file:///D:\RAN4\TSGRAN4_88\Docs\R4-1810371.zip" TargetMode="External"/><Relationship Id="rId990" Type="http://schemas.openxmlformats.org/officeDocument/2006/relationships/hyperlink" Target="file:///D:\RAN4\TSGRAN4_88\Docs\R4-1810164.zip" TargetMode="External"/><Relationship Id="rId1427" Type="http://schemas.openxmlformats.org/officeDocument/2006/relationships/hyperlink" Target="D:/Docs/R4-1809746.zip" TargetMode="External"/><Relationship Id="rId1634" Type="http://schemas.openxmlformats.org/officeDocument/2006/relationships/hyperlink" Target="D:/Docs/R4-1809735.zip" TargetMode="External"/><Relationship Id="rId1841" Type="http://schemas.openxmlformats.org/officeDocument/2006/relationships/hyperlink" Target="D:/Docs/R4-1810657.zip" TargetMode="External"/><Relationship Id="rId2257" Type="http://schemas.openxmlformats.org/officeDocument/2006/relationships/hyperlink" Target="file:///D:\RAN4\TSGRAN4_88\Docs\R4-1810409.zip" TargetMode="External"/><Relationship Id="rId229" Type="http://schemas.openxmlformats.org/officeDocument/2006/relationships/hyperlink" Target="file:///D:\RAN4\TSGRAN4_88\Docs\R4-1811138.zip" TargetMode="External"/><Relationship Id="rId436" Type="http://schemas.openxmlformats.org/officeDocument/2006/relationships/hyperlink" Target="file:///D:\RAN4\TSGRAN4_88\Docs\R4-1810490.zip" TargetMode="External"/><Relationship Id="rId643" Type="http://schemas.openxmlformats.org/officeDocument/2006/relationships/hyperlink" Target="D:/Docs/R4-1811735.zip" TargetMode="External"/><Relationship Id="rId1066" Type="http://schemas.openxmlformats.org/officeDocument/2006/relationships/hyperlink" Target="file:///D:\RAN4\TSGRAN4_88\Docs\R4-1809725.zip" TargetMode="External"/><Relationship Id="rId1273" Type="http://schemas.openxmlformats.org/officeDocument/2006/relationships/hyperlink" Target="D:/Docs/R4-1810641.zip" TargetMode="External"/><Relationship Id="rId1480" Type="http://schemas.openxmlformats.org/officeDocument/2006/relationships/oleObject" Target="embeddings/oleObject37.bin"/><Relationship Id="rId1939" Type="http://schemas.openxmlformats.org/officeDocument/2006/relationships/hyperlink" Target="D:/Docs/R4-1809831.zip" TargetMode="External"/><Relationship Id="rId2117" Type="http://schemas.openxmlformats.org/officeDocument/2006/relationships/hyperlink" Target="D:/Docs/R4-1808025,.zip" TargetMode="External"/><Relationship Id="rId850" Type="http://schemas.openxmlformats.org/officeDocument/2006/relationships/hyperlink" Target="file:///D:\RAN4\TSGRAN4_88\Docs\R4-1811882.zip" TargetMode="External"/><Relationship Id="rId948" Type="http://schemas.openxmlformats.org/officeDocument/2006/relationships/hyperlink" Target="file:///D:\RAN4\TSGRAN4_88\Docs\R4-1811603.zip" TargetMode="External"/><Relationship Id="rId1133" Type="http://schemas.openxmlformats.org/officeDocument/2006/relationships/hyperlink" Target="file:///D:\RAN4\TSGRAN4_88\Docs\R4-1811264.zip" TargetMode="External"/><Relationship Id="rId1578" Type="http://schemas.openxmlformats.org/officeDocument/2006/relationships/hyperlink" Target="D:/Docs/R4-1811706.zip" TargetMode="External"/><Relationship Id="rId1701" Type="http://schemas.openxmlformats.org/officeDocument/2006/relationships/hyperlink" Target="D:/Docs/R4-1811124).zip" TargetMode="External"/><Relationship Id="rId1785" Type="http://schemas.openxmlformats.org/officeDocument/2006/relationships/hyperlink" Target="D:/Docs/R4-1810690.zip" TargetMode="External"/><Relationship Id="rId1992" Type="http://schemas.openxmlformats.org/officeDocument/2006/relationships/hyperlink" Target="D:/Docs/R4-1809655.zip" TargetMode="External"/><Relationship Id="rId77" Type="http://schemas.openxmlformats.org/officeDocument/2006/relationships/hyperlink" Target="file:///D:\RAN4\TSGRAN4_88\Docs\R4-1811562.zip" TargetMode="External"/><Relationship Id="rId282" Type="http://schemas.openxmlformats.org/officeDocument/2006/relationships/hyperlink" Target="file:///D:\RAN4\TSGRAN4_88\Docs\R4-1810907.zip" TargetMode="External"/><Relationship Id="rId503" Type="http://schemas.openxmlformats.org/officeDocument/2006/relationships/hyperlink" Target="D:/Docs/R4-1810756).zip" TargetMode="External"/><Relationship Id="rId587" Type="http://schemas.openxmlformats.org/officeDocument/2006/relationships/hyperlink" Target="D:/Docs/R4-1811382.zip" TargetMode="External"/><Relationship Id="rId710" Type="http://schemas.openxmlformats.org/officeDocument/2006/relationships/hyperlink" Target="file:///D:\RAN4\TSGRAN4_88\Docs\R4-1810888.zip" TargetMode="External"/><Relationship Id="rId808" Type="http://schemas.openxmlformats.org/officeDocument/2006/relationships/hyperlink" Target="file:///D:\RAN4\TSGRAN4_88\Docs\R4-1810188.zip" TargetMode="External"/><Relationship Id="rId1340" Type="http://schemas.openxmlformats.org/officeDocument/2006/relationships/hyperlink" Target="D:/Docs/R4-1810291.zip" TargetMode="External"/><Relationship Id="rId1438" Type="http://schemas.openxmlformats.org/officeDocument/2006/relationships/hyperlink" Target="D:/Docs/R4-1809940.zip" TargetMode="External"/><Relationship Id="rId1645" Type="http://schemas.openxmlformats.org/officeDocument/2006/relationships/hyperlink" Target="D:/Docs/R4-1811123.zip" TargetMode="External"/><Relationship Id="rId2170" Type="http://schemas.openxmlformats.org/officeDocument/2006/relationships/hyperlink" Target="file:///D:\RAN4\TSGRAN4_88\Docs\R4-1811096.zip" TargetMode="External"/><Relationship Id="rId2268" Type="http://schemas.microsoft.com/office/2011/relationships/people" Target="people.xml"/><Relationship Id="rId8" Type="http://schemas.openxmlformats.org/officeDocument/2006/relationships/hyperlink" Target="file:///D:\RAN4\TSGRAN4_88\Docs\R4-1809600.zip" TargetMode="External"/><Relationship Id="rId142" Type="http://schemas.openxmlformats.org/officeDocument/2006/relationships/hyperlink" Target="D:/Docs/R4-1811006.zip" TargetMode="External"/><Relationship Id="rId447" Type="http://schemas.openxmlformats.org/officeDocument/2006/relationships/hyperlink" Target="D:/Docs/R4-1810627.zip" TargetMode="External"/><Relationship Id="rId794" Type="http://schemas.openxmlformats.org/officeDocument/2006/relationships/hyperlink" Target="file:///D:\RAN4\TSGRAN4_88\Docs\R4-1811545.zip" TargetMode="External"/><Relationship Id="rId1077" Type="http://schemas.openxmlformats.org/officeDocument/2006/relationships/hyperlink" Target="file:///D:\RAN4\TSGRAN4_88\Docs\R4-1811743.zip" TargetMode="External"/><Relationship Id="rId1200" Type="http://schemas.openxmlformats.org/officeDocument/2006/relationships/hyperlink" Target="file:///D:\RAN4\TSGRAN4_88\Docs\R4-1811609.zip" TargetMode="External"/><Relationship Id="rId1852" Type="http://schemas.openxmlformats.org/officeDocument/2006/relationships/hyperlink" Target="D:/Docs/R4-1811362.zip" TargetMode="External"/><Relationship Id="rId2030" Type="http://schemas.openxmlformats.org/officeDocument/2006/relationships/hyperlink" Target="D:/Docs/R4-1810159).zip" TargetMode="External"/><Relationship Id="rId2128" Type="http://schemas.openxmlformats.org/officeDocument/2006/relationships/hyperlink" Target="D:/Docs/R4-1809955.zip" TargetMode="External"/><Relationship Id="rId654" Type="http://schemas.openxmlformats.org/officeDocument/2006/relationships/image" Target="media/image1.wmf"/><Relationship Id="rId861" Type="http://schemas.openxmlformats.org/officeDocument/2006/relationships/hyperlink" Target="file:///D:\RAN4\TSGRAN4_88\Docs\R4-1811883.zip" TargetMode="External"/><Relationship Id="rId959" Type="http://schemas.openxmlformats.org/officeDocument/2006/relationships/hyperlink" Target="file:///D:\RAN4\TSGRAN4_88\Docs\R4-1811617.zip" TargetMode="External"/><Relationship Id="rId1284" Type="http://schemas.openxmlformats.org/officeDocument/2006/relationships/hyperlink" Target="D:/Docs/R4-1811402.zip" TargetMode="External"/><Relationship Id="rId1491" Type="http://schemas.openxmlformats.org/officeDocument/2006/relationships/hyperlink" Target="D:/Docs/R4-1811420.zip" TargetMode="External"/><Relationship Id="rId1505" Type="http://schemas.openxmlformats.org/officeDocument/2006/relationships/hyperlink" Target="D:/Docs/R4-1811335.zip" TargetMode="External"/><Relationship Id="rId1589" Type="http://schemas.openxmlformats.org/officeDocument/2006/relationships/hyperlink" Target="D:/Docs/R4-1809743).zip" TargetMode="External"/><Relationship Id="rId1712" Type="http://schemas.openxmlformats.org/officeDocument/2006/relationships/hyperlink" Target="D:/Docs/R4-1810664).zip" TargetMode="External"/><Relationship Id="rId293" Type="http://schemas.openxmlformats.org/officeDocument/2006/relationships/hyperlink" Target="file:///D:\RAN4\TSGRAN4_88\Docs\R4-1810517.zip" TargetMode="External"/><Relationship Id="rId307" Type="http://schemas.openxmlformats.org/officeDocument/2006/relationships/hyperlink" Target="file:///D:\RAN4\TSGRAN4_88\Docs\R4-1811202.zip" TargetMode="External"/><Relationship Id="rId514" Type="http://schemas.openxmlformats.org/officeDocument/2006/relationships/hyperlink" Target="D:/Docs/R4-1811341.zip" TargetMode="External"/><Relationship Id="rId721" Type="http://schemas.openxmlformats.org/officeDocument/2006/relationships/hyperlink" Target="file:///D:\RAN4\TSGRAN4_88\Docs\R4-1810039.zip" TargetMode="External"/><Relationship Id="rId1144" Type="http://schemas.openxmlformats.org/officeDocument/2006/relationships/hyperlink" Target="file:///D:\RAN4\TSGRAN4_88\Docs\R4-1810512.zip" TargetMode="External"/><Relationship Id="rId1351" Type="http://schemas.openxmlformats.org/officeDocument/2006/relationships/oleObject" Target="embeddings/oleObject3.bin"/><Relationship Id="rId1449" Type="http://schemas.openxmlformats.org/officeDocument/2006/relationships/hyperlink" Target="D:/Docs/R4-1811302.zip" TargetMode="External"/><Relationship Id="rId1796" Type="http://schemas.openxmlformats.org/officeDocument/2006/relationships/hyperlink" Target="D:/Docs/R4-1810739).zip" TargetMode="External"/><Relationship Id="rId2181" Type="http://schemas.openxmlformats.org/officeDocument/2006/relationships/hyperlink" Target="file:///D:\RAN4\TSGRAN4_88\Docs\R4-1811838.zip" TargetMode="External"/><Relationship Id="rId88" Type="http://schemas.openxmlformats.org/officeDocument/2006/relationships/hyperlink" Target="file:///D:\RAN4\TSGRAN4_88\Docs\R4-1809681.zip" TargetMode="External"/><Relationship Id="rId153" Type="http://schemas.openxmlformats.org/officeDocument/2006/relationships/hyperlink" Target="D:/Docs/R4-1810531.zip" TargetMode="External"/><Relationship Id="rId360" Type="http://schemas.openxmlformats.org/officeDocument/2006/relationships/hyperlink" Target="file:///D:\RAN4\TSGRAN4_88\Docs\R4-1811133.zip" TargetMode="External"/><Relationship Id="rId598" Type="http://schemas.openxmlformats.org/officeDocument/2006/relationships/hyperlink" Target="D:/Docs/R4-1810150.zip" TargetMode="External"/><Relationship Id="rId819" Type="http://schemas.openxmlformats.org/officeDocument/2006/relationships/hyperlink" Target="file:///D:\RAN4\TSGRAN4_88\Docs\R4-1811554.zip" TargetMode="External"/><Relationship Id="rId1004" Type="http://schemas.openxmlformats.org/officeDocument/2006/relationships/hyperlink" Target="file:///D:\RAN4\TSGRAN4_88\Docs\R4-1811045.zip" TargetMode="External"/><Relationship Id="rId1211" Type="http://schemas.openxmlformats.org/officeDocument/2006/relationships/hyperlink" Target="file:///D:\RAN4\TSGRAN4_88\Docs\R4-1810315.zip" TargetMode="External"/><Relationship Id="rId1656" Type="http://schemas.openxmlformats.org/officeDocument/2006/relationships/image" Target="media/image16.emf"/><Relationship Id="rId1863" Type="http://schemas.openxmlformats.org/officeDocument/2006/relationships/hyperlink" Target="D:/Docs/R4-1809942).zip" TargetMode="External"/><Relationship Id="rId2041" Type="http://schemas.openxmlformats.org/officeDocument/2006/relationships/hyperlink" Target="D:/Docs/R4-1811393.zip" TargetMode="External"/><Relationship Id="rId220" Type="http://schemas.openxmlformats.org/officeDocument/2006/relationships/hyperlink" Target="file:///D:\RAN4\TSGRAN4_88\Docs\R4-1811055.zip" TargetMode="External"/><Relationship Id="rId458" Type="http://schemas.openxmlformats.org/officeDocument/2006/relationships/hyperlink" Target="D:/Docs/R4-1810631.zip" TargetMode="External"/><Relationship Id="rId665" Type="http://schemas.openxmlformats.org/officeDocument/2006/relationships/hyperlink" Target="D:/Docs/R4-1811170.zip" TargetMode="External"/><Relationship Id="rId872" Type="http://schemas.openxmlformats.org/officeDocument/2006/relationships/hyperlink" Target="file:///D:\RAN4\TSGRAN4_88\Docs\R4-1809910.zip" TargetMode="External"/><Relationship Id="rId1088" Type="http://schemas.openxmlformats.org/officeDocument/2006/relationships/hyperlink" Target="file:///D:\RAN4\TSGRAN4_88\Docs\R4-1811886.zip" TargetMode="External"/><Relationship Id="rId1295" Type="http://schemas.openxmlformats.org/officeDocument/2006/relationships/hyperlink" Target="D:/Docs/R4-1809863.zip" TargetMode="External"/><Relationship Id="rId1309" Type="http://schemas.openxmlformats.org/officeDocument/2006/relationships/hyperlink" Target="D:/Docs/R4-1810017.zip" TargetMode="External"/><Relationship Id="rId1516" Type="http://schemas.openxmlformats.org/officeDocument/2006/relationships/hyperlink" Target="D:/Docs/R4-1810684.zip" TargetMode="External"/><Relationship Id="rId1723" Type="http://schemas.openxmlformats.org/officeDocument/2006/relationships/hyperlink" Target="D:/Docs/R4-1809875.zip" TargetMode="External"/><Relationship Id="rId1930" Type="http://schemas.openxmlformats.org/officeDocument/2006/relationships/hyperlink" Target="D:/Docs/R4-1810473.zip" TargetMode="External"/><Relationship Id="rId2139" Type="http://schemas.openxmlformats.org/officeDocument/2006/relationships/hyperlink" Target="D:/Docs/R4-1808026,.zip" TargetMode="External"/><Relationship Id="rId15" Type="http://schemas.openxmlformats.org/officeDocument/2006/relationships/hyperlink" Target="file:///D:\RAN4\TSGRAN4_88\Docs\R4-1809607.zip" TargetMode="External"/><Relationship Id="rId318" Type="http://schemas.openxmlformats.org/officeDocument/2006/relationships/hyperlink" Target="file:///D:\RAN4\TSGRAN4_88\Docs\R4-1811667.zip" TargetMode="External"/><Relationship Id="rId525" Type="http://schemas.openxmlformats.org/officeDocument/2006/relationships/hyperlink" Target="D:/Docs/R4-1810140.zip" TargetMode="External"/><Relationship Id="rId732" Type="http://schemas.openxmlformats.org/officeDocument/2006/relationships/hyperlink" Target="file:///D:\RAN4\TSGRAN4_88\Docs\R4-1811222.zip" TargetMode="External"/><Relationship Id="rId1155" Type="http://schemas.openxmlformats.org/officeDocument/2006/relationships/hyperlink" Target="file:///D:\RAN4\TSGRAN4_88\Docs\R4-1810351.zip" TargetMode="External"/><Relationship Id="rId1362" Type="http://schemas.openxmlformats.org/officeDocument/2006/relationships/oleObject" Target="embeddings/oleObject9.bin"/><Relationship Id="rId2192" Type="http://schemas.openxmlformats.org/officeDocument/2006/relationships/hyperlink" Target="file:///D:\RAN4\TSGRAN4_88\Docs\R4-1811890.zip" TargetMode="External"/><Relationship Id="rId2206" Type="http://schemas.openxmlformats.org/officeDocument/2006/relationships/hyperlink" Target="file:///D:\RAN4\TSGRAN4_88\Docs\R4-1811835.zip" TargetMode="External"/><Relationship Id="rId99" Type="http://schemas.openxmlformats.org/officeDocument/2006/relationships/hyperlink" Target="file:///D:\RAN4\TSGRAN4_88\Docs\R4-1809687.zip" TargetMode="External"/><Relationship Id="rId164" Type="http://schemas.openxmlformats.org/officeDocument/2006/relationships/hyperlink" Target="D:/Docs/R4-1810561.zip" TargetMode="External"/><Relationship Id="rId371" Type="http://schemas.openxmlformats.org/officeDocument/2006/relationships/hyperlink" Target="D:/Docs/R4-1810675.zip" TargetMode="External"/><Relationship Id="rId1015" Type="http://schemas.openxmlformats.org/officeDocument/2006/relationships/hyperlink" Target="file:///D:\RAN4\TSGRAN4_88\Docs\R4-1811626.zip" TargetMode="External"/><Relationship Id="rId1222" Type="http://schemas.openxmlformats.org/officeDocument/2006/relationships/hyperlink" Target="D:/Docs/R4-1808751).zip" TargetMode="External"/><Relationship Id="rId1667" Type="http://schemas.openxmlformats.org/officeDocument/2006/relationships/hyperlink" Target="D:/Docs/R4-1809741.zip" TargetMode="External"/><Relationship Id="rId1874" Type="http://schemas.openxmlformats.org/officeDocument/2006/relationships/hyperlink" Target="D:/Docs/R4-1810246).zip" TargetMode="External"/><Relationship Id="rId2052" Type="http://schemas.openxmlformats.org/officeDocument/2006/relationships/hyperlink" Target="D:/Docs/R4-1809658.zip" TargetMode="External"/><Relationship Id="rId469" Type="http://schemas.openxmlformats.org/officeDocument/2006/relationships/hyperlink" Target="D:/Docs/R4-1811330.zip" TargetMode="External"/><Relationship Id="rId676" Type="http://schemas.openxmlformats.org/officeDocument/2006/relationships/hyperlink" Target="D:/Docs/R4-1810637.zip" TargetMode="External"/><Relationship Id="rId883" Type="http://schemas.openxmlformats.org/officeDocument/2006/relationships/hyperlink" Target="file:///D:\RAN4\TSGRAN4_88\Docs\R4-1811587.zip" TargetMode="External"/><Relationship Id="rId1099" Type="http://schemas.openxmlformats.org/officeDocument/2006/relationships/hyperlink" Target="file:///D:\RAN4\TSGRAN4_88\Docs\R4-1809702.zip" TargetMode="External"/><Relationship Id="rId1527" Type="http://schemas.openxmlformats.org/officeDocument/2006/relationships/hyperlink" Target="D:/Docs/R4-1811425.zip" TargetMode="External"/><Relationship Id="rId1734" Type="http://schemas.openxmlformats.org/officeDocument/2006/relationships/hyperlink" Target="D:/Docs/R4-1810646.zip" TargetMode="External"/><Relationship Id="rId1941" Type="http://schemas.openxmlformats.org/officeDocument/2006/relationships/hyperlink" Target="D:/Docs/R4-1810470.zip" TargetMode="External"/><Relationship Id="rId26" Type="http://schemas.openxmlformats.org/officeDocument/2006/relationships/hyperlink" Target="file:///D:\RAN4\TSGRAN4_88\Docs\R4-1809618.zip" TargetMode="External"/><Relationship Id="rId231" Type="http://schemas.openxmlformats.org/officeDocument/2006/relationships/hyperlink" Target="file:///D:\RAN4\TSGRAN4_88\Docs\R4-1811642.zip" TargetMode="External"/><Relationship Id="rId329" Type="http://schemas.openxmlformats.org/officeDocument/2006/relationships/hyperlink" Target="file:///D:\RAN4\TSGRAN4_88\Docs\R4-1811080.zip" TargetMode="External"/><Relationship Id="rId536" Type="http://schemas.openxmlformats.org/officeDocument/2006/relationships/hyperlink" Target="D:/Docs/R4-1811376.zip" TargetMode="External"/><Relationship Id="rId1166" Type="http://schemas.openxmlformats.org/officeDocument/2006/relationships/hyperlink" Target="file:///D:\RAN4\TSGRAN4_88\Docs\R4-1810822.zip" TargetMode="External"/><Relationship Id="rId1373" Type="http://schemas.openxmlformats.org/officeDocument/2006/relationships/oleObject" Target="embeddings/oleObject16.bin"/><Relationship Id="rId2217" Type="http://schemas.openxmlformats.org/officeDocument/2006/relationships/hyperlink" Target="file:///D:\RAN4\TSGRAN4_88\Docs\R4-1811836.zip" TargetMode="External"/><Relationship Id="rId175" Type="http://schemas.openxmlformats.org/officeDocument/2006/relationships/hyperlink" Target="D:/Docs/R4-1810999.zip" TargetMode="External"/><Relationship Id="rId743" Type="http://schemas.openxmlformats.org/officeDocument/2006/relationships/hyperlink" Target="file:///D:\RAN4\TSGRAN4_88\Docs\R4-1810083.zip" TargetMode="External"/><Relationship Id="rId950" Type="http://schemas.openxmlformats.org/officeDocument/2006/relationships/hyperlink" Target="file:///D:\RAN4\TSGRAN4_88\Docs\R4-1810903.zip" TargetMode="External"/><Relationship Id="rId1026" Type="http://schemas.openxmlformats.org/officeDocument/2006/relationships/hyperlink" Target="file:///D:\RAN4\TSGRAN4_88\Docs\R4-1810181.zip" TargetMode="External"/><Relationship Id="rId1580" Type="http://schemas.openxmlformats.org/officeDocument/2006/relationships/hyperlink" Target="D:/Docs/R4-1811706.zip" TargetMode="External"/><Relationship Id="rId1678" Type="http://schemas.openxmlformats.org/officeDocument/2006/relationships/hyperlink" Target="D:/Docs/R4-1811336).zip" TargetMode="External"/><Relationship Id="rId1801" Type="http://schemas.openxmlformats.org/officeDocument/2006/relationships/hyperlink" Target="D:/Docs/R4-1809387,.zip" TargetMode="External"/><Relationship Id="rId1885" Type="http://schemas.openxmlformats.org/officeDocument/2006/relationships/hyperlink" Target="D:/Docs/R4-1811684.zip" TargetMode="External"/><Relationship Id="rId382" Type="http://schemas.openxmlformats.org/officeDocument/2006/relationships/hyperlink" Target="file:///D:\RAN4\TSGRAN4_88\Docs\R4-1811576.zip" TargetMode="External"/><Relationship Id="rId603" Type="http://schemas.openxmlformats.org/officeDocument/2006/relationships/hyperlink" Target="D:/Docs/R4-1810542.zip" TargetMode="External"/><Relationship Id="rId687" Type="http://schemas.openxmlformats.org/officeDocument/2006/relationships/hyperlink" Target="D:/Docs/R4-1810792.zip" TargetMode="External"/><Relationship Id="rId810" Type="http://schemas.openxmlformats.org/officeDocument/2006/relationships/hyperlink" Target="file:///D:\RAN4\TSGRAN4_88\Docs\R4-1811550.zip" TargetMode="External"/><Relationship Id="rId908" Type="http://schemas.openxmlformats.org/officeDocument/2006/relationships/hyperlink" Target="file:///D:\RAN4\TSGRAN4_88\Docs\R4-1810169.zip" TargetMode="External"/><Relationship Id="rId1233" Type="http://schemas.openxmlformats.org/officeDocument/2006/relationships/hyperlink" Target="D:/Docs/R4-1809413.zip" TargetMode="External"/><Relationship Id="rId1440" Type="http://schemas.openxmlformats.org/officeDocument/2006/relationships/hyperlink" Target="D:/Docs/R4-1811688.zip" TargetMode="External"/><Relationship Id="rId1538" Type="http://schemas.openxmlformats.org/officeDocument/2006/relationships/hyperlink" Target="D:/Docs/R4-1811856.zip" TargetMode="External"/><Relationship Id="rId2063" Type="http://schemas.openxmlformats.org/officeDocument/2006/relationships/image" Target="media/image36.png"/><Relationship Id="rId242" Type="http://schemas.openxmlformats.org/officeDocument/2006/relationships/hyperlink" Target="file:///D:\RAN4\TSGRAN4_88\Docs\R4-1811061.zip" TargetMode="External"/><Relationship Id="rId894" Type="http://schemas.openxmlformats.org/officeDocument/2006/relationships/hyperlink" Target="file:///D:\RAN4\TSGRAN4_88\Docs\R4-1810922.zip" TargetMode="External"/><Relationship Id="rId1177" Type="http://schemas.openxmlformats.org/officeDocument/2006/relationships/hyperlink" Target="file:///D:\RAN4\TSGRAN4_88\Docs\R4-1811766.zip" TargetMode="External"/><Relationship Id="rId1300" Type="http://schemas.openxmlformats.org/officeDocument/2006/relationships/hyperlink" Target="D:/Docs/R4-1811404.zip" TargetMode="External"/><Relationship Id="rId1745" Type="http://schemas.openxmlformats.org/officeDocument/2006/relationships/hyperlink" Target="D:/Docs/R4-1811700.zip" TargetMode="External"/><Relationship Id="rId1952" Type="http://schemas.openxmlformats.org/officeDocument/2006/relationships/hyperlink" Target="D:/Docs/R4-1811687.zip" TargetMode="External"/><Relationship Id="rId2130" Type="http://schemas.openxmlformats.org/officeDocument/2006/relationships/hyperlink" Target="D:/Docs/R4-1809955).zip" TargetMode="External"/><Relationship Id="rId37" Type="http://schemas.openxmlformats.org/officeDocument/2006/relationships/hyperlink" Target="file:///D:\RAN4\TSGRAN4_88\Docs\R4-1809629.zip" TargetMode="External"/><Relationship Id="rId102" Type="http://schemas.openxmlformats.org/officeDocument/2006/relationships/hyperlink" Target="D:/Docs/R4-1810095.zip" TargetMode="External"/><Relationship Id="rId547" Type="http://schemas.openxmlformats.org/officeDocument/2006/relationships/hyperlink" Target="file:///D:\RAN4\TSGRAN4_88\Docs\R4-1811571.zip" TargetMode="External"/><Relationship Id="rId754" Type="http://schemas.openxmlformats.org/officeDocument/2006/relationships/hyperlink" Target="D:/Docs/R4-1811127.zip" TargetMode="External"/><Relationship Id="rId961" Type="http://schemas.openxmlformats.org/officeDocument/2006/relationships/hyperlink" Target="file:///D:\RAN4\TSGRAN4_88\Docs\R4-1811618.zip" TargetMode="External"/><Relationship Id="rId1384" Type="http://schemas.openxmlformats.org/officeDocument/2006/relationships/oleObject" Target="embeddings/oleObject27.bin"/><Relationship Id="rId1591" Type="http://schemas.openxmlformats.org/officeDocument/2006/relationships/hyperlink" Target="D:/Docs/R4-1810709.zip" TargetMode="External"/><Relationship Id="rId1605" Type="http://schemas.openxmlformats.org/officeDocument/2006/relationships/hyperlink" Target="D:/Docs/R4-1811709.zip" TargetMode="External"/><Relationship Id="rId1689" Type="http://schemas.openxmlformats.org/officeDocument/2006/relationships/hyperlink" Target="D:/Docs/R4-1809895.zip" TargetMode="External"/><Relationship Id="rId1812" Type="http://schemas.openxmlformats.org/officeDocument/2006/relationships/hyperlink" Target="D:/Docs/R4-1811850.zip" TargetMode="External"/><Relationship Id="rId2228" Type="http://schemas.openxmlformats.org/officeDocument/2006/relationships/hyperlink" Target="file:///D:\RAN4\TSGRAN4_88\Docs\R4-1811773.zip" TargetMode="External"/><Relationship Id="rId90" Type="http://schemas.openxmlformats.org/officeDocument/2006/relationships/hyperlink" Target="file:///D:\RAN4\TSGRAN4_88\Docs\R4-1809683.zip" TargetMode="External"/><Relationship Id="rId186" Type="http://schemas.openxmlformats.org/officeDocument/2006/relationships/hyperlink" Target="file:///D:\RAN4\TSGRAN4_88\Docs\R4-1811674.zip" TargetMode="External"/><Relationship Id="rId393" Type="http://schemas.openxmlformats.org/officeDocument/2006/relationships/hyperlink" Target="D:/Docs/R4-1810558.zip" TargetMode="External"/><Relationship Id="rId407" Type="http://schemas.openxmlformats.org/officeDocument/2006/relationships/hyperlink" Target="D:/Docs/R4-1811718.zip" TargetMode="External"/><Relationship Id="rId614" Type="http://schemas.openxmlformats.org/officeDocument/2006/relationships/hyperlink" Target="D:/Docs/R4-1811296.zip" TargetMode="External"/><Relationship Id="rId821" Type="http://schemas.openxmlformats.org/officeDocument/2006/relationships/hyperlink" Target="file:///D:\RAN4\TSGRAN4_88\Docs\R4-1809975.zip" TargetMode="External"/><Relationship Id="rId1037" Type="http://schemas.openxmlformats.org/officeDocument/2006/relationships/hyperlink" Target="file:///D:\RAN4\TSGRAN4_88\Docs\R4-1810582.zip" TargetMode="External"/><Relationship Id="rId1244" Type="http://schemas.openxmlformats.org/officeDocument/2006/relationships/hyperlink" Target="D:/Docs/R4-1811738.zip" TargetMode="External"/><Relationship Id="rId1451" Type="http://schemas.openxmlformats.org/officeDocument/2006/relationships/hyperlink" Target="D:/Docs/R4-18109629..zip" TargetMode="External"/><Relationship Id="rId1896" Type="http://schemas.openxmlformats.org/officeDocument/2006/relationships/hyperlink" Target="D:/Docs/R4-1810468.zip" TargetMode="External"/><Relationship Id="rId2074" Type="http://schemas.openxmlformats.org/officeDocument/2006/relationships/oleObject" Target="embeddings/oleObject50.bin"/><Relationship Id="rId253" Type="http://schemas.openxmlformats.org/officeDocument/2006/relationships/hyperlink" Target="file:///D:\RAN4\TSGRAN4_88\Docs\R4-1810459.zip" TargetMode="External"/><Relationship Id="rId460" Type="http://schemas.openxmlformats.org/officeDocument/2006/relationships/hyperlink" Target="D:/Docs/R4-1810631).zip" TargetMode="External"/><Relationship Id="rId698" Type="http://schemas.openxmlformats.org/officeDocument/2006/relationships/hyperlink" Target="file:///D:\RAN4\TSGRAN4_88\Docs\R4-1810527.zip" TargetMode="External"/><Relationship Id="rId919" Type="http://schemas.openxmlformats.org/officeDocument/2006/relationships/hyperlink" Target="file:///D:\RAN4\TSGRAN4_88\Docs\R4-1810445.zip" TargetMode="External"/><Relationship Id="rId1090" Type="http://schemas.openxmlformats.org/officeDocument/2006/relationships/hyperlink" Target="file:///D:\RAN4\TSGRAN4_88\Docs\R4-1811200.zip" TargetMode="External"/><Relationship Id="rId1104" Type="http://schemas.openxmlformats.org/officeDocument/2006/relationships/hyperlink" Target="file:///D:\RAN4\TSGRAN4_88\Docs\R4-1809707.zip" TargetMode="External"/><Relationship Id="rId1311" Type="http://schemas.openxmlformats.org/officeDocument/2006/relationships/hyperlink" Target="D:/Docs/R4-1811405.zip" TargetMode="External"/><Relationship Id="rId1549" Type="http://schemas.openxmlformats.org/officeDocument/2006/relationships/hyperlink" Target="D:/Docs/R4-1809328:.zip" TargetMode="External"/><Relationship Id="rId1756" Type="http://schemas.openxmlformats.org/officeDocument/2006/relationships/hyperlink" Target="D:/Docs/R4-1810992.zip" TargetMode="External"/><Relationship Id="rId1963" Type="http://schemas.openxmlformats.org/officeDocument/2006/relationships/hyperlink" Target="D:/Docs/R4-1810324.zip" TargetMode="External"/><Relationship Id="rId2141" Type="http://schemas.openxmlformats.org/officeDocument/2006/relationships/hyperlink" Target="D:/Docs/R4-1808022.zip" TargetMode="External"/><Relationship Id="rId48" Type="http://schemas.openxmlformats.org/officeDocument/2006/relationships/hyperlink" Target="file:///D:\RAN4\TSGRAN4_88\Docs\R4-1809640.zip" TargetMode="External"/><Relationship Id="rId113" Type="http://schemas.openxmlformats.org/officeDocument/2006/relationships/hyperlink" Target="D:/Docs/R4-1809647).zip" TargetMode="External"/><Relationship Id="rId320" Type="http://schemas.openxmlformats.org/officeDocument/2006/relationships/hyperlink" Target="file:///D:\RAN4\TSGRAN4_88\Docs\R4-1810855.zip" TargetMode="External"/><Relationship Id="rId558" Type="http://schemas.openxmlformats.org/officeDocument/2006/relationships/hyperlink" Target="D:/Docs/R4-1809947.zip" TargetMode="External"/><Relationship Id="rId765" Type="http://schemas.openxmlformats.org/officeDocument/2006/relationships/hyperlink" Target="file:///D:\RAN4\TSGRAN4_88\Docs\R4-1810923.zip" TargetMode="External"/><Relationship Id="rId972" Type="http://schemas.openxmlformats.org/officeDocument/2006/relationships/hyperlink" Target="file:///D:\RAN4\TSGRAN4_88\Docs\R4-1811621.zip" TargetMode="External"/><Relationship Id="rId1188" Type="http://schemas.openxmlformats.org/officeDocument/2006/relationships/hyperlink" Target="file:///D:\RAN4\TSGRAN4_88\Docs\R4-1811606.zip" TargetMode="External"/><Relationship Id="rId1395" Type="http://schemas.openxmlformats.org/officeDocument/2006/relationships/hyperlink" Target="D:/Docs/R4-1810234.zip" TargetMode="External"/><Relationship Id="rId1409" Type="http://schemas.openxmlformats.org/officeDocument/2006/relationships/hyperlink" Target="D:/Docs/R4-1811414.zip" TargetMode="External"/><Relationship Id="rId1616" Type="http://schemas.openxmlformats.org/officeDocument/2006/relationships/hyperlink" Target="D:/Docs/R4-1810928.zip" TargetMode="External"/><Relationship Id="rId1823" Type="http://schemas.openxmlformats.org/officeDocument/2006/relationships/hyperlink" Target="D:/Docs/R4-1811358.zip" TargetMode="External"/><Relationship Id="rId2001" Type="http://schemas.openxmlformats.org/officeDocument/2006/relationships/hyperlink" Target="D:/Docs/R4-1810957.zip" TargetMode="External"/><Relationship Id="rId2239" Type="http://schemas.openxmlformats.org/officeDocument/2006/relationships/hyperlink" Target="file:///D:\RAN4\TSGRAN4_88\Docs\R4-1811897.zip" TargetMode="External"/><Relationship Id="rId197" Type="http://schemas.openxmlformats.org/officeDocument/2006/relationships/hyperlink" Target="file:///D:\RAN4\TSGRAN4_88\Docs\R4-1811770.zip" TargetMode="External"/><Relationship Id="rId418" Type="http://schemas.openxmlformats.org/officeDocument/2006/relationships/hyperlink" Target="D:/Docs/R4-1810972.zip" TargetMode="External"/><Relationship Id="rId625" Type="http://schemas.openxmlformats.org/officeDocument/2006/relationships/hyperlink" Target="D:/Docs/R4-1811298.zip" TargetMode="External"/><Relationship Id="rId832" Type="http://schemas.openxmlformats.org/officeDocument/2006/relationships/hyperlink" Target="file:///D:\RAN4\TSGRAN4_88\Docs\R4-1811896.zip" TargetMode="External"/><Relationship Id="rId1048" Type="http://schemas.openxmlformats.org/officeDocument/2006/relationships/hyperlink" Target="file:///D:\RAN4\TSGRAN4_88\Docs\R4-1811846.zip" TargetMode="External"/><Relationship Id="rId1255" Type="http://schemas.openxmlformats.org/officeDocument/2006/relationships/hyperlink" Target="D:/Docs/R4-1810985).zip" TargetMode="External"/><Relationship Id="rId1462" Type="http://schemas.openxmlformats.org/officeDocument/2006/relationships/hyperlink" Target="D:/Docs/R4-1805565.zip" TargetMode="External"/><Relationship Id="rId2085" Type="http://schemas.openxmlformats.org/officeDocument/2006/relationships/oleObject" Target="embeddings/oleObject56.bin"/><Relationship Id="rId264" Type="http://schemas.openxmlformats.org/officeDocument/2006/relationships/hyperlink" Target="file:///D:\RAN4\TSGRAN4_88\Docs\R4-1811257.zip" TargetMode="External"/><Relationship Id="rId471" Type="http://schemas.openxmlformats.org/officeDocument/2006/relationships/hyperlink" Target="D:/Docs/R4-1810630.zip" TargetMode="External"/><Relationship Id="rId1115" Type="http://schemas.openxmlformats.org/officeDocument/2006/relationships/hyperlink" Target="file:///D:\RAN4\TSGRAN4_88\Docs\R4-1810618.zip" TargetMode="External"/><Relationship Id="rId1322" Type="http://schemas.openxmlformats.org/officeDocument/2006/relationships/hyperlink" Target="D:/Docs/R4-1810212):.zip" TargetMode="External"/><Relationship Id="rId1767" Type="http://schemas.openxmlformats.org/officeDocument/2006/relationships/hyperlink" Target="D:/Docs/R4-1810015.zip" TargetMode="External"/><Relationship Id="rId1974" Type="http://schemas.openxmlformats.org/officeDocument/2006/relationships/hyperlink" Target="D:/Docs/R4-1810407.zip" TargetMode="External"/><Relationship Id="rId2152" Type="http://schemas.openxmlformats.org/officeDocument/2006/relationships/hyperlink" Target="file:///D:\RAN4\TSGRAN4_88\Docs\R4-1811893.zip" TargetMode="External"/><Relationship Id="rId59" Type="http://schemas.openxmlformats.org/officeDocument/2006/relationships/hyperlink" Target="file:///D:\RAN4\TSGRAN4_88\Docs\R4-1810915.zip" TargetMode="External"/><Relationship Id="rId124" Type="http://schemas.openxmlformats.org/officeDocument/2006/relationships/hyperlink" Target="file:///D:\RAN4\TSGRAN4_88\Docs\R4-1810839.zip" TargetMode="External"/><Relationship Id="rId569" Type="http://schemas.openxmlformats.org/officeDocument/2006/relationships/hyperlink" Target="D:/Docs/R4-1811380.zip" TargetMode="External"/><Relationship Id="rId776" Type="http://schemas.openxmlformats.org/officeDocument/2006/relationships/hyperlink" Target="D:/Docs/R4-1810603.zip" TargetMode="External"/><Relationship Id="rId983" Type="http://schemas.openxmlformats.org/officeDocument/2006/relationships/hyperlink" Target="file:///D:\RAN4\TSGRAN4_88\Docs\R4-1810178.zip" TargetMode="External"/><Relationship Id="rId1199" Type="http://schemas.openxmlformats.org/officeDocument/2006/relationships/hyperlink" Target="file:///D:\RAN4\TSGRAN4_88\Docs\R4-1809928.zip" TargetMode="External"/><Relationship Id="rId1627" Type="http://schemas.openxmlformats.org/officeDocument/2006/relationships/hyperlink" Target="D:/Docs/R4-1811215.zip" TargetMode="External"/><Relationship Id="rId1834" Type="http://schemas.openxmlformats.org/officeDocument/2006/relationships/hyperlink" Target="D:/Docs/R4-1810653.zip" TargetMode="External"/><Relationship Id="rId331" Type="http://schemas.openxmlformats.org/officeDocument/2006/relationships/hyperlink" Target="file:///D:\RAN4\TSGRAN4_88\Docs\R4-1810365.zip" TargetMode="External"/><Relationship Id="rId429" Type="http://schemas.openxmlformats.org/officeDocument/2006/relationships/hyperlink" Target="D:/Docs/R4-1811159.zip" TargetMode="External"/><Relationship Id="rId636" Type="http://schemas.openxmlformats.org/officeDocument/2006/relationships/hyperlink" Target="D:/Docs/R4-1810639.zip" TargetMode="External"/><Relationship Id="rId1059" Type="http://schemas.openxmlformats.org/officeDocument/2006/relationships/hyperlink" Target="file:///D:\RAN4\TSGRAN4_88\Docs\R4-1811889.zip" TargetMode="External"/><Relationship Id="rId1266" Type="http://schemas.openxmlformats.org/officeDocument/2006/relationships/hyperlink" Target="D:/Docs/R4-1810990).zip" TargetMode="External"/><Relationship Id="rId1473" Type="http://schemas.openxmlformats.org/officeDocument/2006/relationships/oleObject" Target="embeddings/oleObject32.bin"/><Relationship Id="rId2012" Type="http://schemas.openxmlformats.org/officeDocument/2006/relationships/hyperlink" Target="D:/Docs/R4-1809969.zip" TargetMode="External"/><Relationship Id="rId2096" Type="http://schemas.openxmlformats.org/officeDocument/2006/relationships/hyperlink" Target="D:/Docs/R4-1808022.zip" TargetMode="External"/><Relationship Id="rId843" Type="http://schemas.openxmlformats.org/officeDocument/2006/relationships/hyperlink" Target="file:///D:\RAN4\TSGRAN4_88\Docs\R4-1810053.zip" TargetMode="External"/><Relationship Id="rId1126" Type="http://schemas.openxmlformats.org/officeDocument/2006/relationships/hyperlink" Target="file:///D:\RAN4\TSGRAN4_88\Docs\R4-1811848.zip" TargetMode="External"/><Relationship Id="rId1680" Type="http://schemas.openxmlformats.org/officeDocument/2006/relationships/hyperlink" Target="D:/Docs/R4-1810252.zip" TargetMode="External"/><Relationship Id="rId1778" Type="http://schemas.openxmlformats.org/officeDocument/2006/relationships/hyperlink" Target="D:/Docs/R4-1811851.zip" TargetMode="External"/><Relationship Id="rId1901" Type="http://schemas.openxmlformats.org/officeDocument/2006/relationships/hyperlink" Target="D:/Docs/R4-1810718.zip" TargetMode="External"/><Relationship Id="rId1985" Type="http://schemas.openxmlformats.org/officeDocument/2006/relationships/image" Target="media/image32.wmf"/><Relationship Id="rId275" Type="http://schemas.openxmlformats.org/officeDocument/2006/relationships/hyperlink" Target="file:///D:\RAN4\TSGRAN4_88\Docs\R4-1811659.zip" TargetMode="External"/><Relationship Id="rId482" Type="http://schemas.openxmlformats.org/officeDocument/2006/relationships/hyperlink" Target="D:/Docs/R4-1811333.zip" TargetMode="External"/><Relationship Id="rId703" Type="http://schemas.openxmlformats.org/officeDocument/2006/relationships/hyperlink" Target="file:///D:\RAN4\TSGRAN4_88\Docs\R4-1810875.zip" TargetMode="External"/><Relationship Id="rId910" Type="http://schemas.openxmlformats.org/officeDocument/2006/relationships/hyperlink" Target="file:///D:\RAN4\TSGRAN4_88\Docs\R4-1811594.zip" TargetMode="External"/><Relationship Id="rId1333" Type="http://schemas.openxmlformats.org/officeDocument/2006/relationships/hyperlink" Target="D:/Docs/R4-1811853.zip" TargetMode="External"/><Relationship Id="rId1540" Type="http://schemas.openxmlformats.org/officeDocument/2006/relationships/hyperlink" Target="D:/Docs/R4-1811856.zip" TargetMode="External"/><Relationship Id="rId1638" Type="http://schemas.openxmlformats.org/officeDocument/2006/relationships/hyperlink" Target="D:/Docs/R4-1811689.zip" TargetMode="External"/><Relationship Id="rId2163" Type="http://schemas.openxmlformats.org/officeDocument/2006/relationships/hyperlink" Target="file:///D:\RAN4\TSGRAN4_88\Docs\R4-1811775.zip" TargetMode="External"/><Relationship Id="rId135" Type="http://schemas.openxmlformats.org/officeDocument/2006/relationships/hyperlink" Target="D:/Docs/R4-1805478.zip" TargetMode="External"/><Relationship Id="rId342" Type="http://schemas.openxmlformats.org/officeDocument/2006/relationships/hyperlink" Target="file:///D:\RAN4\TSGRAN4_88\Docs\R4-1811081.zip" TargetMode="External"/><Relationship Id="rId787" Type="http://schemas.openxmlformats.org/officeDocument/2006/relationships/hyperlink" Target="file:///D:\RAN4\TSGRAN4_88\Docs\R4-1810041.zip" TargetMode="External"/><Relationship Id="rId994" Type="http://schemas.openxmlformats.org/officeDocument/2006/relationships/hyperlink" Target="file:///D:\RAN4\TSGRAN4_88\Docs\R4-1810467.zip" TargetMode="External"/><Relationship Id="rId1400" Type="http://schemas.openxmlformats.org/officeDocument/2006/relationships/hyperlink" Target="D:/Docs/R4-1810234),.zip" TargetMode="External"/><Relationship Id="rId1845" Type="http://schemas.openxmlformats.org/officeDocument/2006/relationships/hyperlink" Target="D:/Docs/R4-1810714.zip" TargetMode="External"/><Relationship Id="rId2023" Type="http://schemas.openxmlformats.org/officeDocument/2006/relationships/hyperlink" Target="D:/Docs/R4-1809858.zip" TargetMode="External"/><Relationship Id="rId2230" Type="http://schemas.openxmlformats.org/officeDocument/2006/relationships/hyperlink" Target="file:///D:\RAN4\TSGRAN4_88\Docs\R4-1811291.zip" TargetMode="External"/><Relationship Id="rId202" Type="http://schemas.openxmlformats.org/officeDocument/2006/relationships/hyperlink" Target="file:///D:\RAN4\TSGRAN4_88\Docs\R4-1811888.zip" TargetMode="External"/><Relationship Id="rId647" Type="http://schemas.openxmlformats.org/officeDocument/2006/relationships/hyperlink" Target="D:/Docs/R4-1811384.zip" TargetMode="External"/><Relationship Id="rId854" Type="http://schemas.openxmlformats.org/officeDocument/2006/relationships/hyperlink" Target="file:///D:\RAN4\TSGRAN4_88\Docs\R4-1811112.zip" TargetMode="External"/><Relationship Id="rId1277" Type="http://schemas.openxmlformats.org/officeDocument/2006/relationships/hyperlink" Target="D:/Docs/R4-1811369.zip" TargetMode="External"/><Relationship Id="rId1484" Type="http://schemas.openxmlformats.org/officeDocument/2006/relationships/oleObject" Target="embeddings/oleObject40.bin"/><Relationship Id="rId1691" Type="http://schemas.openxmlformats.org/officeDocument/2006/relationships/hyperlink" Target="D:/Docs/R4-1809895).zip" TargetMode="External"/><Relationship Id="rId1705" Type="http://schemas.openxmlformats.org/officeDocument/2006/relationships/hyperlink" Target="D:/Docs/R4-1809932).zip" TargetMode="External"/><Relationship Id="rId1912" Type="http://schemas.openxmlformats.org/officeDocument/2006/relationships/hyperlink" Target="D:/Docs/R4-1809652.zip" TargetMode="External"/><Relationship Id="rId286" Type="http://schemas.openxmlformats.org/officeDocument/2006/relationships/hyperlink" Target="file:///D:\RAN4\TSGRAN4_88\Docs\R4-1810909.zip" TargetMode="External"/><Relationship Id="rId493" Type="http://schemas.openxmlformats.org/officeDocument/2006/relationships/hyperlink" Target="D:/Docs/R4-1811717.zip" TargetMode="External"/><Relationship Id="rId507" Type="http://schemas.openxmlformats.org/officeDocument/2006/relationships/hyperlink" Target="D:/Docs/R4-1810758.zip" TargetMode="External"/><Relationship Id="rId714" Type="http://schemas.openxmlformats.org/officeDocument/2006/relationships/hyperlink" Target="file:///D:\RAN4\TSGRAN4_88\Docs\R4-1810728.zip" TargetMode="External"/><Relationship Id="rId921" Type="http://schemas.openxmlformats.org/officeDocument/2006/relationships/hyperlink" Target="file:///D:\RAN4\TSGRAN4_88\Docs\R4-1811597.zip" TargetMode="External"/><Relationship Id="rId1137" Type="http://schemas.openxmlformats.org/officeDocument/2006/relationships/hyperlink" Target="file:///D:\RAN4\TSGRAN4_88\Docs\R4-1810505.zip" TargetMode="External"/><Relationship Id="rId1344" Type="http://schemas.openxmlformats.org/officeDocument/2006/relationships/hyperlink" Target="D:/Docs/R4-1811408).zip" TargetMode="External"/><Relationship Id="rId1551" Type="http://schemas.openxmlformats.org/officeDocument/2006/relationships/hyperlink" Target="D:/Docs/R4-1811701.zip" TargetMode="External"/><Relationship Id="rId1789" Type="http://schemas.openxmlformats.org/officeDocument/2006/relationships/hyperlink" Target="D:/Docs/R4-1811000.zip" TargetMode="External"/><Relationship Id="rId1996" Type="http://schemas.openxmlformats.org/officeDocument/2006/relationships/oleObject" Target="embeddings/oleObject48.bin"/><Relationship Id="rId2174" Type="http://schemas.openxmlformats.org/officeDocument/2006/relationships/hyperlink" Target="file:///D:\RAN4\TSGRAN4_88\Docs\R4-1811094.zip" TargetMode="External"/><Relationship Id="rId50" Type="http://schemas.openxmlformats.org/officeDocument/2006/relationships/hyperlink" Target="file:///D:\RAN4\TSGRAN4_88\Docs\R4-1809642.zip" TargetMode="External"/><Relationship Id="rId146" Type="http://schemas.openxmlformats.org/officeDocument/2006/relationships/hyperlink" Target="D:/Docs/R4-1811327.zip" TargetMode="External"/><Relationship Id="rId353" Type="http://schemas.openxmlformats.org/officeDocument/2006/relationships/hyperlink" Target="file:///D:\RAN4\TSGRAN4_88\Docs\R4-1809695.zip" TargetMode="External"/><Relationship Id="rId560" Type="http://schemas.openxmlformats.org/officeDocument/2006/relationships/hyperlink" Target="D:/Docs/R4-1809947).zip" TargetMode="External"/><Relationship Id="rId798" Type="http://schemas.openxmlformats.org/officeDocument/2006/relationships/hyperlink" Target="file:///D:\RAN4\TSGRAN4_88\Docs\R4-1810938.zip" TargetMode="External"/><Relationship Id="rId1190" Type="http://schemas.openxmlformats.org/officeDocument/2006/relationships/hyperlink" Target="file:///D:\RAN4\TSGRAN4_88\Docs\R4-1810828.zip" TargetMode="External"/><Relationship Id="rId1204" Type="http://schemas.openxmlformats.org/officeDocument/2006/relationships/hyperlink" Target="file:///D:\RAN4\TSGRAN4_88\Docs\R4-1809924.zip" TargetMode="External"/><Relationship Id="rId1411" Type="http://schemas.openxmlformats.org/officeDocument/2006/relationships/hyperlink" Target="D:/Docs/R4-1811414).zip" TargetMode="External"/><Relationship Id="rId1649" Type="http://schemas.openxmlformats.org/officeDocument/2006/relationships/hyperlink" Target="D:/Docs/R4-1810244.zip" TargetMode="External"/><Relationship Id="rId1856" Type="http://schemas.openxmlformats.org/officeDocument/2006/relationships/hyperlink" Target="D:/Docs/R4-1809756.zip" TargetMode="External"/><Relationship Id="rId2034" Type="http://schemas.openxmlformats.org/officeDocument/2006/relationships/hyperlink" Target="D:/Docs/R4-1810345.zip" TargetMode="External"/><Relationship Id="rId2241" Type="http://schemas.openxmlformats.org/officeDocument/2006/relationships/hyperlink" Target="file:///D:\RAN4\TSGRAN4_88\Docs\R4-1809930.zip" TargetMode="External"/><Relationship Id="rId213" Type="http://schemas.openxmlformats.org/officeDocument/2006/relationships/hyperlink" Target="file:///D:\RAN4\TSGRAN4_88\Docs\R4-1811052.zip" TargetMode="External"/><Relationship Id="rId420" Type="http://schemas.openxmlformats.org/officeDocument/2006/relationships/hyperlink" Target="D:/Docs/R4-1810972).zip" TargetMode="External"/><Relationship Id="rId658" Type="http://schemas.openxmlformats.org/officeDocument/2006/relationships/hyperlink" Target="D:/Docs/R4-1811168).zip" TargetMode="External"/><Relationship Id="rId865" Type="http://schemas.openxmlformats.org/officeDocument/2006/relationships/hyperlink" Target="file:///D:\RAN4\TSGRAN4_88\Docs\R4-1811582.zip" TargetMode="External"/><Relationship Id="rId1050" Type="http://schemas.openxmlformats.org/officeDocument/2006/relationships/hyperlink" Target="file:///D:\RAN4\TSGRAN4_88\Docs\R4-1811750.zip" TargetMode="External"/><Relationship Id="rId1288" Type="http://schemas.openxmlformats.org/officeDocument/2006/relationships/hyperlink" Target="D:/Docs/R4-1809862.zip" TargetMode="External"/><Relationship Id="rId1495" Type="http://schemas.openxmlformats.org/officeDocument/2006/relationships/hyperlink" Target="D:/Docs/R4-1810950.zip" TargetMode="External"/><Relationship Id="rId1509" Type="http://schemas.openxmlformats.org/officeDocument/2006/relationships/hyperlink" Target="D:/Docs/R4-1810601.zip" TargetMode="External"/><Relationship Id="rId1716" Type="http://schemas.openxmlformats.org/officeDocument/2006/relationships/hyperlink" Target="D:/Docs/R4-1809876).zip" TargetMode="External"/><Relationship Id="rId1923" Type="http://schemas.openxmlformats.org/officeDocument/2006/relationships/hyperlink" Target="D:/Docs/R4-1809964.zip" TargetMode="External"/><Relationship Id="rId2101" Type="http://schemas.openxmlformats.org/officeDocument/2006/relationships/hyperlink" Target="D:/Docs/R4-1811231.zip" TargetMode="External"/><Relationship Id="rId297" Type="http://schemas.openxmlformats.org/officeDocument/2006/relationships/hyperlink" Target="file:///D:\RAN4\TSGRAN4_88\Docs\R4-1811664.zip" TargetMode="External"/><Relationship Id="rId518" Type="http://schemas.openxmlformats.org/officeDocument/2006/relationships/hyperlink" Target="D:/Docs/R4-1810144.zip" TargetMode="External"/><Relationship Id="rId725" Type="http://schemas.openxmlformats.org/officeDocument/2006/relationships/hyperlink" Target="file:///D:\RAN4\TSGRAN4_88\Docs\R4-1811539.zip" TargetMode="External"/><Relationship Id="rId932" Type="http://schemas.openxmlformats.org/officeDocument/2006/relationships/hyperlink" Target="file:///D:\RAN4\TSGRAN4_88\Docs\R4-1810932.zip" TargetMode="External"/><Relationship Id="rId1148" Type="http://schemas.openxmlformats.org/officeDocument/2006/relationships/hyperlink" Target="file:///D:\RAN4\TSGRAN4_88\Docs\R4-1809710.zip" TargetMode="External"/><Relationship Id="rId1355" Type="http://schemas.openxmlformats.org/officeDocument/2006/relationships/oleObject" Target="embeddings/oleObject5.bin"/><Relationship Id="rId1562" Type="http://schemas.openxmlformats.org/officeDocument/2006/relationships/hyperlink" Target="D:/Docs/R4-1811858.zip" TargetMode="External"/><Relationship Id="rId2185" Type="http://schemas.openxmlformats.org/officeDocument/2006/relationships/hyperlink" Target="file:///D:\RAN4\TSGRAN4_88\Docs\R4-1809835.zip" TargetMode="External"/><Relationship Id="rId157" Type="http://schemas.openxmlformats.org/officeDocument/2006/relationships/hyperlink" Target="D:/Docs/R4-1811328.zip" TargetMode="External"/><Relationship Id="rId364" Type="http://schemas.openxmlformats.org/officeDocument/2006/relationships/hyperlink" Target="D:/Docs/R4-1809757.zip" TargetMode="External"/><Relationship Id="rId1008" Type="http://schemas.openxmlformats.org/officeDocument/2006/relationships/hyperlink" Target="file:///D:\RAN4\TSGRAN4_88\Docs\R4-1811048.zip" TargetMode="External"/><Relationship Id="rId1215" Type="http://schemas.openxmlformats.org/officeDocument/2006/relationships/hyperlink" Target="file:///D:\RAN4\TSGRAN4_88\Docs\R4-1811613.zip" TargetMode="External"/><Relationship Id="rId1422" Type="http://schemas.openxmlformats.org/officeDocument/2006/relationships/hyperlink" Target="D:/Docs/R4-1810949.zip" TargetMode="External"/><Relationship Id="rId1867" Type="http://schemas.openxmlformats.org/officeDocument/2006/relationships/hyperlink" Target="D:/Docs/R4-1809868.zip" TargetMode="External"/><Relationship Id="rId2045" Type="http://schemas.openxmlformats.org/officeDocument/2006/relationships/hyperlink" Target="D:/Docs/R4-1811729.zip" TargetMode="External"/><Relationship Id="rId61" Type="http://schemas.openxmlformats.org/officeDocument/2006/relationships/hyperlink" Target="file:///D:\RAN4\TSGRAN4_88\Docs\R4-1811557.zip" TargetMode="External"/><Relationship Id="rId571" Type="http://schemas.openxmlformats.org/officeDocument/2006/relationships/hyperlink" Target="D:/Docs/R4-1811380.zip" TargetMode="External"/><Relationship Id="rId669" Type="http://schemas.openxmlformats.org/officeDocument/2006/relationships/hyperlink" Target="D:/Docs/R4-1811171.zip" TargetMode="External"/><Relationship Id="rId876" Type="http://schemas.openxmlformats.org/officeDocument/2006/relationships/hyperlink" Target="file:///D:\RAN4\TSGRAN4_88\Docs\R4-1811040.zip" TargetMode="External"/><Relationship Id="rId1299" Type="http://schemas.openxmlformats.org/officeDocument/2006/relationships/hyperlink" Target="D:/Docs/R4-1809864.zip" TargetMode="External"/><Relationship Id="rId1727" Type="http://schemas.openxmlformats.org/officeDocument/2006/relationships/hyperlink" Target="D:/Docs/R4-1810773.zip" TargetMode="External"/><Relationship Id="rId1934" Type="http://schemas.openxmlformats.org/officeDocument/2006/relationships/image" Target="media/image30.wmf"/><Relationship Id="rId2252" Type="http://schemas.openxmlformats.org/officeDocument/2006/relationships/hyperlink" Target="file:///D:\RAN4\TSGRAN4_88\Docs\R4-1809672.zip" TargetMode="External"/><Relationship Id="rId19" Type="http://schemas.openxmlformats.org/officeDocument/2006/relationships/hyperlink" Target="file:///D:\RAN4\TSGRAN4_88\Docs\R4-1809611.zip" TargetMode="External"/><Relationship Id="rId224" Type="http://schemas.openxmlformats.org/officeDocument/2006/relationships/hyperlink" Target="file:///D:\RAN4\TSGRAN4_88\Docs\R4-1811057.zip" TargetMode="External"/><Relationship Id="rId431" Type="http://schemas.openxmlformats.org/officeDocument/2006/relationships/hyperlink" Target="D:/Docs/R4-1811371.zip" TargetMode="External"/><Relationship Id="rId529" Type="http://schemas.openxmlformats.org/officeDocument/2006/relationships/hyperlink" Target="D:/Docs/R4-1811375.zip" TargetMode="External"/><Relationship Id="rId736" Type="http://schemas.openxmlformats.org/officeDocument/2006/relationships/hyperlink" Target="file:///D:\RAN4\TSGRAN4_88\Docs\R4-1811763.zip" TargetMode="External"/><Relationship Id="rId1061" Type="http://schemas.openxmlformats.org/officeDocument/2006/relationships/hyperlink" Target="file:///D:\RAN4\TSGRAN4_88\Docs\R4-1811753.zip" TargetMode="External"/><Relationship Id="rId1159" Type="http://schemas.openxmlformats.org/officeDocument/2006/relationships/hyperlink" Target="file:///D:\RAN4\TSGRAN4_88\Docs\R4-1810510.zip" TargetMode="External"/><Relationship Id="rId1366" Type="http://schemas.openxmlformats.org/officeDocument/2006/relationships/oleObject" Target="embeddings/oleObject13.bin"/><Relationship Id="rId2112" Type="http://schemas.openxmlformats.org/officeDocument/2006/relationships/hyperlink" Target="D:/Docs/R4-1810360.zip" TargetMode="External"/><Relationship Id="rId2196" Type="http://schemas.openxmlformats.org/officeDocument/2006/relationships/hyperlink" Target="file:///D:\RAN4\TSGRAN4_88\Docs\R4-1811782.zip" TargetMode="External"/><Relationship Id="rId168" Type="http://schemas.openxmlformats.org/officeDocument/2006/relationships/hyperlink" Target="D:/Docs/R4-1811337.zip" TargetMode="External"/><Relationship Id="rId943" Type="http://schemas.openxmlformats.org/officeDocument/2006/relationships/hyperlink" Target="file:///D:\RAN4\TSGRAN4_88\Docs\R4-1810187.zip" TargetMode="External"/><Relationship Id="rId1019" Type="http://schemas.openxmlformats.org/officeDocument/2006/relationships/hyperlink" Target="file:///D:\RAN4\TSGRAN4_88\Docs\R4-1810583.zip" TargetMode="External"/><Relationship Id="rId1573" Type="http://schemas.openxmlformats.org/officeDocument/2006/relationships/hyperlink" Target="D:/Docs/R4-1811857.zip" TargetMode="External"/><Relationship Id="rId1780" Type="http://schemas.openxmlformats.org/officeDocument/2006/relationships/hyperlink" Target="D:/Docs/R4-1810254.zip" TargetMode="External"/><Relationship Id="rId1878" Type="http://schemas.openxmlformats.org/officeDocument/2006/relationships/hyperlink" Target="D:/Docs/R4-1811349.zip" TargetMode="External"/><Relationship Id="rId72" Type="http://schemas.openxmlformats.org/officeDocument/2006/relationships/hyperlink" Target="file:///D:\RAN4\TSGRAN4_88\Docs\R4-1811561.zip" TargetMode="External"/><Relationship Id="rId375" Type="http://schemas.openxmlformats.org/officeDocument/2006/relationships/hyperlink" Target="D:/Docs/R4-1809900.zip" TargetMode="External"/><Relationship Id="rId582" Type="http://schemas.openxmlformats.org/officeDocument/2006/relationships/hyperlink" Target="D:/Docs/R4-1811381.zip" TargetMode="External"/><Relationship Id="rId803" Type="http://schemas.openxmlformats.org/officeDocument/2006/relationships/hyperlink" Target="file:///D:\RAN4\TSGRAN4_88\Docs\R4-1811547.zip" TargetMode="External"/><Relationship Id="rId1226" Type="http://schemas.openxmlformats.org/officeDocument/2006/relationships/hyperlink" Target="D:/Docs/R4-1808955).zip" TargetMode="External"/><Relationship Id="rId1433" Type="http://schemas.openxmlformats.org/officeDocument/2006/relationships/hyperlink" Target="D:/Docs/R4-1810662.zip" TargetMode="External"/><Relationship Id="rId1640" Type="http://schemas.openxmlformats.org/officeDocument/2006/relationships/hyperlink" Target="D:/Docs/R4-1809881.zip" TargetMode="External"/><Relationship Id="rId1738" Type="http://schemas.openxmlformats.org/officeDocument/2006/relationships/hyperlink" Target="D:/Docs/R4-1810022.zip" TargetMode="External"/><Relationship Id="rId2056" Type="http://schemas.openxmlformats.org/officeDocument/2006/relationships/hyperlink" Target="D:/Docs/R4-1809659.zip" TargetMode="External"/><Relationship Id="rId2263" Type="http://schemas.openxmlformats.org/officeDocument/2006/relationships/hyperlink" Target="file:///D:\RAN4\TSGRAN4_88\Docs\R4-1810335.zip" TargetMode="External"/><Relationship Id="rId3" Type="http://schemas.openxmlformats.org/officeDocument/2006/relationships/settings" Target="settings.xml"/><Relationship Id="rId235" Type="http://schemas.openxmlformats.org/officeDocument/2006/relationships/hyperlink" Target="file:///D:\RAN4\TSGRAN4_88\Docs\R4-1811654.zip" TargetMode="External"/><Relationship Id="rId442" Type="http://schemas.openxmlformats.org/officeDocument/2006/relationships/hyperlink" Target="file:///D:\RAN4\TSGRAN4_88\Docs\R4-1810492.zip" TargetMode="External"/><Relationship Id="rId887" Type="http://schemas.openxmlformats.org/officeDocument/2006/relationships/hyperlink" Target="file:///D:\RAN4\TSGRAN4_88\Docs\R4-1811588.zip" TargetMode="External"/><Relationship Id="rId1072" Type="http://schemas.openxmlformats.org/officeDocument/2006/relationships/hyperlink" Target="file:///D:\RAN4\TSGRAN4_88\Docs\R4-1811742.zip" TargetMode="External"/><Relationship Id="rId1500" Type="http://schemas.openxmlformats.org/officeDocument/2006/relationships/hyperlink" Target="D:/Docs/R4-1808442).zip" TargetMode="External"/><Relationship Id="rId1945" Type="http://schemas.openxmlformats.org/officeDocument/2006/relationships/hyperlink" Target="D:/Docs/R4-1811686.zip" TargetMode="External"/><Relationship Id="rId2123" Type="http://schemas.openxmlformats.org/officeDocument/2006/relationships/image" Target="media/image43.wmf"/><Relationship Id="rId302" Type="http://schemas.openxmlformats.org/officeDocument/2006/relationships/hyperlink" Target="file:///D:\RAN4\TSGRAN4_88\Docs\R4-1811070.zip" TargetMode="External"/><Relationship Id="rId747" Type="http://schemas.openxmlformats.org/officeDocument/2006/relationships/hyperlink" Target="file:///D:\RAN4\TSGRAN4_88\Docs\R4-1810448.zip" TargetMode="External"/><Relationship Id="rId954" Type="http://schemas.openxmlformats.org/officeDocument/2006/relationships/hyperlink" Target="file:///D:\RAN4\TSGRAN4_88\Docs\R4-1809907.zip" TargetMode="External"/><Relationship Id="rId1377" Type="http://schemas.openxmlformats.org/officeDocument/2006/relationships/oleObject" Target="embeddings/oleObject20.bin"/><Relationship Id="rId1584" Type="http://schemas.openxmlformats.org/officeDocument/2006/relationships/hyperlink" Target="D:/Docs/R4-1810706).zip" TargetMode="External"/><Relationship Id="rId1791" Type="http://schemas.openxmlformats.org/officeDocument/2006/relationships/hyperlink" Target="D:/Docs/R4-1810607.zip" TargetMode="External"/><Relationship Id="rId1805" Type="http://schemas.openxmlformats.org/officeDocument/2006/relationships/hyperlink" Target="D:/Docs/R4-1811360.zip" TargetMode="External"/><Relationship Id="rId83" Type="http://schemas.openxmlformats.org/officeDocument/2006/relationships/hyperlink" Target="file:///D:\RAN4\TSGRAN4_88\Docs\R4-1809676.zip" TargetMode="External"/><Relationship Id="rId179" Type="http://schemas.openxmlformats.org/officeDocument/2006/relationships/hyperlink" Target="file:///D:\RAN4\TSGRAN4_88\Docs\R4-1811899.zip" TargetMode="External"/><Relationship Id="rId386" Type="http://schemas.openxmlformats.org/officeDocument/2006/relationships/hyperlink" Target="D:/Docs/R4-1810541.zip" TargetMode="External"/><Relationship Id="rId593" Type="http://schemas.openxmlformats.org/officeDocument/2006/relationships/hyperlink" Target="D:/Docs/R4-1805493.zip" TargetMode="External"/><Relationship Id="rId607" Type="http://schemas.openxmlformats.org/officeDocument/2006/relationships/hyperlink" Target="D:/Docs/R4-1811294).zip" TargetMode="External"/><Relationship Id="rId814" Type="http://schemas.openxmlformats.org/officeDocument/2006/relationships/hyperlink" Target="file:///D:\RAN4\TSGRAN4_88\Docs\R4-1811552.zip" TargetMode="External"/><Relationship Id="rId1237" Type="http://schemas.openxmlformats.org/officeDocument/2006/relationships/hyperlink" Target="D:/Docs/R4-1811365.zip" TargetMode="External"/><Relationship Id="rId1444" Type="http://schemas.openxmlformats.org/officeDocument/2006/relationships/hyperlink" Target="D:/Docs/R4-1810947.zip" TargetMode="External"/><Relationship Id="rId1651" Type="http://schemas.openxmlformats.org/officeDocument/2006/relationships/hyperlink" Target="D:/Docs/R4-1810712.zip" TargetMode="External"/><Relationship Id="rId1889" Type="http://schemas.openxmlformats.org/officeDocument/2006/relationships/hyperlink" Target="D:/Docs/R4-1811175.zip" TargetMode="External"/><Relationship Id="rId2067" Type="http://schemas.openxmlformats.org/officeDocument/2006/relationships/hyperlink" Target="D:/Docs/R4-1808022........................................zip" TargetMode="External"/><Relationship Id="rId246" Type="http://schemas.openxmlformats.org/officeDocument/2006/relationships/hyperlink" Target="file:///D:\RAN4\TSGRAN4_88\Docs\R4-1811141.zip" TargetMode="External"/><Relationship Id="rId453" Type="http://schemas.openxmlformats.org/officeDocument/2006/relationships/hyperlink" Target="D:/Docs/R4-1810628.zip" TargetMode="External"/><Relationship Id="rId660" Type="http://schemas.openxmlformats.org/officeDocument/2006/relationships/hyperlink" Target="D:/Docs/R4-1811865.zip" TargetMode="External"/><Relationship Id="rId898" Type="http://schemas.openxmlformats.org/officeDocument/2006/relationships/hyperlink" Target="file:///D:\RAN4\TSGRAN4_88\Docs\R4-1809981.zip" TargetMode="External"/><Relationship Id="rId1083" Type="http://schemas.openxmlformats.org/officeDocument/2006/relationships/hyperlink" Target="file:///D:\RAN4\TSGRAN4_88\Docs\R4-1811745.zip" TargetMode="External"/><Relationship Id="rId1290" Type="http://schemas.openxmlformats.org/officeDocument/2006/relationships/hyperlink" Target="D:/Docs/R4-1811403.zip" TargetMode="External"/><Relationship Id="rId1304" Type="http://schemas.openxmlformats.org/officeDocument/2006/relationships/hyperlink" Target="D:/Docs/R4-1810700.zip" TargetMode="External"/><Relationship Id="rId1511" Type="http://schemas.openxmlformats.org/officeDocument/2006/relationships/hyperlink" Target="D:/Docs/R4-1810500.zip" TargetMode="External"/><Relationship Id="rId1749" Type="http://schemas.openxmlformats.org/officeDocument/2006/relationships/hyperlink" Target="D:/Docs/R4-1810647.zip" TargetMode="External"/><Relationship Id="rId1956" Type="http://schemas.openxmlformats.org/officeDocument/2006/relationships/hyperlink" Target="D:/Docs/R4-1811410.zip" TargetMode="External"/><Relationship Id="rId2134" Type="http://schemas.openxmlformats.org/officeDocument/2006/relationships/hyperlink" Target="D:/Docs/R4-1810361.zip" TargetMode="External"/><Relationship Id="rId106" Type="http://schemas.openxmlformats.org/officeDocument/2006/relationships/hyperlink" Target="D:/Docs/R4-1810096.zip" TargetMode="External"/><Relationship Id="rId313" Type="http://schemas.openxmlformats.org/officeDocument/2006/relationships/hyperlink" Target="file:///D:\RAN4\TSGRAN4_88\Docs\R4-1809693.zip" TargetMode="External"/><Relationship Id="rId758" Type="http://schemas.openxmlformats.org/officeDocument/2006/relationships/hyperlink" Target="D:/Docs/R4-1811127).zip" TargetMode="External"/><Relationship Id="rId965" Type="http://schemas.openxmlformats.org/officeDocument/2006/relationships/hyperlink" Target="file:///D:\RAN4\TSGRAN4_88\Docs\R4-1810085.zip" TargetMode="External"/><Relationship Id="rId1150" Type="http://schemas.openxmlformats.org/officeDocument/2006/relationships/hyperlink" Target="file:///D:\RAN4\TSGRAN4_88\Docs\R4-1811758.zip" TargetMode="External"/><Relationship Id="rId1388" Type="http://schemas.openxmlformats.org/officeDocument/2006/relationships/hyperlink" Target="D:/Docs/R4-1810018.zip" TargetMode="External"/><Relationship Id="rId1595" Type="http://schemas.openxmlformats.org/officeDocument/2006/relationships/hyperlink" Target="D:/Docs/R4-1810707).zip" TargetMode="External"/><Relationship Id="rId1609" Type="http://schemas.openxmlformats.org/officeDocument/2006/relationships/hyperlink" Target="D:/Docs/R4-1811711.zip" TargetMode="External"/><Relationship Id="rId1816" Type="http://schemas.openxmlformats.org/officeDocument/2006/relationships/hyperlink" Target="D:/Docs/R4-1811850).zip" TargetMode="External"/><Relationship Id="rId10" Type="http://schemas.openxmlformats.org/officeDocument/2006/relationships/hyperlink" Target="file:///D:\RAN4\TSGRAN4_88\Docs\R4-1809602.zip" TargetMode="External"/><Relationship Id="rId94" Type="http://schemas.openxmlformats.org/officeDocument/2006/relationships/hyperlink" Target="file:///D:\RAN4\TSGRAN4_88\Docs\R4-1809685.zip" TargetMode="External"/><Relationship Id="rId397" Type="http://schemas.openxmlformats.org/officeDocument/2006/relationships/hyperlink" Target="D:/Docs/R4-1811731.zip" TargetMode="External"/><Relationship Id="rId520" Type="http://schemas.openxmlformats.org/officeDocument/2006/relationships/hyperlink" Target="D:/Docs/R4-1809778.zip" TargetMode="External"/><Relationship Id="rId618" Type="http://schemas.openxmlformats.org/officeDocument/2006/relationships/hyperlink" Target="D:/Docs/R4-1810788.zip" TargetMode="External"/><Relationship Id="rId825" Type="http://schemas.openxmlformats.org/officeDocument/2006/relationships/hyperlink" Target="file:///D:\RAN4\TSGRAN4_88\Docs\R4-1809723.zip" TargetMode="External"/><Relationship Id="rId1248" Type="http://schemas.openxmlformats.org/officeDocument/2006/relationships/hyperlink" Target="D:/Docs/R4-1811367.zip" TargetMode="External"/><Relationship Id="rId1455" Type="http://schemas.openxmlformats.org/officeDocument/2006/relationships/hyperlink" Target="D:/Docs/R4-1811870.zip" TargetMode="External"/><Relationship Id="rId1662" Type="http://schemas.openxmlformats.org/officeDocument/2006/relationships/hyperlink" Target="D:/Docs/R4-1811682.zip" TargetMode="External"/><Relationship Id="rId2078" Type="http://schemas.openxmlformats.org/officeDocument/2006/relationships/image" Target="media/image41.wmf"/><Relationship Id="rId2201" Type="http://schemas.openxmlformats.org/officeDocument/2006/relationships/hyperlink" Target="file:///D:\RAN4\TSGRAN4_88\Docs\R4-1810563.zip" TargetMode="External"/><Relationship Id="rId257" Type="http://schemas.openxmlformats.org/officeDocument/2006/relationships/hyperlink" Target="file:///D:\RAN4\TSGRAN4_88\Docs\R4-1811645.zip" TargetMode="External"/><Relationship Id="rId464" Type="http://schemas.openxmlformats.org/officeDocument/2006/relationships/hyperlink" Target="D:/Docs/R4-1811737.zip" TargetMode="External"/><Relationship Id="rId1010" Type="http://schemas.openxmlformats.org/officeDocument/2006/relationships/hyperlink" Target="file:///D:\RAN4\TSGRAN4_88\Docs\R4-1810484.zip" TargetMode="External"/><Relationship Id="rId1094" Type="http://schemas.openxmlformats.org/officeDocument/2006/relationships/hyperlink" Target="file:///D:\RAN4\TSGRAN4_88\Docs\R4-1809698.zip" TargetMode="External"/><Relationship Id="rId1108" Type="http://schemas.openxmlformats.org/officeDocument/2006/relationships/hyperlink" Target="file:///D:\RAN4\TSGRAN4_88\Docs\R4-1811747.zip" TargetMode="External"/><Relationship Id="rId1315" Type="http://schemas.openxmlformats.org/officeDocument/2006/relationships/hyperlink" Target="D:/Docs/R4-1810698.zip" TargetMode="External"/><Relationship Id="rId1967" Type="http://schemas.openxmlformats.org/officeDocument/2006/relationships/hyperlink" Target="D:/Docs/R4-1810474.zip" TargetMode="External"/><Relationship Id="rId2145" Type="http://schemas.openxmlformats.org/officeDocument/2006/relationships/hyperlink" Target="file:///D:\RAN4\TSGRAN4_88\Docs\R4-1811109.zip" TargetMode="External"/><Relationship Id="rId117" Type="http://schemas.openxmlformats.org/officeDocument/2006/relationships/hyperlink" Target="D:/Docs/R4-1809671.zip" TargetMode="External"/><Relationship Id="rId671" Type="http://schemas.openxmlformats.org/officeDocument/2006/relationships/hyperlink" Target="D:/Docs/R4-1809806.zip" TargetMode="External"/><Relationship Id="rId769" Type="http://schemas.openxmlformats.org/officeDocument/2006/relationships/hyperlink" Target="D:/Docs/R4-1811128).zip" TargetMode="External"/><Relationship Id="rId976" Type="http://schemas.openxmlformats.org/officeDocument/2006/relationships/hyperlink" Target="file:///D:\RAN4\TSGRAN4_88\Docs\R4-1811622.zip" TargetMode="External"/><Relationship Id="rId1399" Type="http://schemas.openxmlformats.org/officeDocument/2006/relationships/hyperlink" Target="D:/Docs/R4-1811301).zip" TargetMode="External"/><Relationship Id="rId324" Type="http://schemas.openxmlformats.org/officeDocument/2006/relationships/hyperlink" Target="file:///D:\RAN4\TSGRAN4_88\Docs\R4-1810856.zip" TargetMode="External"/><Relationship Id="rId531" Type="http://schemas.openxmlformats.org/officeDocument/2006/relationships/hyperlink" Target="D:/Docs/R4-1810032.zip" TargetMode="External"/><Relationship Id="rId629" Type="http://schemas.openxmlformats.org/officeDocument/2006/relationships/hyperlink" Target="D:/Docs/R4-1810145.zip" TargetMode="External"/><Relationship Id="rId1161" Type="http://schemas.openxmlformats.org/officeDocument/2006/relationships/hyperlink" Target="file:///D:\RAN4\TSGRAN4_88\Docs\R4-1810546.zip" TargetMode="External"/><Relationship Id="rId1259" Type="http://schemas.openxmlformats.org/officeDocument/2006/relationships/hyperlink" Target="D:/Docs/R4-1810988.zip" TargetMode="External"/><Relationship Id="rId1466" Type="http://schemas.openxmlformats.org/officeDocument/2006/relationships/image" Target="media/image10.wmf"/><Relationship Id="rId2005" Type="http://schemas.openxmlformats.org/officeDocument/2006/relationships/hyperlink" Target="D:/Docs/R4-1809967).zip" TargetMode="External"/><Relationship Id="rId2212" Type="http://schemas.openxmlformats.org/officeDocument/2006/relationships/hyperlink" Target="file:///D:\RAN4\TSGRAN4_88\Docs\R4-1811776.zip" TargetMode="External"/><Relationship Id="rId836" Type="http://schemas.openxmlformats.org/officeDocument/2006/relationships/hyperlink" Target="file:///D:\RAN4\TSGRAN4_88\Docs\R4-1811556.zip" TargetMode="External"/><Relationship Id="rId1021" Type="http://schemas.openxmlformats.org/officeDocument/2006/relationships/hyperlink" Target="file:///D:\RAN4\TSGRAN4_88\Docs\R4-1811627.zip" TargetMode="External"/><Relationship Id="rId1119" Type="http://schemas.openxmlformats.org/officeDocument/2006/relationships/hyperlink" Target="file:///D:\RAN4\TSGRAN4_88\Docs\R4-1810007.zip" TargetMode="External"/><Relationship Id="rId1673" Type="http://schemas.openxmlformats.org/officeDocument/2006/relationships/hyperlink" Target="D:/Docs/R4-1811032.zip" TargetMode="External"/><Relationship Id="rId1880" Type="http://schemas.openxmlformats.org/officeDocument/2006/relationships/hyperlink" Target="D:/Docs/R4-1811349.zip" TargetMode="External"/><Relationship Id="rId1978" Type="http://schemas.openxmlformats.org/officeDocument/2006/relationships/hyperlink" Target="D:/Docs/R4-1810160.zip" TargetMode="External"/><Relationship Id="rId903" Type="http://schemas.openxmlformats.org/officeDocument/2006/relationships/hyperlink" Target="file:///D:\RAN4\TSGRAN4_88\Docs\R4-1810443.zip" TargetMode="External"/><Relationship Id="rId1326" Type="http://schemas.openxmlformats.org/officeDocument/2006/relationships/hyperlink" Target="D:/Docs/R4-1810223.zip" TargetMode="External"/><Relationship Id="rId1533" Type="http://schemas.openxmlformats.org/officeDocument/2006/relationships/hyperlink" Target="D:/Docs/R4-1809855.zip" TargetMode="External"/><Relationship Id="rId1740" Type="http://schemas.openxmlformats.org/officeDocument/2006/relationships/hyperlink" Target="D:/Docs/R4-1809877.zip" TargetMode="External"/><Relationship Id="rId32" Type="http://schemas.openxmlformats.org/officeDocument/2006/relationships/hyperlink" Target="file:///D:\RAN4\TSGRAN4_88\Docs\R4-1809624.zip" TargetMode="External"/><Relationship Id="rId1600" Type="http://schemas.openxmlformats.org/officeDocument/2006/relationships/hyperlink" Target="D:/Docs/R4-1811214.zip" TargetMode="External"/><Relationship Id="rId1838" Type="http://schemas.openxmlformats.org/officeDocument/2006/relationships/hyperlink" Target="D:/Docs/R4-1811359.zip" TargetMode="External"/><Relationship Id="rId181" Type="http://schemas.openxmlformats.org/officeDocument/2006/relationships/hyperlink" Target="file:///D:\RAN4\TSGRAN4_88\Docs\R4-1811647.zip" TargetMode="External"/><Relationship Id="rId1905" Type="http://schemas.openxmlformats.org/officeDocument/2006/relationships/hyperlink" Target="D:/Docs/R4-1809830.zip" TargetMode="External"/><Relationship Id="rId279" Type="http://schemas.openxmlformats.org/officeDocument/2006/relationships/hyperlink" Target="file:///D:\RAN4\TSGRAN4_88\Docs\R4-1810905.zip" TargetMode="External"/><Relationship Id="rId486" Type="http://schemas.openxmlformats.org/officeDocument/2006/relationships/hyperlink" Target="D:/Docs/R4-1811334.zip" TargetMode="External"/><Relationship Id="rId693" Type="http://schemas.openxmlformats.org/officeDocument/2006/relationships/hyperlink" Target="D:/Docs/R4-1811038.zip" TargetMode="External"/><Relationship Id="rId2167" Type="http://schemas.openxmlformats.org/officeDocument/2006/relationships/hyperlink" Target="file:///D:\RAN4\TSGRAN4_88\Docs\R4-1811035.zip" TargetMode="External"/><Relationship Id="rId139" Type="http://schemas.openxmlformats.org/officeDocument/2006/relationships/hyperlink" Target="D:/Docs/R4-1811695.zip" TargetMode="External"/><Relationship Id="rId346" Type="http://schemas.openxmlformats.org/officeDocument/2006/relationships/hyperlink" Target="file:///D:\RAN4\TSGRAN4_88\Docs\R4-1810003.zip" TargetMode="External"/><Relationship Id="rId553" Type="http://schemas.openxmlformats.org/officeDocument/2006/relationships/hyperlink" Target="D:/Docs/R4-1809280).zip" TargetMode="External"/><Relationship Id="rId760" Type="http://schemas.openxmlformats.org/officeDocument/2006/relationships/hyperlink" Target="D:/Docs/R4-1811344.zip" TargetMode="External"/><Relationship Id="rId998" Type="http://schemas.openxmlformats.org/officeDocument/2006/relationships/hyperlink" Target="file:///D:\RAN4\TSGRAN4_88\Docs\R4-1810614.zip" TargetMode="External"/><Relationship Id="rId1183" Type="http://schemas.openxmlformats.org/officeDocument/2006/relationships/hyperlink" Target="file:///D:\RAN4\TSGRAN4_88\Docs\R4-1810833.zip" TargetMode="External"/><Relationship Id="rId1390" Type="http://schemas.openxmlformats.org/officeDocument/2006/relationships/hyperlink" Target="D:/Docs/R4-1811409.zip" TargetMode="External"/><Relationship Id="rId2027" Type="http://schemas.openxmlformats.org/officeDocument/2006/relationships/hyperlink" Target="D:/Docs/R4-1811411.zip" TargetMode="External"/><Relationship Id="rId2234" Type="http://schemas.openxmlformats.org/officeDocument/2006/relationships/hyperlink" Target="file:///D:\RAN4\TSGRAN4_88\Docs\R4-1810449.zip" TargetMode="External"/><Relationship Id="rId206" Type="http://schemas.openxmlformats.org/officeDocument/2006/relationships/hyperlink" Target="file:///D:\RAN4\TSGRAN4_88\Docs\R4-1804927.zip" TargetMode="External"/><Relationship Id="rId413" Type="http://schemas.openxmlformats.org/officeDocument/2006/relationships/hyperlink" Target="D:/Docs/R4-1811705.zip" TargetMode="External"/><Relationship Id="rId858" Type="http://schemas.openxmlformats.org/officeDocument/2006/relationships/hyperlink" Target="file:///D:\RAN4\TSGRAN4_88\Docs\R4-1810516.zip" TargetMode="External"/><Relationship Id="rId1043" Type="http://schemas.openxmlformats.org/officeDocument/2006/relationships/hyperlink" Target="file:///D:\RAN4\TSGRAN4_88\Docs\R4-1811634.zip" TargetMode="External"/><Relationship Id="rId1488" Type="http://schemas.openxmlformats.org/officeDocument/2006/relationships/oleObject" Target="embeddings/oleObject44.bin"/><Relationship Id="rId1695" Type="http://schemas.openxmlformats.org/officeDocument/2006/relationships/hyperlink" Target="D:/Docs/R4-1810014.zip" TargetMode="External"/><Relationship Id="rId620" Type="http://schemas.openxmlformats.org/officeDocument/2006/relationships/hyperlink" Target="D:/Docs/R4-1811388.zip" TargetMode="External"/><Relationship Id="rId718" Type="http://schemas.openxmlformats.org/officeDocument/2006/relationships/hyperlink" Target="file:///D:\RAN4\TSGRAN4_88\Docs\R4-1811537.zip" TargetMode="External"/><Relationship Id="rId925" Type="http://schemas.openxmlformats.org/officeDocument/2006/relationships/hyperlink" Target="file:///D:\RAN4\TSGRAN4_88\Docs\R4-1811152.zip" TargetMode="External"/><Relationship Id="rId1250" Type="http://schemas.openxmlformats.org/officeDocument/2006/relationships/hyperlink" Target="D:/Docs/R4-1811367.zip" TargetMode="External"/><Relationship Id="rId1348" Type="http://schemas.openxmlformats.org/officeDocument/2006/relationships/image" Target="media/image2.wmf"/><Relationship Id="rId1555" Type="http://schemas.openxmlformats.org/officeDocument/2006/relationships/hyperlink" Target="D:/Docs/R4-1810009.zip" TargetMode="External"/><Relationship Id="rId1762" Type="http://schemas.openxmlformats.org/officeDocument/2006/relationships/hyperlink" Target="D:/Docs/R4-1811003.zip" TargetMode="External"/><Relationship Id="rId1110" Type="http://schemas.openxmlformats.org/officeDocument/2006/relationships/hyperlink" Target="file:///D:\RAN4\TSGRAN4_88\Docs\R4-1810354.zip" TargetMode="External"/><Relationship Id="rId1208" Type="http://schemas.openxmlformats.org/officeDocument/2006/relationships/hyperlink" Target="file:///D:\RAN4\TSGRAN4_88\Docs\R4-1811881.zip" TargetMode="External"/><Relationship Id="rId1415" Type="http://schemas.openxmlformats.org/officeDocument/2006/relationships/hyperlink" Target="D:/Docs/R4-1809738.zip" TargetMode="External"/><Relationship Id="rId54" Type="http://schemas.openxmlformats.org/officeDocument/2006/relationships/hyperlink" Target="file:///D:\RAN4\TSGRAN4_88\Docs\R4-1809645.zip" TargetMode="External"/><Relationship Id="rId1622" Type="http://schemas.openxmlformats.org/officeDocument/2006/relationships/hyperlink" Target="D:/Docs/R4-1809936.zip" TargetMode="External"/><Relationship Id="rId1927" Type="http://schemas.openxmlformats.org/officeDocument/2006/relationships/hyperlink" Target="D:/Docs/R4-1810296.zip" TargetMode="External"/><Relationship Id="rId2091" Type="http://schemas.openxmlformats.org/officeDocument/2006/relationships/hyperlink" Target="D:/Docs/R4-1810298.zip" TargetMode="External"/><Relationship Id="rId2189" Type="http://schemas.openxmlformats.org/officeDocument/2006/relationships/hyperlink" Target="file:///D:\RAN4\TSGRAN4_88\Docs\R4-1811323.zip" TargetMode="External"/><Relationship Id="rId270" Type="http://schemas.openxmlformats.org/officeDocument/2006/relationships/hyperlink" Target="file:///D:\RAN4\TSGRAN4_88\Docs\R4-1811135.zip" TargetMode="External"/><Relationship Id="rId130" Type="http://schemas.openxmlformats.org/officeDocument/2006/relationships/hyperlink" Target="file:///D:\RAN4\TSGRAN4_88\Docs\R4-1810525.zip" TargetMode="External"/><Relationship Id="rId368" Type="http://schemas.openxmlformats.org/officeDocument/2006/relationships/hyperlink" Target="D:/Docs/R4-1810672.zip" TargetMode="External"/><Relationship Id="rId575" Type="http://schemas.openxmlformats.org/officeDocument/2006/relationships/hyperlink" Target="D:/Docs/R4-1810148.zip" TargetMode="External"/><Relationship Id="rId782" Type="http://schemas.openxmlformats.org/officeDocument/2006/relationships/hyperlink" Target="file:///D:\RAN4\TSGRAN4_88\Docs\R4-1809973.zip" TargetMode="External"/><Relationship Id="rId2049" Type="http://schemas.openxmlformats.org/officeDocument/2006/relationships/hyperlink" Target="D:/Docs/R4-1811422.zip" TargetMode="External"/><Relationship Id="rId2256" Type="http://schemas.openxmlformats.org/officeDocument/2006/relationships/hyperlink" Target="file:///D:\RAN4\TSGRAN4_88\Docs\R4-1810318.zip" TargetMode="External"/><Relationship Id="rId228" Type="http://schemas.openxmlformats.org/officeDocument/2006/relationships/hyperlink" Target="file:///D:\RAN4\TSGRAN4_88\Docs\R4-1811898.zip" TargetMode="External"/><Relationship Id="rId435" Type="http://schemas.openxmlformats.org/officeDocument/2006/relationships/hyperlink" Target="file:///D:\RAN4\TSGRAN4_88\Docs\R4-1811113.zip" TargetMode="External"/><Relationship Id="rId642" Type="http://schemas.openxmlformats.org/officeDocument/2006/relationships/hyperlink" Target="D:/Docs/R4-1810973.zip" TargetMode="External"/><Relationship Id="rId1065" Type="http://schemas.openxmlformats.org/officeDocument/2006/relationships/hyperlink" Target="file:///D:\RAN4\TSGRAN4_88\Docs\R4-1811633.zip" TargetMode="External"/><Relationship Id="rId1272" Type="http://schemas.openxmlformats.org/officeDocument/2006/relationships/hyperlink" Target="D:/Docs/R4-1810982.zip" TargetMode="External"/><Relationship Id="rId2116" Type="http://schemas.openxmlformats.org/officeDocument/2006/relationships/hyperlink" Target="D:/Docs/R4-1808022.zip" TargetMode="External"/><Relationship Id="rId502" Type="http://schemas.openxmlformats.org/officeDocument/2006/relationships/hyperlink" Target="D:/Docs/R4-1811704.zip" TargetMode="External"/><Relationship Id="rId947" Type="http://schemas.openxmlformats.org/officeDocument/2006/relationships/hyperlink" Target="file:///D:\RAN4\TSGRAN4_88\Docs\R4-1811603.zip" TargetMode="External"/><Relationship Id="rId1132" Type="http://schemas.openxmlformats.org/officeDocument/2006/relationships/hyperlink" Target="file:///D:\RAN4\TSGRAN4_88\Docs\R4-1811879.zip" TargetMode="External"/><Relationship Id="rId1577" Type="http://schemas.openxmlformats.org/officeDocument/2006/relationships/hyperlink" Target="D:/Docs/R4-1810705.zip" TargetMode="External"/><Relationship Id="rId1784" Type="http://schemas.openxmlformats.org/officeDocument/2006/relationships/hyperlink" Target="D:/Docs/R4-1808961,.zip" TargetMode="External"/><Relationship Id="rId1991" Type="http://schemas.openxmlformats.org/officeDocument/2006/relationships/hyperlink" Target="D:/Docs/R4-1810330.zip" TargetMode="External"/><Relationship Id="rId76" Type="http://schemas.openxmlformats.org/officeDocument/2006/relationships/hyperlink" Target="file:///D:\RAN4\TSGRAN4_88\Docs\R4-1810920.zip" TargetMode="External"/><Relationship Id="rId807" Type="http://schemas.openxmlformats.org/officeDocument/2006/relationships/hyperlink" Target="file:///D:\RAN4\TSGRAN4_88\Docs\R4-1809974.zip" TargetMode="External"/><Relationship Id="rId1437" Type="http://schemas.openxmlformats.org/officeDocument/2006/relationships/hyperlink" Target="D:/Docs/R4-1811308.zip" TargetMode="External"/><Relationship Id="rId1644" Type="http://schemas.openxmlformats.org/officeDocument/2006/relationships/hyperlink" Target="D:/Docs/R4-1811122.zip" TargetMode="External"/><Relationship Id="rId1851" Type="http://schemas.openxmlformats.org/officeDocument/2006/relationships/hyperlink" Target="D:/Docs/R4-1810951.zip" TargetMode="External"/><Relationship Id="rId1504" Type="http://schemas.openxmlformats.org/officeDocument/2006/relationships/hyperlink" Target="D:/Docs/R4-1810605).zip" TargetMode="External"/><Relationship Id="rId1711" Type="http://schemas.openxmlformats.org/officeDocument/2006/relationships/hyperlink" Target="D:/Docs/R4-1810021).zip" TargetMode="External"/><Relationship Id="rId1949" Type="http://schemas.openxmlformats.org/officeDocument/2006/relationships/hyperlink" Target="D:/Docs/R4-1811391.zip" TargetMode="External"/><Relationship Id="rId292" Type="http://schemas.openxmlformats.org/officeDocument/2006/relationships/hyperlink" Target="file:///D:\RAN4\TSGRAN4_88\Docs\R4-1810937.zip" TargetMode="External"/><Relationship Id="rId1809" Type="http://schemas.openxmlformats.org/officeDocument/2006/relationships/hyperlink" Target="D:/Docs/R4-1810503.zip" TargetMode="External"/><Relationship Id="rId597" Type="http://schemas.openxmlformats.org/officeDocument/2006/relationships/hyperlink" Target="D:/Docs/R4-1811383.zip" TargetMode="External"/><Relationship Id="rId2180" Type="http://schemas.openxmlformats.org/officeDocument/2006/relationships/hyperlink" Target="file:///D:\RAN4\TSGRAN4_88\Docs\R4-1811289.zip" TargetMode="External"/><Relationship Id="rId152" Type="http://schemas.openxmlformats.org/officeDocument/2006/relationships/hyperlink" Target="D:/Docs/R4-1810294.zip" TargetMode="External"/><Relationship Id="rId457" Type="http://schemas.openxmlformats.org/officeDocument/2006/relationships/hyperlink" Target="D:/Docs/R4-1811331.zip" TargetMode="External"/><Relationship Id="rId1087" Type="http://schemas.openxmlformats.org/officeDocument/2006/relationships/hyperlink" Target="file:///D:\RAN4\TSGRAN4_88\Docs\R4-1811746.zip" TargetMode="External"/><Relationship Id="rId1294" Type="http://schemas.openxmlformats.org/officeDocument/2006/relationships/hyperlink" Target="D:/Docs/R4-1809962.zip" TargetMode="External"/><Relationship Id="rId2040" Type="http://schemas.openxmlformats.org/officeDocument/2006/relationships/hyperlink" Target="D:/Docs/R4-1811317.zip" TargetMode="External"/><Relationship Id="rId2138" Type="http://schemas.openxmlformats.org/officeDocument/2006/relationships/hyperlink" Target="D:/Docs/R4-1808022.zip" TargetMode="External"/><Relationship Id="rId664" Type="http://schemas.openxmlformats.org/officeDocument/2006/relationships/hyperlink" Target="D:/Docs/R4-1807964,.zip" TargetMode="External"/><Relationship Id="rId871" Type="http://schemas.openxmlformats.org/officeDocument/2006/relationships/hyperlink" Target="file:///D:\RAN4\TSGRAN4_88\Docs\R4-1811201.zip" TargetMode="External"/><Relationship Id="rId969" Type="http://schemas.openxmlformats.org/officeDocument/2006/relationships/hyperlink" Target="file:///D:\RAN4\TSGRAN4_88\Docs\R4-1811043.zip" TargetMode="External"/><Relationship Id="rId1599" Type="http://schemas.openxmlformats.org/officeDocument/2006/relationships/hyperlink" Target="D:/Docs/R4-1811213.zip" TargetMode="External"/><Relationship Id="rId317" Type="http://schemas.openxmlformats.org/officeDocument/2006/relationships/hyperlink" Target="file:///D:\RAN4\TSGRAN4_88\Docs\R4-1811667.zip" TargetMode="External"/><Relationship Id="rId524" Type="http://schemas.openxmlformats.org/officeDocument/2006/relationships/hyperlink" Target="D:/Docs/R4-1810030.zip" TargetMode="External"/><Relationship Id="rId731" Type="http://schemas.openxmlformats.org/officeDocument/2006/relationships/hyperlink" Target="file:///D:\RAN4\TSGRAN4_88\Docs\R4-1811148.zip" TargetMode="External"/><Relationship Id="rId1154" Type="http://schemas.openxmlformats.org/officeDocument/2006/relationships/hyperlink" Target="file:///D:\RAN4\TSGRAN4_88\Docs\R4-1811759.zip" TargetMode="External"/><Relationship Id="rId1361" Type="http://schemas.openxmlformats.org/officeDocument/2006/relationships/image" Target="media/image8.wmf"/><Relationship Id="rId1459" Type="http://schemas.openxmlformats.org/officeDocument/2006/relationships/hyperlink" Target="D:/Docs/R4-1811310.zip" TargetMode="External"/><Relationship Id="rId2205" Type="http://schemas.openxmlformats.org/officeDocument/2006/relationships/hyperlink" Target="file:///D:\RAN4\TSGRAN4_88\Docs\R4-1810623.zip" TargetMode="External"/><Relationship Id="rId98" Type="http://schemas.openxmlformats.org/officeDocument/2006/relationships/hyperlink" Target="file:///D:\RAN4\TSGRAN4_88\Docs\R4-1811567.zip" TargetMode="External"/><Relationship Id="rId829" Type="http://schemas.openxmlformats.org/officeDocument/2006/relationships/hyperlink" Target="file:///D:\RAN4\TSGRAN4_88\Docs\R4-1810207.zip" TargetMode="External"/><Relationship Id="rId1014" Type="http://schemas.openxmlformats.org/officeDocument/2006/relationships/hyperlink" Target="file:///D:\RAN4\TSGRAN4_88\Docs\R4-1810617.zip" TargetMode="External"/><Relationship Id="rId1221" Type="http://schemas.openxmlformats.org/officeDocument/2006/relationships/hyperlink" Target="D:/Docs/R4-1809571).zip" TargetMode="External"/><Relationship Id="rId1666" Type="http://schemas.openxmlformats.org/officeDocument/2006/relationships/hyperlink" Target="D:/Docs/R4-1811683.zip" TargetMode="External"/><Relationship Id="rId1873" Type="http://schemas.openxmlformats.org/officeDocument/2006/relationships/hyperlink" Target="D:/Docs/R4-1811715.zip" TargetMode="External"/><Relationship Id="rId1319" Type="http://schemas.openxmlformats.org/officeDocument/2006/relationships/hyperlink" Target="D:/Docs/R4-1811406.zip" TargetMode="External"/><Relationship Id="rId1526" Type="http://schemas.openxmlformats.org/officeDocument/2006/relationships/hyperlink" Target="D:/Docs/R4-1810686).zip" TargetMode="External"/><Relationship Id="rId1733" Type="http://schemas.openxmlformats.org/officeDocument/2006/relationships/hyperlink" Target="D:/Docs/R4-1811699.zip" TargetMode="External"/><Relationship Id="rId1940" Type="http://schemas.openxmlformats.org/officeDocument/2006/relationships/hyperlink" Target="D:/Docs/R4-1810469.zip" TargetMode="External"/><Relationship Id="rId25" Type="http://schemas.openxmlformats.org/officeDocument/2006/relationships/hyperlink" Target="file:///D:\RAN4\TSGRAN4_88\Docs\R4-1809617.zip" TargetMode="External"/><Relationship Id="rId1800" Type="http://schemas.openxmlformats.org/officeDocument/2006/relationships/hyperlink" Target="D:/Docs/R4-1810502.zip" TargetMode="External"/><Relationship Id="rId174" Type="http://schemas.openxmlformats.org/officeDocument/2006/relationships/hyperlink" Target="D:/Docs/R4-1810998.zip" TargetMode="External"/><Relationship Id="rId381" Type="http://schemas.openxmlformats.org/officeDocument/2006/relationships/hyperlink" Target="file:///D:\RAN4\TSGRAN4_88\Docs\R4-1811576.zip" TargetMode="External"/><Relationship Id="rId2062" Type="http://schemas.openxmlformats.org/officeDocument/2006/relationships/image" Target="media/image35.png"/><Relationship Id="rId241" Type="http://schemas.openxmlformats.org/officeDocument/2006/relationships/hyperlink" Target="file:///D:\RAN4\TSGRAN4_88\Docs\R4-1809691.zip" TargetMode="External"/><Relationship Id="rId479" Type="http://schemas.openxmlformats.org/officeDocument/2006/relationships/hyperlink" Target="D:/Docs/R4-1810748.zip" TargetMode="External"/><Relationship Id="rId686" Type="http://schemas.openxmlformats.org/officeDocument/2006/relationships/hyperlink" Target="file:///D:\RAN4\TSGRAN4_88\Docs\R4-1811907.zip" TargetMode="External"/><Relationship Id="rId893" Type="http://schemas.openxmlformats.org/officeDocument/2006/relationships/hyperlink" Target="file:///D:\RAN4\TSGRAN4_88\Docs\R4-1809958.zip" TargetMode="External"/><Relationship Id="rId339" Type="http://schemas.openxmlformats.org/officeDocument/2006/relationships/hyperlink" Target="file:///D:\RAN4\TSGRAN4_88\Docs\R4-1811079.zip" TargetMode="External"/><Relationship Id="rId546" Type="http://schemas.openxmlformats.org/officeDocument/2006/relationships/hyperlink" Target="file:///D:\RAN4\TSGRAN4_88\Docs\R4-1811571.zip" TargetMode="External"/><Relationship Id="rId753" Type="http://schemas.openxmlformats.org/officeDocument/2006/relationships/hyperlink" Target="D:/Docs/R4-1809732.zip" TargetMode="External"/><Relationship Id="rId1176" Type="http://schemas.openxmlformats.org/officeDocument/2006/relationships/hyperlink" Target="file:///D:\RAN4\TSGRAN4_88\Docs\R4-1810819.zip" TargetMode="External"/><Relationship Id="rId1383" Type="http://schemas.openxmlformats.org/officeDocument/2006/relationships/oleObject" Target="embeddings/oleObject26.bin"/><Relationship Id="rId2227" Type="http://schemas.openxmlformats.org/officeDocument/2006/relationships/hyperlink" Target="file:///D:\RAN4\TSGRAN4_88\Docs\R4-1811290.zip" TargetMode="External"/><Relationship Id="rId101" Type="http://schemas.openxmlformats.org/officeDocument/2006/relationships/hyperlink" Target="file:///D:\RAN4\TSGRAN4_88\Docs\R4-1811568.zip" TargetMode="External"/><Relationship Id="rId406" Type="http://schemas.openxmlformats.org/officeDocument/2006/relationships/hyperlink" Target="D:/Docs/R4-1811417.zip" TargetMode="External"/><Relationship Id="rId960" Type="http://schemas.openxmlformats.org/officeDocument/2006/relationships/hyperlink" Target="file:///D:\RAN4\TSGRAN4_88\Docs\R4-1809914.zip" TargetMode="External"/><Relationship Id="rId1036" Type="http://schemas.openxmlformats.org/officeDocument/2006/relationships/hyperlink" Target="file:///D:\RAN4\TSGRAN4_88\Docs\R4-1810171.zip" TargetMode="External"/><Relationship Id="rId1243" Type="http://schemas.openxmlformats.org/officeDocument/2006/relationships/hyperlink" Target="D:/Docs/R4-1811366).zip" TargetMode="External"/><Relationship Id="rId1590" Type="http://schemas.openxmlformats.org/officeDocument/2006/relationships/hyperlink" Target="D:/Docs/R4-1811708.zip" TargetMode="External"/><Relationship Id="rId1688" Type="http://schemas.openxmlformats.org/officeDocument/2006/relationships/hyperlink" Target="D:/Docs/R4-1811212.zip" TargetMode="External"/><Relationship Id="rId1895" Type="http://schemas.openxmlformats.org/officeDocument/2006/relationships/image" Target="media/image25.png"/><Relationship Id="rId613" Type="http://schemas.openxmlformats.org/officeDocument/2006/relationships/hyperlink" Target="D:/Docs/R4-1810787.zip" TargetMode="External"/><Relationship Id="rId820" Type="http://schemas.openxmlformats.org/officeDocument/2006/relationships/hyperlink" Target="file:///D:\RAN4\TSGRAN4_88\Docs\R4-1811554.zip" TargetMode="External"/><Relationship Id="rId918" Type="http://schemas.openxmlformats.org/officeDocument/2006/relationships/hyperlink" Target="file:///D:\RAN4\TSGRAN4_88\Docs\R4-1810812.zip" TargetMode="External"/><Relationship Id="rId1450" Type="http://schemas.openxmlformats.org/officeDocument/2006/relationships/hyperlink" Target="D:/Docs/R4-1809613.zip" TargetMode="External"/><Relationship Id="rId1548" Type="http://schemas.openxmlformats.org/officeDocument/2006/relationships/hyperlink" Target="D:/Docs/R4-1810779.zip" TargetMode="External"/><Relationship Id="rId1755" Type="http://schemas.openxmlformats.org/officeDocument/2006/relationships/hyperlink" Target="D:/Docs/R4-1810995.zip" TargetMode="External"/><Relationship Id="rId1103" Type="http://schemas.openxmlformats.org/officeDocument/2006/relationships/hyperlink" Target="file:///D:\RAN4\TSGRAN4_88\Docs\R4-1809706.zip" TargetMode="External"/><Relationship Id="rId1310" Type="http://schemas.openxmlformats.org/officeDocument/2006/relationships/hyperlink" Target="D:/Docs/R4-1809866.zip" TargetMode="External"/><Relationship Id="rId1408" Type="http://schemas.openxmlformats.org/officeDocument/2006/relationships/hyperlink" Target="D:/Docs/R4-1809749).zip" TargetMode="External"/><Relationship Id="rId1962" Type="http://schemas.openxmlformats.org/officeDocument/2006/relationships/hyperlink" Target="D:/Docs/R4-1810101.zip" TargetMode="External"/><Relationship Id="rId47" Type="http://schemas.openxmlformats.org/officeDocument/2006/relationships/hyperlink" Target="file:///D:\RAN4\TSGRAN4_88\Docs\R4-1809639.zip" TargetMode="External"/><Relationship Id="rId1615" Type="http://schemas.openxmlformats.org/officeDocument/2006/relationships/hyperlink" Target="D:/Docs/R4-1810927.zip" TargetMode="External"/><Relationship Id="rId1822" Type="http://schemas.openxmlformats.org/officeDocument/2006/relationships/hyperlink" Target="D:/Docs/R4-1810783).zip" TargetMode="External"/><Relationship Id="rId196" Type="http://schemas.openxmlformats.org/officeDocument/2006/relationships/hyperlink" Target="file:///D:\RAN4\TSGRAN4_88\Docs\R4-1811651.zip" TargetMode="External"/><Relationship Id="rId2084" Type="http://schemas.openxmlformats.org/officeDocument/2006/relationships/hyperlink" Target="D:/Docs/R4-1809661.zip" TargetMode="External"/><Relationship Id="rId263" Type="http://schemas.openxmlformats.org/officeDocument/2006/relationships/hyperlink" Target="file:///D:\RAN4\TSGRAN4_88\Docs\R4-1811646.zip" TargetMode="External"/><Relationship Id="rId470" Type="http://schemas.openxmlformats.org/officeDocument/2006/relationships/hyperlink" Target="D:/Docs/R4-1811010.zip" TargetMode="External"/><Relationship Id="rId2151" Type="http://schemas.openxmlformats.org/officeDocument/2006/relationships/hyperlink" Target="file:///D:\RAN4\TSGRAN4_88\Docs\R4-1811774.zip" TargetMode="External"/><Relationship Id="rId123" Type="http://schemas.openxmlformats.org/officeDocument/2006/relationships/hyperlink" Target="file:///D:\RAN4\TSGRAN4_88\Docs\R4-1810838.zip" TargetMode="External"/><Relationship Id="rId330" Type="http://schemas.openxmlformats.org/officeDocument/2006/relationships/hyperlink" Target="file:///D:\RAN4\TSGRAN4_88\Docs\R4-1809996.zip" TargetMode="External"/><Relationship Id="rId568" Type="http://schemas.openxmlformats.org/officeDocument/2006/relationships/hyperlink" Target="D:/Docs/R4-1809281).zip" TargetMode="External"/><Relationship Id="rId775" Type="http://schemas.openxmlformats.org/officeDocument/2006/relationships/hyperlink" Target="D:/Docs/R4-1811345.zip" TargetMode="External"/><Relationship Id="rId982" Type="http://schemas.openxmlformats.org/officeDocument/2006/relationships/hyperlink" Target="file:///D:\RAN4\TSGRAN4_88\Docs\R4-1811843.zip" TargetMode="External"/><Relationship Id="rId1198" Type="http://schemas.openxmlformats.org/officeDocument/2006/relationships/hyperlink" Target="file:///D:\RAN4\TSGRAN4_88\Docs\R4-1810832.zip" TargetMode="External"/><Relationship Id="rId2011" Type="http://schemas.openxmlformats.org/officeDocument/2006/relationships/hyperlink" Target="D:/Docs/R4-1809799.zip" TargetMode="External"/><Relationship Id="rId2249" Type="http://schemas.openxmlformats.org/officeDocument/2006/relationships/hyperlink" Target="file:///D:\RAN4\TSGRAN4_88\Docs\R4-1811534.zip" TargetMode="External"/><Relationship Id="rId428" Type="http://schemas.openxmlformats.org/officeDocument/2006/relationships/hyperlink" Target="D:/Docs/R4-1811370.zip" TargetMode="External"/><Relationship Id="rId635" Type="http://schemas.openxmlformats.org/officeDocument/2006/relationships/hyperlink" Target="D:/Docs/R4-1809872.zip" TargetMode="External"/><Relationship Id="rId842" Type="http://schemas.openxmlformats.org/officeDocument/2006/relationships/hyperlink" Target="file:///D:\RAN4\TSGRAN4_88\Docs\R4-1810976.zip" TargetMode="External"/><Relationship Id="rId1058" Type="http://schemas.openxmlformats.org/officeDocument/2006/relationships/hyperlink" Target="file:///D:\RAN4\TSGRAN4_88\Docs\R4-1811637.zip" TargetMode="External"/><Relationship Id="rId1265" Type="http://schemas.openxmlformats.org/officeDocument/2006/relationships/hyperlink" Target="D:/Docs/R4-1811716.zip" TargetMode="External"/><Relationship Id="rId1472" Type="http://schemas.openxmlformats.org/officeDocument/2006/relationships/image" Target="media/image11.wmf"/><Relationship Id="rId2109" Type="http://schemas.openxmlformats.org/officeDocument/2006/relationships/hyperlink" Target="D:/Docs/R4-1809988.zip" TargetMode="External"/><Relationship Id="rId702" Type="http://schemas.openxmlformats.org/officeDocument/2006/relationships/hyperlink" Target="file:///D:\RAN4\TSGRAN4_88\Docs\R4-1811529.zip" TargetMode="External"/><Relationship Id="rId1125" Type="http://schemas.openxmlformats.org/officeDocument/2006/relationships/hyperlink" Target="file:///D:\RAN4\TSGRAN4_88\Docs\R4-1811848.zip" TargetMode="External"/><Relationship Id="rId1332" Type="http://schemas.openxmlformats.org/officeDocument/2006/relationships/hyperlink" Target="D:/Docs/R4-1811407.zip" TargetMode="External"/><Relationship Id="rId1777" Type="http://schemas.openxmlformats.org/officeDocument/2006/relationships/hyperlink" Target="D:/Docs/R4-1811712).zip" TargetMode="External"/><Relationship Id="rId1984" Type="http://schemas.openxmlformats.org/officeDocument/2006/relationships/hyperlink" Target="D:/Docs/R4-1809801.zip" TargetMode="External"/><Relationship Id="rId69" Type="http://schemas.openxmlformats.org/officeDocument/2006/relationships/hyperlink" Target="file:///D:\RAN4\TSGRAN4_88\Docs\R4-1811560.zip" TargetMode="External"/><Relationship Id="rId1637" Type="http://schemas.openxmlformats.org/officeDocument/2006/relationships/hyperlink" Target="D:/Docs/R4-1810644.zip" TargetMode="External"/><Relationship Id="rId1844" Type="http://schemas.openxmlformats.org/officeDocument/2006/relationships/hyperlink" Target="D:/Docs/R4-1810713.zip" TargetMode="External"/><Relationship Id="rId1704" Type="http://schemas.openxmlformats.org/officeDocument/2006/relationships/hyperlink" Target="D:/Docs/R4-1809875).zip" TargetMode="External"/><Relationship Id="rId285" Type="http://schemas.openxmlformats.org/officeDocument/2006/relationships/hyperlink" Target="file:///D:\RAN4\TSGRAN4_88\Docs\R4-1811661.zip" TargetMode="External"/><Relationship Id="rId1911" Type="http://schemas.openxmlformats.org/officeDocument/2006/relationships/hyperlink" Target="D:/Docs/R4-1809965.zip" TargetMode="External"/><Relationship Id="rId492" Type="http://schemas.openxmlformats.org/officeDocument/2006/relationships/hyperlink" Target="D:/Docs/R4-1808032%5d.zip" TargetMode="External"/><Relationship Id="rId797" Type="http://schemas.openxmlformats.org/officeDocument/2006/relationships/hyperlink" Target="file:///D:\RAN4\TSGRAN4_88\Docs\R4-1811187.zip" TargetMode="External"/><Relationship Id="rId2173" Type="http://schemas.openxmlformats.org/officeDocument/2006/relationships/hyperlink" Target="file:///D:\RAN4\TSGRAN4_88\Docs\R4-1811093.zip" TargetMode="External"/><Relationship Id="rId145" Type="http://schemas.openxmlformats.org/officeDocument/2006/relationships/hyperlink" Target="D:/Docs/R4-1809667.zip" TargetMode="External"/><Relationship Id="rId352" Type="http://schemas.openxmlformats.org/officeDocument/2006/relationships/hyperlink" Target="file:///D:\RAN4\TSGRAN4_88\Docs\R4-1811089.zip" TargetMode="External"/><Relationship Id="rId1287" Type="http://schemas.openxmlformats.org/officeDocument/2006/relationships/hyperlink" Target="D:/Docs/R4-1811120.zip" TargetMode="External"/><Relationship Id="rId2033" Type="http://schemas.openxmlformats.org/officeDocument/2006/relationships/hyperlink" Target="D:/Docs/R4-1811178.zip" TargetMode="External"/><Relationship Id="rId2240" Type="http://schemas.openxmlformats.org/officeDocument/2006/relationships/hyperlink" Target="file:///D:\RAN4\TSGRAN4_88\Docs\R4-1810454.zip" TargetMode="External"/><Relationship Id="rId212" Type="http://schemas.openxmlformats.org/officeDocument/2006/relationships/hyperlink" Target="file:///D:\RAN4\TSGRAN4_88\Docs\R4-1811051.zip" TargetMode="External"/><Relationship Id="rId657" Type="http://schemas.openxmlformats.org/officeDocument/2006/relationships/hyperlink" Target="D:/Docs/R4-1811722.zip" TargetMode="External"/><Relationship Id="rId864" Type="http://schemas.openxmlformats.org/officeDocument/2006/relationships/hyperlink" Target="file:///D:\RAN4\TSGRAN4_88\Docs\R4-1811582.zip" TargetMode="External"/><Relationship Id="rId1494" Type="http://schemas.openxmlformats.org/officeDocument/2006/relationships/hyperlink" Target="D:/Docs/R4-1810598.zip" TargetMode="External"/><Relationship Id="rId1799" Type="http://schemas.openxmlformats.org/officeDocument/2006/relationships/hyperlink" Target="D:/Docs/R4-1809753.zip" TargetMode="External"/><Relationship Id="rId2100" Type="http://schemas.openxmlformats.org/officeDocument/2006/relationships/hyperlink" Target="D:/Docs/R4-1808024,.zip" TargetMode="External"/><Relationship Id="rId517" Type="http://schemas.openxmlformats.org/officeDocument/2006/relationships/hyperlink" Target="D:/Docs/R4-1809948.zip" TargetMode="External"/><Relationship Id="rId724" Type="http://schemas.openxmlformats.org/officeDocument/2006/relationships/hyperlink" Target="file:///D:\RAN4\TSGRAN4_88\Docs\R4-1811144.zip" TargetMode="External"/><Relationship Id="rId931" Type="http://schemas.openxmlformats.org/officeDocument/2006/relationships/hyperlink" Target="file:///D:\RAN4\TSGRAN4_88\Docs\R4-1810931.zip" TargetMode="External"/><Relationship Id="rId1147" Type="http://schemas.openxmlformats.org/officeDocument/2006/relationships/hyperlink" Target="file:///D:\RAN4\TSGRAN4_88\Docs\R4-1809709.zip" TargetMode="External"/><Relationship Id="rId1354" Type="http://schemas.openxmlformats.org/officeDocument/2006/relationships/image" Target="media/image5.wmf"/><Relationship Id="rId1561" Type="http://schemas.openxmlformats.org/officeDocument/2006/relationships/hyperlink" Target="D:/Docs/R4-1811852.zip" TargetMode="External"/><Relationship Id="rId60" Type="http://schemas.openxmlformats.org/officeDocument/2006/relationships/hyperlink" Target="file:///D:\RAN4\TSGRAN4_88\Docs\R4-1811557.zip" TargetMode="External"/><Relationship Id="rId1007" Type="http://schemas.openxmlformats.org/officeDocument/2006/relationships/hyperlink" Target="file:///D:\RAN4\TSGRAN4_88\Docs\R4-1811625.zip" TargetMode="External"/><Relationship Id="rId1214" Type="http://schemas.openxmlformats.org/officeDocument/2006/relationships/hyperlink" Target="file:///D:\RAN4\TSGRAN4_88\Docs\R4-1810316.zip" TargetMode="External"/><Relationship Id="rId1421" Type="http://schemas.openxmlformats.org/officeDocument/2006/relationships/hyperlink" Target="D:/Docs/R4-1810593.zip" TargetMode="External"/><Relationship Id="rId1659" Type="http://schemas.openxmlformats.org/officeDocument/2006/relationships/hyperlink" Target="D:/Docs/R4-1809740.zip" TargetMode="External"/><Relationship Id="rId1866" Type="http://schemas.openxmlformats.org/officeDocument/2006/relationships/hyperlink" Target="D:/Docs/R4-1809867.zip" TargetMode="External"/><Relationship Id="rId1519" Type="http://schemas.openxmlformats.org/officeDocument/2006/relationships/hyperlink" Target="D:/Docs/R4-1809934.zip" TargetMode="External"/><Relationship Id="rId1726" Type="http://schemas.openxmlformats.org/officeDocument/2006/relationships/hyperlink" Target="D:/Docs/R4-1810664.zip" TargetMode="External"/><Relationship Id="rId1933" Type="http://schemas.openxmlformats.org/officeDocument/2006/relationships/hyperlink" Target="D:/Docs/R4-1810471.zip" TargetMode="External"/><Relationship Id="rId18" Type="http://schemas.openxmlformats.org/officeDocument/2006/relationships/hyperlink" Target="file:///D:\RAN4\TSGRAN4_88\Docs\R4-1809610.zip" TargetMode="External"/><Relationship Id="rId2195" Type="http://schemas.openxmlformats.org/officeDocument/2006/relationships/hyperlink" Target="file:///D:\RAN4\TSGRAN4_88\Docs\R4-1811782.zip" TargetMode="External"/><Relationship Id="rId167" Type="http://schemas.openxmlformats.org/officeDocument/2006/relationships/hyperlink" Target="D:/Docs/R4-1810668.zip" TargetMode="External"/><Relationship Id="rId374" Type="http://schemas.openxmlformats.org/officeDocument/2006/relationships/hyperlink" Target="D:/Docs/R4-1809820.zip" TargetMode="External"/><Relationship Id="rId581" Type="http://schemas.openxmlformats.org/officeDocument/2006/relationships/hyperlink" Target="D:/Docs/R4-1810153).zip" TargetMode="External"/><Relationship Id="rId2055" Type="http://schemas.openxmlformats.org/officeDocument/2006/relationships/hyperlink" Target="D:/Docs/R4-1811423.zip" TargetMode="External"/><Relationship Id="rId2262" Type="http://schemas.openxmlformats.org/officeDocument/2006/relationships/hyperlink" Target="file:///D:\RAN4\TSGRAN4_88\Docs\R4-1809888.zip" TargetMode="External"/><Relationship Id="rId234" Type="http://schemas.openxmlformats.org/officeDocument/2006/relationships/hyperlink" Target="file:///D:\RAN4\TSGRAN4_88\Docs\R4-1811058.zip" TargetMode="External"/><Relationship Id="rId679" Type="http://schemas.openxmlformats.org/officeDocument/2006/relationships/hyperlink" Target="file:///D:\RAN4\TSGRAN4_88\Docs\R4-1810195.zip" TargetMode="External"/><Relationship Id="rId886" Type="http://schemas.openxmlformats.org/officeDocument/2006/relationships/hyperlink" Target="file:///D:\RAN4\TSGRAN4_88\Docs\R4-1811588.zip" TargetMode="External"/><Relationship Id="rId2" Type="http://schemas.openxmlformats.org/officeDocument/2006/relationships/styles" Target="styles.xml"/><Relationship Id="rId441" Type="http://schemas.openxmlformats.org/officeDocument/2006/relationships/hyperlink" Target="file:///D:\RAN4\TSGRAN4_88\Docs\R4-1811573.zip" TargetMode="External"/><Relationship Id="rId539" Type="http://schemas.openxmlformats.org/officeDocument/2006/relationships/hyperlink" Target="D:/Docs/R4-1809779.zip" TargetMode="External"/><Relationship Id="rId746" Type="http://schemas.openxmlformats.org/officeDocument/2006/relationships/hyperlink" Target="file:///D:\RAN4\TSGRAN4_88\Docs\R4-1811614.zip" TargetMode="External"/><Relationship Id="rId1071" Type="http://schemas.openxmlformats.org/officeDocument/2006/relationships/hyperlink" Target="file:///D:\RAN4\TSGRAN4_88\Docs\R4-1811742.zip" TargetMode="External"/><Relationship Id="rId1169" Type="http://schemas.openxmlformats.org/officeDocument/2006/relationships/hyperlink" Target="file:///D:\RAN4\TSGRAN4_88\Docs\R4-1811764.zip" TargetMode="External"/><Relationship Id="rId1376" Type="http://schemas.openxmlformats.org/officeDocument/2006/relationships/oleObject" Target="embeddings/oleObject19.bin"/><Relationship Id="rId1583" Type="http://schemas.openxmlformats.org/officeDocument/2006/relationships/hyperlink" Target="D:/Docs/R4-1811401.zip" TargetMode="External"/><Relationship Id="rId2122" Type="http://schemas.openxmlformats.org/officeDocument/2006/relationships/hyperlink" Target="D:/Docs/R4-1811234.zip" TargetMode="External"/><Relationship Id="rId301" Type="http://schemas.openxmlformats.org/officeDocument/2006/relationships/hyperlink" Target="file:///D:\RAN4\TSGRAN4_88\Docs\R4-1811067.zip" TargetMode="External"/><Relationship Id="rId953" Type="http://schemas.openxmlformats.org/officeDocument/2006/relationships/hyperlink" Target="file:///D:\RAN4\TSGRAN4_88\Docs\R4-1811604.zip" TargetMode="External"/><Relationship Id="rId1029" Type="http://schemas.openxmlformats.org/officeDocument/2006/relationships/hyperlink" Target="file:///D:\RAN4\TSGRAN4_88\Docs\R4-1810580.zip" TargetMode="External"/><Relationship Id="rId1236" Type="http://schemas.openxmlformats.org/officeDocument/2006/relationships/hyperlink" Target="D:/Docs/R4-1810991.zip" TargetMode="External"/><Relationship Id="rId1790" Type="http://schemas.openxmlformats.org/officeDocument/2006/relationships/hyperlink" Target="D:/Docs/R4-1809879.zip" TargetMode="External"/><Relationship Id="rId1888" Type="http://schemas.openxmlformats.org/officeDocument/2006/relationships/hyperlink" Target="D:/Docs/R4-1810953.zip" TargetMode="External"/><Relationship Id="rId82" Type="http://schemas.openxmlformats.org/officeDocument/2006/relationships/hyperlink" Target="file:///D:\RAN4\TSGRAN4_88\Docs\R4-1811564.zip" TargetMode="External"/><Relationship Id="rId606" Type="http://schemas.openxmlformats.org/officeDocument/2006/relationships/hyperlink" Target="D:/Docs/R4-1811736.zip" TargetMode="External"/><Relationship Id="rId813" Type="http://schemas.openxmlformats.org/officeDocument/2006/relationships/hyperlink" Target="file:///D:\RAN4\TSGRAN4_88\Docs\R4-1811552.zip" TargetMode="External"/><Relationship Id="rId1443" Type="http://schemas.openxmlformats.org/officeDocument/2006/relationships/hyperlink" Target="D:/Docs/R4-1810596.zip" TargetMode="External"/><Relationship Id="rId1650" Type="http://schemas.openxmlformats.org/officeDocument/2006/relationships/hyperlink" Target="D:/Docs/R4-1810689.zip" TargetMode="External"/><Relationship Id="rId1748" Type="http://schemas.openxmlformats.org/officeDocument/2006/relationships/hyperlink" Target="D:/Docs/R4-1810025.zip" TargetMode="External"/><Relationship Id="rId1303" Type="http://schemas.openxmlformats.org/officeDocument/2006/relationships/hyperlink" Target="D:/Docs/R4-1811303.zip" TargetMode="External"/><Relationship Id="rId1510" Type="http://schemas.openxmlformats.org/officeDocument/2006/relationships/hyperlink" Target="D:/Docs/R4-1811426.zip" TargetMode="External"/><Relationship Id="rId1955" Type="http://schemas.openxmlformats.org/officeDocument/2006/relationships/hyperlink" Target="D:/Docs/R4-1811730.zip" TargetMode="External"/><Relationship Id="rId1608" Type="http://schemas.openxmlformats.org/officeDocument/2006/relationships/hyperlink" Target="D:/Docs/R4-1810645.zip" TargetMode="External"/><Relationship Id="rId1815" Type="http://schemas.openxmlformats.org/officeDocument/2006/relationships/hyperlink" Target="D:/Docs/R4-1811861.zip" TargetMode="External"/><Relationship Id="rId189" Type="http://schemas.openxmlformats.org/officeDocument/2006/relationships/hyperlink" Target="file:///D:\RAN4\TSGRAN4_88\Docs\R4-1811675.zip" TargetMode="External"/><Relationship Id="rId396" Type="http://schemas.openxmlformats.org/officeDocument/2006/relationships/hyperlink" Target="D:/Docs/R4-1810632).zip" TargetMode="External"/><Relationship Id="rId2077" Type="http://schemas.openxmlformats.org/officeDocument/2006/relationships/image" Target="media/image40.wmf"/><Relationship Id="rId256" Type="http://schemas.openxmlformats.org/officeDocument/2006/relationships/hyperlink" Target="file:///D:\RAN4\TSGRAN4_88\Docs\R4-1811137.zip" TargetMode="External"/><Relationship Id="rId463" Type="http://schemas.openxmlformats.org/officeDocument/2006/relationships/hyperlink" Target="D:/Docs/R4-1811732).zip" TargetMode="External"/><Relationship Id="rId670" Type="http://schemas.openxmlformats.org/officeDocument/2006/relationships/hyperlink" Target="D:/Docs/R4-1807964,.zip" TargetMode="External"/><Relationship Id="rId1093" Type="http://schemas.openxmlformats.org/officeDocument/2006/relationships/hyperlink" Target="file:///D:\RAN4\TSGRAN4_88\Docs\R4-1809697.zip" TargetMode="External"/><Relationship Id="rId2144" Type="http://schemas.openxmlformats.org/officeDocument/2006/relationships/hyperlink" Target="D:/Docs/R4-1811236.zip" TargetMode="External"/><Relationship Id="rId116" Type="http://schemas.openxmlformats.org/officeDocument/2006/relationships/hyperlink" Target="D:/Docs/R4-1809670.zip" TargetMode="External"/><Relationship Id="rId323" Type="http://schemas.openxmlformats.org/officeDocument/2006/relationships/hyperlink" Target="file:///D:\RAN4\TSGRAN4_88\Docs\R4-1811842.zip" TargetMode="External"/><Relationship Id="rId530" Type="http://schemas.openxmlformats.org/officeDocument/2006/relationships/hyperlink" Target="D:/Docs/R4-1809852.zip" TargetMode="External"/><Relationship Id="rId768" Type="http://schemas.openxmlformats.org/officeDocument/2006/relationships/hyperlink" Target="D:/Docs/R4-1809943).zip" TargetMode="External"/><Relationship Id="rId975" Type="http://schemas.openxmlformats.org/officeDocument/2006/relationships/hyperlink" Target="file:///D:\RAN4\TSGRAN4_88\Docs\R4-1811622.zip" TargetMode="External"/><Relationship Id="rId1160" Type="http://schemas.openxmlformats.org/officeDocument/2006/relationships/hyperlink" Target="file:///D:\RAN4\TSGRAN4_88\Docs\R4-1810513.zip" TargetMode="External"/><Relationship Id="rId1398" Type="http://schemas.openxmlformats.org/officeDocument/2006/relationships/hyperlink" Target="D:/Docs/R4-1809853).zip" TargetMode="External"/><Relationship Id="rId2004" Type="http://schemas.openxmlformats.org/officeDocument/2006/relationships/hyperlink" Target="D:/Docs/R4-1811352.zip" TargetMode="External"/><Relationship Id="rId2211" Type="http://schemas.openxmlformats.org/officeDocument/2006/relationships/hyperlink" Target="file:///D:\RAN4\TSGRAN4_88\Docs\R4-1811229.zip" TargetMode="External"/><Relationship Id="rId628" Type="http://schemas.openxmlformats.org/officeDocument/2006/relationships/hyperlink" Target="D:/Docs/R4-1809828.zip" TargetMode="External"/><Relationship Id="rId835" Type="http://schemas.openxmlformats.org/officeDocument/2006/relationships/hyperlink" Target="file:///D:\RAN4\TSGRAN4_88\Docs\R4-1808268.zip" TargetMode="External"/><Relationship Id="rId1258" Type="http://schemas.openxmlformats.org/officeDocument/2006/relationships/hyperlink" Target="D:/Docs/R4-1810986.zip" TargetMode="External"/><Relationship Id="rId1465" Type="http://schemas.openxmlformats.org/officeDocument/2006/relationships/hyperlink" Target="D:/Docs/R4-1805565.zip" TargetMode="External"/><Relationship Id="rId1672" Type="http://schemas.openxmlformats.org/officeDocument/2006/relationships/hyperlink" Target="D:/Docs/R4-1811031.zip" TargetMode="External"/><Relationship Id="rId1020" Type="http://schemas.openxmlformats.org/officeDocument/2006/relationships/hyperlink" Target="file:///D:\RAN4\TSGRAN4_88\Docs\R4-1811627.zip" TargetMode="External"/><Relationship Id="rId1118" Type="http://schemas.openxmlformats.org/officeDocument/2006/relationships/hyperlink" Target="file:///D:\RAN4\TSGRAN4_88\Docs\R4-1811749.zip" TargetMode="External"/><Relationship Id="rId1325" Type="http://schemas.openxmlformats.org/officeDocument/2006/relationships/hyperlink" Target="D:/Docs/R4-1810742):.zip" TargetMode="External"/><Relationship Id="rId1532" Type="http://schemas.openxmlformats.org/officeDocument/2006/relationships/hyperlink" Target="D:/Docs/R4-1810249.zip" TargetMode="External"/><Relationship Id="rId1977" Type="http://schemas.openxmlformats.org/officeDocument/2006/relationships/hyperlink" Target="D:/Docs/R4-1809857.zip" TargetMode="External"/><Relationship Id="rId902" Type="http://schemas.openxmlformats.org/officeDocument/2006/relationships/hyperlink" Target="file:///D:\RAN4\TSGRAN4_88\Docs\R4-1809957.zip" TargetMode="External"/><Relationship Id="rId1837" Type="http://schemas.openxmlformats.org/officeDocument/2006/relationships/hyperlink" Target="D:/Docs/R4-1810654).zip" TargetMode="External"/><Relationship Id="rId31" Type="http://schemas.openxmlformats.org/officeDocument/2006/relationships/hyperlink" Target="file:///D:\RAN4\TSGRAN4_88\Docs\R4-1809623.zip" TargetMode="External"/><Relationship Id="rId2099" Type="http://schemas.openxmlformats.org/officeDocument/2006/relationships/hyperlink" Target="D:/Docs/R4-1808022.zip" TargetMode="External"/><Relationship Id="rId180" Type="http://schemas.openxmlformats.org/officeDocument/2006/relationships/hyperlink" Target="file:///D:\RAN4\TSGRAN4_88\Docs\R4-1811900.zip" TargetMode="External"/><Relationship Id="rId278" Type="http://schemas.openxmlformats.org/officeDocument/2006/relationships/hyperlink" Target="file:///D:\RAN4\TSGRAN4_88\Docs\R4-1810844.zip" TargetMode="External"/><Relationship Id="rId1904" Type="http://schemas.openxmlformats.org/officeDocument/2006/relationships/hyperlink" Target="D:/Docs/R4-1810954.zip" TargetMode="External"/><Relationship Id="rId485" Type="http://schemas.openxmlformats.org/officeDocument/2006/relationships/hyperlink" Target="D:/Docs/R4-1810747).zip" TargetMode="External"/><Relationship Id="rId692" Type="http://schemas.openxmlformats.org/officeDocument/2006/relationships/hyperlink" Target="D:/Docs/R4-1809818.zip" TargetMode="External"/><Relationship Id="rId2166" Type="http://schemas.openxmlformats.org/officeDocument/2006/relationships/hyperlink" Target="file:///D:\RAN4\TSGRAN4_88\Docs\R4-1810870.zip" TargetMode="External"/><Relationship Id="rId138" Type="http://schemas.openxmlformats.org/officeDocument/2006/relationships/hyperlink" Target="D:/Docs/R4-1811005).zip" TargetMode="External"/><Relationship Id="rId345" Type="http://schemas.openxmlformats.org/officeDocument/2006/relationships/hyperlink" Target="file:///D:\RAN4\TSGRAN4_88\Docs\R4-1810001.zip" TargetMode="External"/><Relationship Id="rId552" Type="http://schemas.openxmlformats.org/officeDocument/2006/relationships/hyperlink" Target="D:/Docs/R4-1811162.zip" TargetMode="External"/><Relationship Id="rId997" Type="http://schemas.openxmlformats.org/officeDocument/2006/relationships/hyperlink" Target="file:///D:\RAN4\TSGRAN4_88\Docs\R4-1810612.zip" TargetMode="External"/><Relationship Id="rId1182" Type="http://schemas.openxmlformats.org/officeDocument/2006/relationships/hyperlink" Target="file:///D:\RAN4\TSGRAN4_88\Docs\R4-1811616.zip" TargetMode="External"/><Relationship Id="rId2026" Type="http://schemas.openxmlformats.org/officeDocument/2006/relationships/hyperlink" Target="D:/Docs/R4-1810158).zip" TargetMode="External"/><Relationship Id="rId2233" Type="http://schemas.openxmlformats.org/officeDocument/2006/relationships/hyperlink" Target="file:///D:\RAN4\TSGRAN4_88\Docs\R4-1810935.zip" TargetMode="External"/><Relationship Id="rId205" Type="http://schemas.openxmlformats.org/officeDocument/2006/relationships/hyperlink" Target="file:///D:\RAN4\TSGRAN4_88\Docs\R4-1810835.zip" TargetMode="External"/><Relationship Id="rId412" Type="http://schemas.openxmlformats.org/officeDocument/2006/relationships/hyperlink" Target="D:/Docs/R4-1810767).zip" TargetMode="External"/><Relationship Id="rId857" Type="http://schemas.openxmlformats.org/officeDocument/2006/relationships/hyperlink" Target="file:///D:\RAN4\TSGRAN4_88\Docs\R4-1810515.zip" TargetMode="External"/><Relationship Id="rId1042" Type="http://schemas.openxmlformats.org/officeDocument/2006/relationships/hyperlink" Target="file:///D:\RAN4\TSGRAN4_88\Docs\R4-1810586.zip" TargetMode="External"/><Relationship Id="rId1487" Type="http://schemas.openxmlformats.org/officeDocument/2006/relationships/oleObject" Target="embeddings/oleObject43.bin"/><Relationship Id="rId1694" Type="http://schemas.openxmlformats.org/officeDocument/2006/relationships/hyperlink" Target="D:/Docs/R4-1811029.zip" TargetMode="External"/><Relationship Id="rId717" Type="http://schemas.openxmlformats.org/officeDocument/2006/relationships/hyperlink" Target="file:///D:\RAN4\TSGRAN4_88\Docs\R4-1811536.zip" TargetMode="External"/><Relationship Id="rId924" Type="http://schemas.openxmlformats.org/officeDocument/2006/relationships/hyperlink" Target="file:///D:\RAN4\TSGRAN4_88\Docs\R4-1811598.zip" TargetMode="External"/><Relationship Id="rId1347" Type="http://schemas.openxmlformats.org/officeDocument/2006/relationships/hyperlink" Target="D:/Docs/R4-1810695.zip" TargetMode="External"/><Relationship Id="rId1554" Type="http://schemas.openxmlformats.org/officeDocument/2006/relationships/hyperlink" Target="D:/Docs/R4-1809810.zip" TargetMode="External"/><Relationship Id="rId1761" Type="http://schemas.openxmlformats.org/officeDocument/2006/relationships/hyperlink" Target="D:/Docs/R4-1811002.zip" TargetMode="External"/><Relationship Id="rId1999" Type="http://schemas.openxmlformats.org/officeDocument/2006/relationships/hyperlink" Target="D:/Docs/R4-1810330.zip" TargetMode="External"/><Relationship Id="rId53" Type="http://schemas.openxmlformats.org/officeDocument/2006/relationships/hyperlink" Target="file:///D:\RAN4\TSGRAN4_88\Docs\R4-1809644.zip" TargetMode="External"/><Relationship Id="rId1207" Type="http://schemas.openxmlformats.org/officeDocument/2006/relationships/hyperlink" Target="file:///D:\RAN4\TSGRAN4_88\Docs\R4-1811611.zip" TargetMode="External"/><Relationship Id="rId1414" Type="http://schemas.openxmlformats.org/officeDocument/2006/relationships/hyperlink" Target="D:/Docs/R4-1811204.zip" TargetMode="External"/><Relationship Id="rId1621" Type="http://schemas.openxmlformats.org/officeDocument/2006/relationships/hyperlink" Target="D:/Docs/R4-1810599.zip" TargetMode="External"/><Relationship Id="rId1859" Type="http://schemas.openxmlformats.org/officeDocument/2006/relationships/hyperlink" Target="D:/Docs/R4-1809941).zip" TargetMode="External"/><Relationship Id="rId1719" Type="http://schemas.openxmlformats.org/officeDocument/2006/relationships/hyperlink" Target="D:/Docs/R4-1809876).zip" TargetMode="External"/><Relationship Id="rId1926" Type="http://schemas.openxmlformats.org/officeDocument/2006/relationships/hyperlink" Target="D:/Docs/R4-1811351.zip" TargetMode="External"/><Relationship Id="rId2090" Type="http://schemas.openxmlformats.org/officeDocument/2006/relationships/hyperlink" Target="D:/Docs/R4-1810100.zip" TargetMode="External"/><Relationship Id="rId2188" Type="http://schemas.openxmlformats.org/officeDocument/2006/relationships/hyperlink" Target="file:///D:\RAN4\TSGRAN4_88\Docs\R4-1810871.zip" TargetMode="External"/><Relationship Id="rId367" Type="http://schemas.openxmlformats.org/officeDocument/2006/relationships/hyperlink" Target="D:/Docs/R4-1811361.zip" TargetMode="External"/><Relationship Id="rId574" Type="http://schemas.openxmlformats.org/officeDocument/2006/relationships/hyperlink" Target="D:/Docs/R4-1809775.zip" TargetMode="External"/><Relationship Id="rId2048" Type="http://schemas.openxmlformats.org/officeDocument/2006/relationships/hyperlink" Target="D:/Docs/R4-1809657.zip" TargetMode="External"/><Relationship Id="rId2255" Type="http://schemas.openxmlformats.org/officeDocument/2006/relationships/hyperlink" Target="file:///D:\RAN4\TSGRAN4_88\Docs\R4-1810078.zip" TargetMode="External"/><Relationship Id="rId227" Type="http://schemas.openxmlformats.org/officeDocument/2006/relationships/hyperlink" Target="file:///D:\RAN4\TSGRAN4_88\Docs\R4-1811898.zip" TargetMode="External"/><Relationship Id="rId781" Type="http://schemas.openxmlformats.org/officeDocument/2006/relationships/hyperlink" Target="D:/Docs/R4-1810785.zip" TargetMode="External"/><Relationship Id="rId879" Type="http://schemas.openxmlformats.org/officeDocument/2006/relationships/hyperlink" Target="file:///D:\RAN4\TSGRAN4_88\Docs\R4-1811042.zip" TargetMode="External"/><Relationship Id="rId434" Type="http://schemas.openxmlformats.org/officeDocument/2006/relationships/hyperlink" Target="file:///D:\RAN4\TSGRAN4_88\Docs\R4-1810489.zip" TargetMode="External"/><Relationship Id="rId641" Type="http://schemas.openxmlformats.org/officeDocument/2006/relationships/hyperlink" Target="D:/Docs/R4-1810640.zip" TargetMode="External"/><Relationship Id="rId739" Type="http://schemas.openxmlformats.org/officeDocument/2006/relationships/hyperlink" Target="file:///D:\RAN4\TSGRAN4_88\Docs\R4-1810079.zip" TargetMode="External"/><Relationship Id="rId1064" Type="http://schemas.openxmlformats.org/officeDocument/2006/relationships/hyperlink" Target="file:///D:\RAN4\TSGRAN4_88\Docs\R4-1811633.zip" TargetMode="External"/><Relationship Id="rId1271" Type="http://schemas.openxmlformats.org/officeDocument/2006/relationships/hyperlink" Target="D:/Docs/R4-1809938.zip" TargetMode="External"/><Relationship Id="rId1369" Type="http://schemas.openxmlformats.org/officeDocument/2006/relationships/hyperlink" Target="D:/Docs/R4-1810696%5d..zip" TargetMode="External"/><Relationship Id="rId1576" Type="http://schemas.openxmlformats.org/officeDocument/2006/relationships/hyperlink" Target="D:/Docs/R4-1810704.zip" TargetMode="External"/><Relationship Id="rId2115" Type="http://schemas.openxmlformats.org/officeDocument/2006/relationships/hyperlink" Target="D:/Docs/R4-1811183.zip" TargetMode="External"/><Relationship Id="rId501" Type="http://schemas.openxmlformats.org/officeDocument/2006/relationships/hyperlink" Target="D:/Docs/R4-1810756.zip" TargetMode="External"/><Relationship Id="rId946" Type="http://schemas.openxmlformats.org/officeDocument/2006/relationships/hyperlink" Target="file:///D:\RAN4\TSGRAN4_88\Docs\R4-1810903.zip" TargetMode="External"/><Relationship Id="rId1131" Type="http://schemas.openxmlformats.org/officeDocument/2006/relationships/hyperlink" Target="file:///D:\RAN4\TSGRAN4_88\Docs\R4-1811879.zip" TargetMode="External"/><Relationship Id="rId1229" Type="http://schemas.openxmlformats.org/officeDocument/2006/relationships/hyperlink" Target="D:/Docs/R4-1809545).zip" TargetMode="External"/><Relationship Id="rId1783" Type="http://schemas.openxmlformats.org/officeDocument/2006/relationships/hyperlink" Target="D:/Docs/R4-1809751.zip" TargetMode="External"/><Relationship Id="rId1990" Type="http://schemas.openxmlformats.org/officeDocument/2006/relationships/hyperlink" Target="D:/Docs/R4-1810193.zip" TargetMode="External"/><Relationship Id="rId75" Type="http://schemas.openxmlformats.org/officeDocument/2006/relationships/hyperlink" Target="file:///D:\RAN4\TSGRAN4_88\Docs\R4-1811880.zip" TargetMode="External"/><Relationship Id="rId806" Type="http://schemas.openxmlformats.org/officeDocument/2006/relationships/hyperlink" Target="file:///D:\RAN4\TSGRAN4_88\Docs\R4-1811548.zip" TargetMode="External"/><Relationship Id="rId1436" Type="http://schemas.openxmlformats.org/officeDocument/2006/relationships/hyperlink" Target="D:/Docs/R4-1811307.zip" TargetMode="External"/><Relationship Id="rId1643" Type="http://schemas.openxmlformats.org/officeDocument/2006/relationships/hyperlink" Target="D:/Docs/R4-1810745.zip" TargetMode="External"/><Relationship Id="rId1850" Type="http://schemas.openxmlformats.org/officeDocument/2006/relationships/hyperlink" Target="D:/Docs/R4-1810242.zip" TargetMode="External"/><Relationship Id="rId1503" Type="http://schemas.openxmlformats.org/officeDocument/2006/relationships/hyperlink" Target="D:/Docs/R4-1811335.zip" TargetMode="External"/><Relationship Id="rId1710" Type="http://schemas.openxmlformats.org/officeDocument/2006/relationships/image" Target="media/image19.emf"/><Relationship Id="rId1948" Type="http://schemas.openxmlformats.org/officeDocument/2006/relationships/hyperlink" Target="D:/Docs/R4-1811724.zip" TargetMode="External"/><Relationship Id="rId291" Type="http://schemas.openxmlformats.org/officeDocument/2006/relationships/hyperlink" Target="file:///D:\RAN4\TSGRAN4_88\Docs\R4-1810911.zip" TargetMode="External"/><Relationship Id="rId1808" Type="http://schemas.openxmlformats.org/officeDocument/2006/relationships/hyperlink" Target="D:/Docs/R4-1810156.zip" TargetMode="External"/><Relationship Id="rId151" Type="http://schemas.openxmlformats.org/officeDocument/2006/relationships/hyperlink" Target="D:/Docs/R4-1810293.zip" TargetMode="External"/><Relationship Id="rId389" Type="http://schemas.openxmlformats.org/officeDocument/2006/relationships/hyperlink" Target="D:/Docs/R4-1810543).zip" TargetMode="External"/><Relationship Id="rId596" Type="http://schemas.openxmlformats.org/officeDocument/2006/relationships/hyperlink" Target="D:/Docs/R4-1810154).zip" TargetMode="External"/><Relationship Id="rId249" Type="http://schemas.openxmlformats.org/officeDocument/2006/relationships/hyperlink" Target="file:///D:\RAN4\TSGRAN4_88\Docs\R4-1811658.zip" TargetMode="External"/><Relationship Id="rId456" Type="http://schemas.openxmlformats.org/officeDocument/2006/relationships/hyperlink" Target="D:/Docs/R4-1811008).zip" TargetMode="External"/><Relationship Id="rId663" Type="http://schemas.openxmlformats.org/officeDocument/2006/relationships/hyperlink" Target="D:/Docs/R4-1811169.zip" TargetMode="External"/><Relationship Id="rId870" Type="http://schemas.openxmlformats.org/officeDocument/2006/relationships/hyperlink" Target="file:///D:\RAN4\TSGRAN4_88\Docs\R4-1809992.zip" TargetMode="External"/><Relationship Id="rId1086" Type="http://schemas.openxmlformats.org/officeDocument/2006/relationships/hyperlink" Target="file:///D:\RAN4\TSGRAN4_88\Docs\R4-1811746.zip" TargetMode="External"/><Relationship Id="rId1293" Type="http://schemas.openxmlformats.org/officeDocument/2006/relationships/hyperlink" Target="D:/Docs/R4-1811121.zip" TargetMode="External"/><Relationship Id="rId2137" Type="http://schemas.openxmlformats.org/officeDocument/2006/relationships/hyperlink" Target="D:/Docs/R4-1811185.zip" TargetMode="External"/><Relationship Id="rId109" Type="http://schemas.openxmlformats.org/officeDocument/2006/relationships/hyperlink" Target="D:/Docs/R4-1809770.zip" TargetMode="External"/><Relationship Id="rId316" Type="http://schemas.openxmlformats.org/officeDocument/2006/relationships/hyperlink" Target="file:///D:\RAN4\TSGRAN4_88\Docs\R4-1811077.zip" TargetMode="External"/><Relationship Id="rId523" Type="http://schemas.openxmlformats.org/officeDocument/2006/relationships/hyperlink" Target="D:/Docs/R4-1809851.zip" TargetMode="External"/><Relationship Id="rId968" Type="http://schemas.openxmlformats.org/officeDocument/2006/relationships/hyperlink" Target="file:///D:\RAN4\TSGRAN4_88\Docs\R4-1810578.zip" TargetMode="External"/><Relationship Id="rId1153" Type="http://schemas.openxmlformats.org/officeDocument/2006/relationships/hyperlink" Target="file:///D:\RAN4\TSGRAN4_88\Docs\R4-1810857.zip" TargetMode="External"/><Relationship Id="rId1598" Type="http://schemas.openxmlformats.org/officeDocument/2006/relationships/hyperlink" Target="D:/Docs/R4-1810716.zip" TargetMode="External"/><Relationship Id="rId2204" Type="http://schemas.openxmlformats.org/officeDocument/2006/relationships/hyperlink" Target="file:///D:\RAN4\TSGRAN4_88\Docs\R4-1811833.zip" TargetMode="External"/><Relationship Id="rId97" Type="http://schemas.openxmlformats.org/officeDocument/2006/relationships/hyperlink" Target="file:///D:\RAN4\TSGRAN4_88\Docs\R4-1811567.zip" TargetMode="External"/><Relationship Id="rId730" Type="http://schemas.openxmlformats.org/officeDocument/2006/relationships/hyperlink" Target="file:///D:\RAN4\TSGRAN4_88\Docs\R4-1811541.zip" TargetMode="External"/><Relationship Id="rId828" Type="http://schemas.openxmlformats.org/officeDocument/2006/relationships/hyperlink" Target="file:///D:\RAN4\TSGRAN4_88\Docs\R4-1811555.zip" TargetMode="External"/><Relationship Id="rId1013" Type="http://schemas.openxmlformats.org/officeDocument/2006/relationships/hyperlink" Target="file:///D:\RAN4\TSGRAN4_88\Docs\R4-1810615.zip" TargetMode="External"/><Relationship Id="rId1360" Type="http://schemas.openxmlformats.org/officeDocument/2006/relationships/oleObject" Target="embeddings/oleObject8.bin"/><Relationship Id="rId1458" Type="http://schemas.openxmlformats.org/officeDocument/2006/relationships/hyperlink" Target="D:/Docs/R4-1810946.zip" TargetMode="External"/><Relationship Id="rId1665" Type="http://schemas.openxmlformats.org/officeDocument/2006/relationships/hyperlink" Target="D:/Docs/R4-1811413.zip" TargetMode="External"/><Relationship Id="rId1872" Type="http://schemas.openxmlformats.org/officeDocument/2006/relationships/hyperlink" Target="D:/Docs/R4-1810246.zip" TargetMode="External"/><Relationship Id="rId1220" Type="http://schemas.openxmlformats.org/officeDocument/2006/relationships/hyperlink" Target="D:/Docs/R4-1809544).zip" TargetMode="External"/><Relationship Id="rId1318" Type="http://schemas.openxmlformats.org/officeDocument/2006/relationships/hyperlink" Target="D:/Docs/R4-1810212.zip" TargetMode="External"/><Relationship Id="rId1525" Type="http://schemas.openxmlformats.org/officeDocument/2006/relationships/hyperlink" Target="D:/Docs/R4-1811425.zip" TargetMode="External"/><Relationship Id="rId1732" Type="http://schemas.openxmlformats.org/officeDocument/2006/relationships/hyperlink" Target="D:/Docs/R4-1810023).zip" TargetMode="External"/><Relationship Id="rId24" Type="http://schemas.openxmlformats.org/officeDocument/2006/relationships/hyperlink" Target="file:///D:\RAN4\TSGRAN4_88\Docs\R4-1809616.zip" TargetMode="External"/><Relationship Id="rId173" Type="http://schemas.openxmlformats.org/officeDocument/2006/relationships/hyperlink" Target="D:/Docs/R4-1810671.zip" TargetMode="External"/><Relationship Id="rId380" Type="http://schemas.openxmlformats.org/officeDocument/2006/relationships/hyperlink" Target="file:///D:\RAN4\TSGRAN4_88\Docs\R4-1810075.zip" TargetMode="External"/><Relationship Id="rId2061" Type="http://schemas.openxmlformats.org/officeDocument/2006/relationships/image" Target="media/image34.png"/><Relationship Id="rId240" Type="http://schemas.openxmlformats.org/officeDocument/2006/relationships/hyperlink" Target="file:///D:\RAN4\TSGRAN4_88\Docs\R4-1811060.zip" TargetMode="External"/><Relationship Id="rId478" Type="http://schemas.openxmlformats.org/officeDocument/2006/relationships/hyperlink" Target="D:/Docs/R4-1810588.zip" TargetMode="External"/><Relationship Id="rId685" Type="http://schemas.openxmlformats.org/officeDocument/2006/relationships/hyperlink" Target="file:///D:\RAN4\TSGRAN4_88\Docs\R4-1811907.zip" TargetMode="External"/><Relationship Id="rId892" Type="http://schemas.openxmlformats.org/officeDocument/2006/relationships/hyperlink" Target="file:///D:\RAN4\TSGRAN4_88\Docs\R4-1810357.zip" TargetMode="External"/><Relationship Id="rId2159" Type="http://schemas.openxmlformats.org/officeDocument/2006/relationships/hyperlink" Target="file:///D:\RAN4\TSGRAN4_88\Docs\R4-1810564.zip" TargetMode="External"/><Relationship Id="rId100" Type="http://schemas.openxmlformats.org/officeDocument/2006/relationships/hyperlink" Target="file:///D:\RAN4\TSGRAN4_88\Docs\R4-1809688.zip" TargetMode="External"/><Relationship Id="rId338" Type="http://schemas.openxmlformats.org/officeDocument/2006/relationships/hyperlink" Target="file:///D:\RAN4\TSGRAN4_88\Docs\R4-1809694.zip" TargetMode="External"/><Relationship Id="rId545" Type="http://schemas.openxmlformats.org/officeDocument/2006/relationships/hyperlink" Target="file:///D:\RAN4\TSGRAN4_88\Docs\R4-1810093.zip" TargetMode="External"/><Relationship Id="rId752" Type="http://schemas.openxmlformats.org/officeDocument/2006/relationships/hyperlink" Target="D:/Docs/R4-1811714.zip" TargetMode="External"/><Relationship Id="rId1175" Type="http://schemas.openxmlformats.org/officeDocument/2006/relationships/hyperlink" Target="file:///D:\RAN4\TSGRAN4_88\Docs\R4-1809712.zip" TargetMode="External"/><Relationship Id="rId1382" Type="http://schemas.openxmlformats.org/officeDocument/2006/relationships/oleObject" Target="embeddings/oleObject25.bin"/><Relationship Id="rId2019" Type="http://schemas.openxmlformats.org/officeDocument/2006/relationships/hyperlink" Target="D:/Docs/R4-1811725.zip" TargetMode="External"/><Relationship Id="rId2226" Type="http://schemas.openxmlformats.org/officeDocument/2006/relationships/hyperlink" Target="file:///D:\RAN4\TSGRAN4_88\Docs\R4-1811156.zip" TargetMode="External"/><Relationship Id="rId405" Type="http://schemas.openxmlformats.org/officeDocument/2006/relationships/hyperlink" Target="D:/Docs/R4-1810761.zip" TargetMode="External"/><Relationship Id="rId612" Type="http://schemas.openxmlformats.org/officeDocument/2006/relationships/hyperlink" Target="D:/Docs/R4-1809812.zip" TargetMode="External"/><Relationship Id="rId1035" Type="http://schemas.openxmlformats.org/officeDocument/2006/relationships/hyperlink" Target="file:///D:\RAN4\TSGRAN4_88\Docs\R4-1811631.zip" TargetMode="External"/><Relationship Id="rId1242" Type="http://schemas.openxmlformats.org/officeDocument/2006/relationships/hyperlink" Target="D:/Docs/R4-1811738.zip" TargetMode="External"/><Relationship Id="rId1687" Type="http://schemas.openxmlformats.org/officeDocument/2006/relationships/hyperlink" Target="D:/Docs/R4-1811028.zip" TargetMode="External"/><Relationship Id="rId1894" Type="http://schemas.openxmlformats.org/officeDocument/2006/relationships/image" Target="media/image24.png"/><Relationship Id="rId917" Type="http://schemas.openxmlformats.org/officeDocument/2006/relationships/hyperlink" Target="file:///D:\RAN4\TSGRAN4_88\Docs\R4-1811198.zip" TargetMode="External"/><Relationship Id="rId1102" Type="http://schemas.openxmlformats.org/officeDocument/2006/relationships/hyperlink" Target="file:///D:\RAN4\TSGRAN4_88\Docs\R4-1809705.zip" TargetMode="External"/><Relationship Id="rId1547" Type="http://schemas.openxmlformats.org/officeDocument/2006/relationships/hyperlink" Target="D:/Docs/R4-1811033.zip" TargetMode="External"/><Relationship Id="rId1754" Type="http://schemas.openxmlformats.org/officeDocument/2006/relationships/hyperlink" Target="D:/Docs/R4-1810683.zip" TargetMode="External"/><Relationship Id="rId1961" Type="http://schemas.openxmlformats.org/officeDocument/2006/relationships/hyperlink" Target="D:/Docs/R4-1809902.zip" TargetMode="External"/><Relationship Id="rId46" Type="http://schemas.openxmlformats.org/officeDocument/2006/relationships/hyperlink" Target="file:///D:\RAN4\TSGRAN4_88\Docs\R4-1809638.zip" TargetMode="External"/><Relationship Id="rId1407" Type="http://schemas.openxmlformats.org/officeDocument/2006/relationships/hyperlink" Target="D:/Docs/R4-1811414.zip" TargetMode="External"/><Relationship Id="rId1614" Type="http://schemas.openxmlformats.org/officeDocument/2006/relationships/hyperlink" Target="D:/Docs/R4-1810020.zip" TargetMode="External"/><Relationship Id="rId1821" Type="http://schemas.openxmlformats.org/officeDocument/2006/relationships/hyperlink" Target="D:/Docs/R4-1811358.zip" TargetMode="External"/><Relationship Id="rId195" Type="http://schemas.openxmlformats.org/officeDocument/2006/relationships/hyperlink" Target="file:///D:\RAN4\TSGRAN4_88\Docs\R4-1811677.zip" TargetMode="External"/><Relationship Id="rId1919" Type="http://schemas.openxmlformats.org/officeDocument/2006/relationships/hyperlink" Target="D:/Docs/R4-1809971.zip" TargetMode="External"/><Relationship Id="rId2083" Type="http://schemas.openxmlformats.org/officeDocument/2006/relationships/oleObject" Target="embeddings/oleObject55.bin"/><Relationship Id="rId262" Type="http://schemas.openxmlformats.org/officeDocument/2006/relationships/hyperlink" Target="file:///D:\RAN4\TSGRAN4_88\Docs\R4-1811646.zip" TargetMode="External"/><Relationship Id="rId567" Type="http://schemas.openxmlformats.org/officeDocument/2006/relationships/hyperlink" Target="D:/Docs/R4-1811164.zip" TargetMode="External"/><Relationship Id="rId1197" Type="http://schemas.openxmlformats.org/officeDocument/2006/relationships/hyperlink" Target="file:///D:\RAN4\TSGRAN4_88\Docs\R4-1811608.zip" TargetMode="External"/><Relationship Id="rId2150" Type="http://schemas.openxmlformats.org/officeDocument/2006/relationships/hyperlink" Target="file:///D:\RAN4\TSGRAN4_88\Docs\R4-1811300.zip" TargetMode="External"/><Relationship Id="rId2248" Type="http://schemas.openxmlformats.org/officeDocument/2006/relationships/hyperlink" Target="file:///D:\RAN4\TSGRAN4_88\Docs\R4-1811227.zip" TargetMode="External"/><Relationship Id="rId122" Type="http://schemas.openxmlformats.org/officeDocument/2006/relationships/hyperlink" Target="file:///D:\RAN4\TSGRAN4_88\Docs\R4-1810837.zip" TargetMode="External"/><Relationship Id="rId774" Type="http://schemas.openxmlformats.org/officeDocument/2006/relationships/hyperlink" Target="D:/Docs/R4-1810925.zip" TargetMode="External"/><Relationship Id="rId981" Type="http://schemas.openxmlformats.org/officeDocument/2006/relationships/hyperlink" Target="file:///D:\RAN4\TSGRAN4_88\Docs\R4-1811843.zip" TargetMode="External"/><Relationship Id="rId1057" Type="http://schemas.openxmlformats.org/officeDocument/2006/relationships/hyperlink" Target="file:///D:\RAN4\TSGRAN4_88\Docs\R4-1811752.zip" TargetMode="External"/><Relationship Id="rId2010" Type="http://schemas.openxmlformats.org/officeDocument/2006/relationships/hyperlink" Target="D:/Docs/R4-1811350.zip" TargetMode="External"/><Relationship Id="rId427" Type="http://schemas.openxmlformats.org/officeDocument/2006/relationships/hyperlink" Target="D:/Docs/R4-1811158).zip" TargetMode="External"/><Relationship Id="rId634" Type="http://schemas.openxmlformats.org/officeDocument/2006/relationships/hyperlink" Target="D:/Docs/R4-1810544.zip" TargetMode="External"/><Relationship Id="rId841" Type="http://schemas.openxmlformats.org/officeDocument/2006/relationships/hyperlink" Target="file:///D:\RAN4\TSGRAN4_88\Docs\R4-1810975.zip" TargetMode="External"/><Relationship Id="rId1264" Type="http://schemas.openxmlformats.org/officeDocument/2006/relationships/hyperlink" Target="D:/Docs/R4-1810990.zip" TargetMode="External"/><Relationship Id="rId1471" Type="http://schemas.openxmlformats.org/officeDocument/2006/relationships/hyperlink" Target="D:/Docs/R4-1810681.zip" TargetMode="External"/><Relationship Id="rId1569" Type="http://schemas.openxmlformats.org/officeDocument/2006/relationships/hyperlink" Target="D:/Docs/R4-1810010.zip" TargetMode="External"/><Relationship Id="rId2108" Type="http://schemas.openxmlformats.org/officeDocument/2006/relationships/hyperlink" Target="D:/Docs/R4-1811355.zip" TargetMode="External"/><Relationship Id="rId701" Type="http://schemas.openxmlformats.org/officeDocument/2006/relationships/hyperlink" Target="file:///D:\RAN4\TSGRAN4_88\Docs\R4-1811037.zip" TargetMode="External"/><Relationship Id="rId939" Type="http://schemas.openxmlformats.org/officeDocument/2006/relationships/hyperlink" Target="file:///D:\RAN4\TSGRAN4_88\Docs\R4-1809889.zip" TargetMode="External"/><Relationship Id="rId1124" Type="http://schemas.openxmlformats.org/officeDocument/2006/relationships/hyperlink" Target="file:///D:\RAN4\TSGRAN4_88\Docs\R4-1811755.zip" TargetMode="External"/><Relationship Id="rId1331" Type="http://schemas.openxmlformats.org/officeDocument/2006/relationships/hyperlink" Target="D:/Docs/R4-1810740.zip" TargetMode="External"/><Relationship Id="rId1776" Type="http://schemas.openxmlformats.org/officeDocument/2006/relationships/hyperlink" Target="D:/Docs/R4-1811851.zip" TargetMode="External"/><Relationship Id="rId1983" Type="http://schemas.openxmlformats.org/officeDocument/2006/relationships/hyperlink" Target="D:/Docs/R4-1811693.zip" TargetMode="External"/><Relationship Id="rId68" Type="http://schemas.openxmlformats.org/officeDocument/2006/relationships/hyperlink" Target="file:///D:\RAN4\TSGRAN4_88\Docs\R4-1810918.zip" TargetMode="External"/><Relationship Id="rId1429" Type="http://schemas.openxmlformats.org/officeDocument/2006/relationships/hyperlink" Target="D:/Docs/R4-1810594.zip" TargetMode="External"/><Relationship Id="rId1636" Type="http://schemas.openxmlformats.org/officeDocument/2006/relationships/hyperlink" Target="D:/Docs/R4-1810945.zip" TargetMode="External"/><Relationship Id="rId1843" Type="http://schemas.openxmlformats.org/officeDocument/2006/relationships/hyperlink" Target="D:/Docs/R4-1810659.zip" TargetMode="External"/><Relationship Id="rId1703" Type="http://schemas.openxmlformats.org/officeDocument/2006/relationships/hyperlink" Target="D:/Docs/R4-1810773).zip" TargetMode="External"/><Relationship Id="rId1910" Type="http://schemas.openxmlformats.org/officeDocument/2006/relationships/hyperlink" Target="D:/Docs/R4-1811723.zip" TargetMode="External"/><Relationship Id="rId284" Type="http://schemas.openxmlformats.org/officeDocument/2006/relationships/hyperlink" Target="file:///D:\RAN4\TSGRAN4_88\Docs\R4-1811661.zip" TargetMode="External"/><Relationship Id="rId491" Type="http://schemas.openxmlformats.org/officeDocument/2006/relationships/hyperlink" Target="D:/Docs/R4-1810753.zip" TargetMode="External"/><Relationship Id="rId2172" Type="http://schemas.openxmlformats.org/officeDocument/2006/relationships/hyperlink" Target="file:///D:\RAN4\TSGRAN4_88\Docs\R4-1811092.zip" TargetMode="External"/><Relationship Id="rId144" Type="http://schemas.openxmlformats.org/officeDocument/2006/relationships/hyperlink" Target="D:/Docs/R4-1809649.zip" TargetMode="External"/><Relationship Id="rId589" Type="http://schemas.openxmlformats.org/officeDocument/2006/relationships/hyperlink" Target="D:/Docs/R4-1811382.zip" TargetMode="External"/><Relationship Id="rId796" Type="http://schemas.openxmlformats.org/officeDocument/2006/relationships/hyperlink" Target="file:///D:\RAN4\TSGRAN4_88\Docs\R4-1811905.zip" TargetMode="External"/><Relationship Id="rId351" Type="http://schemas.openxmlformats.org/officeDocument/2006/relationships/hyperlink" Target="file:///D:\RAN4\TSGRAN4_88\Docs\R4-1811088.zip" TargetMode="External"/><Relationship Id="rId449" Type="http://schemas.openxmlformats.org/officeDocument/2006/relationships/hyperlink" Target="D:/Docs/R4-1810559.zip" TargetMode="External"/><Relationship Id="rId656" Type="http://schemas.openxmlformats.org/officeDocument/2006/relationships/hyperlink" Target="D:/Docs/R4-1811168.zip" TargetMode="External"/><Relationship Id="rId863" Type="http://schemas.openxmlformats.org/officeDocument/2006/relationships/hyperlink" Target="file:///D:\RAN4\TSGRAN4_88\Docs\R4-1809905.zip" TargetMode="External"/><Relationship Id="rId1079" Type="http://schemas.openxmlformats.org/officeDocument/2006/relationships/hyperlink" Target="file:///D:\RAN4\TSGRAN4_88\Docs\R4-1810182.zip" TargetMode="External"/><Relationship Id="rId1286" Type="http://schemas.openxmlformats.org/officeDocument/2006/relationships/hyperlink" Target="D:/Docs/R4-1811402.zip" TargetMode="External"/><Relationship Id="rId1493" Type="http://schemas.openxmlformats.org/officeDocument/2006/relationships/hyperlink" Target="D:/Docs/R4-1811420.zip" TargetMode="External"/><Relationship Id="rId2032" Type="http://schemas.openxmlformats.org/officeDocument/2006/relationships/hyperlink" Target="D:/Docs/R4-1810194.zip" TargetMode="External"/><Relationship Id="rId211" Type="http://schemas.openxmlformats.org/officeDocument/2006/relationships/hyperlink" Target="file:///D:\RAN4\TSGRAN4_88\Docs\R4-1811615.zip" TargetMode="External"/><Relationship Id="rId309" Type="http://schemas.openxmlformats.org/officeDocument/2006/relationships/hyperlink" Target="file:///D:\RAN4\TSGRAN4_88\Docs\R4-1811665.zip" TargetMode="External"/><Relationship Id="rId516" Type="http://schemas.openxmlformats.org/officeDocument/2006/relationships/hyperlink" Target="D:/Docs/R4-1809949.zip" TargetMode="External"/><Relationship Id="rId1146" Type="http://schemas.openxmlformats.org/officeDocument/2006/relationships/hyperlink" Target="file:///D:\RAN4\TSGRAN4_88\Docs\R4-1810524.zip" TargetMode="External"/><Relationship Id="rId1798" Type="http://schemas.openxmlformats.org/officeDocument/2006/relationships/hyperlink" Target="D:/Docs/R4-1809752.zip" TargetMode="External"/><Relationship Id="rId723" Type="http://schemas.openxmlformats.org/officeDocument/2006/relationships/hyperlink" Target="file:///D:\RAN4\TSGRAN4_88\Docs\R4-1811143.zip" TargetMode="External"/><Relationship Id="rId930" Type="http://schemas.openxmlformats.org/officeDocument/2006/relationships/hyperlink" Target="file:///D:\RAN4\TSGRAN4_88\Docs\R4-1810930.zip" TargetMode="External"/><Relationship Id="rId1006" Type="http://schemas.openxmlformats.org/officeDocument/2006/relationships/hyperlink" Target="file:///D:\RAN4\TSGRAN4_88\Docs\R4-1811625.zip" TargetMode="External"/><Relationship Id="rId1353" Type="http://schemas.openxmlformats.org/officeDocument/2006/relationships/oleObject" Target="embeddings/oleObject4.bin"/><Relationship Id="rId1560" Type="http://schemas.openxmlformats.org/officeDocument/2006/relationships/hyperlink" Target="D:/Docs/R4-1811702).zip" TargetMode="External"/><Relationship Id="rId1658" Type="http://schemas.openxmlformats.org/officeDocument/2006/relationships/hyperlink" Target="D:/Docs/R4-1809742.zip" TargetMode="External"/><Relationship Id="rId1865" Type="http://schemas.openxmlformats.org/officeDocument/2006/relationships/hyperlink" Target="D:/Docs/R4-1811288.zip" TargetMode="External"/><Relationship Id="rId1213" Type="http://schemas.openxmlformats.org/officeDocument/2006/relationships/hyperlink" Target="file:///D:\RAN4\TSGRAN4_88\Docs\R4-1811612.zip" TargetMode="External"/><Relationship Id="rId1420" Type="http://schemas.openxmlformats.org/officeDocument/2006/relationships/hyperlink" Target="D:/Docs/R4-1809939.zip" TargetMode="External"/><Relationship Id="rId1518" Type="http://schemas.openxmlformats.org/officeDocument/2006/relationships/hyperlink" Target="D:/Docs/R4-1811311.zip" TargetMode="External"/><Relationship Id="rId1725" Type="http://schemas.openxmlformats.org/officeDocument/2006/relationships/hyperlink" Target="D:/Docs/R4-1810349.zip" TargetMode="External"/><Relationship Id="rId1932" Type="http://schemas.openxmlformats.org/officeDocument/2006/relationships/hyperlink" Target="D:/Docs/R4-1811176.zip" TargetMode="External"/><Relationship Id="rId17" Type="http://schemas.openxmlformats.org/officeDocument/2006/relationships/hyperlink" Target="file:///D:\RAN4\TSGRAN4_88\Docs\R4-1809609.zip" TargetMode="External"/><Relationship Id="rId2194" Type="http://schemas.openxmlformats.org/officeDocument/2006/relationships/hyperlink" Target="file:///D:\RAN4\TSGRAN4_88\Docs\R4-1809836.zip" TargetMode="External"/><Relationship Id="rId166" Type="http://schemas.openxmlformats.org/officeDocument/2006/relationships/hyperlink" Target="D:/Docs/R4-1810667.zip" TargetMode="External"/><Relationship Id="rId373" Type="http://schemas.openxmlformats.org/officeDocument/2006/relationships/hyperlink" Target="D:/Docs/R4-1811696.zip" TargetMode="External"/><Relationship Id="rId580" Type="http://schemas.openxmlformats.org/officeDocument/2006/relationships/hyperlink" Target="D:/Docs/R4-1811381.zip" TargetMode="External"/><Relationship Id="rId2054" Type="http://schemas.openxmlformats.org/officeDocument/2006/relationships/hyperlink" Target="D:/Docs/R4-1809658).zip" TargetMode="External"/><Relationship Id="rId2261" Type="http://schemas.openxmlformats.org/officeDocument/2006/relationships/hyperlink" Target="file:///D:\RAN4\TSGRAN4_88\Docs\R4-1809871.zip" TargetMode="External"/><Relationship Id="rId1" Type="http://schemas.openxmlformats.org/officeDocument/2006/relationships/numbering" Target="numbering.xml"/><Relationship Id="rId233" Type="http://schemas.openxmlformats.org/officeDocument/2006/relationships/hyperlink" Target="file:///D:\RAN4\TSGRAN4_88\Docs\R4-1810853.zip" TargetMode="External"/><Relationship Id="rId440" Type="http://schemas.openxmlformats.org/officeDocument/2006/relationships/hyperlink" Target="file:///D:\RAN4\TSGRAN4_88\Docs\R4-1811573.zip" TargetMode="External"/><Relationship Id="rId678" Type="http://schemas.openxmlformats.org/officeDocument/2006/relationships/hyperlink" Target="D:/Docs/R4-1810638.zip" TargetMode="External"/><Relationship Id="rId885" Type="http://schemas.openxmlformats.org/officeDocument/2006/relationships/hyperlink" Target="file:///D:\RAN4\TSGRAN4_88\Docs\R4-1810619.zip" TargetMode="External"/><Relationship Id="rId1070" Type="http://schemas.openxmlformats.org/officeDocument/2006/relationships/hyperlink" Target="file:///D:\RAN4\TSGRAN4_88\Docs\R4-1811196.zip" TargetMode="External"/><Relationship Id="rId2121" Type="http://schemas.openxmlformats.org/officeDocument/2006/relationships/hyperlink" Target="D:/Docs/R4-1811233.zip" TargetMode="External"/><Relationship Id="rId300" Type="http://schemas.openxmlformats.org/officeDocument/2006/relationships/hyperlink" Target="file:///D:\RAN4\TSGRAN4_88\Docs\R4-1811071.zip" TargetMode="External"/><Relationship Id="rId538" Type="http://schemas.openxmlformats.org/officeDocument/2006/relationships/hyperlink" Target="D:/Docs/R4-1811376.zip" TargetMode="External"/><Relationship Id="rId745" Type="http://schemas.openxmlformats.org/officeDocument/2006/relationships/hyperlink" Target="file:///D:\RAN4\TSGRAN4_88\Docs\R4-1811149.zip" TargetMode="External"/><Relationship Id="rId952" Type="http://schemas.openxmlformats.org/officeDocument/2006/relationships/hyperlink" Target="file:///D:\RAN4\TSGRAN4_88\Docs\R4-1811604.zip" TargetMode="External"/><Relationship Id="rId1168" Type="http://schemas.openxmlformats.org/officeDocument/2006/relationships/hyperlink" Target="file:///D:\RAN4\TSGRAN4_88\Docs\R4-1810815.zip" TargetMode="External"/><Relationship Id="rId1375" Type="http://schemas.openxmlformats.org/officeDocument/2006/relationships/oleObject" Target="embeddings/oleObject18.bin"/><Relationship Id="rId1582" Type="http://schemas.openxmlformats.org/officeDocument/2006/relationships/hyperlink" Target="D:/Docs/R4-1810706.zip" TargetMode="External"/><Relationship Id="rId2219" Type="http://schemas.openxmlformats.org/officeDocument/2006/relationships/hyperlink" Target="file:///D:\RAN4\TSGRAN4_88\Docs\R4-1809772.zip" TargetMode="External"/><Relationship Id="rId81" Type="http://schemas.openxmlformats.org/officeDocument/2006/relationships/hyperlink" Target="file:///D:\RAN4\TSGRAN4_88\Docs\R4-1811564.zip" TargetMode="External"/><Relationship Id="rId605" Type="http://schemas.openxmlformats.org/officeDocument/2006/relationships/hyperlink" Target="D:/Docs/R4-1811294.zip" TargetMode="External"/><Relationship Id="rId812" Type="http://schemas.openxmlformats.org/officeDocument/2006/relationships/hyperlink" Target="file:///D:\RAN4\TSGRAN4_88\Docs\R4-1809783.zip" TargetMode="External"/><Relationship Id="rId1028" Type="http://schemas.openxmlformats.org/officeDocument/2006/relationships/hyperlink" Target="file:///D:\RAN4\TSGRAN4_88\Docs\R4-1811629.zip" TargetMode="External"/><Relationship Id="rId1235" Type="http://schemas.openxmlformats.org/officeDocument/2006/relationships/hyperlink" Target="D:/Docs/R4-1809412.zip" TargetMode="External"/><Relationship Id="rId1442" Type="http://schemas.openxmlformats.org/officeDocument/2006/relationships/hyperlink" Target="D:/Docs/R4-1809734.zip" TargetMode="External"/><Relationship Id="rId1887" Type="http://schemas.openxmlformats.org/officeDocument/2006/relationships/hyperlink" Target="D:/Docs/R4-1809650.zip" TargetMode="External"/><Relationship Id="rId1302" Type="http://schemas.openxmlformats.org/officeDocument/2006/relationships/hyperlink" Target="D:/Docs/R4-1811404.zip" TargetMode="External"/><Relationship Id="rId1747" Type="http://schemas.openxmlformats.org/officeDocument/2006/relationships/hyperlink" Target="D:/Docs/R4-1810775.zip" TargetMode="External"/><Relationship Id="rId1954" Type="http://schemas.openxmlformats.org/officeDocument/2006/relationships/hyperlink" Target="D:/Docs/R4-1811687).zip" TargetMode="External"/><Relationship Id="rId39" Type="http://schemas.openxmlformats.org/officeDocument/2006/relationships/hyperlink" Target="file:///D:\RAN4\TSGRAN4_88\Docs\R4-1809631.zip" TargetMode="External"/><Relationship Id="rId1607" Type="http://schemas.openxmlformats.org/officeDocument/2006/relationships/hyperlink" Target="D:/Docs/R4-1811709.zip" TargetMode="External"/><Relationship Id="rId1814" Type="http://schemas.openxmlformats.org/officeDocument/2006/relationships/hyperlink" Target="D:/Docs/R4-1811850.zip" TargetMode="External"/><Relationship Id="rId188" Type="http://schemas.openxmlformats.org/officeDocument/2006/relationships/hyperlink" Target="file:///D:\RAN4\TSGRAN4_88\Docs\R4-1811675.zip" TargetMode="External"/><Relationship Id="rId395" Type="http://schemas.openxmlformats.org/officeDocument/2006/relationships/hyperlink" Target="D:/Docs/R4-1811731.zip" TargetMode="External"/><Relationship Id="rId2076" Type="http://schemas.openxmlformats.org/officeDocument/2006/relationships/oleObject" Target="embeddings/oleObject51.bin"/><Relationship Id="rId255" Type="http://schemas.openxmlformats.org/officeDocument/2006/relationships/hyperlink" Target="file:///D:\RAN4\TSGRAN4_88\Docs\R4-1811644.zip" TargetMode="External"/><Relationship Id="rId462" Type="http://schemas.openxmlformats.org/officeDocument/2006/relationships/hyperlink" Target="D:/Docs/R4-1811737.zip" TargetMode="External"/><Relationship Id="rId1092" Type="http://schemas.openxmlformats.org/officeDocument/2006/relationships/hyperlink" Target="file:///D:\RAN4\TSGRAN4_88\Docs\R4-1811592.zip" TargetMode="External"/><Relationship Id="rId1397" Type="http://schemas.openxmlformats.org/officeDocument/2006/relationships/hyperlink" Target="D:/Docs/R4-1809750),.zip" TargetMode="External"/><Relationship Id="rId2143" Type="http://schemas.openxmlformats.org/officeDocument/2006/relationships/hyperlink" Target="D:/Docs/R4-1811235.zip" TargetMode="External"/><Relationship Id="rId115" Type="http://schemas.openxmlformats.org/officeDocument/2006/relationships/hyperlink" Target="D:/Docs/R4-1809669.zip" TargetMode="External"/><Relationship Id="rId322" Type="http://schemas.openxmlformats.org/officeDocument/2006/relationships/hyperlink" Target="file:///D:\RAN4\TSGRAN4_88\Docs\R4-1811668.zip" TargetMode="External"/><Relationship Id="rId767" Type="http://schemas.openxmlformats.org/officeDocument/2006/relationships/hyperlink" Target="D:/Docs/R4-1810784).zip" TargetMode="External"/><Relationship Id="rId974" Type="http://schemas.openxmlformats.org/officeDocument/2006/relationships/hyperlink" Target="file:///D:\RAN4\TSGRAN4_88\Docs\R4-1810172.zip" TargetMode="External"/><Relationship Id="rId2003" Type="http://schemas.openxmlformats.org/officeDocument/2006/relationships/hyperlink" Target="D:/Docs/R4-1809967.zip" TargetMode="External"/><Relationship Id="rId2210" Type="http://schemas.openxmlformats.org/officeDocument/2006/relationships/hyperlink" Target="file:///D:\RAN4\TSGRAN4_88\Docs\R4-1811100.zip" TargetMode="External"/><Relationship Id="rId627" Type="http://schemas.openxmlformats.org/officeDocument/2006/relationships/hyperlink" Target="D:/Docs/R4-1810538.zip" TargetMode="External"/><Relationship Id="rId834" Type="http://schemas.openxmlformats.org/officeDocument/2006/relationships/hyperlink" Target="file:///D:\RAN4\TSGRAN4_88\Docs\R4-1810872.zip" TargetMode="External"/><Relationship Id="rId1257" Type="http://schemas.openxmlformats.org/officeDocument/2006/relationships/hyperlink" Target="D:/Docs/R4-1810987.zip" TargetMode="External"/><Relationship Id="rId1464" Type="http://schemas.openxmlformats.org/officeDocument/2006/relationships/oleObject" Target="embeddings/oleObject30.bin"/><Relationship Id="rId1671" Type="http://schemas.openxmlformats.org/officeDocument/2006/relationships/hyperlink" Target="D:/Docs/R4-1809807.zip" TargetMode="External"/><Relationship Id="rId901" Type="http://schemas.openxmlformats.org/officeDocument/2006/relationships/hyperlink" Target="file:///D:\RAN4\TSGRAN4_88\Docs\R4-1811884.zip" TargetMode="External"/><Relationship Id="rId1117" Type="http://schemas.openxmlformats.org/officeDocument/2006/relationships/hyperlink" Target="file:///D:\RAN4\TSGRAN4_88\Docs\R4-1811749.zip" TargetMode="External"/><Relationship Id="rId1324" Type="http://schemas.openxmlformats.org/officeDocument/2006/relationships/hyperlink" Target="D:/Docs/R4-1810220):.zip" TargetMode="External"/><Relationship Id="rId1531" Type="http://schemas.openxmlformats.org/officeDocument/2006/relationships/hyperlink" Target="D:/Docs/R4-1809854.zip" TargetMode="External"/><Relationship Id="rId1769" Type="http://schemas.openxmlformats.org/officeDocument/2006/relationships/hyperlink" Target="D:/Docs/R4-1811282.zip" TargetMode="External"/><Relationship Id="rId1976" Type="http://schemas.openxmlformats.org/officeDocument/2006/relationships/hyperlink" Target="D:/Docs/R4-1810037.zip" TargetMode="External"/><Relationship Id="rId30" Type="http://schemas.openxmlformats.org/officeDocument/2006/relationships/hyperlink" Target="file:///D:\RAN4\TSGRAN4_88\Docs\R4-1809622.zip" TargetMode="External"/><Relationship Id="rId1629" Type="http://schemas.openxmlformats.org/officeDocument/2006/relationships/hyperlink" Target="D:/Docs/R4-1809409%5d.zip" TargetMode="External"/><Relationship Id="rId1836" Type="http://schemas.openxmlformats.org/officeDocument/2006/relationships/hyperlink" Target="D:/Docs/R4-1811359.zip" TargetMode="External"/><Relationship Id="rId1903" Type="http://schemas.openxmlformats.org/officeDocument/2006/relationships/hyperlink" Target="D:/Docs/R4-1810295.zip" TargetMode="External"/><Relationship Id="rId2098" Type="http://schemas.openxmlformats.org/officeDocument/2006/relationships/hyperlink" Target="D:/Docs/R4-1811182.zip" TargetMode="External"/><Relationship Id="rId277" Type="http://schemas.openxmlformats.org/officeDocument/2006/relationships/hyperlink" Target="file:///D:\RAN4\TSGRAN4_88\Docs\R4-1811139.zip" TargetMode="External"/><Relationship Id="rId484" Type="http://schemas.openxmlformats.org/officeDocument/2006/relationships/hyperlink" Target="D:/Docs/R4-1811334.zip" TargetMode="External"/><Relationship Id="rId2165" Type="http://schemas.openxmlformats.org/officeDocument/2006/relationships/hyperlink" Target="file:///D:\RAN4\TSGRAN4_88\Docs\R4-1810801.zip" TargetMode="External"/><Relationship Id="rId137" Type="http://schemas.openxmlformats.org/officeDocument/2006/relationships/hyperlink" Target="D:/Docs/R4-1811695.zip" TargetMode="External"/><Relationship Id="rId344" Type="http://schemas.openxmlformats.org/officeDocument/2006/relationships/hyperlink" Target="file:///D:\RAN4\TSGRAN4_88\Docs\R4-1811085.zip" TargetMode="External"/><Relationship Id="rId691" Type="http://schemas.openxmlformats.org/officeDocument/2006/relationships/hyperlink" Target="D:/Docs/R4-1809819.zip" TargetMode="External"/><Relationship Id="rId789" Type="http://schemas.openxmlformats.org/officeDocument/2006/relationships/hyperlink" Target="file:///D:\RAN4\TSGRAN4_88\Docs\R4-1810045.zip" TargetMode="External"/><Relationship Id="rId996" Type="http://schemas.openxmlformats.org/officeDocument/2006/relationships/hyperlink" Target="file:///D:\RAN4\TSGRAN4_88\Docs\R4-1810479.zip" TargetMode="External"/><Relationship Id="rId2025" Type="http://schemas.openxmlformats.org/officeDocument/2006/relationships/hyperlink" Target="D:/Docs/R4-1811411.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1626</TotalTime>
  <Pages>903</Pages>
  <Words>242838</Words>
  <Characters>1384178</Characters>
  <Application>Microsoft Office Word</Application>
  <DocSecurity>0</DocSecurity>
  <Lines>11534</Lines>
  <Paragraphs>3247</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1623769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MCC</dc:creator>
  <cp:keywords>ESA, style sheet, Winword</cp:keywords>
  <cp:lastModifiedBy>MCC</cp:lastModifiedBy>
  <cp:revision>32</cp:revision>
  <cp:lastPrinted>1900-12-31T16:00:00Z</cp:lastPrinted>
  <dcterms:created xsi:type="dcterms:W3CDTF">2018-08-27T14:11:00Z</dcterms:created>
  <dcterms:modified xsi:type="dcterms:W3CDTF">2018-09-27T12:51:00Z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D:\RAN4\TSGRAN4_88\Inbox\Chairman Notes\Skeleton_report_RAN4#88_old.docx</vt:lpwstr>
  </property>
</Properties>
</file>